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63E799" w14:textId="77777777" w:rsidR="00032C69" w:rsidRPr="00434D06" w:rsidRDefault="004D050E" w:rsidP="00032C69">
      <w:pPr>
        <w:snapToGrid w:val="0"/>
        <w:spacing w:after="0"/>
        <w:rPr>
          <w:rFonts w:cs="Arial"/>
          <w:b/>
          <w:color w:val="000000"/>
          <w:sz w:val="28"/>
          <w:szCs w:val="28"/>
        </w:rPr>
      </w:pPr>
      <w:r w:rsidRPr="004D050E">
        <w:rPr>
          <w:rFonts w:cs="Arial"/>
          <w:b/>
          <w:color w:val="000000"/>
          <w:sz w:val="28"/>
          <w:szCs w:val="28"/>
        </w:rPr>
        <w:t xml:space="preserve">3GPP TSG RAN WG1 </w:t>
      </w:r>
      <w:r w:rsidRPr="00BF7A03">
        <w:rPr>
          <w:rFonts w:cs="Arial"/>
          <w:b/>
          <w:color w:val="000000"/>
          <w:sz w:val="28"/>
          <w:szCs w:val="28"/>
        </w:rPr>
        <w:t>#</w:t>
      </w:r>
      <w:r w:rsidR="00A16BE5" w:rsidRPr="00BF7A03">
        <w:rPr>
          <w:rFonts w:cs="Arial"/>
          <w:b/>
          <w:color w:val="000000"/>
          <w:sz w:val="28"/>
          <w:szCs w:val="28"/>
        </w:rPr>
        <w:t>10</w:t>
      </w:r>
      <w:r w:rsidR="00BF7A03" w:rsidRPr="00BF7A03">
        <w:rPr>
          <w:rFonts w:cs="Arial"/>
          <w:b/>
          <w:color w:val="000000"/>
          <w:sz w:val="28"/>
          <w:szCs w:val="28"/>
        </w:rPr>
        <w:t>9</w:t>
      </w:r>
      <w:r w:rsidR="00A16BE5" w:rsidRPr="00BF7A03">
        <w:rPr>
          <w:rFonts w:cs="Arial"/>
          <w:b/>
          <w:color w:val="000000"/>
          <w:sz w:val="28"/>
          <w:szCs w:val="28"/>
        </w:rPr>
        <w:t>-e</w:t>
      </w:r>
      <w:r w:rsidR="00032C69" w:rsidRPr="00434D06">
        <w:rPr>
          <w:rFonts w:cs="Arial"/>
          <w:b/>
          <w:color w:val="000000"/>
          <w:sz w:val="28"/>
          <w:szCs w:val="28"/>
        </w:rPr>
        <w:tab/>
      </w:r>
      <w:r w:rsidR="00032C69" w:rsidRPr="00434D06">
        <w:rPr>
          <w:rFonts w:cs="Arial"/>
          <w:b/>
          <w:color w:val="000000"/>
          <w:sz w:val="28"/>
          <w:szCs w:val="28"/>
        </w:rPr>
        <w:tab/>
        <w:t xml:space="preserve">                                   </w:t>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t xml:space="preserve">       </w:t>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t xml:space="preserve">                 </w:t>
      </w:r>
      <w:r w:rsidR="00257628" w:rsidRPr="00257628">
        <w:rPr>
          <w:rFonts w:cs="Arial"/>
          <w:b/>
          <w:color w:val="000000"/>
          <w:sz w:val="28"/>
          <w:szCs w:val="28"/>
        </w:rPr>
        <w:t>R1-2204852</w:t>
      </w:r>
    </w:p>
    <w:p w14:paraId="60B8B617" w14:textId="77777777" w:rsidR="00626491" w:rsidRPr="00434D06" w:rsidRDefault="00BF7A03" w:rsidP="00032C69">
      <w:pPr>
        <w:snapToGrid w:val="0"/>
        <w:spacing w:after="0"/>
        <w:rPr>
          <w:rFonts w:cs="Arial"/>
          <w:b/>
          <w:color w:val="000000"/>
          <w:sz w:val="28"/>
          <w:szCs w:val="28"/>
        </w:rPr>
      </w:pPr>
      <w:r w:rsidRPr="00BF7A03">
        <w:rPr>
          <w:rFonts w:cs="Arial"/>
          <w:b/>
          <w:color w:val="000000"/>
          <w:sz w:val="28"/>
          <w:szCs w:val="28"/>
        </w:rPr>
        <w:t>e-Meeting, May 9th</w:t>
      </w:r>
      <w:r>
        <w:rPr>
          <w:rFonts w:cs="Arial"/>
          <w:b/>
          <w:color w:val="000000"/>
          <w:sz w:val="28"/>
          <w:szCs w:val="28"/>
        </w:rPr>
        <w:t xml:space="preserve"> </w:t>
      </w:r>
      <w:r w:rsidRPr="00BF7A03">
        <w:rPr>
          <w:rFonts w:cs="Arial"/>
          <w:b/>
          <w:color w:val="000000"/>
          <w:sz w:val="28"/>
          <w:szCs w:val="28"/>
        </w:rPr>
        <w:t>– 20th, 2022</w:t>
      </w:r>
    </w:p>
    <w:p w14:paraId="292E8492" w14:textId="77777777" w:rsidR="00626491" w:rsidRPr="00434D06" w:rsidRDefault="00626491">
      <w:pPr>
        <w:snapToGrid w:val="0"/>
        <w:spacing w:after="0"/>
        <w:rPr>
          <w:rFonts w:cs="Arial"/>
          <w:b/>
          <w:color w:val="000000"/>
          <w:sz w:val="28"/>
          <w:szCs w:val="28"/>
        </w:rPr>
      </w:pPr>
    </w:p>
    <w:p w14:paraId="78A0A44F" w14:textId="77777777" w:rsidR="00626491" w:rsidRPr="00434D06" w:rsidRDefault="00626491">
      <w:pPr>
        <w:ind w:left="1800" w:hanging="1800"/>
        <w:rPr>
          <w:b/>
          <w:color w:val="000000"/>
          <w:sz w:val="24"/>
          <w:szCs w:val="24"/>
        </w:rPr>
      </w:pPr>
      <w:r w:rsidRPr="00434D06">
        <w:rPr>
          <w:b/>
          <w:color w:val="000000"/>
          <w:sz w:val="24"/>
          <w:szCs w:val="24"/>
        </w:rPr>
        <w:t>Agenda Item:</w:t>
      </w:r>
      <w:r w:rsidRPr="00434D06">
        <w:rPr>
          <w:b/>
          <w:color w:val="000000"/>
          <w:sz w:val="24"/>
          <w:szCs w:val="24"/>
        </w:rPr>
        <w:tab/>
      </w:r>
      <w:r w:rsidR="00257628" w:rsidRPr="00257628">
        <w:rPr>
          <w:b/>
          <w:color w:val="000000"/>
          <w:sz w:val="24"/>
          <w:szCs w:val="24"/>
        </w:rPr>
        <w:t>8.16.5</w:t>
      </w:r>
    </w:p>
    <w:p w14:paraId="45CC71A5" w14:textId="77777777" w:rsidR="00626491" w:rsidRPr="00434D06" w:rsidRDefault="00626491">
      <w:pPr>
        <w:ind w:left="1800" w:hanging="1800"/>
        <w:rPr>
          <w:b/>
          <w:color w:val="000000"/>
          <w:sz w:val="24"/>
          <w:szCs w:val="24"/>
        </w:rPr>
      </w:pPr>
      <w:r w:rsidRPr="00434D06">
        <w:rPr>
          <w:b/>
          <w:color w:val="000000"/>
          <w:sz w:val="24"/>
          <w:szCs w:val="24"/>
        </w:rPr>
        <w:t>Source:</w:t>
      </w:r>
      <w:r w:rsidRPr="00434D06">
        <w:rPr>
          <w:b/>
          <w:color w:val="000000"/>
          <w:sz w:val="24"/>
          <w:szCs w:val="24"/>
        </w:rPr>
        <w:tab/>
        <w:t>Moderator (AT&amp;T)</w:t>
      </w:r>
    </w:p>
    <w:p w14:paraId="4F30A606" w14:textId="77777777" w:rsidR="00626491" w:rsidRPr="00434D06" w:rsidRDefault="00626491">
      <w:pPr>
        <w:ind w:left="1800" w:hanging="1800"/>
        <w:rPr>
          <w:b/>
          <w:color w:val="000000"/>
          <w:sz w:val="24"/>
          <w:szCs w:val="24"/>
        </w:rPr>
      </w:pPr>
      <w:r w:rsidRPr="00434D06">
        <w:rPr>
          <w:b/>
          <w:color w:val="000000"/>
          <w:sz w:val="24"/>
          <w:szCs w:val="24"/>
        </w:rPr>
        <w:t>Title:</w:t>
      </w:r>
      <w:r w:rsidRPr="00434D06">
        <w:rPr>
          <w:b/>
          <w:color w:val="000000"/>
          <w:sz w:val="24"/>
          <w:szCs w:val="24"/>
        </w:rPr>
        <w:tab/>
      </w:r>
      <w:r w:rsidR="00257628" w:rsidRPr="00257628">
        <w:rPr>
          <w:b/>
          <w:color w:val="000000"/>
          <w:sz w:val="24"/>
          <w:szCs w:val="24"/>
        </w:rPr>
        <w:t>Summary of UE features for NR positioning enhancements</w:t>
      </w:r>
    </w:p>
    <w:p w14:paraId="185E2147" w14:textId="77777777" w:rsidR="00626491" w:rsidRPr="00434D06" w:rsidRDefault="00626491">
      <w:pPr>
        <w:ind w:left="1800" w:hanging="1800"/>
        <w:rPr>
          <w:b/>
          <w:color w:val="000000"/>
          <w:sz w:val="24"/>
          <w:szCs w:val="24"/>
        </w:rPr>
      </w:pPr>
      <w:r w:rsidRPr="00434D06">
        <w:rPr>
          <w:b/>
          <w:color w:val="000000"/>
          <w:sz w:val="24"/>
          <w:szCs w:val="24"/>
        </w:rPr>
        <w:t>Document for:</w:t>
      </w:r>
      <w:r w:rsidRPr="00434D06">
        <w:rPr>
          <w:b/>
          <w:color w:val="000000"/>
          <w:sz w:val="24"/>
          <w:szCs w:val="24"/>
        </w:rPr>
        <w:tab/>
      </w:r>
      <w:bookmarkStart w:id="0" w:name="DocumentFor"/>
      <w:bookmarkEnd w:id="0"/>
      <w:r w:rsidRPr="00434D06">
        <w:rPr>
          <w:b/>
          <w:color w:val="000000"/>
          <w:sz w:val="24"/>
          <w:szCs w:val="24"/>
        </w:rPr>
        <w:t>Discussion/Decision</w:t>
      </w:r>
    </w:p>
    <w:p w14:paraId="6E2F6640" w14:textId="77777777" w:rsidR="00577143" w:rsidRPr="00434D06" w:rsidRDefault="00577143" w:rsidP="00577143">
      <w:pPr>
        <w:pStyle w:val="NoSpacing"/>
        <w:jc w:val="left"/>
        <w:rPr>
          <w:color w:val="000000"/>
          <w:sz w:val="16"/>
          <w:szCs w:val="16"/>
        </w:rPr>
      </w:pPr>
    </w:p>
    <w:p w14:paraId="2B728DB4" w14:textId="77777777" w:rsidR="00577143" w:rsidRPr="00434D06" w:rsidRDefault="00577143" w:rsidP="000B1A10">
      <w:pPr>
        <w:pStyle w:val="Heading1"/>
        <w:numPr>
          <w:ilvl w:val="0"/>
          <w:numId w:val="9"/>
        </w:numPr>
        <w:jc w:val="both"/>
        <w:rPr>
          <w:color w:val="000000"/>
        </w:rPr>
      </w:pPr>
      <w:r w:rsidRPr="00434D06">
        <w:rPr>
          <w:color w:val="000000"/>
        </w:rPr>
        <w:t>Introduction</w:t>
      </w:r>
    </w:p>
    <w:p w14:paraId="64B2EDF5" w14:textId="77777777" w:rsidR="00577143" w:rsidRPr="00434D06" w:rsidRDefault="00456757" w:rsidP="00577143">
      <w:pPr>
        <w:pStyle w:val="maintext"/>
        <w:ind w:firstLineChars="90" w:firstLine="180"/>
        <w:rPr>
          <w:rFonts w:ascii="Calibri" w:hAnsi="Calibri" w:cs="Arial"/>
          <w:color w:val="000000"/>
        </w:rPr>
      </w:pPr>
      <w:r w:rsidRPr="00456757">
        <w:rPr>
          <w:rFonts w:ascii="Calibri" w:hAnsi="Calibri" w:cs="Arial"/>
          <w:color w:val="000000"/>
        </w:rPr>
        <w:t xml:space="preserve">This document presents the summary of email discussion/approval </w:t>
      </w:r>
      <w:r w:rsidR="00257628" w:rsidRPr="00257628">
        <w:rPr>
          <w:rFonts w:ascii="Calibri" w:hAnsi="Calibri" w:cs="Arial"/>
          <w:color w:val="000000"/>
        </w:rPr>
        <w:t>[109-e-R17-UE-features-ePos-01]</w:t>
      </w:r>
      <w:r w:rsidRPr="00456757">
        <w:rPr>
          <w:rFonts w:ascii="Calibri" w:hAnsi="Calibri" w:cs="Arial"/>
          <w:color w:val="000000"/>
        </w:rPr>
        <w:t xml:space="preserve"> during RAN1 #</w:t>
      </w:r>
      <w:r w:rsidR="00CE7375">
        <w:rPr>
          <w:rFonts w:ascii="Calibri" w:hAnsi="Calibri" w:cs="Arial"/>
          <w:color w:val="000000"/>
        </w:rPr>
        <w:t>109-e</w:t>
      </w:r>
      <w:r w:rsidRPr="00456757">
        <w:rPr>
          <w:rFonts w:ascii="Calibri" w:hAnsi="Calibri" w:cs="Arial"/>
          <w:color w:val="000000"/>
        </w:rPr>
        <w:t>. According to the Chairman’s Notes: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1"/>
      </w:tblGrid>
      <w:tr w:rsidR="00577143" w:rsidRPr="00434D06" w14:paraId="1D26EB9C" w14:textId="77777777" w:rsidTr="00C045BB">
        <w:tc>
          <w:tcPr>
            <w:tcW w:w="22607" w:type="dxa"/>
            <w:tcBorders>
              <w:top w:val="single" w:sz="4" w:space="0" w:color="auto"/>
              <w:left w:val="single" w:sz="4" w:space="0" w:color="auto"/>
              <w:bottom w:val="single" w:sz="4" w:space="0" w:color="auto"/>
              <w:right w:val="single" w:sz="4" w:space="0" w:color="auto"/>
            </w:tcBorders>
            <w:shd w:val="clear" w:color="auto" w:fill="auto"/>
            <w:hideMark/>
          </w:tcPr>
          <w:p w14:paraId="3F5FB95A" w14:textId="77777777" w:rsidR="00257628" w:rsidRPr="004F232E" w:rsidRDefault="00257628" w:rsidP="00257628">
            <w:r w:rsidRPr="00EC01E4">
              <w:rPr>
                <w:highlight w:val="cyan"/>
              </w:rPr>
              <w:t>[10</w:t>
            </w:r>
            <w:r>
              <w:rPr>
                <w:highlight w:val="cyan"/>
              </w:rPr>
              <w:t>9</w:t>
            </w:r>
            <w:r w:rsidRPr="00EC01E4">
              <w:rPr>
                <w:highlight w:val="cyan"/>
              </w:rPr>
              <w:t>-e-R17-UE-features-ePos-01] Email discussion UE</w:t>
            </w:r>
            <w:r>
              <w:rPr>
                <w:highlight w:val="cyan"/>
              </w:rPr>
              <w:t xml:space="preserve"> on</w:t>
            </w:r>
            <w:r w:rsidRPr="00EC01E4">
              <w:rPr>
                <w:highlight w:val="cyan"/>
              </w:rPr>
              <w:t xml:space="preserve"> features for NR positioning enhancements – Ralf (AT&amp;T)</w:t>
            </w:r>
          </w:p>
          <w:p w14:paraId="56569A5E" w14:textId="77777777" w:rsidR="00257628" w:rsidRDefault="00257628" w:rsidP="000B1A10">
            <w:pPr>
              <w:numPr>
                <w:ilvl w:val="0"/>
                <w:numId w:val="11"/>
              </w:numPr>
              <w:spacing w:before="0" w:after="0"/>
              <w:jc w:val="left"/>
              <w:rPr>
                <w:highlight w:val="cyan"/>
              </w:rPr>
            </w:pPr>
            <w:r>
              <w:rPr>
                <w:rFonts w:hint="eastAsia"/>
                <w:highlight w:val="cyan"/>
              </w:rPr>
              <w:t>1</w:t>
            </w:r>
            <w:r>
              <w:rPr>
                <w:rFonts w:hint="eastAsia"/>
                <w:highlight w:val="cyan"/>
                <w:vertAlign w:val="superscript"/>
              </w:rPr>
              <w:t>st</w:t>
            </w:r>
            <w:r>
              <w:rPr>
                <w:rFonts w:hint="eastAsia"/>
                <w:highlight w:val="cyan"/>
              </w:rPr>
              <w:t xml:space="preserve"> check point</w:t>
            </w:r>
            <w:r>
              <w:rPr>
                <w:highlight w:val="cyan"/>
              </w:rPr>
              <w:t xml:space="preserve"> for LS to RAN2</w:t>
            </w:r>
            <w:r>
              <w:rPr>
                <w:rFonts w:hint="eastAsia"/>
                <w:highlight w:val="cyan"/>
              </w:rPr>
              <w:t xml:space="preserve">: </w:t>
            </w:r>
            <w:r>
              <w:rPr>
                <w:highlight w:val="cyan"/>
              </w:rPr>
              <w:t>May 13</w:t>
            </w:r>
          </w:p>
          <w:p w14:paraId="536CFED6" w14:textId="77777777" w:rsidR="00257628" w:rsidRDefault="00257628" w:rsidP="000B1A10">
            <w:pPr>
              <w:numPr>
                <w:ilvl w:val="0"/>
                <w:numId w:val="11"/>
              </w:numPr>
              <w:spacing w:before="0" w:after="0"/>
              <w:jc w:val="left"/>
              <w:rPr>
                <w:highlight w:val="cyan"/>
              </w:rPr>
            </w:pPr>
            <w:r>
              <w:rPr>
                <w:highlight w:val="cyan"/>
              </w:rPr>
              <w:t>Final</w:t>
            </w:r>
            <w:r>
              <w:rPr>
                <w:rFonts w:hint="eastAsia"/>
                <w:highlight w:val="cyan"/>
              </w:rPr>
              <w:t xml:space="preserve"> check point</w:t>
            </w:r>
            <w:r>
              <w:rPr>
                <w:highlight w:val="cyan"/>
              </w:rPr>
              <w:t xml:space="preserve"> for any remaining issues</w:t>
            </w:r>
            <w:r>
              <w:rPr>
                <w:rFonts w:hint="eastAsia"/>
                <w:highlight w:val="cyan"/>
              </w:rPr>
              <w:t xml:space="preserve">: </w:t>
            </w:r>
            <w:r>
              <w:rPr>
                <w:highlight w:val="cyan"/>
              </w:rPr>
              <w:t>May 20</w:t>
            </w:r>
          </w:p>
          <w:p w14:paraId="177926CB" w14:textId="77777777" w:rsidR="00257628" w:rsidRDefault="00257628" w:rsidP="00257628">
            <w:pPr>
              <w:spacing w:before="0" w:after="0"/>
              <w:jc w:val="left"/>
              <w:rPr>
                <w:highlight w:val="cyan"/>
              </w:rPr>
            </w:pPr>
          </w:p>
          <w:p w14:paraId="1DD2056D" w14:textId="77777777" w:rsidR="00577143" w:rsidRPr="00434D06" w:rsidRDefault="00577143" w:rsidP="004D050E">
            <w:pPr>
              <w:pStyle w:val="maintext"/>
              <w:ind w:firstLineChars="0" w:firstLine="0"/>
              <w:rPr>
                <w:rFonts w:ascii="Calibri" w:hAnsi="Calibri" w:cs="Arial"/>
                <w:color w:val="000000"/>
                <w:lang w:val="en-US"/>
              </w:rPr>
            </w:pPr>
          </w:p>
        </w:tc>
      </w:tr>
    </w:tbl>
    <w:p w14:paraId="79297E4F" w14:textId="77777777" w:rsidR="00577143" w:rsidRPr="00434D06" w:rsidRDefault="00456757" w:rsidP="00577143">
      <w:pPr>
        <w:pStyle w:val="maintext"/>
        <w:ind w:firstLineChars="90" w:firstLine="180"/>
        <w:rPr>
          <w:rFonts w:ascii="Calibri" w:hAnsi="Calibri" w:cs="Calibri"/>
          <w:color w:val="000000"/>
        </w:rPr>
      </w:pPr>
      <w:r w:rsidRPr="00456757">
        <w:rPr>
          <w:rFonts w:ascii="Calibri" w:hAnsi="Calibri" w:cs="Calibri"/>
          <w:color w:val="000000"/>
        </w:rPr>
        <w:t>The following was discussed and</w:t>
      </w:r>
      <w:r w:rsidR="00F96A58">
        <w:rPr>
          <w:rFonts w:ascii="Calibri" w:hAnsi="Calibri" w:cs="Calibri"/>
          <w:color w:val="000000"/>
        </w:rPr>
        <w:t>/or</w:t>
      </w:r>
      <w:r w:rsidRPr="00456757">
        <w:rPr>
          <w:rFonts w:ascii="Calibri" w:hAnsi="Calibri" w:cs="Calibri"/>
          <w:color w:val="000000"/>
        </w:rPr>
        <w:t xml:space="preserve"> agreed during RAN1 #</w:t>
      </w:r>
      <w:r w:rsidR="00CE7375">
        <w:rPr>
          <w:rFonts w:ascii="Calibri" w:hAnsi="Calibri" w:cs="Calibri"/>
          <w:color w:val="000000"/>
        </w:rPr>
        <w:t>109-e</w:t>
      </w:r>
      <w:r w:rsidRPr="00456757">
        <w:rPr>
          <w:rFonts w:ascii="Calibri" w:hAnsi="Calibri" w:cs="Calibri"/>
          <w:color w:val="000000"/>
        </w:rPr>
        <w:t xml:space="preserve"> within the scope of </w:t>
      </w:r>
      <w:r w:rsidR="00257628" w:rsidRPr="00257628">
        <w:rPr>
          <w:rFonts w:ascii="Calibri" w:hAnsi="Calibri" w:cs="Calibri"/>
          <w:color w:val="000000"/>
        </w:rPr>
        <w:t>[109-e-R17-UE-features-ePos-01]</w:t>
      </w:r>
      <w:r w:rsidRPr="00F96A58">
        <w:rPr>
          <w:rFonts w:ascii="Calibri" w:hAnsi="Calibri" w:cs="Calibri"/>
          <w:color w:val="000000"/>
        </w:rPr>
        <w:t>.</w:t>
      </w:r>
      <w:r w:rsidRPr="00456757">
        <w:rPr>
          <w:rFonts w:ascii="Calibri" w:hAnsi="Calibri" w:cs="Calibri"/>
          <w:color w:val="000000"/>
        </w:rPr>
        <w:t xml:space="preserve"> All proposals are based on the latest RAN1 UE features list for Rel-1</w:t>
      </w:r>
      <w:r>
        <w:rPr>
          <w:rFonts w:ascii="Calibri" w:hAnsi="Calibri" w:cs="Calibri"/>
          <w:color w:val="000000"/>
        </w:rPr>
        <w:t>7</w:t>
      </w:r>
      <w:r w:rsidRPr="00456757">
        <w:rPr>
          <w:rFonts w:ascii="Calibri" w:hAnsi="Calibri" w:cs="Calibri"/>
          <w:color w:val="000000"/>
        </w:rPr>
        <w:t xml:space="preserve"> NR in </w:t>
      </w:r>
      <w:r w:rsidR="00144E20">
        <w:rPr>
          <w:rFonts w:ascii="Calibri" w:hAnsi="Calibri" w:cs="Calibri"/>
          <w:color w:val="000000"/>
        </w:rPr>
        <w:fldChar w:fldCharType="begin"/>
      </w:r>
      <w:r w:rsidR="00324F5D">
        <w:rPr>
          <w:rFonts w:ascii="Calibri" w:hAnsi="Calibri" w:cs="Calibri"/>
          <w:color w:val="000000"/>
        </w:rPr>
        <w:instrText xml:space="preserve"> REF _Ref84505649 \r \h </w:instrText>
      </w:r>
      <w:r w:rsidR="00144E20">
        <w:rPr>
          <w:rFonts w:ascii="Calibri" w:hAnsi="Calibri" w:cs="Calibri"/>
          <w:color w:val="000000"/>
        </w:rPr>
      </w:r>
      <w:r w:rsidR="00144E20">
        <w:rPr>
          <w:rFonts w:ascii="Calibri" w:hAnsi="Calibri" w:cs="Calibri"/>
          <w:color w:val="000000"/>
        </w:rPr>
        <w:fldChar w:fldCharType="separate"/>
      </w:r>
      <w:r w:rsidR="00324F5D">
        <w:rPr>
          <w:rFonts w:ascii="Calibri" w:hAnsi="Calibri" w:cs="Calibri"/>
          <w:color w:val="000000"/>
        </w:rPr>
        <w:t>[1]</w:t>
      </w:r>
      <w:r w:rsidR="00144E20">
        <w:rPr>
          <w:rFonts w:ascii="Calibri" w:hAnsi="Calibri" w:cs="Calibri"/>
          <w:color w:val="000000"/>
        </w:rPr>
        <w:fldChar w:fldCharType="end"/>
      </w:r>
      <w:r w:rsidRPr="00456757">
        <w:rPr>
          <w:rFonts w:ascii="Calibri" w:hAnsi="Calibri" w:cs="Calibri"/>
          <w:color w:val="000000"/>
        </w:rPr>
        <w:t>.</w:t>
      </w:r>
    </w:p>
    <w:p w14:paraId="47DF9735" w14:textId="77777777" w:rsidR="00577143" w:rsidRPr="00434D06" w:rsidRDefault="00577143" w:rsidP="000B1A10">
      <w:pPr>
        <w:pStyle w:val="Heading1"/>
        <w:numPr>
          <w:ilvl w:val="0"/>
          <w:numId w:val="9"/>
        </w:numPr>
        <w:jc w:val="both"/>
        <w:rPr>
          <w:color w:val="000000"/>
        </w:rPr>
      </w:pPr>
      <w:r w:rsidRPr="00434D06">
        <w:rPr>
          <w:color w:val="000000"/>
        </w:rPr>
        <w:t xml:space="preserve">Summary </w:t>
      </w:r>
      <w:r w:rsidR="00016F79" w:rsidRPr="00016F79">
        <w:rPr>
          <w:color w:val="000000"/>
        </w:rPr>
        <w:t xml:space="preserve">of </w:t>
      </w:r>
      <w:r w:rsidR="00016F79">
        <w:rPr>
          <w:color w:val="000000"/>
        </w:rPr>
        <w:t>C</w:t>
      </w:r>
      <w:r w:rsidR="00016F79" w:rsidRPr="00016F79">
        <w:rPr>
          <w:color w:val="000000"/>
        </w:rPr>
        <w:t xml:space="preserve">ontributions </w:t>
      </w:r>
      <w:r w:rsidR="00016F79">
        <w:rPr>
          <w:color w:val="000000"/>
        </w:rPr>
        <w:t>S</w:t>
      </w:r>
      <w:r w:rsidR="00016F79" w:rsidRPr="00016F79">
        <w:rPr>
          <w:color w:val="000000"/>
        </w:rPr>
        <w:t>ubmitted to RAN1 #</w:t>
      </w:r>
      <w:r w:rsidR="00CE7375">
        <w:rPr>
          <w:color w:val="000000"/>
        </w:rPr>
        <w:t>109-e</w:t>
      </w:r>
    </w:p>
    <w:p w14:paraId="67B8A57E" w14:textId="77777777" w:rsidR="00577143" w:rsidRPr="00434D06" w:rsidRDefault="00FA2E51" w:rsidP="00577143">
      <w:pPr>
        <w:pStyle w:val="maintext"/>
        <w:ind w:firstLineChars="90" w:firstLine="180"/>
        <w:rPr>
          <w:rFonts w:ascii="Calibri" w:hAnsi="Calibri" w:cs="Arial"/>
          <w:color w:val="000000"/>
        </w:rPr>
      </w:pPr>
      <w:r>
        <w:rPr>
          <w:rFonts w:ascii="Calibri" w:hAnsi="Calibri" w:cs="Arial"/>
        </w:rPr>
        <w:t xml:space="preserve">The following is the moderator’s summary </w:t>
      </w:r>
      <w:r>
        <w:rPr>
          <w:rFonts w:ascii="Calibri" w:eastAsia="SimSun" w:hAnsi="Calibri" w:cs="Calibri"/>
          <w:lang w:eastAsia="zh-CN"/>
        </w:rPr>
        <w:t>of contributions submitted to RAN1 #</w:t>
      </w:r>
      <w:r w:rsidR="00CE7375">
        <w:rPr>
          <w:rFonts w:ascii="Calibri" w:eastAsia="SimSun" w:hAnsi="Calibri" w:cs="Calibri"/>
          <w:lang w:eastAsia="zh-CN"/>
        </w:rPr>
        <w:t>109-e</w:t>
      </w:r>
      <w:r>
        <w:rPr>
          <w:rFonts w:ascii="Calibri" w:eastAsia="SimSun" w:hAnsi="Calibri" w:cs="Calibri"/>
          <w:lang w:eastAsia="zh-CN"/>
        </w:rPr>
        <w:t xml:space="preserve"> in this agenda item.</w:t>
      </w:r>
    </w:p>
    <w:p w14:paraId="31B1B96D" w14:textId="77777777" w:rsidR="008F6233" w:rsidRPr="00481935" w:rsidRDefault="008F6233" w:rsidP="00577143">
      <w:pPr>
        <w:pStyle w:val="maintext"/>
        <w:ind w:firstLineChars="90" w:firstLine="180"/>
        <w:rPr>
          <w:rFonts w:ascii="Calibri" w:eastAsiaTheme="minorEastAsia" w:hAnsi="Calibri" w:cs="Arial"/>
          <w:color w:val="00000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546"/>
        <w:gridCol w:w="2290"/>
        <w:gridCol w:w="3717"/>
        <w:gridCol w:w="1216"/>
        <w:gridCol w:w="447"/>
        <w:gridCol w:w="222"/>
        <w:gridCol w:w="3655"/>
        <w:gridCol w:w="700"/>
        <w:gridCol w:w="467"/>
        <w:gridCol w:w="467"/>
        <w:gridCol w:w="467"/>
        <w:gridCol w:w="5367"/>
        <w:gridCol w:w="1460"/>
      </w:tblGrid>
      <w:tr w:rsidR="00554F45" w:rsidRPr="00275D7B" w14:paraId="18E433C2" w14:textId="77777777" w:rsidTr="00275D7B">
        <w:tc>
          <w:tcPr>
            <w:tcW w:w="0" w:type="auto"/>
            <w:shd w:val="clear" w:color="auto" w:fill="auto"/>
          </w:tcPr>
          <w:p w14:paraId="0A235E9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 xml:space="preserve"> 27.</w:t>
            </w:r>
            <w:r w:rsidRPr="000B1A10">
              <w:rPr>
                <w:rFonts w:ascii="Arial" w:hAnsi="Arial" w:cs="Arial"/>
                <w:color w:val="000000"/>
                <w:sz w:val="18"/>
                <w:szCs w:val="18"/>
              </w:rPr>
              <w:t xml:space="preserve"> </w:t>
            </w:r>
            <w:proofErr w:type="spellStart"/>
            <w:r w:rsidRPr="000B1A10">
              <w:rPr>
                <w:rFonts w:ascii="Arial" w:hAnsi="Arial" w:cs="Arial"/>
                <w:color w:val="000000"/>
                <w:sz w:val="18"/>
                <w:szCs w:val="18"/>
                <w:lang w:eastAsia="ja-JP"/>
              </w:rPr>
              <w:t>NR_pos_enh</w:t>
            </w:r>
            <w:proofErr w:type="spellEnd"/>
          </w:p>
        </w:tc>
        <w:tc>
          <w:tcPr>
            <w:tcW w:w="0" w:type="auto"/>
            <w:shd w:val="clear" w:color="auto" w:fill="auto"/>
          </w:tcPr>
          <w:p w14:paraId="09F0B87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27-1-1</w:t>
            </w:r>
          </w:p>
        </w:tc>
        <w:tc>
          <w:tcPr>
            <w:tcW w:w="0" w:type="auto"/>
            <w:shd w:val="clear" w:color="auto" w:fill="auto"/>
          </w:tcPr>
          <w:p w14:paraId="72E0D55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UE-</w:t>
            </w:r>
            <w:proofErr w:type="spellStart"/>
            <w:r w:rsidRPr="000B1A10">
              <w:rPr>
                <w:rFonts w:ascii="Arial" w:hAnsi="Arial" w:cs="Arial"/>
                <w:color w:val="000000"/>
                <w:sz w:val="18"/>
                <w:szCs w:val="18"/>
              </w:rPr>
              <w:t>RxTEGs</w:t>
            </w:r>
            <w:proofErr w:type="spellEnd"/>
            <w:r w:rsidRPr="000B1A10">
              <w:rPr>
                <w:rFonts w:ascii="Arial" w:hAnsi="Arial" w:cs="Arial"/>
                <w:color w:val="000000"/>
                <w:sz w:val="18"/>
                <w:szCs w:val="18"/>
              </w:rPr>
              <w:t xml:space="preserve"> for UE-assisted DL TDOA and/or Multi-RTT positioning</w:t>
            </w:r>
          </w:p>
        </w:tc>
        <w:tc>
          <w:tcPr>
            <w:tcW w:w="0" w:type="auto"/>
            <w:shd w:val="clear" w:color="auto" w:fill="auto"/>
          </w:tcPr>
          <w:p w14:paraId="366541F9" w14:textId="77777777" w:rsidR="00554F45" w:rsidRPr="000B1A10" w:rsidRDefault="00554F45" w:rsidP="00554F45">
            <w:pPr>
              <w:autoSpaceDE w:val="0"/>
              <w:autoSpaceDN w:val="0"/>
              <w:adjustRightInd w:val="0"/>
              <w:snapToGrid w:val="0"/>
              <w:spacing w:afterLines="50"/>
              <w:contextualSpacing/>
              <w:rPr>
                <w:rFonts w:cs="Arial"/>
                <w:color w:val="000000"/>
                <w:sz w:val="18"/>
                <w:szCs w:val="18"/>
              </w:rPr>
            </w:pPr>
            <w:r w:rsidRPr="000B1A10">
              <w:rPr>
                <w:rFonts w:cs="Arial"/>
                <w:color w:val="000000"/>
                <w:sz w:val="18"/>
                <w:szCs w:val="18"/>
              </w:rPr>
              <w:t>1. Support of UE-</w:t>
            </w:r>
            <w:proofErr w:type="spellStart"/>
            <w:r w:rsidRPr="000B1A10">
              <w:rPr>
                <w:rFonts w:cs="Arial"/>
                <w:color w:val="000000"/>
                <w:sz w:val="18"/>
                <w:szCs w:val="18"/>
              </w:rPr>
              <w:t>RxTEGs</w:t>
            </w:r>
            <w:proofErr w:type="spellEnd"/>
            <w:r w:rsidRPr="000B1A10">
              <w:rPr>
                <w:rFonts w:cs="Arial"/>
                <w:color w:val="000000"/>
                <w:sz w:val="18"/>
                <w:szCs w:val="18"/>
              </w:rPr>
              <w:t xml:space="preserve"> for UE-assisted DL TDOA and/or Multi-RTT positioning</w:t>
            </w:r>
          </w:p>
          <w:p w14:paraId="65A0BF8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 The maximum number of UE-</w:t>
            </w:r>
            <w:proofErr w:type="spellStart"/>
            <w:r w:rsidRPr="000B1A10">
              <w:rPr>
                <w:rFonts w:ascii="Arial" w:hAnsi="Arial" w:cs="Arial"/>
                <w:color w:val="000000"/>
                <w:sz w:val="18"/>
                <w:szCs w:val="18"/>
              </w:rPr>
              <w:t>RxTEG</w:t>
            </w:r>
            <w:proofErr w:type="spellEnd"/>
            <w:r w:rsidRPr="000B1A10">
              <w:rPr>
                <w:rFonts w:ascii="Arial" w:hAnsi="Arial" w:cs="Arial"/>
                <w:color w:val="000000"/>
                <w:sz w:val="18"/>
                <w:szCs w:val="18"/>
              </w:rPr>
              <w:t>, which is supported and reported by UE for UE assisted DL TDOA and/or Multi-RTT positioning</w:t>
            </w:r>
          </w:p>
        </w:tc>
        <w:tc>
          <w:tcPr>
            <w:tcW w:w="0" w:type="auto"/>
            <w:shd w:val="clear" w:color="auto" w:fill="auto"/>
          </w:tcPr>
          <w:p w14:paraId="62DF8DB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13-1, one or more of {13-3, 13-4}</w:t>
            </w:r>
          </w:p>
        </w:tc>
        <w:tc>
          <w:tcPr>
            <w:tcW w:w="0" w:type="auto"/>
            <w:shd w:val="clear" w:color="auto" w:fill="auto"/>
          </w:tcPr>
          <w:p w14:paraId="354D1EE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6AA7EAFF"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46EF195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UE-</w:t>
            </w:r>
            <w:proofErr w:type="spellStart"/>
            <w:r w:rsidRPr="000B1A10">
              <w:rPr>
                <w:rFonts w:ascii="Arial" w:hAnsi="Arial" w:cs="Arial"/>
                <w:color w:val="000000"/>
                <w:sz w:val="18"/>
                <w:szCs w:val="18"/>
              </w:rPr>
              <w:t>RxTEG</w:t>
            </w:r>
            <w:proofErr w:type="spellEnd"/>
            <w:r w:rsidRPr="000B1A10">
              <w:rPr>
                <w:rFonts w:ascii="Arial" w:hAnsi="Arial" w:cs="Arial"/>
                <w:color w:val="000000"/>
                <w:sz w:val="18"/>
                <w:szCs w:val="18"/>
              </w:rPr>
              <w:t xml:space="preserve"> reporting is not supported and no assumption can be made on the UE Rx timing errors for the measurements</w:t>
            </w:r>
          </w:p>
        </w:tc>
        <w:tc>
          <w:tcPr>
            <w:tcW w:w="0" w:type="auto"/>
            <w:shd w:val="clear" w:color="auto" w:fill="auto"/>
          </w:tcPr>
          <w:p w14:paraId="5DAD181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per band</w:t>
            </w:r>
          </w:p>
        </w:tc>
        <w:tc>
          <w:tcPr>
            <w:tcW w:w="0" w:type="auto"/>
            <w:shd w:val="clear" w:color="auto" w:fill="auto"/>
          </w:tcPr>
          <w:p w14:paraId="54822E9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2142BAA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17FEE04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27EDB358" w14:textId="77777777" w:rsidR="00554F45" w:rsidRPr="000B1A10" w:rsidRDefault="00554F45" w:rsidP="00554F45">
            <w:pPr>
              <w:rPr>
                <w:rFonts w:cs="Arial"/>
                <w:color w:val="000000"/>
                <w:sz w:val="18"/>
                <w:szCs w:val="18"/>
              </w:rPr>
            </w:pPr>
            <w:r w:rsidRPr="000B1A10">
              <w:rPr>
                <w:rFonts w:cs="Arial"/>
                <w:color w:val="000000"/>
                <w:sz w:val="18"/>
                <w:szCs w:val="18"/>
              </w:rPr>
              <w:t>Component 1 candidate values: {UE-assisted DL TDOA, Multi-RTT positioning, UE-assisted DL TDOA and Multi-RTT positioning}</w:t>
            </w:r>
          </w:p>
          <w:p w14:paraId="6506045E" w14:textId="77777777" w:rsidR="00554F45" w:rsidRPr="000B1A10" w:rsidRDefault="00554F45" w:rsidP="00554F45">
            <w:pPr>
              <w:rPr>
                <w:rFonts w:cs="Arial"/>
                <w:color w:val="000000"/>
                <w:sz w:val="18"/>
                <w:szCs w:val="18"/>
              </w:rPr>
            </w:pPr>
          </w:p>
          <w:p w14:paraId="32E27C57" w14:textId="77777777" w:rsidR="00554F45" w:rsidRPr="000B1A10" w:rsidRDefault="00554F45" w:rsidP="00554F45">
            <w:pPr>
              <w:rPr>
                <w:rFonts w:cs="Arial"/>
                <w:color w:val="000000"/>
                <w:sz w:val="18"/>
                <w:szCs w:val="18"/>
              </w:rPr>
            </w:pPr>
            <w:r w:rsidRPr="000B1A10">
              <w:rPr>
                <w:rFonts w:cs="Arial"/>
                <w:color w:val="000000"/>
                <w:sz w:val="18"/>
                <w:szCs w:val="18"/>
              </w:rPr>
              <w:t>Component 2 candidate values: {1, 2, 3, 4, 6, 8}</w:t>
            </w:r>
          </w:p>
          <w:p w14:paraId="35C8E88D" w14:textId="77777777" w:rsidR="00554F45" w:rsidRPr="000B1A10" w:rsidRDefault="00554F45" w:rsidP="00554F45">
            <w:pPr>
              <w:pStyle w:val="TAL"/>
              <w:rPr>
                <w:rFonts w:cs="Arial"/>
                <w:color w:val="000000"/>
                <w:szCs w:val="18"/>
              </w:rPr>
            </w:pPr>
          </w:p>
          <w:p w14:paraId="778E45FB" w14:textId="77777777" w:rsidR="00554F45" w:rsidRPr="000B1A10" w:rsidRDefault="00554F45" w:rsidP="00554F45">
            <w:pPr>
              <w:pStyle w:val="TAL"/>
              <w:rPr>
                <w:rFonts w:cs="Arial"/>
                <w:color w:val="000000"/>
                <w:szCs w:val="18"/>
              </w:rPr>
            </w:pPr>
            <w:r w:rsidRPr="000B1A10">
              <w:rPr>
                <w:rFonts w:cs="Arial"/>
                <w:color w:val="000000"/>
                <w:szCs w:val="18"/>
              </w:rPr>
              <w:t>Note: a single value is reported when both multi-RTT and DL-TDOA are supported</w:t>
            </w:r>
          </w:p>
          <w:p w14:paraId="281FA971" w14:textId="77777777" w:rsidR="00554F45" w:rsidRPr="000B1A10" w:rsidRDefault="00554F45" w:rsidP="00554F45">
            <w:pPr>
              <w:pStyle w:val="TAL"/>
              <w:rPr>
                <w:rFonts w:cs="Arial"/>
                <w:color w:val="000000"/>
                <w:szCs w:val="18"/>
              </w:rPr>
            </w:pPr>
          </w:p>
          <w:p w14:paraId="61B4263F" w14:textId="77777777" w:rsidR="00554F45" w:rsidRPr="000B1A10" w:rsidRDefault="00554F45" w:rsidP="00554F45">
            <w:pPr>
              <w:pStyle w:val="TAL"/>
              <w:rPr>
                <w:rFonts w:cs="Arial"/>
                <w:color w:val="000000"/>
                <w:szCs w:val="18"/>
              </w:rPr>
            </w:pPr>
            <w:r w:rsidRPr="000B1A10">
              <w:rPr>
                <w:rFonts w:cs="Arial"/>
                <w:color w:val="000000"/>
                <w:szCs w:val="18"/>
              </w:rPr>
              <w:t>Need for location server to know if the feature is supported</w:t>
            </w:r>
          </w:p>
          <w:p w14:paraId="572C22B1" w14:textId="77777777" w:rsidR="00554F45" w:rsidRPr="000B1A10" w:rsidRDefault="00554F45" w:rsidP="00554F45">
            <w:pPr>
              <w:pStyle w:val="TAL"/>
              <w:rPr>
                <w:rFonts w:cs="Arial"/>
                <w:color w:val="000000"/>
                <w:szCs w:val="18"/>
              </w:rPr>
            </w:pPr>
          </w:p>
          <w:p w14:paraId="533BB80A" w14:textId="77777777" w:rsidR="00554F45" w:rsidRPr="000B1A10" w:rsidRDefault="00554F45" w:rsidP="00554F45">
            <w:pPr>
              <w:pStyle w:val="TAL"/>
              <w:rPr>
                <w:rFonts w:cs="Arial"/>
                <w:color w:val="000000"/>
                <w:szCs w:val="18"/>
              </w:rPr>
            </w:pPr>
            <w:r w:rsidRPr="000B1A10">
              <w:rPr>
                <w:rFonts w:cs="Arial"/>
                <w:color w:val="000000"/>
                <w:szCs w:val="18"/>
              </w:rPr>
              <w:t xml:space="preserve">If the UE does not include </w:t>
            </w:r>
            <w:proofErr w:type="spellStart"/>
            <w:r w:rsidRPr="000B1A10">
              <w:rPr>
                <w:rFonts w:cs="Arial"/>
                <w:color w:val="000000"/>
                <w:szCs w:val="18"/>
              </w:rPr>
              <w:t>RxTEG</w:t>
            </w:r>
            <w:proofErr w:type="spellEnd"/>
            <w:r w:rsidRPr="000B1A10">
              <w:rPr>
                <w:rFonts w:cs="Arial"/>
                <w:color w:val="000000"/>
                <w:szCs w:val="18"/>
              </w:rPr>
              <w:t>-ID  associated with a measurement, no assumption can be made on the UE Rx timing errors for this measurement</w:t>
            </w:r>
          </w:p>
          <w:p w14:paraId="35104C5F" w14:textId="77777777" w:rsidR="00554F45" w:rsidRPr="000B1A10" w:rsidRDefault="00554F45" w:rsidP="00554F45">
            <w:pPr>
              <w:pStyle w:val="TAL"/>
              <w:rPr>
                <w:rFonts w:cs="Arial"/>
                <w:color w:val="000000"/>
                <w:szCs w:val="18"/>
              </w:rPr>
            </w:pPr>
          </w:p>
          <w:p w14:paraId="4D4EB23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Note: The “per band” reporting on this capability does not imply, that the </w:t>
            </w:r>
            <w:proofErr w:type="spellStart"/>
            <w:r w:rsidRPr="000B1A10">
              <w:rPr>
                <w:rFonts w:ascii="Arial" w:hAnsi="Arial" w:cs="Arial"/>
                <w:color w:val="000000"/>
                <w:sz w:val="18"/>
                <w:szCs w:val="18"/>
              </w:rPr>
              <w:t>RxTEG</w:t>
            </w:r>
            <w:proofErr w:type="spellEnd"/>
            <w:r w:rsidRPr="000B1A10">
              <w:rPr>
                <w:rFonts w:ascii="Arial" w:hAnsi="Arial" w:cs="Arial"/>
                <w:color w:val="000000"/>
                <w:sz w:val="18"/>
                <w:szCs w:val="18"/>
              </w:rPr>
              <w:t xml:space="preserve"> IDs in the measurement report are grouped per band; In the measurement report, the </w:t>
            </w:r>
            <w:proofErr w:type="spellStart"/>
            <w:r w:rsidRPr="000B1A10">
              <w:rPr>
                <w:rFonts w:ascii="Arial" w:hAnsi="Arial" w:cs="Arial"/>
                <w:color w:val="000000"/>
                <w:sz w:val="18"/>
                <w:szCs w:val="18"/>
              </w:rPr>
              <w:t>RxTEG</w:t>
            </w:r>
            <w:proofErr w:type="spellEnd"/>
            <w:r w:rsidRPr="000B1A10">
              <w:rPr>
                <w:rFonts w:ascii="Arial" w:hAnsi="Arial" w:cs="Arial"/>
                <w:color w:val="000000"/>
                <w:sz w:val="18"/>
                <w:szCs w:val="18"/>
              </w:rPr>
              <w:t xml:space="preserve"> ID can span from 0, up to 31</w:t>
            </w:r>
          </w:p>
        </w:tc>
        <w:tc>
          <w:tcPr>
            <w:tcW w:w="0" w:type="auto"/>
            <w:shd w:val="clear" w:color="auto" w:fill="auto"/>
          </w:tcPr>
          <w:p w14:paraId="5F1738A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p>
        </w:tc>
      </w:tr>
    </w:tbl>
    <w:p w14:paraId="05A266F5" w14:textId="77777777" w:rsidR="001A6DDA" w:rsidRPr="00434D06" w:rsidRDefault="001A6DDA" w:rsidP="00577143">
      <w:pPr>
        <w:pStyle w:val="maintext"/>
        <w:ind w:firstLineChars="90" w:firstLine="180"/>
        <w:rPr>
          <w:rFonts w:ascii="Calibri" w:hAnsi="Calibri" w:cs="Arial"/>
          <w:color w:val="000000"/>
        </w:rPr>
      </w:pPr>
    </w:p>
    <w:p w14:paraId="42547170" w14:textId="77777777" w:rsidR="008F6233" w:rsidRPr="00434D06" w:rsidRDefault="008F6233" w:rsidP="00577143">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577143" w:rsidRPr="00434D06" w14:paraId="7B4F3AF0" w14:textId="77777777" w:rsidTr="00E12B57">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3C90A483" w14:textId="77777777" w:rsidR="00577143" w:rsidRPr="00434D06" w:rsidRDefault="00577143" w:rsidP="00275D7B">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140412BB" w14:textId="77777777" w:rsidR="00577143" w:rsidRPr="00434D06" w:rsidRDefault="00577143" w:rsidP="00275D7B">
            <w:pPr>
              <w:jc w:val="left"/>
              <w:rPr>
                <w:rFonts w:ascii="Calibri" w:eastAsia="MS Mincho" w:hAnsi="Calibri" w:cs="Calibri"/>
                <w:color w:val="000000"/>
              </w:rPr>
            </w:pPr>
            <w:r w:rsidRPr="00434D06">
              <w:rPr>
                <w:rFonts w:ascii="Calibri" w:eastAsia="MS Mincho" w:hAnsi="Calibri" w:cs="Calibri"/>
                <w:color w:val="000000"/>
              </w:rPr>
              <w:t>Summary</w:t>
            </w:r>
          </w:p>
        </w:tc>
      </w:tr>
      <w:tr w:rsidR="00257628" w:rsidRPr="00434D06" w14:paraId="32420D9C" w14:textId="77777777" w:rsidTr="004D050E">
        <w:tc>
          <w:tcPr>
            <w:tcW w:w="1818" w:type="dxa"/>
            <w:tcBorders>
              <w:top w:val="single" w:sz="4" w:space="0" w:color="auto"/>
              <w:left w:val="single" w:sz="4" w:space="0" w:color="auto"/>
              <w:bottom w:val="single" w:sz="4" w:space="0" w:color="auto"/>
              <w:right w:val="single" w:sz="4" w:space="0" w:color="auto"/>
            </w:tcBorders>
          </w:tcPr>
          <w:p w14:paraId="2995136F" w14:textId="77777777" w:rsidR="00257628" w:rsidRPr="00257628" w:rsidRDefault="00257628" w:rsidP="00257628">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71741BF" w14:textId="77777777" w:rsidR="00257628" w:rsidRPr="00434D06" w:rsidRDefault="00257628" w:rsidP="00DE3F38">
            <w:pPr>
              <w:spacing w:beforeLines="50" w:before="120"/>
              <w:jc w:val="left"/>
              <w:rPr>
                <w:rFonts w:ascii="Calibri" w:hAnsi="Calibri" w:cs="Calibri"/>
                <w:color w:val="000000"/>
              </w:rPr>
            </w:pPr>
          </w:p>
        </w:tc>
      </w:tr>
      <w:tr w:rsidR="00257628" w:rsidRPr="00434D06" w14:paraId="015AF36B" w14:textId="77777777" w:rsidTr="004D050E">
        <w:tc>
          <w:tcPr>
            <w:tcW w:w="1818" w:type="dxa"/>
            <w:tcBorders>
              <w:top w:val="single" w:sz="4" w:space="0" w:color="auto"/>
              <w:left w:val="single" w:sz="4" w:space="0" w:color="auto"/>
              <w:bottom w:val="single" w:sz="4" w:space="0" w:color="auto"/>
              <w:right w:val="single" w:sz="4" w:space="0" w:color="auto"/>
            </w:tcBorders>
          </w:tcPr>
          <w:p w14:paraId="2B10EF9E" w14:textId="77777777" w:rsidR="00257628" w:rsidRPr="00257628" w:rsidRDefault="00257628" w:rsidP="00257628">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3C540FD" w14:textId="77777777" w:rsidR="00257628" w:rsidRPr="00434D06" w:rsidRDefault="00257628" w:rsidP="00DE3F38">
            <w:pPr>
              <w:spacing w:beforeLines="50" w:before="120"/>
              <w:jc w:val="left"/>
              <w:rPr>
                <w:rFonts w:ascii="Calibri" w:hAnsi="Calibri" w:cs="Calibri"/>
                <w:color w:val="000000"/>
              </w:rPr>
            </w:pPr>
          </w:p>
        </w:tc>
      </w:tr>
      <w:tr w:rsidR="00257628" w:rsidRPr="00434D06" w14:paraId="40260DA6" w14:textId="77777777" w:rsidTr="004D050E">
        <w:tc>
          <w:tcPr>
            <w:tcW w:w="1818" w:type="dxa"/>
            <w:tcBorders>
              <w:top w:val="single" w:sz="4" w:space="0" w:color="auto"/>
              <w:left w:val="single" w:sz="4" w:space="0" w:color="auto"/>
              <w:bottom w:val="single" w:sz="4" w:space="0" w:color="auto"/>
              <w:right w:val="single" w:sz="4" w:space="0" w:color="auto"/>
            </w:tcBorders>
          </w:tcPr>
          <w:p w14:paraId="19390A9E" w14:textId="77777777" w:rsidR="00257628" w:rsidRPr="00257628" w:rsidRDefault="00257628" w:rsidP="00257628">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C591276" w14:textId="77777777" w:rsidR="00257628" w:rsidRPr="00434D06" w:rsidRDefault="00257628" w:rsidP="00DE3F38">
            <w:pPr>
              <w:spacing w:beforeLines="50" w:before="120"/>
              <w:jc w:val="left"/>
              <w:rPr>
                <w:rFonts w:ascii="Calibri" w:hAnsi="Calibri" w:cs="Calibri"/>
                <w:color w:val="000000"/>
              </w:rPr>
            </w:pPr>
          </w:p>
        </w:tc>
      </w:tr>
      <w:tr w:rsidR="00257628" w:rsidRPr="00434D06" w14:paraId="66F5A680" w14:textId="77777777" w:rsidTr="004D050E">
        <w:tc>
          <w:tcPr>
            <w:tcW w:w="1818" w:type="dxa"/>
            <w:tcBorders>
              <w:top w:val="single" w:sz="4" w:space="0" w:color="auto"/>
              <w:left w:val="single" w:sz="4" w:space="0" w:color="auto"/>
              <w:bottom w:val="single" w:sz="4" w:space="0" w:color="auto"/>
              <w:right w:val="single" w:sz="4" w:space="0" w:color="auto"/>
            </w:tcBorders>
          </w:tcPr>
          <w:p w14:paraId="0EE6741F" w14:textId="77777777" w:rsidR="00257628" w:rsidRPr="00257628" w:rsidRDefault="00257628" w:rsidP="00257628">
            <w:pPr>
              <w:jc w:val="left"/>
              <w:rPr>
                <w:rFonts w:ascii="Calibri" w:eastAsia="MS Mincho" w:hAnsi="Calibri" w:cs="Calibri"/>
                <w:color w:val="000000"/>
              </w:rPr>
            </w:pPr>
            <w:r w:rsidRPr="00257628">
              <w:rPr>
                <w:rFonts w:ascii="Calibri" w:eastAsia="MS Mincho" w:hAnsi="Calibri" w:cs="Calibri"/>
                <w:color w:val="000000"/>
              </w:rPr>
              <w:lastRenderedPageBreak/>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A01826F" w14:textId="77777777" w:rsidR="00257628" w:rsidRPr="00434D06" w:rsidRDefault="00257628" w:rsidP="00DE3F38">
            <w:pPr>
              <w:spacing w:beforeLines="50" w:before="120"/>
              <w:jc w:val="left"/>
              <w:rPr>
                <w:rFonts w:ascii="Calibri" w:hAnsi="Calibri" w:cs="Calibri"/>
                <w:color w:val="000000"/>
              </w:rPr>
            </w:pPr>
          </w:p>
        </w:tc>
      </w:tr>
      <w:tr w:rsidR="00257628" w:rsidRPr="00434D06" w14:paraId="3A9B200B" w14:textId="77777777" w:rsidTr="004D050E">
        <w:tc>
          <w:tcPr>
            <w:tcW w:w="1818" w:type="dxa"/>
            <w:tcBorders>
              <w:top w:val="single" w:sz="4" w:space="0" w:color="auto"/>
              <w:left w:val="single" w:sz="4" w:space="0" w:color="auto"/>
              <w:bottom w:val="single" w:sz="4" w:space="0" w:color="auto"/>
              <w:right w:val="single" w:sz="4" w:space="0" w:color="auto"/>
            </w:tcBorders>
          </w:tcPr>
          <w:p w14:paraId="790175F5" w14:textId="77777777" w:rsidR="00257628" w:rsidRPr="00257628" w:rsidRDefault="00257628" w:rsidP="00257628">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81722B4" w14:textId="77777777" w:rsidR="00257628" w:rsidRPr="00434D06" w:rsidRDefault="00257628" w:rsidP="00DE3F38">
            <w:pPr>
              <w:spacing w:beforeLines="50" w:before="120"/>
              <w:jc w:val="left"/>
              <w:rPr>
                <w:rFonts w:ascii="Calibri" w:hAnsi="Calibri" w:cs="Calibri"/>
                <w:color w:val="000000"/>
              </w:rPr>
            </w:pPr>
          </w:p>
        </w:tc>
      </w:tr>
      <w:tr w:rsidR="00257628" w:rsidRPr="00434D06" w14:paraId="7DB51223" w14:textId="77777777" w:rsidTr="004D050E">
        <w:tc>
          <w:tcPr>
            <w:tcW w:w="1818" w:type="dxa"/>
            <w:tcBorders>
              <w:top w:val="single" w:sz="4" w:space="0" w:color="auto"/>
              <w:left w:val="single" w:sz="4" w:space="0" w:color="auto"/>
              <w:bottom w:val="single" w:sz="4" w:space="0" w:color="auto"/>
              <w:right w:val="single" w:sz="4" w:space="0" w:color="auto"/>
            </w:tcBorders>
          </w:tcPr>
          <w:p w14:paraId="6C2918DD" w14:textId="77777777" w:rsidR="00257628" w:rsidRPr="00257628" w:rsidRDefault="00257628" w:rsidP="00257628">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FABD270" w14:textId="77777777" w:rsidR="00257628" w:rsidRPr="00434D06" w:rsidRDefault="00257628" w:rsidP="00DE3F38">
            <w:pPr>
              <w:spacing w:beforeLines="50" w:before="120"/>
              <w:jc w:val="left"/>
              <w:rPr>
                <w:rFonts w:ascii="Calibri" w:hAnsi="Calibri" w:cs="Calibri"/>
                <w:color w:val="000000"/>
              </w:rPr>
            </w:pPr>
          </w:p>
        </w:tc>
      </w:tr>
      <w:tr w:rsidR="00257628" w:rsidRPr="00434D06" w14:paraId="50B2E1C9" w14:textId="77777777" w:rsidTr="004D050E">
        <w:tc>
          <w:tcPr>
            <w:tcW w:w="1818" w:type="dxa"/>
            <w:tcBorders>
              <w:top w:val="single" w:sz="4" w:space="0" w:color="auto"/>
              <w:left w:val="single" w:sz="4" w:space="0" w:color="auto"/>
              <w:bottom w:val="single" w:sz="4" w:space="0" w:color="auto"/>
              <w:right w:val="single" w:sz="4" w:space="0" w:color="auto"/>
            </w:tcBorders>
          </w:tcPr>
          <w:p w14:paraId="2685C7DF" w14:textId="77777777" w:rsidR="00257628" w:rsidRPr="00257628" w:rsidRDefault="00257628" w:rsidP="00257628">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5172ED" w14:textId="77777777" w:rsidR="00257628" w:rsidRPr="00434D06" w:rsidRDefault="00257628" w:rsidP="00DE3F38">
            <w:pPr>
              <w:spacing w:beforeLines="50" w:before="120"/>
              <w:jc w:val="left"/>
              <w:rPr>
                <w:rFonts w:ascii="Calibri" w:hAnsi="Calibri" w:cs="Calibri"/>
                <w:color w:val="000000"/>
              </w:rPr>
            </w:pPr>
          </w:p>
        </w:tc>
      </w:tr>
      <w:tr w:rsidR="00257628" w:rsidRPr="00434D06" w14:paraId="21304CB3" w14:textId="77777777" w:rsidTr="004D050E">
        <w:tc>
          <w:tcPr>
            <w:tcW w:w="1818" w:type="dxa"/>
            <w:tcBorders>
              <w:top w:val="single" w:sz="4" w:space="0" w:color="auto"/>
              <w:left w:val="single" w:sz="4" w:space="0" w:color="auto"/>
              <w:bottom w:val="single" w:sz="4" w:space="0" w:color="auto"/>
              <w:right w:val="single" w:sz="4" w:space="0" w:color="auto"/>
            </w:tcBorders>
          </w:tcPr>
          <w:p w14:paraId="798CC73D" w14:textId="77777777" w:rsidR="00257628" w:rsidRPr="00257628" w:rsidRDefault="00257628" w:rsidP="00257628">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8C46C98" w14:textId="77777777" w:rsidR="003D2F4F" w:rsidRPr="009E7732" w:rsidRDefault="003D2F4F" w:rsidP="002061FD">
            <w:pPr>
              <w:pStyle w:val="ListParagraph"/>
              <w:numPr>
                <w:ilvl w:val="0"/>
                <w:numId w:val="50"/>
              </w:numPr>
              <w:spacing w:before="0" w:afterLines="50"/>
              <w:ind w:firstLine="440"/>
              <w:contextualSpacing w:val="0"/>
              <w:rPr>
                <w:sz w:val="22"/>
              </w:rPr>
            </w:pPr>
            <w:r w:rsidRPr="009E7732">
              <w:rPr>
                <w:sz w:val="22"/>
              </w:rPr>
              <w:t>FG 27-1-1: UE-</w:t>
            </w:r>
            <w:proofErr w:type="spellStart"/>
            <w:r w:rsidRPr="009E7732">
              <w:rPr>
                <w:sz w:val="22"/>
              </w:rPr>
              <w:t>RxTEGs</w:t>
            </w:r>
            <w:proofErr w:type="spellEnd"/>
            <w:r w:rsidRPr="009E7732">
              <w:rPr>
                <w:sz w:val="22"/>
              </w:rPr>
              <w:t xml:space="preserve"> for UE-assisted DL TDOA and/or Multi-RTT positioning</w:t>
            </w:r>
          </w:p>
          <w:p w14:paraId="1286B965"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A consistent wording should be used as follows:</w:t>
            </w:r>
          </w:p>
          <w:p w14:paraId="558317AE" w14:textId="77777777" w:rsidR="00257628" w:rsidRPr="009E7732" w:rsidRDefault="003D2F4F" w:rsidP="002061FD">
            <w:pPr>
              <w:pStyle w:val="ListParagraph"/>
              <w:numPr>
                <w:ilvl w:val="2"/>
                <w:numId w:val="50"/>
              </w:numPr>
              <w:spacing w:before="0" w:afterLines="50"/>
              <w:ind w:firstLine="440"/>
              <w:contextualSpacing w:val="0"/>
              <w:rPr>
                <w:sz w:val="22"/>
              </w:rPr>
            </w:pPr>
            <w:r w:rsidRPr="009E7732">
              <w:rPr>
                <w:sz w:val="22"/>
              </w:rPr>
              <w:t>“UE assisted DL TDOA” can be change</w:t>
            </w:r>
            <w:r w:rsidRPr="009E7732">
              <w:rPr>
                <w:rFonts w:hint="eastAsia"/>
                <w:sz w:val="22"/>
              </w:rPr>
              <w:t>d</w:t>
            </w:r>
            <w:r w:rsidRPr="009E7732">
              <w:rPr>
                <w:sz w:val="22"/>
              </w:rPr>
              <w:t xml:space="preserve"> to “UE</w:t>
            </w:r>
            <w:r w:rsidRPr="009E7732">
              <w:rPr>
                <w:color w:val="FF0000"/>
                <w:sz w:val="22"/>
              </w:rPr>
              <w:t>-</w:t>
            </w:r>
            <w:r w:rsidRPr="009E7732">
              <w:rPr>
                <w:sz w:val="22"/>
              </w:rPr>
              <w:t>assisted DL TDOA”</w:t>
            </w:r>
          </w:p>
        </w:tc>
      </w:tr>
      <w:tr w:rsidR="00257628" w:rsidRPr="00434D06" w14:paraId="7F9B386C" w14:textId="77777777" w:rsidTr="004D050E">
        <w:tc>
          <w:tcPr>
            <w:tcW w:w="1818" w:type="dxa"/>
            <w:tcBorders>
              <w:top w:val="single" w:sz="4" w:space="0" w:color="auto"/>
              <w:left w:val="single" w:sz="4" w:space="0" w:color="auto"/>
              <w:bottom w:val="single" w:sz="4" w:space="0" w:color="auto"/>
              <w:right w:val="single" w:sz="4" w:space="0" w:color="auto"/>
            </w:tcBorders>
          </w:tcPr>
          <w:p w14:paraId="54FB2460" w14:textId="77777777" w:rsidR="00257628" w:rsidRPr="00257628" w:rsidRDefault="00257628" w:rsidP="00257628">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1AF5D4D" w14:textId="77777777" w:rsidR="00257628" w:rsidRPr="00434D06" w:rsidRDefault="00257628" w:rsidP="00DE3F38">
            <w:pPr>
              <w:spacing w:beforeLines="50" w:before="120"/>
              <w:jc w:val="left"/>
              <w:rPr>
                <w:rFonts w:ascii="Calibri" w:hAnsi="Calibri" w:cs="Calibri"/>
                <w:color w:val="000000"/>
              </w:rPr>
            </w:pPr>
          </w:p>
        </w:tc>
      </w:tr>
      <w:tr w:rsidR="00257628" w:rsidRPr="00434D06" w14:paraId="3DDF0AF7" w14:textId="77777777" w:rsidTr="004D050E">
        <w:tc>
          <w:tcPr>
            <w:tcW w:w="1818" w:type="dxa"/>
            <w:tcBorders>
              <w:top w:val="single" w:sz="4" w:space="0" w:color="auto"/>
              <w:left w:val="single" w:sz="4" w:space="0" w:color="auto"/>
              <w:bottom w:val="single" w:sz="4" w:space="0" w:color="auto"/>
              <w:right w:val="single" w:sz="4" w:space="0" w:color="auto"/>
            </w:tcBorders>
          </w:tcPr>
          <w:p w14:paraId="00D08531" w14:textId="77777777" w:rsidR="00257628" w:rsidRPr="00257628" w:rsidRDefault="00257628" w:rsidP="00257628">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A926950" w14:textId="77777777" w:rsidR="00257628" w:rsidRPr="00434D06" w:rsidRDefault="00257628" w:rsidP="00DE3F38">
            <w:pPr>
              <w:spacing w:beforeLines="50" w:before="120"/>
              <w:jc w:val="left"/>
              <w:rPr>
                <w:rFonts w:ascii="Calibri" w:hAnsi="Calibri" w:cs="Calibri"/>
                <w:color w:val="000000"/>
              </w:rPr>
            </w:pPr>
          </w:p>
        </w:tc>
      </w:tr>
      <w:tr w:rsidR="00257628" w:rsidRPr="00434D06" w14:paraId="32B9E124" w14:textId="77777777" w:rsidTr="004D050E">
        <w:tc>
          <w:tcPr>
            <w:tcW w:w="1818" w:type="dxa"/>
            <w:tcBorders>
              <w:top w:val="single" w:sz="4" w:space="0" w:color="auto"/>
              <w:left w:val="single" w:sz="4" w:space="0" w:color="auto"/>
              <w:bottom w:val="single" w:sz="4" w:space="0" w:color="auto"/>
              <w:right w:val="single" w:sz="4" w:space="0" w:color="auto"/>
            </w:tcBorders>
          </w:tcPr>
          <w:p w14:paraId="30B47010" w14:textId="77777777" w:rsidR="00257628" w:rsidRPr="00257628" w:rsidRDefault="00257628" w:rsidP="00257628">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53BD07C" w14:textId="77777777" w:rsidR="00257628" w:rsidRPr="00434D06" w:rsidRDefault="00257628" w:rsidP="00DE3F38">
            <w:pPr>
              <w:spacing w:beforeLines="50" w:before="120"/>
              <w:jc w:val="left"/>
              <w:rPr>
                <w:rFonts w:ascii="Calibri" w:hAnsi="Calibri" w:cs="Calibri"/>
                <w:color w:val="000000"/>
              </w:rPr>
            </w:pPr>
          </w:p>
        </w:tc>
      </w:tr>
    </w:tbl>
    <w:p w14:paraId="1FFEEF7B" w14:textId="77777777" w:rsidR="004D050E" w:rsidRDefault="004D050E" w:rsidP="004D050E">
      <w:pPr>
        <w:pStyle w:val="maintext"/>
        <w:ind w:firstLineChars="90" w:firstLine="180"/>
        <w:rPr>
          <w:rFonts w:ascii="Calibri" w:hAnsi="Calibri" w:cs="Arial"/>
        </w:rPr>
      </w:pPr>
    </w:p>
    <w:p w14:paraId="12360D84"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560"/>
        <w:gridCol w:w="1606"/>
        <w:gridCol w:w="3979"/>
        <w:gridCol w:w="509"/>
        <w:gridCol w:w="527"/>
        <w:gridCol w:w="222"/>
        <w:gridCol w:w="4367"/>
        <w:gridCol w:w="716"/>
        <w:gridCol w:w="467"/>
        <w:gridCol w:w="467"/>
        <w:gridCol w:w="467"/>
        <w:gridCol w:w="5556"/>
        <w:gridCol w:w="1559"/>
      </w:tblGrid>
      <w:tr w:rsidR="00554F45" w:rsidRPr="00275D7B" w14:paraId="2B833DB8" w14:textId="77777777" w:rsidTr="00036679">
        <w:tc>
          <w:tcPr>
            <w:tcW w:w="0" w:type="auto"/>
            <w:shd w:val="clear" w:color="auto" w:fill="auto"/>
          </w:tcPr>
          <w:p w14:paraId="3EB12D8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 xml:space="preserve"> 27.</w:t>
            </w:r>
            <w:r w:rsidRPr="000B1A10">
              <w:rPr>
                <w:rFonts w:ascii="Arial" w:hAnsi="Arial" w:cs="Arial"/>
                <w:color w:val="000000"/>
                <w:sz w:val="18"/>
                <w:szCs w:val="18"/>
              </w:rPr>
              <w:t xml:space="preserve"> </w:t>
            </w:r>
            <w:proofErr w:type="spellStart"/>
            <w:r w:rsidRPr="000B1A10">
              <w:rPr>
                <w:rFonts w:ascii="Arial" w:hAnsi="Arial" w:cs="Arial"/>
                <w:color w:val="000000"/>
                <w:sz w:val="18"/>
                <w:szCs w:val="18"/>
                <w:lang w:eastAsia="ja-JP"/>
              </w:rPr>
              <w:t>NR_pos_enh</w:t>
            </w:r>
            <w:proofErr w:type="spellEnd"/>
          </w:p>
        </w:tc>
        <w:tc>
          <w:tcPr>
            <w:tcW w:w="0" w:type="auto"/>
            <w:shd w:val="clear" w:color="auto" w:fill="auto"/>
          </w:tcPr>
          <w:p w14:paraId="2E2CBD8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27-1-2</w:t>
            </w:r>
          </w:p>
        </w:tc>
        <w:tc>
          <w:tcPr>
            <w:tcW w:w="0" w:type="auto"/>
            <w:shd w:val="clear" w:color="auto" w:fill="auto"/>
          </w:tcPr>
          <w:p w14:paraId="056FDF4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Support of UE-</w:t>
            </w:r>
            <w:proofErr w:type="spellStart"/>
            <w:r w:rsidRPr="000B1A10">
              <w:rPr>
                <w:rFonts w:ascii="Arial" w:hAnsi="Arial" w:cs="Arial"/>
                <w:color w:val="000000"/>
                <w:sz w:val="18"/>
                <w:szCs w:val="18"/>
              </w:rPr>
              <w:t>TxTEGs</w:t>
            </w:r>
            <w:proofErr w:type="spellEnd"/>
            <w:r w:rsidRPr="000B1A10">
              <w:rPr>
                <w:rFonts w:ascii="Arial" w:hAnsi="Arial" w:cs="Arial"/>
                <w:color w:val="000000"/>
                <w:sz w:val="18"/>
                <w:szCs w:val="18"/>
              </w:rPr>
              <w:t xml:space="preserve"> for UL TDOA </w:t>
            </w:r>
          </w:p>
        </w:tc>
        <w:tc>
          <w:tcPr>
            <w:tcW w:w="0" w:type="auto"/>
            <w:shd w:val="clear" w:color="auto" w:fill="auto"/>
          </w:tcPr>
          <w:p w14:paraId="2FD65F1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The maximum number of UE-</w:t>
            </w:r>
            <w:proofErr w:type="spellStart"/>
            <w:r w:rsidRPr="000B1A10">
              <w:rPr>
                <w:rFonts w:ascii="Arial" w:hAnsi="Arial" w:cs="Arial"/>
                <w:color w:val="000000"/>
                <w:sz w:val="18"/>
                <w:szCs w:val="18"/>
              </w:rPr>
              <w:t>TxTEG</w:t>
            </w:r>
            <w:proofErr w:type="spellEnd"/>
            <w:r w:rsidRPr="000B1A10">
              <w:rPr>
                <w:rFonts w:ascii="Arial" w:hAnsi="Arial" w:cs="Arial"/>
                <w:color w:val="000000"/>
                <w:sz w:val="18"/>
                <w:szCs w:val="18"/>
              </w:rPr>
              <w:t xml:space="preserve"> for SRS resource for positioning, which is supported and reported by UE for UL TDOA </w:t>
            </w:r>
          </w:p>
        </w:tc>
        <w:tc>
          <w:tcPr>
            <w:tcW w:w="0" w:type="auto"/>
            <w:shd w:val="clear" w:color="auto" w:fill="auto"/>
          </w:tcPr>
          <w:p w14:paraId="4E0AF88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13-8</w:t>
            </w:r>
          </w:p>
        </w:tc>
        <w:tc>
          <w:tcPr>
            <w:tcW w:w="0" w:type="auto"/>
            <w:shd w:val="clear" w:color="auto" w:fill="auto"/>
          </w:tcPr>
          <w:p w14:paraId="15EE3B7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Yes</w:t>
            </w:r>
          </w:p>
        </w:tc>
        <w:tc>
          <w:tcPr>
            <w:tcW w:w="0" w:type="auto"/>
            <w:shd w:val="clear" w:color="auto" w:fill="auto"/>
          </w:tcPr>
          <w:p w14:paraId="6F6B78C6"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0905478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UE-</w:t>
            </w:r>
            <w:proofErr w:type="spellStart"/>
            <w:r w:rsidRPr="000B1A10">
              <w:rPr>
                <w:rFonts w:ascii="Arial" w:hAnsi="Arial" w:cs="Arial"/>
                <w:color w:val="000000"/>
                <w:sz w:val="18"/>
                <w:szCs w:val="18"/>
              </w:rPr>
              <w:t>TxTEGs</w:t>
            </w:r>
            <w:proofErr w:type="spellEnd"/>
            <w:r w:rsidRPr="000B1A10">
              <w:rPr>
                <w:rFonts w:ascii="Arial" w:hAnsi="Arial" w:cs="Arial"/>
                <w:color w:val="000000"/>
                <w:sz w:val="18"/>
                <w:szCs w:val="18"/>
              </w:rPr>
              <w:t xml:space="preserve"> for UL TDOA is not supported and no assumption can be made on the UE Tx timing error for the SRS resource for positioning</w:t>
            </w:r>
          </w:p>
        </w:tc>
        <w:tc>
          <w:tcPr>
            <w:tcW w:w="0" w:type="auto"/>
            <w:shd w:val="clear" w:color="auto" w:fill="auto"/>
          </w:tcPr>
          <w:p w14:paraId="2A94F83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per band</w:t>
            </w:r>
          </w:p>
        </w:tc>
        <w:tc>
          <w:tcPr>
            <w:tcW w:w="0" w:type="auto"/>
            <w:shd w:val="clear" w:color="auto" w:fill="auto"/>
          </w:tcPr>
          <w:p w14:paraId="3002C2A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74F2396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0B90781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405AC345" w14:textId="77777777" w:rsidR="00554F45" w:rsidRPr="000B1A10" w:rsidRDefault="00554F45" w:rsidP="00554F45">
            <w:pPr>
              <w:pStyle w:val="TAL"/>
              <w:rPr>
                <w:rFonts w:cs="Arial"/>
                <w:color w:val="000000"/>
                <w:szCs w:val="18"/>
              </w:rPr>
            </w:pPr>
            <w:r w:rsidRPr="000B1A10">
              <w:rPr>
                <w:rFonts w:cs="Arial"/>
                <w:color w:val="000000"/>
                <w:szCs w:val="18"/>
              </w:rPr>
              <w:t>The candidate values are {1,2,3,4,6,8}</w:t>
            </w:r>
          </w:p>
          <w:p w14:paraId="75021683" w14:textId="77777777" w:rsidR="00554F45" w:rsidRPr="000B1A10" w:rsidRDefault="00554F45" w:rsidP="00554F45">
            <w:pPr>
              <w:pStyle w:val="TAL"/>
              <w:rPr>
                <w:rFonts w:cs="Arial"/>
                <w:color w:val="000000"/>
                <w:szCs w:val="18"/>
              </w:rPr>
            </w:pPr>
          </w:p>
          <w:p w14:paraId="6C26A7BB" w14:textId="77777777" w:rsidR="00554F45" w:rsidRPr="000B1A10" w:rsidRDefault="00554F45" w:rsidP="00554F45">
            <w:pPr>
              <w:pStyle w:val="TAL"/>
              <w:rPr>
                <w:rFonts w:cs="Arial"/>
                <w:color w:val="000000"/>
                <w:szCs w:val="18"/>
              </w:rPr>
            </w:pPr>
            <w:r w:rsidRPr="000B1A10">
              <w:rPr>
                <w:rFonts w:cs="Arial"/>
                <w:color w:val="000000"/>
                <w:szCs w:val="18"/>
              </w:rPr>
              <w:t>Need for location server to know if the feature is supported</w:t>
            </w:r>
          </w:p>
          <w:p w14:paraId="21FDB2C9" w14:textId="77777777" w:rsidR="00554F45" w:rsidRPr="000B1A10" w:rsidRDefault="00554F45" w:rsidP="00554F45">
            <w:pPr>
              <w:pStyle w:val="TAL"/>
              <w:rPr>
                <w:rFonts w:cs="Arial"/>
                <w:color w:val="000000"/>
                <w:szCs w:val="18"/>
              </w:rPr>
            </w:pPr>
          </w:p>
          <w:p w14:paraId="1CC09A9E" w14:textId="77777777" w:rsidR="00554F45" w:rsidRPr="000B1A10" w:rsidRDefault="00554F45" w:rsidP="00554F45">
            <w:pPr>
              <w:pStyle w:val="TAL"/>
              <w:rPr>
                <w:rFonts w:cs="Arial"/>
                <w:color w:val="000000"/>
                <w:szCs w:val="18"/>
              </w:rPr>
            </w:pPr>
            <w:r w:rsidRPr="000B1A10">
              <w:rPr>
                <w:rFonts w:cs="Arial"/>
                <w:color w:val="000000"/>
                <w:szCs w:val="18"/>
              </w:rPr>
              <w:t xml:space="preserve">Note: It should support the serving </w:t>
            </w:r>
            <w:proofErr w:type="spellStart"/>
            <w:r w:rsidRPr="000B1A10">
              <w:rPr>
                <w:rFonts w:cs="Arial"/>
                <w:color w:val="000000"/>
                <w:szCs w:val="18"/>
              </w:rPr>
              <w:t>gNB</w:t>
            </w:r>
            <w:proofErr w:type="spellEnd"/>
            <w:r w:rsidRPr="000B1A10">
              <w:rPr>
                <w:rFonts w:cs="Arial"/>
                <w:color w:val="000000"/>
                <w:szCs w:val="18"/>
              </w:rPr>
              <w:t xml:space="preserve"> to request the UE to provide the association information of UL SRS resources for positioning with Tx TEGs to the serving </w:t>
            </w:r>
            <w:proofErr w:type="spellStart"/>
            <w:r w:rsidRPr="000B1A10">
              <w:rPr>
                <w:rFonts w:cs="Arial"/>
                <w:color w:val="000000"/>
                <w:szCs w:val="18"/>
              </w:rPr>
              <w:t>gNB</w:t>
            </w:r>
            <w:proofErr w:type="spellEnd"/>
            <w:r w:rsidRPr="000B1A10">
              <w:rPr>
                <w:rFonts w:cs="Arial"/>
                <w:color w:val="000000"/>
                <w:szCs w:val="18"/>
              </w:rPr>
              <w:t xml:space="preserve"> for UL TDOA </w:t>
            </w:r>
          </w:p>
          <w:p w14:paraId="23F871D2" w14:textId="77777777" w:rsidR="00554F45" w:rsidRPr="000B1A10" w:rsidRDefault="00554F45" w:rsidP="00554F45">
            <w:pPr>
              <w:pStyle w:val="TAL"/>
              <w:rPr>
                <w:rFonts w:cs="Arial"/>
                <w:color w:val="000000"/>
                <w:szCs w:val="18"/>
              </w:rPr>
            </w:pPr>
          </w:p>
          <w:p w14:paraId="0D3357A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Note: If the UE does not include </w:t>
            </w:r>
            <w:proofErr w:type="spellStart"/>
            <w:r w:rsidRPr="000B1A10">
              <w:rPr>
                <w:rFonts w:ascii="Arial" w:hAnsi="Arial" w:cs="Arial"/>
                <w:color w:val="000000"/>
                <w:sz w:val="18"/>
                <w:szCs w:val="18"/>
              </w:rPr>
              <w:t>TxTEG</w:t>
            </w:r>
            <w:proofErr w:type="spellEnd"/>
            <w:r w:rsidRPr="000B1A10">
              <w:rPr>
                <w:rFonts w:ascii="Arial" w:hAnsi="Arial" w:cs="Arial"/>
                <w:color w:val="000000"/>
                <w:sz w:val="18"/>
                <w:szCs w:val="18"/>
              </w:rPr>
              <w:t xml:space="preserve">-ID  associated with </w:t>
            </w:r>
            <w:proofErr w:type="gramStart"/>
            <w:r w:rsidRPr="000B1A10">
              <w:rPr>
                <w:rFonts w:ascii="Arial" w:hAnsi="Arial" w:cs="Arial"/>
                <w:color w:val="000000"/>
                <w:sz w:val="18"/>
                <w:szCs w:val="18"/>
              </w:rPr>
              <w:t>a</w:t>
            </w:r>
            <w:proofErr w:type="gramEnd"/>
            <w:r w:rsidRPr="000B1A10">
              <w:rPr>
                <w:rFonts w:ascii="Arial" w:hAnsi="Arial" w:cs="Arial"/>
                <w:color w:val="000000"/>
                <w:sz w:val="18"/>
                <w:szCs w:val="18"/>
              </w:rPr>
              <w:t xml:space="preserve"> SRS resource for positioning, no assumption can be made on the UE Tx timing error for this SRS resource for positioning.</w:t>
            </w:r>
            <w:r w:rsidRPr="000B1A10" w:rsidDel="0060196B">
              <w:rPr>
                <w:rFonts w:ascii="Arial" w:hAnsi="Arial" w:cs="Arial"/>
                <w:color w:val="000000"/>
                <w:sz w:val="18"/>
                <w:szCs w:val="18"/>
              </w:rPr>
              <w:t xml:space="preserve"> </w:t>
            </w:r>
          </w:p>
        </w:tc>
        <w:tc>
          <w:tcPr>
            <w:tcW w:w="0" w:type="auto"/>
            <w:shd w:val="clear" w:color="auto" w:fill="auto"/>
          </w:tcPr>
          <w:p w14:paraId="05B5D39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p>
        </w:tc>
      </w:tr>
    </w:tbl>
    <w:p w14:paraId="64E38AF7" w14:textId="77777777" w:rsidR="00554F45" w:rsidRPr="00434D06" w:rsidRDefault="00554F45" w:rsidP="00554F45">
      <w:pPr>
        <w:pStyle w:val="maintext"/>
        <w:ind w:firstLineChars="90" w:firstLine="180"/>
        <w:rPr>
          <w:rFonts w:ascii="Calibri" w:hAnsi="Calibri" w:cs="Arial"/>
          <w:color w:val="000000"/>
        </w:rPr>
      </w:pPr>
    </w:p>
    <w:p w14:paraId="08571EBE"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554F45" w:rsidRPr="00434D06" w14:paraId="50E29DCD"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11431FEA"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572C1305"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4C8ADDC2" w14:textId="77777777" w:rsidTr="00036679">
        <w:tc>
          <w:tcPr>
            <w:tcW w:w="1818" w:type="dxa"/>
            <w:tcBorders>
              <w:top w:val="single" w:sz="4" w:space="0" w:color="auto"/>
              <w:left w:val="single" w:sz="4" w:space="0" w:color="auto"/>
              <w:bottom w:val="single" w:sz="4" w:space="0" w:color="auto"/>
              <w:right w:val="single" w:sz="4" w:space="0" w:color="auto"/>
            </w:tcBorders>
          </w:tcPr>
          <w:p w14:paraId="20CCAC6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6FE803F" w14:textId="77777777" w:rsidR="00554F45" w:rsidRPr="00434D06" w:rsidRDefault="00554F45" w:rsidP="00DE3F38">
            <w:pPr>
              <w:spacing w:beforeLines="50" w:before="120"/>
              <w:jc w:val="left"/>
              <w:rPr>
                <w:rFonts w:ascii="Calibri" w:hAnsi="Calibri" w:cs="Calibri"/>
                <w:color w:val="000000"/>
              </w:rPr>
            </w:pPr>
          </w:p>
        </w:tc>
      </w:tr>
      <w:tr w:rsidR="00554F45" w:rsidRPr="00434D06" w14:paraId="584A14BC" w14:textId="77777777" w:rsidTr="00036679">
        <w:tc>
          <w:tcPr>
            <w:tcW w:w="1818" w:type="dxa"/>
            <w:tcBorders>
              <w:top w:val="single" w:sz="4" w:space="0" w:color="auto"/>
              <w:left w:val="single" w:sz="4" w:space="0" w:color="auto"/>
              <w:bottom w:val="single" w:sz="4" w:space="0" w:color="auto"/>
              <w:right w:val="single" w:sz="4" w:space="0" w:color="auto"/>
            </w:tcBorders>
          </w:tcPr>
          <w:p w14:paraId="066A326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31C1B24" w14:textId="77777777" w:rsidR="00554F45" w:rsidRPr="00434D06" w:rsidRDefault="00554F45" w:rsidP="00DE3F38">
            <w:pPr>
              <w:spacing w:beforeLines="50" w:before="120"/>
              <w:jc w:val="left"/>
              <w:rPr>
                <w:rFonts w:ascii="Calibri" w:hAnsi="Calibri" w:cs="Calibri"/>
                <w:color w:val="000000"/>
              </w:rPr>
            </w:pPr>
          </w:p>
        </w:tc>
      </w:tr>
      <w:tr w:rsidR="00554F45" w:rsidRPr="00434D06" w14:paraId="13509BA5" w14:textId="77777777" w:rsidTr="00036679">
        <w:tc>
          <w:tcPr>
            <w:tcW w:w="1818" w:type="dxa"/>
            <w:tcBorders>
              <w:top w:val="single" w:sz="4" w:space="0" w:color="auto"/>
              <w:left w:val="single" w:sz="4" w:space="0" w:color="auto"/>
              <w:bottom w:val="single" w:sz="4" w:space="0" w:color="auto"/>
              <w:right w:val="single" w:sz="4" w:space="0" w:color="auto"/>
            </w:tcBorders>
          </w:tcPr>
          <w:p w14:paraId="2D0A564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09C9D71" w14:textId="77777777" w:rsidR="00554F45" w:rsidRPr="00434D06" w:rsidRDefault="00554F45" w:rsidP="00DE3F38">
            <w:pPr>
              <w:spacing w:beforeLines="50" w:before="120"/>
              <w:jc w:val="left"/>
              <w:rPr>
                <w:rFonts w:ascii="Calibri" w:hAnsi="Calibri" w:cs="Calibri"/>
                <w:color w:val="000000"/>
              </w:rPr>
            </w:pPr>
          </w:p>
        </w:tc>
      </w:tr>
      <w:tr w:rsidR="00554F45" w:rsidRPr="00434D06" w14:paraId="378DDE66" w14:textId="77777777" w:rsidTr="00036679">
        <w:tc>
          <w:tcPr>
            <w:tcW w:w="1818" w:type="dxa"/>
            <w:tcBorders>
              <w:top w:val="single" w:sz="4" w:space="0" w:color="auto"/>
              <w:left w:val="single" w:sz="4" w:space="0" w:color="auto"/>
              <w:bottom w:val="single" w:sz="4" w:space="0" w:color="auto"/>
              <w:right w:val="single" w:sz="4" w:space="0" w:color="auto"/>
            </w:tcBorders>
          </w:tcPr>
          <w:p w14:paraId="166FC723"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9373F8D" w14:textId="77777777" w:rsidR="00554F45" w:rsidRPr="00434D06" w:rsidRDefault="00554F45" w:rsidP="00DE3F38">
            <w:pPr>
              <w:spacing w:beforeLines="50" w:before="120"/>
              <w:jc w:val="left"/>
              <w:rPr>
                <w:rFonts w:ascii="Calibri" w:hAnsi="Calibri" w:cs="Calibri"/>
                <w:color w:val="000000"/>
              </w:rPr>
            </w:pPr>
          </w:p>
        </w:tc>
      </w:tr>
      <w:tr w:rsidR="00554F45" w:rsidRPr="00434D06" w14:paraId="205345E2" w14:textId="77777777" w:rsidTr="00036679">
        <w:tc>
          <w:tcPr>
            <w:tcW w:w="1818" w:type="dxa"/>
            <w:tcBorders>
              <w:top w:val="single" w:sz="4" w:space="0" w:color="auto"/>
              <w:left w:val="single" w:sz="4" w:space="0" w:color="auto"/>
              <w:bottom w:val="single" w:sz="4" w:space="0" w:color="auto"/>
              <w:right w:val="single" w:sz="4" w:space="0" w:color="auto"/>
            </w:tcBorders>
          </w:tcPr>
          <w:p w14:paraId="5899CCD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F552403" w14:textId="77777777" w:rsidR="00554F45" w:rsidRPr="00434D06" w:rsidRDefault="00554F45" w:rsidP="00DE3F38">
            <w:pPr>
              <w:spacing w:beforeLines="50" w:before="120"/>
              <w:jc w:val="left"/>
              <w:rPr>
                <w:rFonts w:ascii="Calibri" w:hAnsi="Calibri" w:cs="Calibri"/>
                <w:color w:val="000000"/>
              </w:rPr>
            </w:pPr>
          </w:p>
        </w:tc>
      </w:tr>
      <w:tr w:rsidR="00554F45" w:rsidRPr="00434D06" w14:paraId="0114F70E" w14:textId="77777777" w:rsidTr="00036679">
        <w:tc>
          <w:tcPr>
            <w:tcW w:w="1818" w:type="dxa"/>
            <w:tcBorders>
              <w:top w:val="single" w:sz="4" w:space="0" w:color="auto"/>
              <w:left w:val="single" w:sz="4" w:space="0" w:color="auto"/>
              <w:bottom w:val="single" w:sz="4" w:space="0" w:color="auto"/>
              <w:right w:val="single" w:sz="4" w:space="0" w:color="auto"/>
            </w:tcBorders>
          </w:tcPr>
          <w:p w14:paraId="35ACAAD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C220B36" w14:textId="77777777" w:rsidR="00554F45" w:rsidRPr="00434D06" w:rsidRDefault="00554F45" w:rsidP="00DE3F38">
            <w:pPr>
              <w:spacing w:beforeLines="50" w:before="120"/>
              <w:jc w:val="left"/>
              <w:rPr>
                <w:rFonts w:ascii="Calibri" w:hAnsi="Calibri" w:cs="Calibri"/>
                <w:color w:val="000000"/>
              </w:rPr>
            </w:pPr>
          </w:p>
        </w:tc>
      </w:tr>
      <w:tr w:rsidR="00554F45" w:rsidRPr="00434D06" w14:paraId="061BF33C" w14:textId="77777777" w:rsidTr="00036679">
        <w:tc>
          <w:tcPr>
            <w:tcW w:w="1818" w:type="dxa"/>
            <w:tcBorders>
              <w:top w:val="single" w:sz="4" w:space="0" w:color="auto"/>
              <w:left w:val="single" w:sz="4" w:space="0" w:color="auto"/>
              <w:bottom w:val="single" w:sz="4" w:space="0" w:color="auto"/>
              <w:right w:val="single" w:sz="4" w:space="0" w:color="auto"/>
            </w:tcBorders>
          </w:tcPr>
          <w:p w14:paraId="1C567EC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D4B201E" w14:textId="77777777" w:rsidR="00554F45" w:rsidRPr="00434D06" w:rsidRDefault="00554F45" w:rsidP="00DE3F38">
            <w:pPr>
              <w:spacing w:beforeLines="50" w:before="120"/>
              <w:jc w:val="left"/>
              <w:rPr>
                <w:rFonts w:ascii="Calibri" w:hAnsi="Calibri" w:cs="Calibri"/>
                <w:color w:val="000000"/>
              </w:rPr>
            </w:pPr>
          </w:p>
        </w:tc>
      </w:tr>
      <w:tr w:rsidR="00554F45" w:rsidRPr="00434D06" w14:paraId="45478385" w14:textId="77777777" w:rsidTr="00036679">
        <w:tc>
          <w:tcPr>
            <w:tcW w:w="1818" w:type="dxa"/>
            <w:tcBorders>
              <w:top w:val="single" w:sz="4" w:space="0" w:color="auto"/>
              <w:left w:val="single" w:sz="4" w:space="0" w:color="auto"/>
              <w:bottom w:val="single" w:sz="4" w:space="0" w:color="auto"/>
              <w:right w:val="single" w:sz="4" w:space="0" w:color="auto"/>
            </w:tcBorders>
          </w:tcPr>
          <w:p w14:paraId="794EF5C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5388B5E" w14:textId="77777777" w:rsidR="00554F45" w:rsidRPr="00434D06" w:rsidRDefault="00554F45" w:rsidP="00DE3F38">
            <w:pPr>
              <w:spacing w:beforeLines="50" w:before="120"/>
              <w:jc w:val="left"/>
              <w:rPr>
                <w:rFonts w:ascii="Calibri" w:hAnsi="Calibri" w:cs="Calibri"/>
                <w:color w:val="000000"/>
              </w:rPr>
            </w:pPr>
          </w:p>
        </w:tc>
      </w:tr>
      <w:tr w:rsidR="00554F45" w:rsidRPr="00434D06" w14:paraId="5D7CE619" w14:textId="77777777" w:rsidTr="00036679">
        <w:tc>
          <w:tcPr>
            <w:tcW w:w="1818" w:type="dxa"/>
            <w:tcBorders>
              <w:top w:val="single" w:sz="4" w:space="0" w:color="auto"/>
              <w:left w:val="single" w:sz="4" w:space="0" w:color="auto"/>
              <w:bottom w:val="single" w:sz="4" w:space="0" w:color="auto"/>
              <w:right w:val="single" w:sz="4" w:space="0" w:color="auto"/>
            </w:tcBorders>
          </w:tcPr>
          <w:p w14:paraId="638D4E2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EFBD08F" w14:textId="77777777" w:rsidR="00554F45" w:rsidRPr="00434D06" w:rsidRDefault="00554F45" w:rsidP="00DE3F38">
            <w:pPr>
              <w:spacing w:beforeLines="50" w:before="120"/>
              <w:jc w:val="left"/>
              <w:rPr>
                <w:rFonts w:ascii="Calibri" w:hAnsi="Calibri" w:cs="Calibri"/>
                <w:color w:val="000000"/>
              </w:rPr>
            </w:pPr>
          </w:p>
        </w:tc>
      </w:tr>
      <w:tr w:rsidR="00554F45" w:rsidRPr="00434D06" w14:paraId="7BA11945" w14:textId="77777777" w:rsidTr="00036679">
        <w:tc>
          <w:tcPr>
            <w:tcW w:w="1818" w:type="dxa"/>
            <w:tcBorders>
              <w:top w:val="single" w:sz="4" w:space="0" w:color="auto"/>
              <w:left w:val="single" w:sz="4" w:space="0" w:color="auto"/>
              <w:bottom w:val="single" w:sz="4" w:space="0" w:color="auto"/>
              <w:right w:val="single" w:sz="4" w:space="0" w:color="auto"/>
            </w:tcBorders>
          </w:tcPr>
          <w:p w14:paraId="1B94395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0691D98" w14:textId="77777777" w:rsidR="00554F45" w:rsidRPr="00434D06" w:rsidRDefault="00554F45" w:rsidP="00DE3F38">
            <w:pPr>
              <w:spacing w:beforeLines="50" w:before="120"/>
              <w:jc w:val="left"/>
              <w:rPr>
                <w:rFonts w:ascii="Calibri" w:hAnsi="Calibri" w:cs="Calibri"/>
                <w:color w:val="000000"/>
              </w:rPr>
            </w:pPr>
          </w:p>
        </w:tc>
      </w:tr>
      <w:tr w:rsidR="00554F45" w:rsidRPr="00434D06" w14:paraId="24CB584B" w14:textId="77777777" w:rsidTr="00036679">
        <w:tc>
          <w:tcPr>
            <w:tcW w:w="1818" w:type="dxa"/>
            <w:tcBorders>
              <w:top w:val="single" w:sz="4" w:space="0" w:color="auto"/>
              <w:left w:val="single" w:sz="4" w:space="0" w:color="auto"/>
              <w:bottom w:val="single" w:sz="4" w:space="0" w:color="auto"/>
              <w:right w:val="single" w:sz="4" w:space="0" w:color="auto"/>
            </w:tcBorders>
          </w:tcPr>
          <w:p w14:paraId="6E53701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1FFFE4C" w14:textId="77777777" w:rsidR="00554F45" w:rsidRPr="00434D06" w:rsidRDefault="00554F45" w:rsidP="00DE3F38">
            <w:pPr>
              <w:spacing w:beforeLines="50" w:before="120"/>
              <w:jc w:val="left"/>
              <w:rPr>
                <w:rFonts w:ascii="Calibri" w:hAnsi="Calibri" w:cs="Calibri"/>
                <w:color w:val="000000"/>
              </w:rPr>
            </w:pPr>
          </w:p>
        </w:tc>
      </w:tr>
    </w:tbl>
    <w:p w14:paraId="2806EEF1" w14:textId="77777777" w:rsidR="00554F45" w:rsidRPr="004D050E" w:rsidRDefault="00554F45" w:rsidP="00554F45">
      <w:pPr>
        <w:pStyle w:val="maintext"/>
        <w:ind w:firstLineChars="90" w:firstLine="180"/>
        <w:rPr>
          <w:rFonts w:ascii="Calibri" w:hAnsi="Calibri" w:cs="Arial"/>
        </w:rPr>
      </w:pPr>
    </w:p>
    <w:p w14:paraId="2D096825"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84"/>
        <w:gridCol w:w="1970"/>
        <w:gridCol w:w="3244"/>
        <w:gridCol w:w="644"/>
        <w:gridCol w:w="447"/>
        <w:gridCol w:w="222"/>
        <w:gridCol w:w="4416"/>
        <w:gridCol w:w="709"/>
        <w:gridCol w:w="467"/>
        <w:gridCol w:w="467"/>
        <w:gridCol w:w="467"/>
        <w:gridCol w:w="5854"/>
        <w:gridCol w:w="1518"/>
      </w:tblGrid>
      <w:tr w:rsidR="00554F45" w:rsidRPr="00275D7B" w14:paraId="38786BED" w14:textId="77777777" w:rsidTr="00036679">
        <w:tc>
          <w:tcPr>
            <w:tcW w:w="0" w:type="auto"/>
            <w:shd w:val="clear" w:color="auto" w:fill="auto"/>
          </w:tcPr>
          <w:p w14:paraId="5CED300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 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1259500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27-1-2a</w:t>
            </w:r>
          </w:p>
        </w:tc>
        <w:tc>
          <w:tcPr>
            <w:tcW w:w="0" w:type="auto"/>
            <w:shd w:val="clear" w:color="auto" w:fill="auto"/>
          </w:tcPr>
          <w:p w14:paraId="0760905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Support of UE-</w:t>
            </w:r>
            <w:proofErr w:type="spellStart"/>
            <w:r w:rsidRPr="000B1A10">
              <w:rPr>
                <w:rFonts w:ascii="Arial" w:hAnsi="Arial" w:cs="Arial"/>
                <w:color w:val="000000"/>
                <w:sz w:val="18"/>
                <w:szCs w:val="18"/>
              </w:rPr>
              <w:t>TxTEGs</w:t>
            </w:r>
            <w:proofErr w:type="spellEnd"/>
            <w:r w:rsidRPr="000B1A10">
              <w:rPr>
                <w:rFonts w:ascii="Arial" w:hAnsi="Arial" w:cs="Arial"/>
                <w:color w:val="000000"/>
                <w:sz w:val="18"/>
                <w:szCs w:val="18"/>
              </w:rPr>
              <w:t xml:space="preserve"> for Multi-RTT positioning</w:t>
            </w:r>
          </w:p>
        </w:tc>
        <w:tc>
          <w:tcPr>
            <w:tcW w:w="0" w:type="auto"/>
            <w:shd w:val="clear" w:color="auto" w:fill="auto"/>
          </w:tcPr>
          <w:p w14:paraId="1E8EF583" w14:textId="77777777" w:rsidR="00554F45" w:rsidRPr="000B1A10" w:rsidRDefault="00554F45" w:rsidP="00554F45">
            <w:pPr>
              <w:autoSpaceDE w:val="0"/>
              <w:autoSpaceDN w:val="0"/>
              <w:adjustRightInd w:val="0"/>
              <w:snapToGrid w:val="0"/>
              <w:spacing w:afterLines="50"/>
              <w:contextualSpacing/>
              <w:rPr>
                <w:rFonts w:cs="Arial"/>
                <w:color w:val="000000"/>
                <w:sz w:val="18"/>
                <w:szCs w:val="18"/>
              </w:rPr>
            </w:pPr>
            <w:r w:rsidRPr="000B1A10">
              <w:rPr>
                <w:rFonts w:cs="Arial"/>
                <w:color w:val="000000"/>
                <w:sz w:val="18"/>
                <w:szCs w:val="18"/>
              </w:rPr>
              <w:t>The maximum number of UE-</w:t>
            </w:r>
            <w:proofErr w:type="spellStart"/>
            <w:r w:rsidRPr="000B1A10">
              <w:rPr>
                <w:rFonts w:cs="Arial"/>
                <w:color w:val="000000"/>
                <w:sz w:val="18"/>
                <w:szCs w:val="18"/>
              </w:rPr>
              <w:t>TxTEG</w:t>
            </w:r>
            <w:proofErr w:type="spellEnd"/>
            <w:r w:rsidRPr="000B1A10">
              <w:rPr>
                <w:rFonts w:cs="Arial"/>
                <w:color w:val="000000"/>
                <w:sz w:val="18"/>
                <w:szCs w:val="18"/>
              </w:rPr>
              <w:t>, which is supported and reported by UE for Multi-RTT positioning</w:t>
            </w:r>
          </w:p>
          <w:p w14:paraId="6D6D5F21"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17E76C3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13-4, 13-8</w:t>
            </w:r>
          </w:p>
        </w:tc>
        <w:tc>
          <w:tcPr>
            <w:tcW w:w="0" w:type="auto"/>
            <w:shd w:val="clear" w:color="auto" w:fill="auto"/>
          </w:tcPr>
          <w:p w14:paraId="242EBA1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2FA4FA57"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67249F1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UE-</w:t>
            </w:r>
            <w:proofErr w:type="spellStart"/>
            <w:r w:rsidRPr="000B1A10">
              <w:rPr>
                <w:rFonts w:ascii="Arial" w:hAnsi="Arial" w:cs="Arial"/>
                <w:color w:val="000000"/>
                <w:sz w:val="18"/>
                <w:szCs w:val="18"/>
              </w:rPr>
              <w:t>TxTEGs</w:t>
            </w:r>
            <w:proofErr w:type="spellEnd"/>
            <w:r w:rsidRPr="000B1A10">
              <w:rPr>
                <w:rFonts w:ascii="Arial" w:hAnsi="Arial" w:cs="Arial"/>
                <w:color w:val="000000"/>
                <w:sz w:val="18"/>
                <w:szCs w:val="18"/>
              </w:rPr>
              <w:t xml:space="preserve"> for Multi-RTT positioning is not supported and no assumption can be made on the UE Tx timing error for the SRS resource for positioning</w:t>
            </w:r>
          </w:p>
        </w:tc>
        <w:tc>
          <w:tcPr>
            <w:tcW w:w="0" w:type="auto"/>
            <w:shd w:val="clear" w:color="auto" w:fill="auto"/>
          </w:tcPr>
          <w:p w14:paraId="02F90EA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per band</w:t>
            </w:r>
          </w:p>
        </w:tc>
        <w:tc>
          <w:tcPr>
            <w:tcW w:w="0" w:type="auto"/>
            <w:shd w:val="clear" w:color="auto" w:fill="auto"/>
          </w:tcPr>
          <w:p w14:paraId="27B2E9F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n/a</w:t>
            </w:r>
          </w:p>
        </w:tc>
        <w:tc>
          <w:tcPr>
            <w:tcW w:w="0" w:type="auto"/>
            <w:shd w:val="clear" w:color="auto" w:fill="auto"/>
          </w:tcPr>
          <w:p w14:paraId="15C67A6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n/a</w:t>
            </w:r>
          </w:p>
        </w:tc>
        <w:tc>
          <w:tcPr>
            <w:tcW w:w="0" w:type="auto"/>
            <w:shd w:val="clear" w:color="auto" w:fill="auto"/>
          </w:tcPr>
          <w:p w14:paraId="7A52B1C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n/a</w:t>
            </w:r>
          </w:p>
        </w:tc>
        <w:tc>
          <w:tcPr>
            <w:tcW w:w="0" w:type="auto"/>
            <w:shd w:val="clear" w:color="auto" w:fill="auto"/>
          </w:tcPr>
          <w:p w14:paraId="517C3DB8" w14:textId="77777777" w:rsidR="00554F45" w:rsidRPr="000B1A10" w:rsidRDefault="00554F45" w:rsidP="00554F45">
            <w:pPr>
              <w:rPr>
                <w:rFonts w:cs="Arial"/>
                <w:color w:val="000000"/>
                <w:sz w:val="18"/>
                <w:szCs w:val="18"/>
              </w:rPr>
            </w:pPr>
            <w:r w:rsidRPr="000B1A10">
              <w:rPr>
                <w:rFonts w:cs="Arial"/>
                <w:color w:val="000000"/>
                <w:sz w:val="18"/>
                <w:szCs w:val="18"/>
              </w:rPr>
              <w:t>The candidate values are {1,2,3,4,6,8}</w:t>
            </w:r>
          </w:p>
          <w:p w14:paraId="2658AEDC" w14:textId="77777777" w:rsidR="00554F45" w:rsidRPr="000B1A10" w:rsidRDefault="00554F45" w:rsidP="00554F45">
            <w:pPr>
              <w:pStyle w:val="TAL"/>
              <w:rPr>
                <w:rFonts w:cs="Arial"/>
                <w:color w:val="000000"/>
                <w:szCs w:val="18"/>
              </w:rPr>
            </w:pPr>
          </w:p>
          <w:p w14:paraId="333900CB" w14:textId="77777777" w:rsidR="00554F45" w:rsidRPr="000B1A10" w:rsidRDefault="00554F45" w:rsidP="00554F45">
            <w:pPr>
              <w:pStyle w:val="TAL"/>
              <w:rPr>
                <w:rFonts w:cs="Arial"/>
                <w:color w:val="000000"/>
                <w:szCs w:val="18"/>
              </w:rPr>
            </w:pPr>
            <w:r w:rsidRPr="000B1A10">
              <w:rPr>
                <w:rFonts w:cs="Arial"/>
                <w:color w:val="000000"/>
                <w:szCs w:val="18"/>
              </w:rPr>
              <w:t>Need for location server to know if the feature is supported</w:t>
            </w:r>
          </w:p>
          <w:p w14:paraId="2CE0418A" w14:textId="77777777" w:rsidR="00554F45" w:rsidRPr="000B1A10" w:rsidRDefault="00554F45" w:rsidP="00554F45">
            <w:pPr>
              <w:pStyle w:val="TAL"/>
              <w:rPr>
                <w:rFonts w:cs="Arial"/>
                <w:color w:val="000000"/>
                <w:szCs w:val="18"/>
              </w:rPr>
            </w:pPr>
          </w:p>
          <w:p w14:paraId="323F2426" w14:textId="77777777" w:rsidR="00554F45" w:rsidRPr="000B1A10" w:rsidRDefault="00554F45" w:rsidP="00554F45">
            <w:pPr>
              <w:autoSpaceDE w:val="0"/>
              <w:autoSpaceDN w:val="0"/>
              <w:adjustRightInd w:val="0"/>
              <w:snapToGrid w:val="0"/>
              <w:spacing w:afterLines="50"/>
              <w:contextualSpacing/>
              <w:rPr>
                <w:rFonts w:cs="Arial"/>
                <w:color w:val="000000"/>
                <w:sz w:val="18"/>
                <w:szCs w:val="18"/>
              </w:rPr>
            </w:pPr>
            <w:r w:rsidRPr="000B1A10">
              <w:rPr>
                <w:rFonts w:cs="Arial"/>
                <w:color w:val="000000"/>
                <w:sz w:val="18"/>
                <w:szCs w:val="18"/>
              </w:rPr>
              <w:t xml:space="preserve">If the UE does not include </w:t>
            </w:r>
            <w:proofErr w:type="spellStart"/>
            <w:r w:rsidRPr="000B1A10">
              <w:rPr>
                <w:rFonts w:cs="Arial"/>
                <w:color w:val="000000"/>
                <w:sz w:val="18"/>
                <w:szCs w:val="18"/>
              </w:rPr>
              <w:t>TxTEG</w:t>
            </w:r>
            <w:proofErr w:type="spellEnd"/>
            <w:r w:rsidRPr="000B1A10">
              <w:rPr>
                <w:rFonts w:cs="Arial"/>
                <w:color w:val="000000"/>
                <w:sz w:val="18"/>
                <w:szCs w:val="18"/>
              </w:rPr>
              <w:t>-ID  associated with a measurement, no assumption can be made on the UE Tx timing errors for this SRS resource for positioning</w:t>
            </w:r>
          </w:p>
          <w:p w14:paraId="3B5A978D" w14:textId="77777777" w:rsidR="00554F45" w:rsidRPr="000B1A10" w:rsidRDefault="00554F45" w:rsidP="00554F45">
            <w:pPr>
              <w:autoSpaceDE w:val="0"/>
              <w:autoSpaceDN w:val="0"/>
              <w:adjustRightInd w:val="0"/>
              <w:snapToGrid w:val="0"/>
              <w:spacing w:afterLines="50"/>
              <w:contextualSpacing/>
              <w:rPr>
                <w:rFonts w:cs="Arial"/>
                <w:color w:val="000000"/>
                <w:sz w:val="18"/>
                <w:szCs w:val="18"/>
              </w:rPr>
            </w:pPr>
          </w:p>
          <w:p w14:paraId="1D74DC9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Note: It should support the LMF to request the UE to provide the association information of UL SRS resources for positioning with Tx TEGs directly to the LMF for Multi-RTT if Multi-RTT is supported by UE</w:t>
            </w:r>
          </w:p>
        </w:tc>
        <w:tc>
          <w:tcPr>
            <w:tcW w:w="0" w:type="auto"/>
            <w:shd w:val="clear" w:color="auto" w:fill="auto"/>
          </w:tcPr>
          <w:p w14:paraId="273F0A3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p>
        </w:tc>
      </w:tr>
    </w:tbl>
    <w:p w14:paraId="7ED12B8D" w14:textId="77777777" w:rsidR="00554F45" w:rsidRPr="00434D06" w:rsidRDefault="00554F45" w:rsidP="00554F45">
      <w:pPr>
        <w:pStyle w:val="maintext"/>
        <w:ind w:firstLineChars="90" w:firstLine="180"/>
        <w:rPr>
          <w:rFonts w:ascii="Calibri" w:hAnsi="Calibri" w:cs="Arial"/>
          <w:color w:val="000000"/>
        </w:rPr>
      </w:pPr>
    </w:p>
    <w:p w14:paraId="3980B2DD"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554F45" w:rsidRPr="00434D06" w14:paraId="497544CF"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195A9ED4"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448BFCFD"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45800CBF" w14:textId="77777777" w:rsidTr="00036679">
        <w:tc>
          <w:tcPr>
            <w:tcW w:w="1818" w:type="dxa"/>
            <w:tcBorders>
              <w:top w:val="single" w:sz="4" w:space="0" w:color="auto"/>
              <w:left w:val="single" w:sz="4" w:space="0" w:color="auto"/>
              <w:bottom w:val="single" w:sz="4" w:space="0" w:color="auto"/>
              <w:right w:val="single" w:sz="4" w:space="0" w:color="auto"/>
            </w:tcBorders>
          </w:tcPr>
          <w:p w14:paraId="32DD9D4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AE88695" w14:textId="77777777" w:rsidR="00554F45" w:rsidRPr="00434D06" w:rsidRDefault="00554F45" w:rsidP="00DE3F38">
            <w:pPr>
              <w:spacing w:beforeLines="50" w:before="120"/>
              <w:jc w:val="left"/>
              <w:rPr>
                <w:rFonts w:ascii="Calibri" w:hAnsi="Calibri" w:cs="Calibri"/>
                <w:color w:val="000000"/>
              </w:rPr>
            </w:pPr>
          </w:p>
        </w:tc>
      </w:tr>
      <w:tr w:rsidR="00554F45" w:rsidRPr="00434D06" w14:paraId="428B0F3A" w14:textId="77777777" w:rsidTr="00036679">
        <w:tc>
          <w:tcPr>
            <w:tcW w:w="1818" w:type="dxa"/>
            <w:tcBorders>
              <w:top w:val="single" w:sz="4" w:space="0" w:color="auto"/>
              <w:left w:val="single" w:sz="4" w:space="0" w:color="auto"/>
              <w:bottom w:val="single" w:sz="4" w:space="0" w:color="auto"/>
              <w:right w:val="single" w:sz="4" w:space="0" w:color="auto"/>
            </w:tcBorders>
          </w:tcPr>
          <w:p w14:paraId="5C75D6B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FBB6128" w14:textId="77777777" w:rsidR="00554F45" w:rsidRPr="00434D06" w:rsidRDefault="00554F45" w:rsidP="00DE3F38">
            <w:pPr>
              <w:spacing w:beforeLines="50" w:before="120"/>
              <w:jc w:val="left"/>
              <w:rPr>
                <w:rFonts w:ascii="Calibri" w:hAnsi="Calibri" w:cs="Calibri"/>
                <w:color w:val="000000"/>
              </w:rPr>
            </w:pPr>
          </w:p>
        </w:tc>
      </w:tr>
      <w:tr w:rsidR="00554F45" w:rsidRPr="00434D06" w14:paraId="4E722DE7" w14:textId="77777777" w:rsidTr="00036679">
        <w:tc>
          <w:tcPr>
            <w:tcW w:w="1818" w:type="dxa"/>
            <w:tcBorders>
              <w:top w:val="single" w:sz="4" w:space="0" w:color="auto"/>
              <w:left w:val="single" w:sz="4" w:space="0" w:color="auto"/>
              <w:bottom w:val="single" w:sz="4" w:space="0" w:color="auto"/>
              <w:right w:val="single" w:sz="4" w:space="0" w:color="auto"/>
            </w:tcBorders>
          </w:tcPr>
          <w:p w14:paraId="6BD3F9C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E228C6E" w14:textId="77777777" w:rsidR="00554F45" w:rsidRPr="00434D06" w:rsidRDefault="00554F45" w:rsidP="00DE3F38">
            <w:pPr>
              <w:spacing w:beforeLines="50" w:before="120"/>
              <w:jc w:val="left"/>
              <w:rPr>
                <w:rFonts w:ascii="Calibri" w:hAnsi="Calibri" w:cs="Calibri"/>
                <w:color w:val="000000"/>
              </w:rPr>
            </w:pPr>
          </w:p>
        </w:tc>
      </w:tr>
      <w:tr w:rsidR="00554F45" w:rsidRPr="00434D06" w14:paraId="11C71210" w14:textId="77777777" w:rsidTr="00036679">
        <w:tc>
          <w:tcPr>
            <w:tcW w:w="1818" w:type="dxa"/>
            <w:tcBorders>
              <w:top w:val="single" w:sz="4" w:space="0" w:color="auto"/>
              <w:left w:val="single" w:sz="4" w:space="0" w:color="auto"/>
              <w:bottom w:val="single" w:sz="4" w:space="0" w:color="auto"/>
              <w:right w:val="single" w:sz="4" w:space="0" w:color="auto"/>
            </w:tcBorders>
          </w:tcPr>
          <w:p w14:paraId="0D57DDD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EE77D83" w14:textId="77777777" w:rsidR="00554F45" w:rsidRPr="00434D06" w:rsidRDefault="00554F45" w:rsidP="00DE3F38">
            <w:pPr>
              <w:spacing w:beforeLines="50" w:before="120"/>
              <w:jc w:val="left"/>
              <w:rPr>
                <w:rFonts w:ascii="Calibri" w:hAnsi="Calibri" w:cs="Calibri"/>
                <w:color w:val="000000"/>
              </w:rPr>
            </w:pPr>
          </w:p>
        </w:tc>
      </w:tr>
      <w:tr w:rsidR="00554F45" w:rsidRPr="00434D06" w14:paraId="58BA6D3B" w14:textId="77777777" w:rsidTr="00036679">
        <w:tc>
          <w:tcPr>
            <w:tcW w:w="1818" w:type="dxa"/>
            <w:tcBorders>
              <w:top w:val="single" w:sz="4" w:space="0" w:color="auto"/>
              <w:left w:val="single" w:sz="4" w:space="0" w:color="auto"/>
              <w:bottom w:val="single" w:sz="4" w:space="0" w:color="auto"/>
              <w:right w:val="single" w:sz="4" w:space="0" w:color="auto"/>
            </w:tcBorders>
          </w:tcPr>
          <w:p w14:paraId="1D0CB2E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B3704A9" w14:textId="77777777" w:rsidR="00554F45" w:rsidRPr="00434D06" w:rsidRDefault="00554F45" w:rsidP="00DE3F38">
            <w:pPr>
              <w:spacing w:beforeLines="50" w:before="120"/>
              <w:jc w:val="left"/>
              <w:rPr>
                <w:rFonts w:ascii="Calibri" w:hAnsi="Calibri" w:cs="Calibri"/>
                <w:color w:val="000000"/>
              </w:rPr>
            </w:pPr>
          </w:p>
        </w:tc>
      </w:tr>
      <w:tr w:rsidR="00554F45" w:rsidRPr="00434D06" w14:paraId="235BD50E" w14:textId="77777777" w:rsidTr="00036679">
        <w:tc>
          <w:tcPr>
            <w:tcW w:w="1818" w:type="dxa"/>
            <w:tcBorders>
              <w:top w:val="single" w:sz="4" w:space="0" w:color="auto"/>
              <w:left w:val="single" w:sz="4" w:space="0" w:color="auto"/>
              <w:bottom w:val="single" w:sz="4" w:space="0" w:color="auto"/>
              <w:right w:val="single" w:sz="4" w:space="0" w:color="auto"/>
            </w:tcBorders>
          </w:tcPr>
          <w:p w14:paraId="02FD663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E4760DD" w14:textId="77777777" w:rsidR="00554F45" w:rsidRPr="00434D06" w:rsidRDefault="00554F45" w:rsidP="00DE3F38">
            <w:pPr>
              <w:spacing w:beforeLines="50" w:before="120"/>
              <w:jc w:val="left"/>
              <w:rPr>
                <w:rFonts w:ascii="Calibri" w:hAnsi="Calibri" w:cs="Calibri"/>
                <w:color w:val="000000"/>
              </w:rPr>
            </w:pPr>
          </w:p>
        </w:tc>
      </w:tr>
      <w:tr w:rsidR="00554F45" w:rsidRPr="00434D06" w14:paraId="21699859" w14:textId="77777777" w:rsidTr="00036679">
        <w:tc>
          <w:tcPr>
            <w:tcW w:w="1818" w:type="dxa"/>
            <w:tcBorders>
              <w:top w:val="single" w:sz="4" w:space="0" w:color="auto"/>
              <w:left w:val="single" w:sz="4" w:space="0" w:color="auto"/>
              <w:bottom w:val="single" w:sz="4" w:space="0" w:color="auto"/>
              <w:right w:val="single" w:sz="4" w:space="0" w:color="auto"/>
            </w:tcBorders>
          </w:tcPr>
          <w:p w14:paraId="1509519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18C60C8" w14:textId="77777777" w:rsidR="00554F45" w:rsidRPr="00434D06" w:rsidRDefault="00554F45" w:rsidP="00DE3F38">
            <w:pPr>
              <w:spacing w:beforeLines="50" w:before="120"/>
              <w:jc w:val="left"/>
              <w:rPr>
                <w:rFonts w:ascii="Calibri" w:hAnsi="Calibri" w:cs="Calibri"/>
                <w:color w:val="000000"/>
              </w:rPr>
            </w:pPr>
          </w:p>
        </w:tc>
      </w:tr>
      <w:tr w:rsidR="00554F45" w:rsidRPr="00434D06" w14:paraId="24549951" w14:textId="77777777" w:rsidTr="00036679">
        <w:tc>
          <w:tcPr>
            <w:tcW w:w="1818" w:type="dxa"/>
            <w:tcBorders>
              <w:top w:val="single" w:sz="4" w:space="0" w:color="auto"/>
              <w:left w:val="single" w:sz="4" w:space="0" w:color="auto"/>
              <w:bottom w:val="single" w:sz="4" w:space="0" w:color="auto"/>
              <w:right w:val="single" w:sz="4" w:space="0" w:color="auto"/>
            </w:tcBorders>
          </w:tcPr>
          <w:p w14:paraId="6B0650F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C5C19BF" w14:textId="77777777" w:rsidR="00554F45" w:rsidRPr="00434D06" w:rsidRDefault="00554F45" w:rsidP="00DE3F38">
            <w:pPr>
              <w:spacing w:beforeLines="50" w:before="120"/>
              <w:jc w:val="left"/>
              <w:rPr>
                <w:rFonts w:ascii="Calibri" w:hAnsi="Calibri" w:cs="Calibri"/>
                <w:color w:val="000000"/>
              </w:rPr>
            </w:pPr>
          </w:p>
        </w:tc>
      </w:tr>
      <w:tr w:rsidR="00554F45" w:rsidRPr="00434D06" w14:paraId="63241AA2" w14:textId="77777777" w:rsidTr="00036679">
        <w:tc>
          <w:tcPr>
            <w:tcW w:w="1818" w:type="dxa"/>
            <w:tcBorders>
              <w:top w:val="single" w:sz="4" w:space="0" w:color="auto"/>
              <w:left w:val="single" w:sz="4" w:space="0" w:color="auto"/>
              <w:bottom w:val="single" w:sz="4" w:space="0" w:color="auto"/>
              <w:right w:val="single" w:sz="4" w:space="0" w:color="auto"/>
            </w:tcBorders>
          </w:tcPr>
          <w:p w14:paraId="5C8A85A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937221A" w14:textId="77777777" w:rsidR="00554F45" w:rsidRPr="00434D06" w:rsidRDefault="00554F45" w:rsidP="00DE3F38">
            <w:pPr>
              <w:spacing w:beforeLines="50" w:before="120"/>
              <w:jc w:val="left"/>
              <w:rPr>
                <w:rFonts w:ascii="Calibri" w:hAnsi="Calibri" w:cs="Calibri"/>
                <w:color w:val="000000"/>
              </w:rPr>
            </w:pPr>
          </w:p>
        </w:tc>
      </w:tr>
      <w:tr w:rsidR="00554F45" w:rsidRPr="00434D06" w14:paraId="782B65BF" w14:textId="77777777" w:rsidTr="00036679">
        <w:tc>
          <w:tcPr>
            <w:tcW w:w="1818" w:type="dxa"/>
            <w:tcBorders>
              <w:top w:val="single" w:sz="4" w:space="0" w:color="auto"/>
              <w:left w:val="single" w:sz="4" w:space="0" w:color="auto"/>
              <w:bottom w:val="single" w:sz="4" w:space="0" w:color="auto"/>
              <w:right w:val="single" w:sz="4" w:space="0" w:color="auto"/>
            </w:tcBorders>
          </w:tcPr>
          <w:p w14:paraId="7B1E94D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F41BE38" w14:textId="77777777" w:rsidR="00554F45" w:rsidRPr="00434D06" w:rsidRDefault="00554F45" w:rsidP="00DE3F38">
            <w:pPr>
              <w:spacing w:beforeLines="50" w:before="120"/>
              <w:jc w:val="left"/>
              <w:rPr>
                <w:rFonts w:ascii="Calibri" w:hAnsi="Calibri" w:cs="Calibri"/>
                <w:color w:val="000000"/>
              </w:rPr>
            </w:pPr>
          </w:p>
        </w:tc>
      </w:tr>
      <w:tr w:rsidR="00554F45" w:rsidRPr="00434D06" w14:paraId="2899631A" w14:textId="77777777" w:rsidTr="00036679">
        <w:tc>
          <w:tcPr>
            <w:tcW w:w="1818" w:type="dxa"/>
            <w:tcBorders>
              <w:top w:val="single" w:sz="4" w:space="0" w:color="auto"/>
              <w:left w:val="single" w:sz="4" w:space="0" w:color="auto"/>
              <w:bottom w:val="single" w:sz="4" w:space="0" w:color="auto"/>
              <w:right w:val="single" w:sz="4" w:space="0" w:color="auto"/>
            </w:tcBorders>
          </w:tcPr>
          <w:p w14:paraId="33EB56C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66E17F1" w14:textId="77777777" w:rsidR="00554F45" w:rsidRPr="00434D06" w:rsidRDefault="00554F45" w:rsidP="00DE3F38">
            <w:pPr>
              <w:spacing w:beforeLines="50" w:before="120"/>
              <w:jc w:val="left"/>
              <w:rPr>
                <w:rFonts w:ascii="Calibri" w:hAnsi="Calibri" w:cs="Calibri"/>
                <w:color w:val="000000"/>
              </w:rPr>
            </w:pPr>
          </w:p>
        </w:tc>
      </w:tr>
    </w:tbl>
    <w:p w14:paraId="1F7B9B2A" w14:textId="77777777" w:rsidR="00554F45" w:rsidRPr="004D050E" w:rsidRDefault="00554F45" w:rsidP="00554F45">
      <w:pPr>
        <w:pStyle w:val="maintext"/>
        <w:ind w:firstLineChars="90" w:firstLine="180"/>
        <w:rPr>
          <w:rFonts w:ascii="Calibri" w:hAnsi="Calibri" w:cs="Arial"/>
        </w:rPr>
      </w:pPr>
    </w:p>
    <w:p w14:paraId="63FC4F01"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557"/>
        <w:gridCol w:w="1804"/>
        <w:gridCol w:w="3391"/>
        <w:gridCol w:w="770"/>
        <w:gridCol w:w="447"/>
        <w:gridCol w:w="222"/>
        <w:gridCol w:w="4005"/>
        <w:gridCol w:w="713"/>
        <w:gridCol w:w="467"/>
        <w:gridCol w:w="467"/>
        <w:gridCol w:w="467"/>
        <w:gridCol w:w="6157"/>
        <w:gridCol w:w="1539"/>
      </w:tblGrid>
      <w:tr w:rsidR="00554F45" w:rsidRPr="00275D7B" w14:paraId="5CA5C6AC" w14:textId="77777777" w:rsidTr="00036679">
        <w:tc>
          <w:tcPr>
            <w:tcW w:w="0" w:type="auto"/>
            <w:shd w:val="clear" w:color="auto" w:fill="auto"/>
          </w:tcPr>
          <w:p w14:paraId="616FD4C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 xml:space="preserve"> 27.</w:t>
            </w:r>
            <w:r w:rsidRPr="000B1A10">
              <w:rPr>
                <w:rFonts w:ascii="Arial" w:hAnsi="Arial" w:cs="Arial"/>
                <w:color w:val="000000"/>
                <w:sz w:val="18"/>
                <w:szCs w:val="18"/>
              </w:rPr>
              <w:t xml:space="preserve"> </w:t>
            </w:r>
            <w:proofErr w:type="spellStart"/>
            <w:r w:rsidRPr="000B1A10">
              <w:rPr>
                <w:rFonts w:ascii="Arial" w:hAnsi="Arial" w:cs="Arial"/>
                <w:color w:val="000000"/>
                <w:sz w:val="18"/>
                <w:szCs w:val="18"/>
                <w:lang w:eastAsia="ja-JP"/>
              </w:rPr>
              <w:t>NR_pos_enh</w:t>
            </w:r>
            <w:proofErr w:type="spellEnd"/>
          </w:p>
        </w:tc>
        <w:tc>
          <w:tcPr>
            <w:tcW w:w="0" w:type="auto"/>
            <w:shd w:val="clear" w:color="auto" w:fill="auto"/>
          </w:tcPr>
          <w:p w14:paraId="1A4269A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27-1-3</w:t>
            </w:r>
          </w:p>
        </w:tc>
        <w:tc>
          <w:tcPr>
            <w:tcW w:w="0" w:type="auto"/>
            <w:shd w:val="clear" w:color="auto" w:fill="auto"/>
          </w:tcPr>
          <w:p w14:paraId="00DAF3B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Support of UE-</w:t>
            </w:r>
            <w:proofErr w:type="spellStart"/>
            <w:r w:rsidRPr="000B1A10">
              <w:rPr>
                <w:rFonts w:ascii="Arial" w:hAnsi="Arial" w:cs="Arial"/>
                <w:color w:val="000000"/>
                <w:sz w:val="18"/>
                <w:szCs w:val="18"/>
              </w:rPr>
              <w:t>RxTxTEGs</w:t>
            </w:r>
            <w:proofErr w:type="spellEnd"/>
            <w:r w:rsidRPr="000B1A10">
              <w:rPr>
                <w:rFonts w:ascii="Arial" w:hAnsi="Arial" w:cs="Arial"/>
                <w:color w:val="000000"/>
                <w:sz w:val="18"/>
                <w:szCs w:val="18"/>
              </w:rPr>
              <w:t xml:space="preserve"> for Multi-RTT</w:t>
            </w:r>
          </w:p>
        </w:tc>
        <w:tc>
          <w:tcPr>
            <w:tcW w:w="0" w:type="auto"/>
            <w:shd w:val="clear" w:color="auto" w:fill="auto"/>
          </w:tcPr>
          <w:p w14:paraId="6AC4B674" w14:textId="77777777" w:rsidR="00554F45" w:rsidRPr="009E7732" w:rsidRDefault="00554F45" w:rsidP="00554F45">
            <w:pPr>
              <w:pStyle w:val="ListParagraph"/>
              <w:autoSpaceDE w:val="0"/>
              <w:autoSpaceDN w:val="0"/>
              <w:adjustRightInd w:val="0"/>
              <w:snapToGrid w:val="0"/>
              <w:spacing w:afterLines="50"/>
              <w:ind w:left="-5" w:firstLine="5"/>
              <w:rPr>
                <w:rFonts w:cs="Arial"/>
                <w:color w:val="000000"/>
                <w:sz w:val="18"/>
                <w:szCs w:val="18"/>
              </w:rPr>
            </w:pPr>
            <w:r w:rsidRPr="009E7732">
              <w:rPr>
                <w:rFonts w:cs="Arial"/>
                <w:color w:val="000000"/>
                <w:sz w:val="18"/>
                <w:szCs w:val="18"/>
              </w:rPr>
              <w:t>The maximum number of UE-</w:t>
            </w:r>
            <w:proofErr w:type="spellStart"/>
            <w:r w:rsidRPr="009E7732">
              <w:rPr>
                <w:rFonts w:cs="Arial"/>
                <w:color w:val="000000"/>
                <w:sz w:val="18"/>
                <w:szCs w:val="18"/>
              </w:rPr>
              <w:t>RxTxTEG</w:t>
            </w:r>
            <w:proofErr w:type="spellEnd"/>
            <w:r w:rsidRPr="009E7732">
              <w:rPr>
                <w:rFonts w:cs="Arial"/>
                <w:color w:val="000000"/>
                <w:sz w:val="18"/>
                <w:szCs w:val="18"/>
              </w:rPr>
              <w:t>, which is supported and reported by UE for Multi-RTT positioning</w:t>
            </w:r>
          </w:p>
          <w:p w14:paraId="17986D77"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4DAC2DB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13-4 and 13-8</w:t>
            </w:r>
          </w:p>
        </w:tc>
        <w:tc>
          <w:tcPr>
            <w:tcW w:w="0" w:type="auto"/>
            <w:shd w:val="clear" w:color="auto" w:fill="auto"/>
          </w:tcPr>
          <w:p w14:paraId="6161D9B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01EAD37F"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28C06C9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 xml:space="preserve">UE </w:t>
            </w:r>
            <w:proofErr w:type="spellStart"/>
            <w:r w:rsidRPr="000B1A10">
              <w:rPr>
                <w:rFonts w:ascii="Arial" w:hAnsi="Arial" w:cs="Arial"/>
                <w:color w:val="000000"/>
                <w:sz w:val="18"/>
                <w:szCs w:val="18"/>
                <w:lang w:eastAsia="ja-JP"/>
              </w:rPr>
              <w:t>RxTx</w:t>
            </w:r>
            <w:proofErr w:type="spellEnd"/>
            <w:r w:rsidRPr="000B1A10">
              <w:rPr>
                <w:rFonts w:ascii="Arial" w:hAnsi="Arial" w:cs="Arial"/>
                <w:color w:val="000000"/>
                <w:sz w:val="18"/>
                <w:szCs w:val="18"/>
                <w:lang w:eastAsia="ja-JP"/>
              </w:rPr>
              <w:t xml:space="preserve"> for Multi-RTT is not supported and no assumption can be made on the UE </w:t>
            </w:r>
            <w:proofErr w:type="spellStart"/>
            <w:r w:rsidRPr="000B1A10">
              <w:rPr>
                <w:rFonts w:ascii="Arial" w:hAnsi="Arial" w:cs="Arial"/>
                <w:color w:val="000000"/>
                <w:sz w:val="18"/>
                <w:szCs w:val="18"/>
                <w:lang w:eastAsia="ja-JP"/>
              </w:rPr>
              <w:t>RxTx</w:t>
            </w:r>
            <w:proofErr w:type="spellEnd"/>
            <w:r w:rsidRPr="000B1A10">
              <w:rPr>
                <w:rFonts w:ascii="Arial" w:hAnsi="Arial" w:cs="Arial"/>
                <w:color w:val="000000"/>
                <w:sz w:val="18"/>
                <w:szCs w:val="18"/>
                <w:lang w:eastAsia="ja-JP"/>
              </w:rPr>
              <w:t xml:space="preserve"> timing error for the measurement</w:t>
            </w:r>
          </w:p>
        </w:tc>
        <w:tc>
          <w:tcPr>
            <w:tcW w:w="0" w:type="auto"/>
            <w:shd w:val="clear" w:color="auto" w:fill="auto"/>
          </w:tcPr>
          <w:p w14:paraId="7912418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per band</w:t>
            </w:r>
          </w:p>
        </w:tc>
        <w:tc>
          <w:tcPr>
            <w:tcW w:w="0" w:type="auto"/>
            <w:shd w:val="clear" w:color="auto" w:fill="auto"/>
          </w:tcPr>
          <w:p w14:paraId="4C67FD9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4C78F40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5735BC4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4383E70D" w14:textId="77777777" w:rsidR="00554F45" w:rsidRPr="000B1A10" w:rsidRDefault="00554F45" w:rsidP="00554F45">
            <w:pPr>
              <w:rPr>
                <w:rFonts w:cs="Arial"/>
                <w:color w:val="000000"/>
                <w:sz w:val="18"/>
                <w:szCs w:val="18"/>
              </w:rPr>
            </w:pPr>
            <w:r w:rsidRPr="000B1A10">
              <w:rPr>
                <w:rFonts w:cs="Arial"/>
                <w:color w:val="000000"/>
                <w:sz w:val="18"/>
                <w:szCs w:val="18"/>
              </w:rPr>
              <w:t>The candidate values are {1, 2, 4, 6, 8, 12, 16, 24, 32, 36, 48, 64}</w:t>
            </w:r>
          </w:p>
          <w:p w14:paraId="3643A49B" w14:textId="77777777" w:rsidR="00554F45" w:rsidRPr="000B1A10" w:rsidRDefault="00554F45" w:rsidP="00554F45">
            <w:pPr>
              <w:pStyle w:val="TAL"/>
              <w:rPr>
                <w:rFonts w:cs="Arial"/>
                <w:color w:val="000000"/>
                <w:szCs w:val="18"/>
              </w:rPr>
            </w:pPr>
          </w:p>
          <w:p w14:paraId="5C0EA1B4" w14:textId="77777777" w:rsidR="00554F45" w:rsidRPr="000B1A10" w:rsidRDefault="00554F45" w:rsidP="00554F45">
            <w:pPr>
              <w:pStyle w:val="TAL"/>
              <w:rPr>
                <w:rFonts w:cs="Arial"/>
                <w:color w:val="000000"/>
                <w:szCs w:val="18"/>
              </w:rPr>
            </w:pPr>
            <w:r w:rsidRPr="000B1A10">
              <w:rPr>
                <w:rFonts w:cs="Arial"/>
                <w:color w:val="000000"/>
                <w:szCs w:val="18"/>
              </w:rPr>
              <w:t>Need for location server to know if the feature is supported</w:t>
            </w:r>
          </w:p>
          <w:p w14:paraId="385E5699" w14:textId="77777777" w:rsidR="00554F45" w:rsidRPr="000B1A10" w:rsidRDefault="00554F45" w:rsidP="00554F45">
            <w:pPr>
              <w:pStyle w:val="TAL"/>
              <w:rPr>
                <w:rFonts w:cs="Arial"/>
                <w:color w:val="000000"/>
                <w:szCs w:val="18"/>
              </w:rPr>
            </w:pPr>
          </w:p>
          <w:p w14:paraId="162D0E1E" w14:textId="77777777" w:rsidR="00554F45" w:rsidRPr="000B1A10" w:rsidRDefault="00554F45" w:rsidP="00554F45">
            <w:pPr>
              <w:pStyle w:val="TAL"/>
              <w:rPr>
                <w:rFonts w:cs="Arial"/>
                <w:color w:val="000000"/>
                <w:szCs w:val="18"/>
              </w:rPr>
            </w:pPr>
            <w:r w:rsidRPr="000B1A10">
              <w:rPr>
                <w:rFonts w:cs="Arial"/>
                <w:color w:val="000000"/>
                <w:szCs w:val="18"/>
              </w:rPr>
              <w:t xml:space="preserve">If the UE does not include </w:t>
            </w:r>
            <w:proofErr w:type="spellStart"/>
            <w:r w:rsidRPr="000B1A10">
              <w:rPr>
                <w:rFonts w:cs="Arial"/>
                <w:color w:val="000000"/>
                <w:szCs w:val="18"/>
              </w:rPr>
              <w:t>RxTxTEG</w:t>
            </w:r>
            <w:proofErr w:type="spellEnd"/>
            <w:r w:rsidRPr="000B1A10">
              <w:rPr>
                <w:rFonts w:cs="Arial"/>
                <w:color w:val="000000"/>
                <w:szCs w:val="18"/>
              </w:rPr>
              <w:t xml:space="preserve">-ID  associated with a measurement, no assumption can be made on the UE </w:t>
            </w:r>
            <w:proofErr w:type="spellStart"/>
            <w:r w:rsidRPr="000B1A10">
              <w:rPr>
                <w:rFonts w:cs="Arial"/>
                <w:color w:val="000000"/>
                <w:szCs w:val="18"/>
              </w:rPr>
              <w:t>RxTx</w:t>
            </w:r>
            <w:proofErr w:type="spellEnd"/>
            <w:r w:rsidRPr="000B1A10">
              <w:rPr>
                <w:rFonts w:cs="Arial"/>
                <w:color w:val="000000"/>
                <w:szCs w:val="18"/>
              </w:rPr>
              <w:t xml:space="preserve"> timing errors for this measurement</w:t>
            </w:r>
          </w:p>
          <w:p w14:paraId="598342E7" w14:textId="77777777" w:rsidR="00554F45" w:rsidRPr="000B1A10" w:rsidRDefault="00554F45" w:rsidP="00554F45">
            <w:pPr>
              <w:pStyle w:val="TAL"/>
              <w:rPr>
                <w:rFonts w:cs="Arial"/>
                <w:color w:val="000000"/>
                <w:szCs w:val="18"/>
              </w:rPr>
            </w:pPr>
          </w:p>
          <w:p w14:paraId="1BAA85F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Note: The “per band” reporting on this capability does not imply, that the </w:t>
            </w:r>
            <w:proofErr w:type="spellStart"/>
            <w:r w:rsidRPr="000B1A10">
              <w:rPr>
                <w:rFonts w:ascii="Arial" w:hAnsi="Arial" w:cs="Arial"/>
                <w:color w:val="000000"/>
                <w:sz w:val="18"/>
                <w:szCs w:val="18"/>
              </w:rPr>
              <w:t>RxTxTEG</w:t>
            </w:r>
            <w:proofErr w:type="spellEnd"/>
            <w:r w:rsidRPr="000B1A10">
              <w:rPr>
                <w:rFonts w:ascii="Arial" w:hAnsi="Arial" w:cs="Arial"/>
                <w:color w:val="000000"/>
                <w:sz w:val="18"/>
                <w:szCs w:val="18"/>
              </w:rPr>
              <w:t xml:space="preserve"> IDs in the measurement report are grouped per band; In the measurement report, the </w:t>
            </w:r>
            <w:proofErr w:type="spellStart"/>
            <w:r w:rsidRPr="000B1A10">
              <w:rPr>
                <w:rFonts w:ascii="Arial" w:hAnsi="Arial" w:cs="Arial"/>
                <w:color w:val="000000"/>
                <w:sz w:val="18"/>
                <w:szCs w:val="18"/>
              </w:rPr>
              <w:t>RxTxTEG</w:t>
            </w:r>
            <w:proofErr w:type="spellEnd"/>
            <w:r w:rsidRPr="000B1A10">
              <w:rPr>
                <w:rFonts w:ascii="Arial" w:hAnsi="Arial" w:cs="Arial"/>
                <w:color w:val="000000"/>
                <w:sz w:val="18"/>
                <w:szCs w:val="18"/>
              </w:rPr>
              <w:t xml:space="preserve"> ID can span from 0, up to 255</w:t>
            </w:r>
          </w:p>
        </w:tc>
        <w:tc>
          <w:tcPr>
            <w:tcW w:w="0" w:type="auto"/>
            <w:shd w:val="clear" w:color="auto" w:fill="auto"/>
          </w:tcPr>
          <w:p w14:paraId="77E30E3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lastRenderedPageBreak/>
              <w:t xml:space="preserve">Optional with capability </w:t>
            </w:r>
            <w:proofErr w:type="spellStart"/>
            <w:r w:rsidRPr="000B1A10">
              <w:rPr>
                <w:rFonts w:ascii="Arial" w:hAnsi="Arial" w:cs="Arial"/>
                <w:color w:val="000000"/>
                <w:sz w:val="18"/>
                <w:szCs w:val="18"/>
              </w:rPr>
              <w:t>signaling</w:t>
            </w:r>
            <w:proofErr w:type="spellEnd"/>
          </w:p>
        </w:tc>
      </w:tr>
    </w:tbl>
    <w:p w14:paraId="5EC39B36" w14:textId="77777777" w:rsidR="00554F45" w:rsidRPr="00434D06" w:rsidRDefault="00554F45" w:rsidP="00554F45">
      <w:pPr>
        <w:pStyle w:val="maintext"/>
        <w:ind w:firstLineChars="90" w:firstLine="180"/>
        <w:rPr>
          <w:rFonts w:ascii="Calibri" w:hAnsi="Calibri" w:cs="Arial"/>
          <w:color w:val="000000"/>
        </w:rPr>
      </w:pPr>
    </w:p>
    <w:p w14:paraId="11264195"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554F45" w:rsidRPr="00434D06" w14:paraId="5C2F98ED"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03AEB83D"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60DEBE18"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5BEEA5FD" w14:textId="77777777" w:rsidTr="00036679">
        <w:tc>
          <w:tcPr>
            <w:tcW w:w="1818" w:type="dxa"/>
            <w:tcBorders>
              <w:top w:val="single" w:sz="4" w:space="0" w:color="auto"/>
              <w:left w:val="single" w:sz="4" w:space="0" w:color="auto"/>
              <w:bottom w:val="single" w:sz="4" w:space="0" w:color="auto"/>
              <w:right w:val="single" w:sz="4" w:space="0" w:color="auto"/>
            </w:tcBorders>
          </w:tcPr>
          <w:p w14:paraId="290A9FC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79F78EC" w14:textId="77777777" w:rsidR="00554F45" w:rsidRPr="00434D06" w:rsidRDefault="00554F45" w:rsidP="00DE3F38">
            <w:pPr>
              <w:spacing w:beforeLines="50" w:before="120"/>
              <w:jc w:val="left"/>
              <w:rPr>
                <w:rFonts w:ascii="Calibri" w:hAnsi="Calibri" w:cs="Calibri"/>
                <w:color w:val="000000"/>
              </w:rPr>
            </w:pPr>
          </w:p>
        </w:tc>
      </w:tr>
      <w:tr w:rsidR="00554F45" w:rsidRPr="00434D06" w14:paraId="07B94117" w14:textId="77777777" w:rsidTr="00036679">
        <w:tc>
          <w:tcPr>
            <w:tcW w:w="1818" w:type="dxa"/>
            <w:tcBorders>
              <w:top w:val="single" w:sz="4" w:space="0" w:color="auto"/>
              <w:left w:val="single" w:sz="4" w:space="0" w:color="auto"/>
              <w:bottom w:val="single" w:sz="4" w:space="0" w:color="auto"/>
              <w:right w:val="single" w:sz="4" w:space="0" w:color="auto"/>
            </w:tcBorders>
          </w:tcPr>
          <w:p w14:paraId="6D62B3D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E9A7CF8" w14:textId="77777777" w:rsidR="00554F45" w:rsidRPr="00434D06" w:rsidRDefault="00554F45" w:rsidP="00DE3F38">
            <w:pPr>
              <w:spacing w:beforeLines="50" w:before="120"/>
              <w:jc w:val="left"/>
              <w:rPr>
                <w:rFonts w:ascii="Calibri" w:hAnsi="Calibri" w:cs="Calibri"/>
                <w:color w:val="000000"/>
              </w:rPr>
            </w:pPr>
          </w:p>
        </w:tc>
      </w:tr>
      <w:tr w:rsidR="00554F45" w:rsidRPr="00434D06" w14:paraId="490E322C" w14:textId="77777777" w:rsidTr="00036679">
        <w:tc>
          <w:tcPr>
            <w:tcW w:w="1818" w:type="dxa"/>
            <w:tcBorders>
              <w:top w:val="single" w:sz="4" w:space="0" w:color="auto"/>
              <w:left w:val="single" w:sz="4" w:space="0" w:color="auto"/>
              <w:bottom w:val="single" w:sz="4" w:space="0" w:color="auto"/>
              <w:right w:val="single" w:sz="4" w:space="0" w:color="auto"/>
            </w:tcBorders>
          </w:tcPr>
          <w:p w14:paraId="6902C0B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9A8BAAC" w14:textId="77777777" w:rsidR="00554F45" w:rsidRPr="00434D06" w:rsidRDefault="00554F45" w:rsidP="00DE3F38">
            <w:pPr>
              <w:spacing w:beforeLines="50" w:before="120"/>
              <w:jc w:val="left"/>
              <w:rPr>
                <w:rFonts w:ascii="Calibri" w:hAnsi="Calibri" w:cs="Calibri"/>
                <w:color w:val="000000"/>
              </w:rPr>
            </w:pPr>
          </w:p>
        </w:tc>
      </w:tr>
      <w:tr w:rsidR="00554F45" w:rsidRPr="00434D06" w14:paraId="32956ED1" w14:textId="77777777" w:rsidTr="00036679">
        <w:tc>
          <w:tcPr>
            <w:tcW w:w="1818" w:type="dxa"/>
            <w:tcBorders>
              <w:top w:val="single" w:sz="4" w:space="0" w:color="auto"/>
              <w:left w:val="single" w:sz="4" w:space="0" w:color="auto"/>
              <w:bottom w:val="single" w:sz="4" w:space="0" w:color="auto"/>
              <w:right w:val="single" w:sz="4" w:space="0" w:color="auto"/>
            </w:tcBorders>
          </w:tcPr>
          <w:p w14:paraId="40A7AC1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818342" w14:textId="77777777" w:rsidR="00554F45" w:rsidRPr="00434D06" w:rsidRDefault="00554F45" w:rsidP="00DE3F38">
            <w:pPr>
              <w:spacing w:beforeLines="50" w:before="120"/>
              <w:jc w:val="left"/>
              <w:rPr>
                <w:rFonts w:ascii="Calibri" w:hAnsi="Calibri" w:cs="Calibri"/>
                <w:color w:val="000000"/>
              </w:rPr>
            </w:pPr>
          </w:p>
        </w:tc>
      </w:tr>
      <w:tr w:rsidR="00554F45" w:rsidRPr="00434D06" w14:paraId="069BB5D4" w14:textId="77777777" w:rsidTr="00036679">
        <w:tc>
          <w:tcPr>
            <w:tcW w:w="1818" w:type="dxa"/>
            <w:tcBorders>
              <w:top w:val="single" w:sz="4" w:space="0" w:color="auto"/>
              <w:left w:val="single" w:sz="4" w:space="0" w:color="auto"/>
              <w:bottom w:val="single" w:sz="4" w:space="0" w:color="auto"/>
              <w:right w:val="single" w:sz="4" w:space="0" w:color="auto"/>
            </w:tcBorders>
          </w:tcPr>
          <w:p w14:paraId="29C91AE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318B9C6" w14:textId="77777777" w:rsidR="00554F45" w:rsidRPr="00434D06" w:rsidRDefault="00554F45" w:rsidP="00DE3F38">
            <w:pPr>
              <w:spacing w:beforeLines="50" w:before="120"/>
              <w:jc w:val="left"/>
              <w:rPr>
                <w:rFonts w:ascii="Calibri" w:hAnsi="Calibri" w:cs="Calibri"/>
                <w:color w:val="000000"/>
              </w:rPr>
            </w:pPr>
          </w:p>
        </w:tc>
      </w:tr>
      <w:tr w:rsidR="00554F45" w:rsidRPr="00434D06" w14:paraId="73D41C10" w14:textId="77777777" w:rsidTr="00036679">
        <w:tc>
          <w:tcPr>
            <w:tcW w:w="1818" w:type="dxa"/>
            <w:tcBorders>
              <w:top w:val="single" w:sz="4" w:space="0" w:color="auto"/>
              <w:left w:val="single" w:sz="4" w:space="0" w:color="auto"/>
              <w:bottom w:val="single" w:sz="4" w:space="0" w:color="auto"/>
              <w:right w:val="single" w:sz="4" w:space="0" w:color="auto"/>
            </w:tcBorders>
          </w:tcPr>
          <w:p w14:paraId="1E9B31C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D155C4" w14:textId="77777777" w:rsidR="00554F45" w:rsidRPr="00434D06" w:rsidRDefault="00554F45" w:rsidP="00DE3F38">
            <w:pPr>
              <w:spacing w:beforeLines="50" w:before="120"/>
              <w:jc w:val="left"/>
              <w:rPr>
                <w:rFonts w:ascii="Calibri" w:hAnsi="Calibri" w:cs="Calibri"/>
                <w:color w:val="000000"/>
              </w:rPr>
            </w:pPr>
          </w:p>
        </w:tc>
      </w:tr>
      <w:tr w:rsidR="00554F45" w:rsidRPr="00434D06" w14:paraId="21CAAB2A" w14:textId="77777777" w:rsidTr="00036679">
        <w:tc>
          <w:tcPr>
            <w:tcW w:w="1818" w:type="dxa"/>
            <w:tcBorders>
              <w:top w:val="single" w:sz="4" w:space="0" w:color="auto"/>
              <w:left w:val="single" w:sz="4" w:space="0" w:color="auto"/>
              <w:bottom w:val="single" w:sz="4" w:space="0" w:color="auto"/>
              <w:right w:val="single" w:sz="4" w:space="0" w:color="auto"/>
            </w:tcBorders>
          </w:tcPr>
          <w:p w14:paraId="2B45862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53949A3" w14:textId="77777777" w:rsidR="00554F45" w:rsidRPr="00434D06" w:rsidRDefault="00554F45" w:rsidP="00DE3F38">
            <w:pPr>
              <w:spacing w:beforeLines="50" w:before="120"/>
              <w:jc w:val="left"/>
              <w:rPr>
                <w:rFonts w:ascii="Calibri" w:hAnsi="Calibri" w:cs="Calibri"/>
                <w:color w:val="000000"/>
              </w:rPr>
            </w:pPr>
          </w:p>
        </w:tc>
      </w:tr>
      <w:tr w:rsidR="00554F45" w:rsidRPr="00434D06" w14:paraId="1E3A9F03" w14:textId="77777777" w:rsidTr="00036679">
        <w:tc>
          <w:tcPr>
            <w:tcW w:w="1818" w:type="dxa"/>
            <w:tcBorders>
              <w:top w:val="single" w:sz="4" w:space="0" w:color="auto"/>
              <w:left w:val="single" w:sz="4" w:space="0" w:color="auto"/>
              <w:bottom w:val="single" w:sz="4" w:space="0" w:color="auto"/>
              <w:right w:val="single" w:sz="4" w:space="0" w:color="auto"/>
            </w:tcBorders>
          </w:tcPr>
          <w:p w14:paraId="77151F8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06783DE" w14:textId="77777777" w:rsidR="00554F45" w:rsidRPr="00434D06" w:rsidRDefault="00554F45" w:rsidP="00DE3F38">
            <w:pPr>
              <w:spacing w:beforeLines="50" w:before="120"/>
              <w:jc w:val="left"/>
              <w:rPr>
                <w:rFonts w:ascii="Calibri" w:hAnsi="Calibri" w:cs="Calibri"/>
                <w:color w:val="000000"/>
              </w:rPr>
            </w:pPr>
          </w:p>
        </w:tc>
      </w:tr>
      <w:tr w:rsidR="00554F45" w:rsidRPr="00434D06" w14:paraId="61DD5961" w14:textId="77777777" w:rsidTr="00036679">
        <w:tc>
          <w:tcPr>
            <w:tcW w:w="1818" w:type="dxa"/>
            <w:tcBorders>
              <w:top w:val="single" w:sz="4" w:space="0" w:color="auto"/>
              <w:left w:val="single" w:sz="4" w:space="0" w:color="auto"/>
              <w:bottom w:val="single" w:sz="4" w:space="0" w:color="auto"/>
              <w:right w:val="single" w:sz="4" w:space="0" w:color="auto"/>
            </w:tcBorders>
          </w:tcPr>
          <w:p w14:paraId="49F2F4E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8A94C36" w14:textId="77777777" w:rsidR="00554F45" w:rsidRPr="00434D06" w:rsidRDefault="00554F45" w:rsidP="00DE3F38">
            <w:pPr>
              <w:spacing w:beforeLines="50" w:before="120"/>
              <w:jc w:val="left"/>
              <w:rPr>
                <w:rFonts w:ascii="Calibri" w:hAnsi="Calibri" w:cs="Calibri"/>
                <w:color w:val="000000"/>
              </w:rPr>
            </w:pPr>
          </w:p>
        </w:tc>
      </w:tr>
      <w:tr w:rsidR="00554F45" w:rsidRPr="00434D06" w14:paraId="7545A9F6" w14:textId="77777777" w:rsidTr="00036679">
        <w:tc>
          <w:tcPr>
            <w:tcW w:w="1818" w:type="dxa"/>
            <w:tcBorders>
              <w:top w:val="single" w:sz="4" w:space="0" w:color="auto"/>
              <w:left w:val="single" w:sz="4" w:space="0" w:color="auto"/>
              <w:bottom w:val="single" w:sz="4" w:space="0" w:color="auto"/>
              <w:right w:val="single" w:sz="4" w:space="0" w:color="auto"/>
            </w:tcBorders>
          </w:tcPr>
          <w:p w14:paraId="03BACD1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05984BA" w14:textId="77777777" w:rsidR="00554F45" w:rsidRPr="00434D06" w:rsidRDefault="00554F45" w:rsidP="00DE3F38">
            <w:pPr>
              <w:spacing w:beforeLines="50" w:before="120"/>
              <w:jc w:val="left"/>
              <w:rPr>
                <w:rFonts w:ascii="Calibri" w:hAnsi="Calibri" w:cs="Calibri"/>
                <w:color w:val="000000"/>
              </w:rPr>
            </w:pPr>
          </w:p>
        </w:tc>
      </w:tr>
      <w:tr w:rsidR="00554F45" w:rsidRPr="00434D06" w14:paraId="51D83D53" w14:textId="77777777" w:rsidTr="00036679">
        <w:tc>
          <w:tcPr>
            <w:tcW w:w="1818" w:type="dxa"/>
            <w:tcBorders>
              <w:top w:val="single" w:sz="4" w:space="0" w:color="auto"/>
              <w:left w:val="single" w:sz="4" w:space="0" w:color="auto"/>
              <w:bottom w:val="single" w:sz="4" w:space="0" w:color="auto"/>
              <w:right w:val="single" w:sz="4" w:space="0" w:color="auto"/>
            </w:tcBorders>
          </w:tcPr>
          <w:p w14:paraId="0C962CC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8403257" w14:textId="77777777" w:rsidR="00554F45" w:rsidRPr="00434D06" w:rsidRDefault="00554F45" w:rsidP="00DE3F38">
            <w:pPr>
              <w:spacing w:beforeLines="50" w:before="120"/>
              <w:jc w:val="left"/>
              <w:rPr>
                <w:rFonts w:ascii="Calibri" w:hAnsi="Calibri" w:cs="Calibri"/>
                <w:color w:val="000000"/>
              </w:rPr>
            </w:pPr>
          </w:p>
        </w:tc>
      </w:tr>
    </w:tbl>
    <w:p w14:paraId="6FB56D98" w14:textId="77777777" w:rsidR="00554F45" w:rsidRPr="004D050E" w:rsidRDefault="00554F45" w:rsidP="00554F45">
      <w:pPr>
        <w:pStyle w:val="maintext"/>
        <w:ind w:firstLineChars="90" w:firstLine="180"/>
        <w:rPr>
          <w:rFonts w:ascii="Calibri" w:hAnsi="Calibri" w:cs="Arial"/>
        </w:rPr>
      </w:pPr>
    </w:p>
    <w:p w14:paraId="1E3A5542"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610"/>
        <w:gridCol w:w="3367"/>
        <w:gridCol w:w="5069"/>
        <w:gridCol w:w="610"/>
        <w:gridCol w:w="447"/>
        <w:gridCol w:w="222"/>
        <w:gridCol w:w="3524"/>
        <w:gridCol w:w="801"/>
        <w:gridCol w:w="467"/>
        <w:gridCol w:w="467"/>
        <w:gridCol w:w="467"/>
        <w:gridCol w:w="2994"/>
        <w:gridCol w:w="1915"/>
      </w:tblGrid>
      <w:tr w:rsidR="00554F45" w:rsidRPr="00275D7B" w14:paraId="0F83A04C" w14:textId="77777777" w:rsidTr="00036679">
        <w:tc>
          <w:tcPr>
            <w:tcW w:w="0" w:type="auto"/>
            <w:shd w:val="clear" w:color="auto" w:fill="auto"/>
          </w:tcPr>
          <w:p w14:paraId="3EE5945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 xml:space="preserve">27. </w:t>
            </w:r>
            <w:proofErr w:type="spellStart"/>
            <w:r w:rsidRPr="000B1A10">
              <w:rPr>
                <w:rFonts w:ascii="Arial" w:hAnsi="Arial" w:cs="Arial"/>
                <w:color w:val="000000"/>
                <w:sz w:val="18"/>
                <w:szCs w:val="18"/>
                <w:lang w:eastAsia="ja-JP"/>
              </w:rPr>
              <w:t>NR_pos_enh</w:t>
            </w:r>
            <w:proofErr w:type="spellEnd"/>
          </w:p>
        </w:tc>
        <w:tc>
          <w:tcPr>
            <w:tcW w:w="0" w:type="auto"/>
            <w:shd w:val="clear" w:color="auto" w:fill="auto"/>
          </w:tcPr>
          <w:p w14:paraId="08781BB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27-1-4</w:t>
            </w:r>
          </w:p>
        </w:tc>
        <w:tc>
          <w:tcPr>
            <w:tcW w:w="0" w:type="auto"/>
            <w:shd w:val="clear" w:color="auto" w:fill="auto"/>
          </w:tcPr>
          <w:p w14:paraId="02CBA34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Support of  UE Rx TEGs for measuring the same DL PRS resource</w:t>
            </w:r>
          </w:p>
        </w:tc>
        <w:tc>
          <w:tcPr>
            <w:tcW w:w="0" w:type="auto"/>
            <w:shd w:val="clear" w:color="auto" w:fill="auto"/>
          </w:tcPr>
          <w:p w14:paraId="5943C14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The maximum number of different UE-</w:t>
            </w:r>
            <w:proofErr w:type="spellStart"/>
            <w:r w:rsidRPr="000B1A10">
              <w:rPr>
                <w:rFonts w:ascii="Arial" w:hAnsi="Arial" w:cs="Arial"/>
                <w:color w:val="000000"/>
                <w:sz w:val="18"/>
                <w:szCs w:val="18"/>
              </w:rPr>
              <w:t>RxTEGs</w:t>
            </w:r>
            <w:proofErr w:type="spellEnd"/>
            <w:r w:rsidRPr="000B1A10">
              <w:rPr>
                <w:rFonts w:ascii="Arial" w:hAnsi="Arial" w:cs="Arial"/>
                <w:color w:val="000000"/>
                <w:sz w:val="18"/>
                <w:szCs w:val="18"/>
              </w:rPr>
              <w:t xml:space="preserve"> that a UE can support to measure the same DL PRS of a TRP</w:t>
            </w:r>
          </w:p>
        </w:tc>
        <w:tc>
          <w:tcPr>
            <w:tcW w:w="0" w:type="auto"/>
            <w:shd w:val="clear" w:color="auto" w:fill="auto"/>
          </w:tcPr>
          <w:p w14:paraId="175B46A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27-1-1</w:t>
            </w:r>
          </w:p>
        </w:tc>
        <w:tc>
          <w:tcPr>
            <w:tcW w:w="0" w:type="auto"/>
            <w:shd w:val="clear" w:color="auto" w:fill="auto"/>
          </w:tcPr>
          <w:p w14:paraId="23B2F89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23F7BD55"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72271EB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Up to 1 </w:t>
            </w:r>
            <w:proofErr w:type="spellStart"/>
            <w:r w:rsidRPr="000B1A10">
              <w:rPr>
                <w:rFonts w:ascii="Arial" w:hAnsi="Arial" w:cs="Arial"/>
                <w:color w:val="000000"/>
                <w:sz w:val="18"/>
                <w:szCs w:val="18"/>
              </w:rPr>
              <w:t>RxTEG</w:t>
            </w:r>
            <w:proofErr w:type="spellEnd"/>
            <w:r w:rsidRPr="000B1A10">
              <w:rPr>
                <w:rFonts w:ascii="Arial" w:hAnsi="Arial" w:cs="Arial"/>
                <w:color w:val="000000"/>
                <w:sz w:val="18"/>
                <w:szCs w:val="18"/>
              </w:rPr>
              <w:t xml:space="preserve"> is used to measure the same DL PRS resource of a TRP</w:t>
            </w:r>
          </w:p>
        </w:tc>
        <w:tc>
          <w:tcPr>
            <w:tcW w:w="0" w:type="auto"/>
            <w:shd w:val="clear" w:color="auto" w:fill="auto"/>
          </w:tcPr>
          <w:p w14:paraId="61D3806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 xml:space="preserve"> per band</w:t>
            </w:r>
          </w:p>
        </w:tc>
        <w:tc>
          <w:tcPr>
            <w:tcW w:w="0" w:type="auto"/>
            <w:shd w:val="clear" w:color="auto" w:fill="auto"/>
          </w:tcPr>
          <w:p w14:paraId="09F26C9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343D20B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281D055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7C62B3EB" w14:textId="77777777" w:rsidR="00554F45" w:rsidRPr="000B1A10" w:rsidRDefault="00554F45" w:rsidP="00554F45">
            <w:pPr>
              <w:rPr>
                <w:rFonts w:cs="Arial"/>
                <w:color w:val="000000"/>
                <w:sz w:val="18"/>
                <w:szCs w:val="18"/>
              </w:rPr>
            </w:pPr>
            <w:r w:rsidRPr="000B1A10">
              <w:rPr>
                <w:rFonts w:cs="Arial"/>
                <w:color w:val="000000"/>
                <w:sz w:val="18"/>
                <w:szCs w:val="18"/>
              </w:rPr>
              <w:t>The candidate values are {2, 3, 4, 6, 8}</w:t>
            </w:r>
          </w:p>
          <w:p w14:paraId="719D2BFD" w14:textId="77777777" w:rsidR="00554F45" w:rsidRPr="000B1A10" w:rsidRDefault="00554F45" w:rsidP="00554F45">
            <w:pPr>
              <w:pStyle w:val="TAL"/>
              <w:rPr>
                <w:rFonts w:cs="Arial"/>
                <w:color w:val="000000"/>
                <w:szCs w:val="18"/>
              </w:rPr>
            </w:pPr>
          </w:p>
          <w:p w14:paraId="35AD7F39" w14:textId="77777777" w:rsidR="00554F45" w:rsidRPr="000B1A10" w:rsidRDefault="00554F45" w:rsidP="00554F45">
            <w:pPr>
              <w:pStyle w:val="TAL"/>
              <w:rPr>
                <w:rFonts w:cs="Arial"/>
                <w:color w:val="000000"/>
                <w:szCs w:val="18"/>
              </w:rPr>
            </w:pPr>
            <w:r w:rsidRPr="000B1A10">
              <w:rPr>
                <w:rFonts w:cs="Arial"/>
                <w:color w:val="000000"/>
                <w:szCs w:val="18"/>
              </w:rPr>
              <w:t>Need for location server to know if the feature is supported</w:t>
            </w:r>
          </w:p>
          <w:p w14:paraId="5BF6805A"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1AA6E3F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p>
        </w:tc>
      </w:tr>
    </w:tbl>
    <w:p w14:paraId="47A92DDE" w14:textId="77777777" w:rsidR="00554F45" w:rsidRPr="00434D06" w:rsidRDefault="00554F45" w:rsidP="00554F45">
      <w:pPr>
        <w:pStyle w:val="maintext"/>
        <w:ind w:firstLineChars="90" w:firstLine="180"/>
        <w:rPr>
          <w:rFonts w:ascii="Calibri" w:hAnsi="Calibri" w:cs="Arial"/>
          <w:color w:val="000000"/>
        </w:rPr>
      </w:pPr>
    </w:p>
    <w:p w14:paraId="40518892"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554F45" w:rsidRPr="00434D06" w14:paraId="051CA747"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12F12A99"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48FBF617"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734966AA" w14:textId="77777777" w:rsidTr="00036679">
        <w:tc>
          <w:tcPr>
            <w:tcW w:w="1818" w:type="dxa"/>
            <w:tcBorders>
              <w:top w:val="single" w:sz="4" w:space="0" w:color="auto"/>
              <w:left w:val="single" w:sz="4" w:space="0" w:color="auto"/>
              <w:bottom w:val="single" w:sz="4" w:space="0" w:color="auto"/>
              <w:right w:val="single" w:sz="4" w:space="0" w:color="auto"/>
            </w:tcBorders>
          </w:tcPr>
          <w:p w14:paraId="3749F6E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B90F666" w14:textId="77777777" w:rsidR="00554F45" w:rsidRPr="00434D06" w:rsidRDefault="00554F45" w:rsidP="00DE3F38">
            <w:pPr>
              <w:spacing w:beforeLines="50" w:before="120"/>
              <w:jc w:val="left"/>
              <w:rPr>
                <w:rFonts w:ascii="Calibri" w:hAnsi="Calibri" w:cs="Calibri"/>
                <w:color w:val="000000"/>
              </w:rPr>
            </w:pPr>
          </w:p>
        </w:tc>
      </w:tr>
      <w:tr w:rsidR="00554F45" w:rsidRPr="00434D06" w14:paraId="79B9011A" w14:textId="77777777" w:rsidTr="00036679">
        <w:tc>
          <w:tcPr>
            <w:tcW w:w="1818" w:type="dxa"/>
            <w:tcBorders>
              <w:top w:val="single" w:sz="4" w:space="0" w:color="auto"/>
              <w:left w:val="single" w:sz="4" w:space="0" w:color="auto"/>
              <w:bottom w:val="single" w:sz="4" w:space="0" w:color="auto"/>
              <w:right w:val="single" w:sz="4" w:space="0" w:color="auto"/>
            </w:tcBorders>
          </w:tcPr>
          <w:p w14:paraId="61F4902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E4A0BF0" w14:textId="77777777" w:rsidR="00554F45" w:rsidRPr="00434D06" w:rsidRDefault="00554F45" w:rsidP="00DE3F38">
            <w:pPr>
              <w:spacing w:beforeLines="50" w:before="120"/>
              <w:jc w:val="left"/>
              <w:rPr>
                <w:rFonts w:ascii="Calibri" w:hAnsi="Calibri" w:cs="Calibri"/>
                <w:color w:val="000000"/>
              </w:rPr>
            </w:pPr>
          </w:p>
        </w:tc>
      </w:tr>
      <w:tr w:rsidR="00554F45" w:rsidRPr="00434D06" w14:paraId="2FE4AC34" w14:textId="77777777" w:rsidTr="00036679">
        <w:tc>
          <w:tcPr>
            <w:tcW w:w="1818" w:type="dxa"/>
            <w:tcBorders>
              <w:top w:val="single" w:sz="4" w:space="0" w:color="auto"/>
              <w:left w:val="single" w:sz="4" w:space="0" w:color="auto"/>
              <w:bottom w:val="single" w:sz="4" w:space="0" w:color="auto"/>
              <w:right w:val="single" w:sz="4" w:space="0" w:color="auto"/>
            </w:tcBorders>
          </w:tcPr>
          <w:p w14:paraId="496C39A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7ECBB92" w14:textId="77777777" w:rsidR="00554F45" w:rsidRPr="00434D06" w:rsidRDefault="00554F45" w:rsidP="00DE3F38">
            <w:pPr>
              <w:spacing w:beforeLines="50" w:before="120"/>
              <w:jc w:val="left"/>
              <w:rPr>
                <w:rFonts w:ascii="Calibri" w:hAnsi="Calibri" w:cs="Calibri"/>
                <w:color w:val="000000"/>
              </w:rPr>
            </w:pPr>
          </w:p>
        </w:tc>
      </w:tr>
      <w:tr w:rsidR="00554F45" w:rsidRPr="00434D06" w14:paraId="610D0B47" w14:textId="77777777" w:rsidTr="00036679">
        <w:tc>
          <w:tcPr>
            <w:tcW w:w="1818" w:type="dxa"/>
            <w:tcBorders>
              <w:top w:val="single" w:sz="4" w:space="0" w:color="auto"/>
              <w:left w:val="single" w:sz="4" w:space="0" w:color="auto"/>
              <w:bottom w:val="single" w:sz="4" w:space="0" w:color="auto"/>
              <w:right w:val="single" w:sz="4" w:space="0" w:color="auto"/>
            </w:tcBorders>
          </w:tcPr>
          <w:p w14:paraId="72AF0A6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02EDE25" w14:textId="77777777" w:rsidR="00554F45" w:rsidRPr="00434D06" w:rsidRDefault="00554F45" w:rsidP="00DE3F38">
            <w:pPr>
              <w:spacing w:beforeLines="50" w:before="120"/>
              <w:jc w:val="left"/>
              <w:rPr>
                <w:rFonts w:ascii="Calibri" w:hAnsi="Calibri" w:cs="Calibri"/>
                <w:color w:val="000000"/>
              </w:rPr>
            </w:pPr>
          </w:p>
        </w:tc>
      </w:tr>
      <w:tr w:rsidR="00554F45" w:rsidRPr="00434D06" w14:paraId="1896B402" w14:textId="77777777" w:rsidTr="00036679">
        <w:tc>
          <w:tcPr>
            <w:tcW w:w="1818" w:type="dxa"/>
            <w:tcBorders>
              <w:top w:val="single" w:sz="4" w:space="0" w:color="auto"/>
              <w:left w:val="single" w:sz="4" w:space="0" w:color="auto"/>
              <w:bottom w:val="single" w:sz="4" w:space="0" w:color="auto"/>
              <w:right w:val="single" w:sz="4" w:space="0" w:color="auto"/>
            </w:tcBorders>
          </w:tcPr>
          <w:p w14:paraId="4C769AD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D1E9067" w14:textId="77777777" w:rsidR="00554F45" w:rsidRPr="00434D06" w:rsidRDefault="00554F45" w:rsidP="00DE3F38">
            <w:pPr>
              <w:spacing w:beforeLines="50" w:before="120"/>
              <w:jc w:val="left"/>
              <w:rPr>
                <w:rFonts w:ascii="Calibri" w:hAnsi="Calibri" w:cs="Calibri"/>
                <w:color w:val="000000"/>
              </w:rPr>
            </w:pPr>
          </w:p>
        </w:tc>
      </w:tr>
      <w:tr w:rsidR="00554F45" w:rsidRPr="00434D06" w14:paraId="7BABA246" w14:textId="77777777" w:rsidTr="00036679">
        <w:tc>
          <w:tcPr>
            <w:tcW w:w="1818" w:type="dxa"/>
            <w:tcBorders>
              <w:top w:val="single" w:sz="4" w:space="0" w:color="auto"/>
              <w:left w:val="single" w:sz="4" w:space="0" w:color="auto"/>
              <w:bottom w:val="single" w:sz="4" w:space="0" w:color="auto"/>
              <w:right w:val="single" w:sz="4" w:space="0" w:color="auto"/>
            </w:tcBorders>
          </w:tcPr>
          <w:p w14:paraId="68847C7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DA846A9" w14:textId="77777777" w:rsidR="00554F45" w:rsidRPr="00434D06" w:rsidRDefault="00554F45" w:rsidP="00DE3F38">
            <w:pPr>
              <w:spacing w:beforeLines="50" w:before="120"/>
              <w:jc w:val="left"/>
              <w:rPr>
                <w:rFonts w:ascii="Calibri" w:hAnsi="Calibri" w:cs="Calibri"/>
                <w:color w:val="000000"/>
              </w:rPr>
            </w:pPr>
          </w:p>
        </w:tc>
      </w:tr>
      <w:tr w:rsidR="00554F45" w:rsidRPr="00434D06" w14:paraId="4A4796D6" w14:textId="77777777" w:rsidTr="00036679">
        <w:tc>
          <w:tcPr>
            <w:tcW w:w="1818" w:type="dxa"/>
            <w:tcBorders>
              <w:top w:val="single" w:sz="4" w:space="0" w:color="auto"/>
              <w:left w:val="single" w:sz="4" w:space="0" w:color="auto"/>
              <w:bottom w:val="single" w:sz="4" w:space="0" w:color="auto"/>
              <w:right w:val="single" w:sz="4" w:space="0" w:color="auto"/>
            </w:tcBorders>
          </w:tcPr>
          <w:p w14:paraId="027D525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CCB9CB5" w14:textId="77777777" w:rsidR="00554F45" w:rsidRPr="00434D06" w:rsidRDefault="00554F45" w:rsidP="00DE3F38">
            <w:pPr>
              <w:spacing w:beforeLines="50" w:before="120"/>
              <w:jc w:val="left"/>
              <w:rPr>
                <w:rFonts w:ascii="Calibri" w:hAnsi="Calibri" w:cs="Calibri"/>
                <w:color w:val="000000"/>
              </w:rPr>
            </w:pPr>
          </w:p>
        </w:tc>
      </w:tr>
      <w:tr w:rsidR="00554F45" w:rsidRPr="00434D06" w14:paraId="13F17C0F" w14:textId="77777777" w:rsidTr="00036679">
        <w:tc>
          <w:tcPr>
            <w:tcW w:w="1818" w:type="dxa"/>
            <w:tcBorders>
              <w:top w:val="single" w:sz="4" w:space="0" w:color="auto"/>
              <w:left w:val="single" w:sz="4" w:space="0" w:color="auto"/>
              <w:bottom w:val="single" w:sz="4" w:space="0" w:color="auto"/>
              <w:right w:val="single" w:sz="4" w:space="0" w:color="auto"/>
            </w:tcBorders>
          </w:tcPr>
          <w:p w14:paraId="37725A5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901C50E" w14:textId="77777777" w:rsidR="00554F45" w:rsidRPr="00434D06" w:rsidRDefault="00554F45" w:rsidP="00DE3F38">
            <w:pPr>
              <w:spacing w:beforeLines="50" w:before="120"/>
              <w:jc w:val="left"/>
              <w:rPr>
                <w:rFonts w:ascii="Calibri" w:hAnsi="Calibri" w:cs="Calibri"/>
                <w:color w:val="000000"/>
              </w:rPr>
            </w:pPr>
          </w:p>
        </w:tc>
      </w:tr>
      <w:tr w:rsidR="00554F45" w:rsidRPr="00434D06" w14:paraId="670011F0" w14:textId="77777777" w:rsidTr="00036679">
        <w:tc>
          <w:tcPr>
            <w:tcW w:w="1818" w:type="dxa"/>
            <w:tcBorders>
              <w:top w:val="single" w:sz="4" w:space="0" w:color="auto"/>
              <w:left w:val="single" w:sz="4" w:space="0" w:color="auto"/>
              <w:bottom w:val="single" w:sz="4" w:space="0" w:color="auto"/>
              <w:right w:val="single" w:sz="4" w:space="0" w:color="auto"/>
            </w:tcBorders>
          </w:tcPr>
          <w:p w14:paraId="32311A5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0CCAC70" w14:textId="77777777" w:rsidR="00554F45" w:rsidRPr="00434D06" w:rsidRDefault="00554F45" w:rsidP="00DE3F38">
            <w:pPr>
              <w:spacing w:beforeLines="50" w:before="120"/>
              <w:jc w:val="left"/>
              <w:rPr>
                <w:rFonts w:ascii="Calibri" w:hAnsi="Calibri" w:cs="Calibri"/>
                <w:color w:val="000000"/>
              </w:rPr>
            </w:pPr>
          </w:p>
        </w:tc>
      </w:tr>
      <w:tr w:rsidR="00554F45" w:rsidRPr="00434D06" w14:paraId="4437AA2C" w14:textId="77777777" w:rsidTr="00036679">
        <w:tc>
          <w:tcPr>
            <w:tcW w:w="1818" w:type="dxa"/>
            <w:tcBorders>
              <w:top w:val="single" w:sz="4" w:space="0" w:color="auto"/>
              <w:left w:val="single" w:sz="4" w:space="0" w:color="auto"/>
              <w:bottom w:val="single" w:sz="4" w:space="0" w:color="auto"/>
              <w:right w:val="single" w:sz="4" w:space="0" w:color="auto"/>
            </w:tcBorders>
          </w:tcPr>
          <w:p w14:paraId="08BD087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6F9B23D" w14:textId="77777777" w:rsidR="00554F45" w:rsidRPr="00434D06" w:rsidRDefault="00554F45" w:rsidP="00DE3F38">
            <w:pPr>
              <w:spacing w:beforeLines="50" w:before="120"/>
              <w:jc w:val="left"/>
              <w:rPr>
                <w:rFonts w:ascii="Calibri" w:hAnsi="Calibri" w:cs="Calibri"/>
                <w:color w:val="000000"/>
              </w:rPr>
            </w:pPr>
          </w:p>
        </w:tc>
      </w:tr>
      <w:tr w:rsidR="00554F45" w:rsidRPr="00434D06" w14:paraId="7E28997A" w14:textId="77777777" w:rsidTr="00036679">
        <w:tc>
          <w:tcPr>
            <w:tcW w:w="1818" w:type="dxa"/>
            <w:tcBorders>
              <w:top w:val="single" w:sz="4" w:space="0" w:color="auto"/>
              <w:left w:val="single" w:sz="4" w:space="0" w:color="auto"/>
              <w:bottom w:val="single" w:sz="4" w:space="0" w:color="auto"/>
              <w:right w:val="single" w:sz="4" w:space="0" w:color="auto"/>
            </w:tcBorders>
          </w:tcPr>
          <w:p w14:paraId="268835E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28973B4" w14:textId="77777777" w:rsidR="00554F45" w:rsidRPr="00434D06" w:rsidRDefault="00554F45" w:rsidP="00DE3F38">
            <w:pPr>
              <w:spacing w:beforeLines="50" w:before="120"/>
              <w:jc w:val="left"/>
              <w:rPr>
                <w:rFonts w:ascii="Calibri" w:hAnsi="Calibri" w:cs="Calibri"/>
                <w:color w:val="000000"/>
              </w:rPr>
            </w:pPr>
          </w:p>
        </w:tc>
      </w:tr>
    </w:tbl>
    <w:p w14:paraId="7694DC65" w14:textId="77777777" w:rsidR="00554F45" w:rsidRPr="004D050E" w:rsidRDefault="00554F45" w:rsidP="00554F45">
      <w:pPr>
        <w:pStyle w:val="maintext"/>
        <w:ind w:firstLineChars="90" w:firstLine="180"/>
        <w:rPr>
          <w:rFonts w:ascii="Calibri" w:hAnsi="Calibri" w:cs="Arial"/>
        </w:rPr>
      </w:pPr>
    </w:p>
    <w:p w14:paraId="47D8114B"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628"/>
        <w:gridCol w:w="3671"/>
        <w:gridCol w:w="4161"/>
        <w:gridCol w:w="586"/>
        <w:gridCol w:w="447"/>
        <w:gridCol w:w="222"/>
        <w:gridCol w:w="4648"/>
        <w:gridCol w:w="755"/>
        <w:gridCol w:w="467"/>
        <w:gridCol w:w="467"/>
        <w:gridCol w:w="467"/>
        <w:gridCol w:w="2726"/>
        <w:gridCol w:w="1743"/>
      </w:tblGrid>
      <w:tr w:rsidR="00554F45" w:rsidRPr="00275D7B" w14:paraId="544C32D8" w14:textId="77777777" w:rsidTr="00036679">
        <w:tc>
          <w:tcPr>
            <w:tcW w:w="0" w:type="auto"/>
            <w:shd w:val="clear" w:color="auto" w:fill="auto"/>
          </w:tcPr>
          <w:p w14:paraId="471C34C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 xml:space="preserve">27. </w:t>
            </w:r>
            <w:proofErr w:type="spellStart"/>
            <w:r w:rsidRPr="000B1A10">
              <w:rPr>
                <w:rFonts w:ascii="Arial" w:eastAsia="SimSun" w:hAnsi="Arial" w:cs="Arial"/>
                <w:color w:val="000000"/>
                <w:sz w:val="18"/>
                <w:szCs w:val="18"/>
                <w:lang w:eastAsia="zh-CN"/>
              </w:rPr>
              <w:t>NR_pos_enh</w:t>
            </w:r>
            <w:proofErr w:type="spellEnd"/>
          </w:p>
        </w:tc>
        <w:tc>
          <w:tcPr>
            <w:tcW w:w="0" w:type="auto"/>
            <w:shd w:val="clear" w:color="auto" w:fill="auto"/>
          </w:tcPr>
          <w:p w14:paraId="20226C0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27-1-4a</w:t>
            </w:r>
          </w:p>
        </w:tc>
        <w:tc>
          <w:tcPr>
            <w:tcW w:w="0" w:type="auto"/>
            <w:shd w:val="clear" w:color="auto" w:fill="auto"/>
          </w:tcPr>
          <w:p w14:paraId="6397DE7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Support of  UE Rx TEGs for measuring the same DL PRS resource simultaneously</w:t>
            </w:r>
          </w:p>
        </w:tc>
        <w:tc>
          <w:tcPr>
            <w:tcW w:w="0" w:type="auto"/>
            <w:shd w:val="clear" w:color="auto" w:fill="auto"/>
          </w:tcPr>
          <w:p w14:paraId="543DD6A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The maximum number of  UE Rx TEGs for measuring the same DL PRS resource simultaneously</w:t>
            </w:r>
          </w:p>
        </w:tc>
        <w:tc>
          <w:tcPr>
            <w:tcW w:w="0" w:type="auto"/>
            <w:shd w:val="clear" w:color="auto" w:fill="auto"/>
          </w:tcPr>
          <w:p w14:paraId="63611F6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27-1-4</w:t>
            </w:r>
          </w:p>
        </w:tc>
        <w:tc>
          <w:tcPr>
            <w:tcW w:w="0" w:type="auto"/>
            <w:shd w:val="clear" w:color="auto" w:fill="auto"/>
          </w:tcPr>
          <w:p w14:paraId="1FFDD47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67CC6EE2"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28C6C0E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 assumption can be made regarding multiple Rx TEGs measuring the same DL PRS resource simultaneously</w:t>
            </w:r>
          </w:p>
        </w:tc>
        <w:tc>
          <w:tcPr>
            <w:tcW w:w="0" w:type="auto"/>
            <w:shd w:val="clear" w:color="auto" w:fill="auto"/>
          </w:tcPr>
          <w:p w14:paraId="6BE3078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Per band</w:t>
            </w:r>
          </w:p>
        </w:tc>
        <w:tc>
          <w:tcPr>
            <w:tcW w:w="0" w:type="auto"/>
            <w:shd w:val="clear" w:color="auto" w:fill="auto"/>
          </w:tcPr>
          <w:p w14:paraId="7FA3B26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n/a</w:t>
            </w:r>
          </w:p>
        </w:tc>
        <w:tc>
          <w:tcPr>
            <w:tcW w:w="0" w:type="auto"/>
            <w:shd w:val="clear" w:color="auto" w:fill="auto"/>
          </w:tcPr>
          <w:p w14:paraId="46012CC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n/a</w:t>
            </w:r>
          </w:p>
        </w:tc>
        <w:tc>
          <w:tcPr>
            <w:tcW w:w="0" w:type="auto"/>
            <w:shd w:val="clear" w:color="auto" w:fill="auto"/>
          </w:tcPr>
          <w:p w14:paraId="361EDFA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n/a</w:t>
            </w:r>
          </w:p>
        </w:tc>
        <w:tc>
          <w:tcPr>
            <w:tcW w:w="0" w:type="auto"/>
            <w:shd w:val="clear" w:color="auto" w:fill="auto"/>
          </w:tcPr>
          <w:p w14:paraId="5975CC19" w14:textId="77777777" w:rsidR="00554F45" w:rsidRPr="000B1A10" w:rsidRDefault="00554F45" w:rsidP="00554F45">
            <w:pPr>
              <w:pStyle w:val="TAL"/>
              <w:rPr>
                <w:rFonts w:eastAsia="SimSun" w:cs="Arial"/>
                <w:color w:val="000000"/>
                <w:szCs w:val="18"/>
                <w:lang w:eastAsia="zh-CN"/>
              </w:rPr>
            </w:pPr>
            <w:r w:rsidRPr="000B1A10">
              <w:rPr>
                <w:rFonts w:eastAsia="SimSun" w:cs="Arial"/>
                <w:color w:val="000000"/>
                <w:szCs w:val="18"/>
                <w:lang w:eastAsia="zh-CN"/>
              </w:rPr>
              <w:t>The candidate values are {1,2,34,6,8}</w:t>
            </w:r>
          </w:p>
          <w:p w14:paraId="1723C628" w14:textId="77777777" w:rsidR="00554F45" w:rsidRPr="000B1A10" w:rsidRDefault="00554F45" w:rsidP="00554F45">
            <w:pPr>
              <w:pStyle w:val="TAL"/>
              <w:rPr>
                <w:rFonts w:eastAsia="SimSun" w:cs="Arial"/>
                <w:color w:val="000000"/>
                <w:szCs w:val="18"/>
                <w:lang w:eastAsia="zh-CN"/>
              </w:rPr>
            </w:pPr>
          </w:p>
          <w:p w14:paraId="5275B5A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Need for location server to know if the feature is supported.</w:t>
            </w:r>
          </w:p>
        </w:tc>
        <w:tc>
          <w:tcPr>
            <w:tcW w:w="0" w:type="auto"/>
            <w:shd w:val="clear" w:color="auto" w:fill="auto"/>
          </w:tcPr>
          <w:p w14:paraId="08C6F90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 xml:space="preserve">Optional with capability </w:t>
            </w:r>
            <w:proofErr w:type="spellStart"/>
            <w:r w:rsidRPr="000B1A10">
              <w:rPr>
                <w:rFonts w:ascii="Arial" w:eastAsia="SimSun" w:hAnsi="Arial" w:cs="Arial"/>
                <w:color w:val="000000"/>
                <w:sz w:val="18"/>
                <w:szCs w:val="18"/>
                <w:lang w:eastAsia="zh-CN"/>
              </w:rPr>
              <w:t>signaling</w:t>
            </w:r>
            <w:proofErr w:type="spellEnd"/>
          </w:p>
        </w:tc>
      </w:tr>
    </w:tbl>
    <w:p w14:paraId="0A47763E" w14:textId="77777777" w:rsidR="00554F45" w:rsidRPr="00434D06" w:rsidRDefault="00554F45" w:rsidP="00554F45">
      <w:pPr>
        <w:pStyle w:val="maintext"/>
        <w:ind w:firstLineChars="90" w:firstLine="180"/>
        <w:rPr>
          <w:rFonts w:ascii="Calibri" w:hAnsi="Calibri" w:cs="Arial"/>
          <w:color w:val="000000"/>
        </w:rPr>
      </w:pPr>
    </w:p>
    <w:p w14:paraId="728FDFF8"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79AC0237"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149016D2"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76C83527"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4614A297" w14:textId="77777777" w:rsidTr="00036679">
        <w:tc>
          <w:tcPr>
            <w:tcW w:w="1818" w:type="dxa"/>
            <w:tcBorders>
              <w:top w:val="single" w:sz="4" w:space="0" w:color="auto"/>
              <w:left w:val="single" w:sz="4" w:space="0" w:color="auto"/>
              <w:bottom w:val="single" w:sz="4" w:space="0" w:color="auto"/>
              <w:right w:val="single" w:sz="4" w:space="0" w:color="auto"/>
            </w:tcBorders>
          </w:tcPr>
          <w:p w14:paraId="56DDEB4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598"/>
              <w:gridCol w:w="3227"/>
              <w:gridCol w:w="3621"/>
              <w:gridCol w:w="565"/>
              <w:gridCol w:w="447"/>
              <w:gridCol w:w="222"/>
              <w:gridCol w:w="4012"/>
              <w:gridCol w:w="728"/>
              <w:gridCol w:w="467"/>
              <w:gridCol w:w="467"/>
              <w:gridCol w:w="467"/>
              <w:gridCol w:w="2447"/>
              <w:gridCol w:w="1590"/>
            </w:tblGrid>
            <w:tr w:rsidR="002061FD" w:rsidRPr="002061FD" w14:paraId="382B6757" w14:textId="77777777" w:rsidTr="002061FD">
              <w:tc>
                <w:tcPr>
                  <w:tcW w:w="0" w:type="auto"/>
                  <w:shd w:val="clear" w:color="auto" w:fill="auto"/>
                </w:tcPr>
                <w:p w14:paraId="1A988B11" w14:textId="77777777" w:rsidR="00036679" w:rsidRPr="002061FD" w:rsidRDefault="00036679"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27. </w:t>
                  </w:r>
                  <w:proofErr w:type="spellStart"/>
                  <w:r w:rsidRPr="002061FD">
                    <w:rPr>
                      <w:rFonts w:cs="Arial"/>
                      <w:color w:val="000000"/>
                      <w:sz w:val="18"/>
                      <w:szCs w:val="18"/>
                      <w:lang w:val="en-GB" w:eastAsia="zh-CN"/>
                    </w:rPr>
                    <w:t>NR_pos_enh</w:t>
                  </w:r>
                  <w:proofErr w:type="spellEnd"/>
                </w:p>
              </w:tc>
              <w:tc>
                <w:tcPr>
                  <w:tcW w:w="0" w:type="auto"/>
                  <w:shd w:val="clear" w:color="auto" w:fill="auto"/>
                </w:tcPr>
                <w:p w14:paraId="691BD773" w14:textId="77777777" w:rsidR="00036679" w:rsidRPr="002061FD" w:rsidRDefault="00036679" w:rsidP="00DE3F38">
                  <w:pPr>
                    <w:spacing w:beforeLines="50" w:before="120"/>
                    <w:jc w:val="left"/>
                    <w:rPr>
                      <w:rFonts w:ascii="Calibri" w:hAnsi="Calibri" w:cs="Calibri"/>
                      <w:color w:val="000000"/>
                    </w:rPr>
                  </w:pPr>
                  <w:r w:rsidRPr="002061FD">
                    <w:rPr>
                      <w:rFonts w:cs="Arial"/>
                      <w:color w:val="000000"/>
                      <w:sz w:val="18"/>
                      <w:szCs w:val="18"/>
                      <w:lang w:val="en-GB" w:eastAsia="zh-CN"/>
                    </w:rPr>
                    <w:t>27-1-4a</w:t>
                  </w:r>
                </w:p>
              </w:tc>
              <w:tc>
                <w:tcPr>
                  <w:tcW w:w="0" w:type="auto"/>
                  <w:shd w:val="clear" w:color="auto" w:fill="auto"/>
                </w:tcPr>
                <w:p w14:paraId="6C255388" w14:textId="77777777" w:rsidR="00036679" w:rsidRPr="002061FD" w:rsidRDefault="00036679" w:rsidP="00DE3F38">
                  <w:pPr>
                    <w:spacing w:beforeLines="50" w:before="120"/>
                    <w:jc w:val="left"/>
                    <w:rPr>
                      <w:rFonts w:ascii="Calibri" w:hAnsi="Calibri" w:cs="Calibri"/>
                      <w:color w:val="000000"/>
                    </w:rPr>
                  </w:pPr>
                  <w:r w:rsidRPr="002061FD">
                    <w:rPr>
                      <w:rFonts w:cs="Arial"/>
                      <w:color w:val="000000"/>
                      <w:sz w:val="18"/>
                      <w:szCs w:val="18"/>
                      <w:lang w:val="en-GB" w:eastAsia="zh-CN"/>
                    </w:rPr>
                    <w:t>Support of  UE Rx TEGs for measuring the same DL PRS resource simultaneously</w:t>
                  </w:r>
                </w:p>
              </w:tc>
              <w:tc>
                <w:tcPr>
                  <w:tcW w:w="0" w:type="auto"/>
                  <w:shd w:val="clear" w:color="auto" w:fill="auto"/>
                </w:tcPr>
                <w:p w14:paraId="6F0272CD" w14:textId="77777777" w:rsidR="00036679" w:rsidRPr="002061FD" w:rsidRDefault="00036679" w:rsidP="00DE3F38">
                  <w:pPr>
                    <w:spacing w:beforeLines="50" w:before="120"/>
                    <w:jc w:val="left"/>
                    <w:rPr>
                      <w:rFonts w:ascii="Calibri" w:hAnsi="Calibri" w:cs="Calibri"/>
                      <w:color w:val="000000"/>
                    </w:rPr>
                  </w:pPr>
                  <w:r w:rsidRPr="002061FD">
                    <w:rPr>
                      <w:rFonts w:cs="Arial"/>
                      <w:color w:val="000000"/>
                      <w:sz w:val="18"/>
                      <w:szCs w:val="18"/>
                      <w:lang w:val="en-GB" w:eastAsia="zh-CN"/>
                    </w:rPr>
                    <w:t>The maximum number of  UE Rx TEGs for measuring the same DL PRS resource simultaneously</w:t>
                  </w:r>
                </w:p>
              </w:tc>
              <w:tc>
                <w:tcPr>
                  <w:tcW w:w="0" w:type="auto"/>
                  <w:shd w:val="clear" w:color="auto" w:fill="auto"/>
                </w:tcPr>
                <w:p w14:paraId="4BFB1FFA" w14:textId="77777777" w:rsidR="00036679" w:rsidRPr="002061FD" w:rsidRDefault="00036679" w:rsidP="00DE3F38">
                  <w:pPr>
                    <w:spacing w:beforeLines="50" w:before="120"/>
                    <w:jc w:val="left"/>
                    <w:rPr>
                      <w:rFonts w:ascii="Calibri" w:hAnsi="Calibri" w:cs="Calibri"/>
                      <w:color w:val="000000"/>
                    </w:rPr>
                  </w:pPr>
                  <w:r w:rsidRPr="002061FD">
                    <w:rPr>
                      <w:rFonts w:cs="Arial"/>
                      <w:color w:val="000000"/>
                      <w:sz w:val="18"/>
                      <w:szCs w:val="18"/>
                      <w:lang w:val="en-GB"/>
                    </w:rPr>
                    <w:t>27-1-4</w:t>
                  </w:r>
                </w:p>
              </w:tc>
              <w:tc>
                <w:tcPr>
                  <w:tcW w:w="0" w:type="auto"/>
                  <w:shd w:val="clear" w:color="auto" w:fill="auto"/>
                </w:tcPr>
                <w:p w14:paraId="7C069D3F" w14:textId="77777777" w:rsidR="00036679" w:rsidRPr="002061FD" w:rsidRDefault="00036679"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24CB7B84" w14:textId="77777777" w:rsidR="00036679" w:rsidRPr="002061FD" w:rsidRDefault="00036679" w:rsidP="00DE3F38">
                  <w:pPr>
                    <w:spacing w:beforeLines="50" w:before="120"/>
                    <w:jc w:val="left"/>
                    <w:rPr>
                      <w:rFonts w:ascii="Calibri" w:hAnsi="Calibri" w:cs="Calibri"/>
                      <w:color w:val="000000"/>
                    </w:rPr>
                  </w:pPr>
                </w:p>
              </w:tc>
              <w:tc>
                <w:tcPr>
                  <w:tcW w:w="0" w:type="auto"/>
                  <w:shd w:val="clear" w:color="auto" w:fill="auto"/>
                </w:tcPr>
                <w:p w14:paraId="2D4E33B9" w14:textId="77777777" w:rsidR="00036679" w:rsidRPr="002061FD" w:rsidRDefault="00036679" w:rsidP="00DE3F38">
                  <w:pPr>
                    <w:spacing w:beforeLines="50" w:before="120"/>
                    <w:jc w:val="left"/>
                    <w:rPr>
                      <w:rFonts w:ascii="Calibri" w:hAnsi="Calibri" w:cs="Calibri"/>
                      <w:color w:val="000000"/>
                    </w:rPr>
                  </w:pPr>
                  <w:r w:rsidRPr="002061FD">
                    <w:rPr>
                      <w:rFonts w:cs="Arial"/>
                      <w:color w:val="000000"/>
                      <w:sz w:val="18"/>
                      <w:szCs w:val="18"/>
                      <w:lang w:val="en-GB" w:eastAsia="zh-CN"/>
                    </w:rPr>
                    <w:t>No assumption can be made regarding multiple Rx TEGs measuring the same DL PRS resource simultaneously</w:t>
                  </w:r>
                </w:p>
              </w:tc>
              <w:tc>
                <w:tcPr>
                  <w:tcW w:w="0" w:type="auto"/>
                  <w:shd w:val="clear" w:color="auto" w:fill="auto"/>
                </w:tcPr>
                <w:p w14:paraId="2C22FF99" w14:textId="77777777" w:rsidR="00036679" w:rsidRPr="002061FD" w:rsidRDefault="00036679" w:rsidP="00DE3F38">
                  <w:pPr>
                    <w:spacing w:beforeLines="50" w:before="120"/>
                    <w:jc w:val="left"/>
                    <w:rPr>
                      <w:rFonts w:ascii="Calibri" w:hAnsi="Calibri" w:cs="Calibri"/>
                      <w:color w:val="000000"/>
                    </w:rPr>
                  </w:pPr>
                  <w:r w:rsidRPr="002061FD">
                    <w:rPr>
                      <w:rFonts w:cs="Arial"/>
                      <w:color w:val="000000"/>
                      <w:sz w:val="18"/>
                      <w:szCs w:val="18"/>
                      <w:lang w:val="en-GB" w:eastAsia="zh-CN"/>
                    </w:rPr>
                    <w:t>Per band</w:t>
                  </w:r>
                </w:p>
              </w:tc>
              <w:tc>
                <w:tcPr>
                  <w:tcW w:w="0" w:type="auto"/>
                  <w:shd w:val="clear" w:color="auto" w:fill="auto"/>
                </w:tcPr>
                <w:p w14:paraId="55B45DAF" w14:textId="77777777" w:rsidR="00036679" w:rsidRPr="002061FD" w:rsidRDefault="00036679"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037AD8E5" w14:textId="77777777" w:rsidR="00036679" w:rsidRPr="002061FD" w:rsidRDefault="00036679"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1ADF8643" w14:textId="77777777" w:rsidR="00036679" w:rsidRPr="002061FD" w:rsidRDefault="00036679"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0C2E6D3E" w14:textId="77777777" w:rsidR="00036679" w:rsidRPr="002061FD" w:rsidRDefault="00036679" w:rsidP="002061FD">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The candidate values are {1,2,3</w:t>
                  </w:r>
                  <w:ins w:id="1" w:author="Author">
                    <w:r w:rsidRPr="002061FD">
                      <w:rPr>
                        <w:rFonts w:cs="Arial"/>
                        <w:color w:val="000000"/>
                        <w:sz w:val="18"/>
                        <w:szCs w:val="18"/>
                        <w:lang w:val="en-GB" w:eastAsia="zh-CN"/>
                      </w:rPr>
                      <w:t>,</w:t>
                    </w:r>
                  </w:ins>
                  <w:r w:rsidRPr="002061FD">
                    <w:rPr>
                      <w:rFonts w:cs="Arial"/>
                      <w:color w:val="000000"/>
                      <w:sz w:val="18"/>
                      <w:szCs w:val="18"/>
                      <w:lang w:val="en-GB" w:eastAsia="zh-CN"/>
                    </w:rPr>
                    <w:t>4,6,8}</w:t>
                  </w:r>
                </w:p>
                <w:p w14:paraId="6C21A023" w14:textId="77777777" w:rsidR="00036679" w:rsidRPr="002061FD" w:rsidRDefault="00036679" w:rsidP="002061FD">
                  <w:pPr>
                    <w:keepNext/>
                    <w:keepLines/>
                    <w:spacing w:after="0"/>
                    <w:jc w:val="left"/>
                    <w:rPr>
                      <w:rFonts w:cs="Arial"/>
                      <w:color w:val="000000"/>
                      <w:sz w:val="18"/>
                      <w:szCs w:val="18"/>
                      <w:lang w:val="en-GB" w:eastAsia="zh-CN"/>
                    </w:rPr>
                  </w:pPr>
                </w:p>
                <w:p w14:paraId="61095CE4" w14:textId="77777777" w:rsidR="00036679" w:rsidRPr="002061FD" w:rsidRDefault="00036679" w:rsidP="00DE3F38">
                  <w:pPr>
                    <w:spacing w:beforeLines="50" w:before="120"/>
                    <w:jc w:val="left"/>
                    <w:rPr>
                      <w:rFonts w:ascii="Calibri" w:hAnsi="Calibri" w:cs="Calibri"/>
                      <w:color w:val="000000"/>
                    </w:rPr>
                  </w:pPr>
                  <w:r w:rsidRPr="002061FD">
                    <w:rPr>
                      <w:rFonts w:cs="Arial"/>
                      <w:color w:val="000000"/>
                      <w:sz w:val="18"/>
                      <w:szCs w:val="18"/>
                      <w:lang w:val="en-GB" w:eastAsia="zh-CN"/>
                    </w:rPr>
                    <w:t>Need for location server to know if the feature is supported.</w:t>
                  </w:r>
                </w:p>
              </w:tc>
              <w:tc>
                <w:tcPr>
                  <w:tcW w:w="0" w:type="auto"/>
                  <w:shd w:val="clear" w:color="auto" w:fill="auto"/>
                </w:tcPr>
                <w:p w14:paraId="3F3D9289" w14:textId="77777777" w:rsidR="00036679" w:rsidRPr="002061FD" w:rsidRDefault="00036679"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Optional with capability </w:t>
                  </w:r>
                  <w:proofErr w:type="spellStart"/>
                  <w:r w:rsidRPr="002061FD">
                    <w:rPr>
                      <w:rFonts w:cs="Arial"/>
                      <w:color w:val="000000"/>
                      <w:sz w:val="18"/>
                      <w:szCs w:val="18"/>
                      <w:lang w:val="en-GB" w:eastAsia="zh-CN"/>
                    </w:rPr>
                    <w:t>signaling</w:t>
                  </w:r>
                  <w:proofErr w:type="spellEnd"/>
                </w:p>
              </w:tc>
            </w:tr>
          </w:tbl>
          <w:p w14:paraId="742838B6" w14:textId="77777777" w:rsidR="00554F45" w:rsidRPr="00434D06" w:rsidRDefault="00554F45" w:rsidP="00DE3F38">
            <w:pPr>
              <w:spacing w:beforeLines="50" w:before="120"/>
              <w:jc w:val="left"/>
              <w:rPr>
                <w:rFonts w:ascii="Calibri" w:hAnsi="Calibri" w:cs="Calibri"/>
                <w:color w:val="000000"/>
              </w:rPr>
            </w:pPr>
          </w:p>
        </w:tc>
      </w:tr>
      <w:tr w:rsidR="00554F45" w:rsidRPr="00434D06" w14:paraId="61D83EC2" w14:textId="77777777" w:rsidTr="00036679">
        <w:tc>
          <w:tcPr>
            <w:tcW w:w="1818" w:type="dxa"/>
            <w:tcBorders>
              <w:top w:val="single" w:sz="4" w:space="0" w:color="auto"/>
              <w:left w:val="single" w:sz="4" w:space="0" w:color="auto"/>
              <w:bottom w:val="single" w:sz="4" w:space="0" w:color="auto"/>
              <w:right w:val="single" w:sz="4" w:space="0" w:color="auto"/>
            </w:tcBorders>
          </w:tcPr>
          <w:p w14:paraId="20AE5A1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BC2F906" w14:textId="77777777" w:rsidR="00554F45" w:rsidRPr="00434D06" w:rsidRDefault="00554F45" w:rsidP="00DE3F38">
            <w:pPr>
              <w:spacing w:beforeLines="50" w:before="120"/>
              <w:jc w:val="left"/>
              <w:rPr>
                <w:rFonts w:ascii="Calibri" w:hAnsi="Calibri" w:cs="Calibri"/>
                <w:color w:val="000000"/>
              </w:rPr>
            </w:pPr>
          </w:p>
        </w:tc>
      </w:tr>
      <w:tr w:rsidR="00554F45" w:rsidRPr="00434D06" w14:paraId="44B1E70F" w14:textId="77777777" w:rsidTr="00036679">
        <w:tc>
          <w:tcPr>
            <w:tcW w:w="1818" w:type="dxa"/>
            <w:tcBorders>
              <w:top w:val="single" w:sz="4" w:space="0" w:color="auto"/>
              <w:left w:val="single" w:sz="4" w:space="0" w:color="auto"/>
              <w:bottom w:val="single" w:sz="4" w:space="0" w:color="auto"/>
              <w:right w:val="single" w:sz="4" w:space="0" w:color="auto"/>
            </w:tcBorders>
          </w:tcPr>
          <w:p w14:paraId="3FEC81A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F37A495" w14:textId="77777777" w:rsidR="00554F45" w:rsidRPr="00434D06" w:rsidRDefault="00554F45" w:rsidP="00DE3F38">
            <w:pPr>
              <w:spacing w:beforeLines="50" w:before="120"/>
              <w:jc w:val="left"/>
              <w:rPr>
                <w:rFonts w:ascii="Calibri" w:hAnsi="Calibri" w:cs="Calibri"/>
                <w:color w:val="000000"/>
              </w:rPr>
            </w:pPr>
          </w:p>
        </w:tc>
      </w:tr>
      <w:tr w:rsidR="00554F45" w:rsidRPr="00434D06" w14:paraId="49B3ADBF" w14:textId="77777777" w:rsidTr="00036679">
        <w:tc>
          <w:tcPr>
            <w:tcW w:w="1818" w:type="dxa"/>
            <w:tcBorders>
              <w:top w:val="single" w:sz="4" w:space="0" w:color="auto"/>
              <w:left w:val="single" w:sz="4" w:space="0" w:color="auto"/>
              <w:bottom w:val="single" w:sz="4" w:space="0" w:color="auto"/>
              <w:right w:val="single" w:sz="4" w:space="0" w:color="auto"/>
            </w:tcBorders>
          </w:tcPr>
          <w:p w14:paraId="77F9F8E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BCE7036" w14:textId="77777777" w:rsidR="00554F45" w:rsidRPr="00434D06" w:rsidRDefault="00554F45" w:rsidP="00DE3F38">
            <w:pPr>
              <w:spacing w:beforeLines="50" w:before="120"/>
              <w:jc w:val="left"/>
              <w:rPr>
                <w:rFonts w:ascii="Calibri" w:hAnsi="Calibri" w:cs="Calibri"/>
                <w:color w:val="000000"/>
              </w:rPr>
            </w:pPr>
          </w:p>
        </w:tc>
      </w:tr>
      <w:tr w:rsidR="00554F45" w:rsidRPr="00434D06" w14:paraId="49252C24" w14:textId="77777777" w:rsidTr="00036679">
        <w:tc>
          <w:tcPr>
            <w:tcW w:w="1818" w:type="dxa"/>
            <w:tcBorders>
              <w:top w:val="single" w:sz="4" w:space="0" w:color="auto"/>
              <w:left w:val="single" w:sz="4" w:space="0" w:color="auto"/>
              <w:bottom w:val="single" w:sz="4" w:space="0" w:color="auto"/>
              <w:right w:val="single" w:sz="4" w:space="0" w:color="auto"/>
            </w:tcBorders>
          </w:tcPr>
          <w:p w14:paraId="0D1D41F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67888CF" w14:textId="77777777" w:rsidR="00554F45" w:rsidRPr="00434D06" w:rsidRDefault="00554F45" w:rsidP="00DE3F38">
            <w:pPr>
              <w:spacing w:beforeLines="50" w:before="120"/>
              <w:jc w:val="left"/>
              <w:rPr>
                <w:rFonts w:ascii="Calibri" w:hAnsi="Calibri" w:cs="Calibri"/>
                <w:color w:val="000000"/>
              </w:rPr>
            </w:pPr>
          </w:p>
        </w:tc>
      </w:tr>
      <w:tr w:rsidR="00554F45" w:rsidRPr="00434D06" w14:paraId="48A0F601" w14:textId="77777777" w:rsidTr="00036679">
        <w:tc>
          <w:tcPr>
            <w:tcW w:w="1818" w:type="dxa"/>
            <w:tcBorders>
              <w:top w:val="single" w:sz="4" w:space="0" w:color="auto"/>
              <w:left w:val="single" w:sz="4" w:space="0" w:color="auto"/>
              <w:bottom w:val="single" w:sz="4" w:space="0" w:color="auto"/>
              <w:right w:val="single" w:sz="4" w:space="0" w:color="auto"/>
            </w:tcBorders>
          </w:tcPr>
          <w:p w14:paraId="321B2AB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74336FA" w14:textId="77777777" w:rsidR="00554F45" w:rsidRPr="00434D06" w:rsidRDefault="00554F45" w:rsidP="00DE3F38">
            <w:pPr>
              <w:spacing w:beforeLines="50" w:before="120"/>
              <w:jc w:val="left"/>
              <w:rPr>
                <w:rFonts w:ascii="Calibri" w:hAnsi="Calibri" w:cs="Calibri"/>
                <w:color w:val="000000"/>
              </w:rPr>
            </w:pPr>
          </w:p>
        </w:tc>
      </w:tr>
      <w:tr w:rsidR="00554F45" w:rsidRPr="00434D06" w14:paraId="6047A0C5" w14:textId="77777777" w:rsidTr="00036679">
        <w:tc>
          <w:tcPr>
            <w:tcW w:w="1818" w:type="dxa"/>
            <w:tcBorders>
              <w:top w:val="single" w:sz="4" w:space="0" w:color="auto"/>
              <w:left w:val="single" w:sz="4" w:space="0" w:color="auto"/>
              <w:bottom w:val="single" w:sz="4" w:space="0" w:color="auto"/>
              <w:right w:val="single" w:sz="4" w:space="0" w:color="auto"/>
            </w:tcBorders>
          </w:tcPr>
          <w:p w14:paraId="620A4E6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06E3DDA" w14:textId="77777777" w:rsidR="00554F45" w:rsidRPr="00434D06" w:rsidRDefault="00554F45" w:rsidP="00DE3F38">
            <w:pPr>
              <w:spacing w:beforeLines="50" w:before="120"/>
              <w:jc w:val="left"/>
              <w:rPr>
                <w:rFonts w:ascii="Calibri" w:hAnsi="Calibri" w:cs="Calibri"/>
                <w:color w:val="000000"/>
              </w:rPr>
            </w:pPr>
          </w:p>
        </w:tc>
      </w:tr>
      <w:tr w:rsidR="00554F45" w:rsidRPr="00434D06" w14:paraId="4D3235E3" w14:textId="77777777" w:rsidTr="00036679">
        <w:tc>
          <w:tcPr>
            <w:tcW w:w="1818" w:type="dxa"/>
            <w:tcBorders>
              <w:top w:val="single" w:sz="4" w:space="0" w:color="auto"/>
              <w:left w:val="single" w:sz="4" w:space="0" w:color="auto"/>
              <w:bottom w:val="single" w:sz="4" w:space="0" w:color="auto"/>
              <w:right w:val="single" w:sz="4" w:space="0" w:color="auto"/>
            </w:tcBorders>
          </w:tcPr>
          <w:p w14:paraId="36EF97D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0A0A04C" w14:textId="77777777" w:rsidR="00554F45" w:rsidRPr="00434D06" w:rsidRDefault="00554F45" w:rsidP="00DE3F38">
            <w:pPr>
              <w:spacing w:beforeLines="50" w:before="120"/>
              <w:jc w:val="left"/>
              <w:rPr>
                <w:rFonts w:ascii="Calibri" w:hAnsi="Calibri" w:cs="Calibri"/>
                <w:color w:val="000000"/>
              </w:rPr>
            </w:pPr>
          </w:p>
        </w:tc>
      </w:tr>
      <w:tr w:rsidR="00554F45" w:rsidRPr="00434D06" w14:paraId="4D8E7BC9" w14:textId="77777777" w:rsidTr="00036679">
        <w:tc>
          <w:tcPr>
            <w:tcW w:w="1818" w:type="dxa"/>
            <w:tcBorders>
              <w:top w:val="single" w:sz="4" w:space="0" w:color="auto"/>
              <w:left w:val="single" w:sz="4" w:space="0" w:color="auto"/>
              <w:bottom w:val="single" w:sz="4" w:space="0" w:color="auto"/>
              <w:right w:val="single" w:sz="4" w:space="0" w:color="auto"/>
            </w:tcBorders>
          </w:tcPr>
          <w:p w14:paraId="1A4A1AB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7F06CE6" w14:textId="77777777" w:rsidR="00554F45" w:rsidRPr="00434D06" w:rsidRDefault="00554F45" w:rsidP="00DE3F38">
            <w:pPr>
              <w:spacing w:beforeLines="50" w:before="120"/>
              <w:jc w:val="left"/>
              <w:rPr>
                <w:rFonts w:ascii="Calibri" w:hAnsi="Calibri" w:cs="Calibri"/>
                <w:color w:val="000000"/>
              </w:rPr>
            </w:pPr>
          </w:p>
        </w:tc>
      </w:tr>
      <w:tr w:rsidR="00554F45" w:rsidRPr="00434D06" w14:paraId="779E4712" w14:textId="77777777" w:rsidTr="00036679">
        <w:tc>
          <w:tcPr>
            <w:tcW w:w="1818" w:type="dxa"/>
            <w:tcBorders>
              <w:top w:val="single" w:sz="4" w:space="0" w:color="auto"/>
              <w:left w:val="single" w:sz="4" w:space="0" w:color="auto"/>
              <w:bottom w:val="single" w:sz="4" w:space="0" w:color="auto"/>
              <w:right w:val="single" w:sz="4" w:space="0" w:color="auto"/>
            </w:tcBorders>
          </w:tcPr>
          <w:p w14:paraId="6E2FABC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5DCEDDF" w14:textId="77777777" w:rsidR="00554F45" w:rsidRPr="00434D06" w:rsidRDefault="00554F45" w:rsidP="00DE3F38">
            <w:pPr>
              <w:spacing w:beforeLines="50" w:before="120"/>
              <w:jc w:val="left"/>
              <w:rPr>
                <w:rFonts w:ascii="Calibri" w:hAnsi="Calibri" w:cs="Calibri"/>
                <w:color w:val="000000"/>
              </w:rPr>
            </w:pPr>
          </w:p>
        </w:tc>
      </w:tr>
      <w:tr w:rsidR="00554F45" w:rsidRPr="00434D06" w14:paraId="0DABE2F6" w14:textId="77777777" w:rsidTr="00036679">
        <w:tc>
          <w:tcPr>
            <w:tcW w:w="1818" w:type="dxa"/>
            <w:tcBorders>
              <w:top w:val="single" w:sz="4" w:space="0" w:color="auto"/>
              <w:left w:val="single" w:sz="4" w:space="0" w:color="auto"/>
              <w:bottom w:val="single" w:sz="4" w:space="0" w:color="auto"/>
              <w:right w:val="single" w:sz="4" w:space="0" w:color="auto"/>
            </w:tcBorders>
          </w:tcPr>
          <w:p w14:paraId="0E196D3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07E706E" w14:textId="77777777" w:rsidR="00554F45" w:rsidRPr="00434D06" w:rsidRDefault="00554F45" w:rsidP="00DE3F38">
            <w:pPr>
              <w:spacing w:beforeLines="50" w:before="120"/>
              <w:jc w:val="left"/>
              <w:rPr>
                <w:rFonts w:ascii="Calibri" w:hAnsi="Calibri" w:cs="Calibri"/>
                <w:color w:val="000000"/>
              </w:rPr>
            </w:pPr>
          </w:p>
        </w:tc>
      </w:tr>
    </w:tbl>
    <w:p w14:paraId="162EB749" w14:textId="77777777" w:rsidR="00554F45" w:rsidRPr="004D050E" w:rsidRDefault="00554F45" w:rsidP="00554F45">
      <w:pPr>
        <w:pStyle w:val="maintext"/>
        <w:ind w:firstLineChars="90" w:firstLine="180"/>
        <w:rPr>
          <w:rFonts w:ascii="Calibri" w:hAnsi="Calibri" w:cs="Arial"/>
        </w:rPr>
      </w:pPr>
    </w:p>
    <w:p w14:paraId="193A282D"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555"/>
        <w:gridCol w:w="2844"/>
        <w:gridCol w:w="3284"/>
        <w:gridCol w:w="507"/>
        <w:gridCol w:w="447"/>
        <w:gridCol w:w="222"/>
        <w:gridCol w:w="3242"/>
        <w:gridCol w:w="710"/>
        <w:gridCol w:w="467"/>
        <w:gridCol w:w="467"/>
        <w:gridCol w:w="467"/>
        <w:gridCol w:w="6291"/>
        <w:gridCol w:w="1521"/>
      </w:tblGrid>
      <w:tr w:rsidR="00554F45" w:rsidRPr="00275D7B" w14:paraId="52B75CD4" w14:textId="77777777" w:rsidTr="00036679">
        <w:tc>
          <w:tcPr>
            <w:tcW w:w="0" w:type="auto"/>
            <w:shd w:val="clear" w:color="auto" w:fill="auto"/>
          </w:tcPr>
          <w:p w14:paraId="67240E7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 xml:space="preserve">27. </w:t>
            </w:r>
            <w:proofErr w:type="spellStart"/>
            <w:r w:rsidRPr="000B1A10">
              <w:rPr>
                <w:rFonts w:ascii="Arial" w:hAnsi="Arial" w:cs="Arial"/>
                <w:color w:val="000000"/>
                <w:sz w:val="18"/>
                <w:szCs w:val="18"/>
                <w:lang w:eastAsia="ja-JP"/>
              </w:rPr>
              <w:t>NR_pos_enh</w:t>
            </w:r>
            <w:proofErr w:type="spellEnd"/>
          </w:p>
        </w:tc>
        <w:tc>
          <w:tcPr>
            <w:tcW w:w="0" w:type="auto"/>
            <w:shd w:val="clear" w:color="auto" w:fill="auto"/>
          </w:tcPr>
          <w:p w14:paraId="6D4BD1B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27-2-1</w:t>
            </w:r>
          </w:p>
        </w:tc>
        <w:tc>
          <w:tcPr>
            <w:tcW w:w="0" w:type="auto"/>
            <w:shd w:val="clear" w:color="auto" w:fill="auto"/>
          </w:tcPr>
          <w:p w14:paraId="10B86F6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DL PRS RSRPP measurement report of the first path for UE-assisted DL-</w:t>
            </w:r>
            <w:proofErr w:type="spellStart"/>
            <w:r w:rsidRPr="000B1A10">
              <w:rPr>
                <w:rFonts w:ascii="Arial" w:hAnsi="Arial" w:cs="Arial"/>
                <w:color w:val="000000"/>
                <w:sz w:val="18"/>
                <w:szCs w:val="18"/>
                <w:lang w:eastAsia="ja-JP"/>
              </w:rPr>
              <w:t>AoD</w:t>
            </w:r>
            <w:proofErr w:type="spellEnd"/>
          </w:p>
        </w:tc>
        <w:tc>
          <w:tcPr>
            <w:tcW w:w="0" w:type="auto"/>
            <w:shd w:val="clear" w:color="auto" w:fill="auto"/>
          </w:tcPr>
          <w:p w14:paraId="0E95D4A7" w14:textId="77777777" w:rsidR="00554F45" w:rsidRPr="000B1A10" w:rsidRDefault="00554F45" w:rsidP="00554F45">
            <w:pPr>
              <w:autoSpaceDE w:val="0"/>
              <w:autoSpaceDN w:val="0"/>
              <w:adjustRightInd w:val="0"/>
              <w:snapToGrid w:val="0"/>
              <w:spacing w:afterLines="50"/>
              <w:contextualSpacing/>
              <w:rPr>
                <w:rFonts w:cs="Arial"/>
                <w:color w:val="000000"/>
                <w:sz w:val="18"/>
                <w:szCs w:val="18"/>
              </w:rPr>
            </w:pPr>
            <w:r w:rsidRPr="000B1A10">
              <w:rPr>
                <w:rFonts w:cs="Arial"/>
                <w:color w:val="000000"/>
                <w:sz w:val="18"/>
                <w:szCs w:val="18"/>
              </w:rPr>
              <w:t>1.) Support of measuring and reporting the PRS RSRPP of the first path for DL-</w:t>
            </w:r>
            <w:proofErr w:type="spellStart"/>
            <w:r w:rsidRPr="000B1A10">
              <w:rPr>
                <w:rFonts w:cs="Arial"/>
                <w:color w:val="000000"/>
                <w:sz w:val="18"/>
                <w:szCs w:val="18"/>
              </w:rPr>
              <w:t>AoD</w:t>
            </w:r>
            <w:proofErr w:type="spellEnd"/>
            <w:r w:rsidRPr="000B1A10">
              <w:rPr>
                <w:rFonts w:cs="Arial"/>
                <w:color w:val="000000"/>
                <w:sz w:val="18"/>
                <w:szCs w:val="18"/>
              </w:rPr>
              <w:t xml:space="preserve"> positioning method</w:t>
            </w:r>
          </w:p>
          <w:p w14:paraId="250BBA2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Times New Roman" w:hAnsi="Arial" w:cs="Arial"/>
                <w:color w:val="000000"/>
                <w:sz w:val="18"/>
                <w:szCs w:val="18"/>
              </w:rPr>
              <w:t>2.) The maximum number of first path PRS RSRPP per TRP</w:t>
            </w:r>
          </w:p>
        </w:tc>
        <w:tc>
          <w:tcPr>
            <w:tcW w:w="0" w:type="auto"/>
            <w:shd w:val="clear" w:color="auto" w:fill="auto"/>
          </w:tcPr>
          <w:p w14:paraId="4DF209F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 xml:space="preserve">13-5 </w:t>
            </w:r>
          </w:p>
        </w:tc>
        <w:tc>
          <w:tcPr>
            <w:tcW w:w="0" w:type="auto"/>
            <w:shd w:val="clear" w:color="auto" w:fill="auto"/>
          </w:tcPr>
          <w:p w14:paraId="59753CB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No</w:t>
            </w:r>
          </w:p>
        </w:tc>
        <w:tc>
          <w:tcPr>
            <w:tcW w:w="0" w:type="auto"/>
            <w:shd w:val="clear" w:color="auto" w:fill="auto"/>
          </w:tcPr>
          <w:p w14:paraId="01A73F95"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083ED75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DL PRS RSRPP measurement report of the first path for UE-assisted DL-</w:t>
            </w:r>
            <w:proofErr w:type="spellStart"/>
            <w:r w:rsidRPr="000B1A10">
              <w:rPr>
                <w:rFonts w:ascii="Arial" w:hAnsi="Arial" w:cs="Arial"/>
                <w:color w:val="000000"/>
                <w:sz w:val="18"/>
                <w:szCs w:val="18"/>
                <w:lang w:eastAsia="ja-JP"/>
              </w:rPr>
              <w:t>AoD</w:t>
            </w:r>
            <w:proofErr w:type="spellEnd"/>
            <w:r w:rsidRPr="000B1A10">
              <w:rPr>
                <w:rFonts w:ascii="Arial" w:hAnsi="Arial" w:cs="Arial"/>
                <w:color w:val="000000"/>
                <w:sz w:val="18"/>
                <w:szCs w:val="18"/>
                <w:lang w:eastAsia="ja-JP"/>
              </w:rPr>
              <w:t xml:space="preserve"> is not supported</w:t>
            </w:r>
          </w:p>
        </w:tc>
        <w:tc>
          <w:tcPr>
            <w:tcW w:w="0" w:type="auto"/>
            <w:shd w:val="clear" w:color="auto" w:fill="auto"/>
          </w:tcPr>
          <w:p w14:paraId="6DD84F3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per band</w:t>
            </w:r>
          </w:p>
        </w:tc>
        <w:tc>
          <w:tcPr>
            <w:tcW w:w="0" w:type="auto"/>
            <w:shd w:val="clear" w:color="auto" w:fill="auto"/>
          </w:tcPr>
          <w:p w14:paraId="1E63ED2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7A8EA0B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4CB7EC9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46FB1BC4" w14:textId="77777777" w:rsidR="00554F45" w:rsidRPr="000B1A10" w:rsidRDefault="00554F45" w:rsidP="00554F45">
            <w:pPr>
              <w:pStyle w:val="TAL"/>
              <w:rPr>
                <w:rFonts w:cs="Arial"/>
                <w:color w:val="000000"/>
                <w:szCs w:val="18"/>
              </w:rPr>
            </w:pPr>
            <w:r w:rsidRPr="000B1A10">
              <w:rPr>
                <w:rFonts w:cs="Arial"/>
                <w:color w:val="000000"/>
                <w:szCs w:val="18"/>
              </w:rPr>
              <w:t>Component 2 candidate values: 1, 2,4,8,16,24</w:t>
            </w:r>
          </w:p>
          <w:p w14:paraId="2A6504AC" w14:textId="77777777" w:rsidR="00554F45" w:rsidRPr="000B1A10" w:rsidRDefault="00554F45" w:rsidP="00554F45">
            <w:pPr>
              <w:pStyle w:val="TAL"/>
              <w:rPr>
                <w:rFonts w:cs="Arial"/>
                <w:color w:val="000000"/>
                <w:szCs w:val="18"/>
              </w:rPr>
            </w:pPr>
          </w:p>
          <w:p w14:paraId="0071057E" w14:textId="77777777" w:rsidR="00554F45" w:rsidRPr="000B1A10" w:rsidRDefault="00554F45" w:rsidP="00554F45">
            <w:pPr>
              <w:pStyle w:val="TAL"/>
              <w:rPr>
                <w:rFonts w:cs="Arial"/>
                <w:color w:val="000000"/>
                <w:szCs w:val="18"/>
              </w:rPr>
            </w:pPr>
            <w:r w:rsidRPr="000B1A10">
              <w:rPr>
                <w:rFonts w:cs="Arial"/>
                <w:color w:val="000000"/>
                <w:szCs w:val="18"/>
              </w:rPr>
              <w:t>Need for location server to know if the feature is supported</w:t>
            </w:r>
          </w:p>
          <w:p w14:paraId="0AEC5F6F" w14:textId="77777777" w:rsidR="00554F45" w:rsidRPr="000B1A10" w:rsidRDefault="00554F45" w:rsidP="00554F45">
            <w:pPr>
              <w:pStyle w:val="TAL"/>
              <w:rPr>
                <w:rFonts w:cs="Arial"/>
                <w:color w:val="000000"/>
                <w:szCs w:val="18"/>
              </w:rPr>
            </w:pPr>
          </w:p>
          <w:p w14:paraId="2915E2B2" w14:textId="77777777" w:rsidR="00554F45" w:rsidRPr="000B1A10" w:rsidRDefault="00554F45" w:rsidP="00554F45">
            <w:pPr>
              <w:pStyle w:val="TAL"/>
              <w:rPr>
                <w:rFonts w:cs="Arial"/>
                <w:color w:val="000000"/>
                <w:szCs w:val="18"/>
              </w:rPr>
            </w:pPr>
            <w:r w:rsidRPr="000B1A10">
              <w:rPr>
                <w:rFonts w:cs="Arial"/>
                <w:color w:val="000000"/>
                <w:szCs w:val="18"/>
              </w:rPr>
              <w:t>The maximum number of first path PRS RSRP per TRP should be less than or equal to the maximum number of PRS RSRP (27-2-2)</w:t>
            </w:r>
          </w:p>
          <w:p w14:paraId="47A67C93" w14:textId="77777777" w:rsidR="00554F45" w:rsidRPr="000B1A10" w:rsidRDefault="00554F45" w:rsidP="00554F45">
            <w:pPr>
              <w:pStyle w:val="TAL"/>
              <w:rPr>
                <w:rFonts w:cs="Arial"/>
                <w:color w:val="000000"/>
                <w:szCs w:val="18"/>
              </w:rPr>
            </w:pPr>
          </w:p>
          <w:p w14:paraId="5905F48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highlight w:val="yellow"/>
              </w:rPr>
              <w:t>[Note: Having FG 13-5 as the prerequisite FG does not imply that in a measurement report, reporting PRS-RSRP of a PRS resource should be the prerequisite of reporting PRS-RSRPP for the first path of the PRS resource]</w:t>
            </w:r>
          </w:p>
        </w:tc>
        <w:tc>
          <w:tcPr>
            <w:tcW w:w="0" w:type="auto"/>
            <w:shd w:val="clear" w:color="auto" w:fill="auto"/>
          </w:tcPr>
          <w:p w14:paraId="5483789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p>
        </w:tc>
      </w:tr>
    </w:tbl>
    <w:p w14:paraId="5F710E86" w14:textId="77777777" w:rsidR="00554F45" w:rsidRPr="00434D06" w:rsidRDefault="00554F45" w:rsidP="00554F45">
      <w:pPr>
        <w:pStyle w:val="maintext"/>
        <w:ind w:firstLineChars="90" w:firstLine="180"/>
        <w:rPr>
          <w:rFonts w:ascii="Calibri" w:hAnsi="Calibri" w:cs="Arial"/>
          <w:color w:val="000000"/>
        </w:rPr>
      </w:pPr>
    </w:p>
    <w:p w14:paraId="0F471EE6"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554F45" w:rsidRPr="00434D06" w14:paraId="1CA58193"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36790677"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5BF9E3D0"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7BE9AA6D" w14:textId="77777777" w:rsidTr="00036679">
        <w:tc>
          <w:tcPr>
            <w:tcW w:w="1818" w:type="dxa"/>
            <w:tcBorders>
              <w:top w:val="single" w:sz="4" w:space="0" w:color="auto"/>
              <w:left w:val="single" w:sz="4" w:space="0" w:color="auto"/>
              <w:bottom w:val="single" w:sz="4" w:space="0" w:color="auto"/>
              <w:right w:val="single" w:sz="4" w:space="0" w:color="auto"/>
            </w:tcBorders>
          </w:tcPr>
          <w:p w14:paraId="1468A42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540"/>
              <w:gridCol w:w="2558"/>
              <w:gridCol w:w="2870"/>
              <w:gridCol w:w="501"/>
              <w:gridCol w:w="447"/>
              <w:gridCol w:w="222"/>
              <w:gridCol w:w="2881"/>
              <w:gridCol w:w="692"/>
              <w:gridCol w:w="467"/>
              <w:gridCol w:w="467"/>
              <w:gridCol w:w="467"/>
              <w:gridCol w:w="5358"/>
              <w:gridCol w:w="1417"/>
            </w:tblGrid>
            <w:tr w:rsidR="002061FD" w:rsidRPr="002061FD" w14:paraId="1D97514F" w14:textId="77777777" w:rsidTr="002061FD">
              <w:tc>
                <w:tcPr>
                  <w:tcW w:w="0" w:type="auto"/>
                  <w:shd w:val="clear" w:color="auto" w:fill="auto"/>
                </w:tcPr>
                <w:p w14:paraId="0D6ECF34"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 xml:space="preserve">27. </w:t>
                  </w:r>
                  <w:proofErr w:type="spellStart"/>
                  <w:r w:rsidRPr="002061FD">
                    <w:rPr>
                      <w:rFonts w:cs="Arial"/>
                      <w:color w:val="000000"/>
                      <w:sz w:val="18"/>
                      <w:szCs w:val="18"/>
                      <w:lang w:val="en-GB" w:eastAsia="ja-JP"/>
                    </w:rPr>
                    <w:t>NR_pos_enh</w:t>
                  </w:r>
                  <w:proofErr w:type="spellEnd"/>
                </w:p>
              </w:tc>
              <w:tc>
                <w:tcPr>
                  <w:tcW w:w="0" w:type="auto"/>
                  <w:shd w:val="clear" w:color="auto" w:fill="auto"/>
                </w:tcPr>
                <w:p w14:paraId="6F0FBF9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27-2-1</w:t>
                  </w:r>
                </w:p>
              </w:tc>
              <w:tc>
                <w:tcPr>
                  <w:tcW w:w="0" w:type="auto"/>
                  <w:shd w:val="clear" w:color="auto" w:fill="auto"/>
                </w:tcPr>
                <w:p w14:paraId="4A365C4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DL PRS RSRPP measurement report of the first path for UE-assisted DL-</w:t>
                  </w:r>
                  <w:proofErr w:type="spellStart"/>
                  <w:r w:rsidRPr="002061FD">
                    <w:rPr>
                      <w:rFonts w:cs="Arial"/>
                      <w:color w:val="000000"/>
                      <w:sz w:val="18"/>
                      <w:szCs w:val="18"/>
                      <w:lang w:val="en-GB" w:eastAsia="ja-JP"/>
                    </w:rPr>
                    <w:t>AoD</w:t>
                  </w:r>
                  <w:proofErr w:type="spellEnd"/>
                </w:p>
              </w:tc>
              <w:tc>
                <w:tcPr>
                  <w:tcW w:w="0" w:type="auto"/>
                  <w:shd w:val="clear" w:color="auto" w:fill="auto"/>
                </w:tcPr>
                <w:p w14:paraId="227DCCE8" w14:textId="77777777" w:rsidR="00D84C9D" w:rsidRPr="002061FD" w:rsidRDefault="00D84C9D" w:rsidP="002061FD">
                  <w:pPr>
                    <w:spacing w:afterLines="50"/>
                    <w:contextualSpacing/>
                    <w:rPr>
                      <w:rFonts w:cs="Arial"/>
                      <w:color w:val="000000"/>
                      <w:sz w:val="18"/>
                      <w:szCs w:val="18"/>
                      <w:lang w:val="en-GB" w:eastAsia="ja-JP"/>
                    </w:rPr>
                  </w:pPr>
                  <w:r w:rsidRPr="002061FD">
                    <w:rPr>
                      <w:rFonts w:cs="Arial"/>
                      <w:color w:val="000000"/>
                      <w:sz w:val="18"/>
                      <w:szCs w:val="18"/>
                      <w:lang w:val="en-GB" w:eastAsia="ja-JP"/>
                    </w:rPr>
                    <w:t>1.) Support of measuring and reporting the PRS RSRPP of the first path for DL-</w:t>
                  </w:r>
                  <w:proofErr w:type="spellStart"/>
                  <w:r w:rsidRPr="002061FD">
                    <w:rPr>
                      <w:rFonts w:cs="Arial"/>
                      <w:color w:val="000000"/>
                      <w:sz w:val="18"/>
                      <w:szCs w:val="18"/>
                      <w:lang w:val="en-GB" w:eastAsia="ja-JP"/>
                    </w:rPr>
                    <w:t>AoD</w:t>
                  </w:r>
                  <w:proofErr w:type="spellEnd"/>
                  <w:r w:rsidRPr="002061FD">
                    <w:rPr>
                      <w:rFonts w:cs="Arial"/>
                      <w:color w:val="000000"/>
                      <w:sz w:val="18"/>
                      <w:szCs w:val="18"/>
                      <w:lang w:val="en-GB" w:eastAsia="ja-JP"/>
                    </w:rPr>
                    <w:t xml:space="preserve"> positioning method</w:t>
                  </w:r>
                </w:p>
                <w:p w14:paraId="4F2AA8F6"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2.) The maximum number of first path PRS RSRPP per TRP</w:t>
                  </w:r>
                </w:p>
              </w:tc>
              <w:tc>
                <w:tcPr>
                  <w:tcW w:w="0" w:type="auto"/>
                  <w:shd w:val="clear" w:color="auto" w:fill="auto"/>
                </w:tcPr>
                <w:p w14:paraId="32A0C68D"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 xml:space="preserve">13-5 </w:t>
                  </w:r>
                </w:p>
              </w:tc>
              <w:tc>
                <w:tcPr>
                  <w:tcW w:w="0" w:type="auto"/>
                  <w:shd w:val="clear" w:color="auto" w:fill="auto"/>
                </w:tcPr>
                <w:p w14:paraId="5CEDD94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No</w:t>
                  </w:r>
                </w:p>
              </w:tc>
              <w:tc>
                <w:tcPr>
                  <w:tcW w:w="0" w:type="auto"/>
                  <w:shd w:val="clear" w:color="auto" w:fill="auto"/>
                </w:tcPr>
                <w:p w14:paraId="2BB457C6"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4098138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DL PRS RSRPP measurement report of the first path for UE-assisted DL-</w:t>
                  </w:r>
                  <w:proofErr w:type="spellStart"/>
                  <w:r w:rsidRPr="002061FD">
                    <w:rPr>
                      <w:rFonts w:cs="Arial"/>
                      <w:color w:val="000000"/>
                      <w:sz w:val="18"/>
                      <w:szCs w:val="18"/>
                      <w:lang w:val="en-GB" w:eastAsia="ja-JP"/>
                    </w:rPr>
                    <w:t>AoD</w:t>
                  </w:r>
                  <w:proofErr w:type="spellEnd"/>
                  <w:r w:rsidRPr="002061FD">
                    <w:rPr>
                      <w:rFonts w:cs="Arial"/>
                      <w:color w:val="000000"/>
                      <w:sz w:val="18"/>
                      <w:szCs w:val="18"/>
                      <w:lang w:val="en-GB" w:eastAsia="ja-JP"/>
                    </w:rPr>
                    <w:t xml:space="preserve"> is not supported</w:t>
                  </w:r>
                </w:p>
              </w:tc>
              <w:tc>
                <w:tcPr>
                  <w:tcW w:w="0" w:type="auto"/>
                  <w:shd w:val="clear" w:color="auto" w:fill="auto"/>
                </w:tcPr>
                <w:p w14:paraId="25312E2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per band</w:t>
                  </w:r>
                </w:p>
              </w:tc>
              <w:tc>
                <w:tcPr>
                  <w:tcW w:w="0" w:type="auto"/>
                  <w:shd w:val="clear" w:color="auto" w:fill="auto"/>
                </w:tcPr>
                <w:p w14:paraId="6AC381E6"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n/a</w:t>
                  </w:r>
                </w:p>
              </w:tc>
              <w:tc>
                <w:tcPr>
                  <w:tcW w:w="0" w:type="auto"/>
                  <w:shd w:val="clear" w:color="auto" w:fill="auto"/>
                </w:tcPr>
                <w:p w14:paraId="695B538E"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n/a</w:t>
                  </w:r>
                </w:p>
              </w:tc>
              <w:tc>
                <w:tcPr>
                  <w:tcW w:w="0" w:type="auto"/>
                  <w:shd w:val="clear" w:color="auto" w:fill="auto"/>
                </w:tcPr>
                <w:p w14:paraId="6FA16A3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n/a</w:t>
                  </w:r>
                </w:p>
              </w:tc>
              <w:tc>
                <w:tcPr>
                  <w:tcW w:w="0" w:type="auto"/>
                  <w:shd w:val="clear" w:color="auto" w:fill="auto"/>
                </w:tcPr>
                <w:p w14:paraId="1E74B4F2"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Component 2 candidate values: 1, 2,4,8,16,24</w:t>
                  </w:r>
                </w:p>
                <w:p w14:paraId="7E4E7037" w14:textId="77777777" w:rsidR="00D84C9D" w:rsidRPr="002061FD" w:rsidRDefault="00D84C9D" w:rsidP="002061FD">
                  <w:pPr>
                    <w:keepNext/>
                    <w:keepLines/>
                    <w:spacing w:after="0"/>
                    <w:jc w:val="left"/>
                    <w:rPr>
                      <w:rFonts w:cs="Arial"/>
                      <w:color w:val="000000"/>
                      <w:sz w:val="18"/>
                      <w:szCs w:val="18"/>
                      <w:lang w:val="en-GB"/>
                    </w:rPr>
                  </w:pPr>
                </w:p>
                <w:p w14:paraId="2233F90D"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Need for location server to know if the feature is supported</w:t>
                  </w:r>
                </w:p>
                <w:p w14:paraId="3EE61FFF" w14:textId="77777777" w:rsidR="00D84C9D" w:rsidRPr="002061FD" w:rsidRDefault="00D84C9D" w:rsidP="002061FD">
                  <w:pPr>
                    <w:keepNext/>
                    <w:keepLines/>
                    <w:spacing w:after="0"/>
                    <w:jc w:val="left"/>
                    <w:rPr>
                      <w:rFonts w:cs="Arial"/>
                      <w:color w:val="000000"/>
                      <w:sz w:val="18"/>
                      <w:szCs w:val="18"/>
                      <w:lang w:val="en-GB"/>
                    </w:rPr>
                  </w:pPr>
                </w:p>
                <w:p w14:paraId="1D663CED"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The maximum number of first path PRS RSRP per TRP should be less than or equal to the maximum number of PRS RSRP (27-2-2)</w:t>
                  </w:r>
                </w:p>
                <w:p w14:paraId="763C07EB" w14:textId="77777777" w:rsidR="00D84C9D" w:rsidRPr="002061FD" w:rsidRDefault="00D84C9D" w:rsidP="002061FD">
                  <w:pPr>
                    <w:keepNext/>
                    <w:keepLines/>
                    <w:spacing w:after="0"/>
                    <w:jc w:val="left"/>
                    <w:rPr>
                      <w:rFonts w:cs="Arial"/>
                      <w:color w:val="000000"/>
                      <w:sz w:val="18"/>
                      <w:szCs w:val="18"/>
                      <w:lang w:val="en-GB"/>
                    </w:rPr>
                  </w:pPr>
                </w:p>
                <w:p w14:paraId="7808A892" w14:textId="77777777" w:rsidR="00D84C9D" w:rsidRPr="002061FD" w:rsidRDefault="00D84C9D" w:rsidP="00DE3F38">
                  <w:pPr>
                    <w:spacing w:beforeLines="50" w:before="120"/>
                    <w:jc w:val="left"/>
                    <w:rPr>
                      <w:rFonts w:ascii="Calibri" w:hAnsi="Calibri" w:cs="Calibri"/>
                      <w:color w:val="000000"/>
                    </w:rPr>
                  </w:pPr>
                  <w:del w:id="2" w:author="Author">
                    <w:r w:rsidRPr="002061FD" w:rsidDel="0035373B">
                      <w:rPr>
                        <w:rFonts w:cs="Arial"/>
                        <w:color w:val="000000"/>
                        <w:sz w:val="18"/>
                        <w:szCs w:val="18"/>
                        <w:highlight w:val="yellow"/>
                        <w:lang w:val="en-GB"/>
                      </w:rPr>
                      <w:delText>[Note: Having FG 13-5 as the prerequisite FG does not imply that in a measurement report, reporting PRS-RSRP of a PRS resource should be the prerequisite of reporting PRS-RSRPP for the first path of the PRS resource]</w:delText>
                    </w:r>
                  </w:del>
                </w:p>
              </w:tc>
              <w:tc>
                <w:tcPr>
                  <w:tcW w:w="0" w:type="auto"/>
                  <w:shd w:val="clear" w:color="auto" w:fill="auto"/>
                </w:tcPr>
                <w:p w14:paraId="7F37DFF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Optional with capability </w:t>
                  </w:r>
                  <w:proofErr w:type="spellStart"/>
                  <w:r w:rsidRPr="002061FD">
                    <w:rPr>
                      <w:rFonts w:cs="Arial"/>
                      <w:color w:val="000000"/>
                      <w:sz w:val="18"/>
                      <w:szCs w:val="18"/>
                      <w:lang w:val="en-GB"/>
                    </w:rPr>
                    <w:t>signaling</w:t>
                  </w:r>
                  <w:proofErr w:type="spellEnd"/>
                </w:p>
              </w:tc>
            </w:tr>
          </w:tbl>
          <w:p w14:paraId="51170A0E" w14:textId="77777777" w:rsidR="00554F45" w:rsidRPr="00434D06" w:rsidRDefault="00554F45" w:rsidP="00DE3F38">
            <w:pPr>
              <w:spacing w:beforeLines="50" w:before="120"/>
              <w:jc w:val="left"/>
              <w:rPr>
                <w:rFonts w:ascii="Calibri" w:hAnsi="Calibri" w:cs="Calibri"/>
                <w:color w:val="000000"/>
              </w:rPr>
            </w:pPr>
          </w:p>
        </w:tc>
      </w:tr>
      <w:tr w:rsidR="00554F45" w:rsidRPr="00434D06" w14:paraId="0A6EC3C7" w14:textId="77777777" w:rsidTr="00036679">
        <w:tc>
          <w:tcPr>
            <w:tcW w:w="1818" w:type="dxa"/>
            <w:tcBorders>
              <w:top w:val="single" w:sz="4" w:space="0" w:color="auto"/>
              <w:left w:val="single" w:sz="4" w:space="0" w:color="auto"/>
              <w:bottom w:val="single" w:sz="4" w:space="0" w:color="auto"/>
              <w:right w:val="single" w:sz="4" w:space="0" w:color="auto"/>
            </w:tcBorders>
          </w:tcPr>
          <w:p w14:paraId="4E3C14A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1F12AA6" w14:textId="77777777" w:rsidR="00996120" w:rsidRPr="00996120" w:rsidRDefault="00996120" w:rsidP="00996120">
            <w:pPr>
              <w:pStyle w:val="maintext"/>
              <w:spacing w:before="120" w:after="120"/>
              <w:ind w:right="400" w:firstLineChars="0" w:firstLine="0"/>
              <w:rPr>
                <w:rFonts w:eastAsia="Times New Roman"/>
                <w:lang w:eastAsia="zh-CN"/>
              </w:rPr>
            </w:pPr>
            <w:r w:rsidRPr="00996120">
              <w:rPr>
                <w:rFonts w:eastAsia="Times New Roman" w:hint="eastAsia"/>
                <w:lang w:eastAsia="zh-CN"/>
              </w:rPr>
              <w:t>For the FG, we think there is a need to keep the n</w:t>
            </w:r>
            <w:r w:rsidRPr="00996120">
              <w:rPr>
                <w:rFonts w:eastAsia="Times New Roman"/>
                <w:lang w:eastAsia="zh-CN"/>
              </w:rPr>
              <w:t>ote</w:t>
            </w:r>
            <w:r w:rsidRPr="00996120">
              <w:rPr>
                <w:rFonts w:eastAsia="Times New Roman" w:hint="eastAsia"/>
                <w:lang w:eastAsia="zh-CN"/>
              </w:rPr>
              <w:t xml:space="preserve"> of</w:t>
            </w:r>
            <w:r w:rsidRPr="00996120">
              <w:rPr>
                <w:rFonts w:eastAsia="Times New Roman"/>
                <w:lang w:eastAsia="zh-CN"/>
              </w:rPr>
              <w:t xml:space="preserve"> “Having FG 13-5 as the prerequisite FG does not imply that in a measurement report, reporting PRS-RSRP of a PRS resource should be the prerequisite of reporting PRS-RSRPP for the first path of the PRS resource”</w:t>
            </w:r>
            <w:r w:rsidRPr="00996120">
              <w:rPr>
                <w:rFonts w:eastAsia="Times New Roman" w:hint="eastAsia"/>
                <w:lang w:eastAsia="zh-CN"/>
              </w:rPr>
              <w:t>.</w:t>
            </w:r>
          </w:p>
          <w:p w14:paraId="4BFE164B" w14:textId="77777777" w:rsidR="00996120" w:rsidRPr="00996120" w:rsidRDefault="00996120" w:rsidP="00996120">
            <w:pPr>
              <w:pStyle w:val="maintext"/>
              <w:spacing w:before="120" w:after="120"/>
              <w:ind w:right="400" w:firstLineChars="90" w:firstLine="180"/>
              <w:rPr>
                <w:rFonts w:eastAsia="Times New Roman"/>
                <w:color w:val="000000"/>
                <w:lang w:eastAsia="zh-CN"/>
              </w:rPr>
            </w:pPr>
          </w:p>
          <w:p w14:paraId="6DAA1BFA" w14:textId="77777777" w:rsidR="00996120" w:rsidRPr="00996120" w:rsidRDefault="00996120" w:rsidP="00996120">
            <w:pPr>
              <w:pStyle w:val="maintext"/>
              <w:spacing w:before="120" w:after="120"/>
              <w:ind w:right="400" w:firstLineChars="0" w:firstLine="0"/>
              <w:rPr>
                <w:rFonts w:eastAsia="Times New Roman"/>
                <w:color w:val="000000"/>
                <w:lang w:eastAsia="zh-CN"/>
              </w:rPr>
            </w:pPr>
            <w:r w:rsidRPr="00996120">
              <w:rPr>
                <w:rFonts w:eastAsia="Times New Roman" w:hint="eastAsia"/>
                <w:color w:val="000000"/>
                <w:lang w:eastAsia="zh-CN"/>
              </w:rPr>
              <w:t>Based on the above discussions, our proposal on FG27-</w:t>
            </w:r>
            <w:r w:rsidRPr="00996120">
              <w:rPr>
                <w:rFonts w:eastAsia="Times New Roman" w:hint="eastAsia"/>
                <w:lang w:eastAsia="zh-CN"/>
              </w:rPr>
              <w:t>2-1</w:t>
            </w:r>
            <w:r w:rsidRPr="00996120">
              <w:rPr>
                <w:rFonts w:eastAsia="Times New Roman" w:hint="eastAsia"/>
                <w:color w:val="000000"/>
                <w:lang w:eastAsia="zh-CN"/>
              </w:rPr>
              <w:t xml:space="preserve"> as follows,</w:t>
            </w:r>
          </w:p>
          <w:p w14:paraId="320032C4" w14:textId="77777777" w:rsidR="00996120" w:rsidRPr="00996120" w:rsidRDefault="00996120" w:rsidP="00996120">
            <w:pPr>
              <w:pStyle w:val="maintext"/>
              <w:spacing w:before="120" w:after="120"/>
              <w:ind w:right="400" w:firstLineChars="0" w:firstLine="0"/>
              <w:rPr>
                <w:rFonts w:eastAsia="Times New Roman"/>
                <w:color w:val="000000"/>
                <w:lang w:eastAsia="zh-CN"/>
              </w:rPr>
            </w:pPr>
          </w:p>
          <w:p w14:paraId="4CA8673D" w14:textId="77777777" w:rsidR="00996120" w:rsidRPr="00654389" w:rsidRDefault="00996120" w:rsidP="00996120">
            <w:pPr>
              <w:pStyle w:val="Caption"/>
              <w:jc w:val="both"/>
              <w:rPr>
                <w:b w:val="0"/>
                <w:color w:val="000000"/>
              </w:rPr>
            </w:pPr>
            <w:r w:rsidRPr="00411DC6">
              <w:rPr>
                <w:i/>
              </w:rPr>
              <w:t xml:space="preserve">Proposal </w:t>
            </w:r>
            <w:r w:rsidR="00144E20" w:rsidRPr="00411DC6">
              <w:rPr>
                <w:b w:val="0"/>
                <w:i/>
              </w:rPr>
              <w:fldChar w:fldCharType="begin"/>
            </w:r>
            <w:r w:rsidRPr="00411DC6">
              <w:rPr>
                <w:i/>
              </w:rPr>
              <w:instrText xml:space="preserve"> SEQ Proposal \* ARABIC </w:instrText>
            </w:r>
            <w:r w:rsidR="00144E20" w:rsidRPr="00411DC6">
              <w:rPr>
                <w:b w:val="0"/>
                <w:i/>
              </w:rPr>
              <w:fldChar w:fldCharType="separate"/>
            </w:r>
            <w:r>
              <w:rPr>
                <w:i/>
                <w:noProof/>
              </w:rPr>
              <w:t>2</w:t>
            </w:r>
            <w:r w:rsidR="00144E20" w:rsidRPr="00411DC6">
              <w:rPr>
                <w:b w:val="0"/>
                <w:i/>
              </w:rPr>
              <w:fldChar w:fldCharType="end"/>
            </w:r>
            <w:r w:rsidRPr="00996120">
              <w:rPr>
                <w:rFonts w:hint="eastAsia"/>
                <w:i/>
              </w:rPr>
              <w:t xml:space="preserve">: Adopt the following modifications marked as red </w:t>
            </w:r>
            <w:r w:rsidRPr="00996120">
              <w:rPr>
                <w:i/>
              </w:rPr>
              <w:t>colour</w:t>
            </w:r>
            <w:r w:rsidRPr="00996120">
              <w:rPr>
                <w:rFonts w:hint="eastAsia"/>
                <w:i/>
              </w:rPr>
              <w:t xml:space="preserve"> to FG 27-2</w:t>
            </w:r>
            <w:r w:rsidRPr="00996120">
              <w:rPr>
                <w:i/>
              </w:rPr>
              <w:t>-1</w:t>
            </w:r>
            <w:r w:rsidRPr="00996120">
              <w:rPr>
                <w:rFonts w:hint="eastAsia"/>
                <w:i/>
              </w:rPr>
              <w:t xml:space="preserve"> based on the agreement in RAN1#108-e: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1"/>
              <w:gridCol w:w="924"/>
              <w:gridCol w:w="2639"/>
              <w:gridCol w:w="2672"/>
              <w:gridCol w:w="895"/>
              <w:gridCol w:w="847"/>
              <w:gridCol w:w="222"/>
              <w:gridCol w:w="222"/>
              <w:gridCol w:w="1073"/>
              <w:gridCol w:w="867"/>
              <w:gridCol w:w="867"/>
              <w:gridCol w:w="867"/>
              <w:gridCol w:w="4702"/>
              <w:gridCol w:w="1709"/>
            </w:tblGrid>
            <w:tr w:rsidR="00996120" w14:paraId="1E3062D0" w14:textId="77777777" w:rsidTr="00553927">
              <w:tc>
                <w:tcPr>
                  <w:tcW w:w="0" w:type="auto"/>
                  <w:tcBorders>
                    <w:top w:val="single" w:sz="4" w:space="0" w:color="auto"/>
                    <w:left w:val="single" w:sz="4" w:space="0" w:color="auto"/>
                    <w:bottom w:val="single" w:sz="4" w:space="0" w:color="auto"/>
                    <w:right w:val="single" w:sz="4" w:space="0" w:color="auto"/>
                  </w:tcBorders>
                  <w:hideMark/>
                </w:tcPr>
                <w:p w14:paraId="738D676C" w14:textId="77777777" w:rsidR="00996120" w:rsidRDefault="00996120" w:rsidP="00996120">
                  <w:pPr>
                    <w:pStyle w:val="maintext"/>
                    <w:spacing w:before="120" w:after="120"/>
                    <w:ind w:right="400" w:firstLineChars="0" w:firstLine="0"/>
                    <w:jc w:val="left"/>
                    <w:rPr>
                      <w:rFonts w:ascii="Arial" w:hAnsi="Arial" w:cs="Arial"/>
                      <w:sz w:val="18"/>
                      <w:szCs w:val="18"/>
                    </w:rPr>
                  </w:pPr>
                  <w:r>
                    <w:rPr>
                      <w:rFonts w:ascii="Arial" w:hAnsi="Arial" w:cs="Arial"/>
                      <w:color w:val="000000"/>
                      <w:sz w:val="18"/>
                      <w:szCs w:val="18"/>
                      <w:lang w:eastAsia="ja-JP"/>
                    </w:rPr>
                    <w:t xml:space="preserve">27. </w:t>
                  </w:r>
                  <w:proofErr w:type="spellStart"/>
                  <w:r>
                    <w:rPr>
                      <w:rFonts w:ascii="Arial" w:hAnsi="Arial" w:cs="Arial"/>
                      <w:color w:val="000000"/>
                      <w:sz w:val="18"/>
                      <w:szCs w:val="18"/>
                      <w:lang w:eastAsia="ja-JP"/>
                    </w:rPr>
                    <w:t>NR_pos_enh</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12C59964" w14:textId="77777777" w:rsidR="00996120" w:rsidRDefault="00996120" w:rsidP="00996120">
                  <w:pPr>
                    <w:pStyle w:val="maintext"/>
                    <w:spacing w:before="120" w:after="120"/>
                    <w:ind w:right="400" w:firstLineChars="0" w:firstLine="0"/>
                    <w:jc w:val="left"/>
                    <w:rPr>
                      <w:rFonts w:ascii="Arial" w:hAnsi="Arial" w:cs="Arial"/>
                      <w:sz w:val="18"/>
                      <w:szCs w:val="18"/>
                    </w:rPr>
                  </w:pPr>
                  <w:r>
                    <w:rPr>
                      <w:rFonts w:ascii="Arial" w:hAnsi="Arial" w:cs="Arial"/>
                      <w:color w:val="000000"/>
                      <w:sz w:val="18"/>
                      <w:szCs w:val="18"/>
                      <w:lang w:eastAsia="ja-JP"/>
                    </w:rPr>
                    <w:t>27-2-1</w:t>
                  </w:r>
                </w:p>
              </w:tc>
              <w:tc>
                <w:tcPr>
                  <w:tcW w:w="0" w:type="auto"/>
                  <w:tcBorders>
                    <w:top w:val="single" w:sz="4" w:space="0" w:color="auto"/>
                    <w:left w:val="single" w:sz="4" w:space="0" w:color="auto"/>
                    <w:bottom w:val="single" w:sz="4" w:space="0" w:color="auto"/>
                    <w:right w:val="single" w:sz="4" w:space="0" w:color="auto"/>
                  </w:tcBorders>
                  <w:hideMark/>
                </w:tcPr>
                <w:p w14:paraId="419A4E3F" w14:textId="77777777" w:rsidR="00996120" w:rsidRDefault="00996120" w:rsidP="00996120">
                  <w:pPr>
                    <w:pStyle w:val="maintext"/>
                    <w:spacing w:before="120" w:after="120"/>
                    <w:ind w:right="400" w:firstLineChars="0" w:firstLine="0"/>
                    <w:jc w:val="left"/>
                    <w:rPr>
                      <w:rFonts w:ascii="Arial" w:hAnsi="Arial" w:cs="Arial"/>
                      <w:sz w:val="18"/>
                      <w:szCs w:val="18"/>
                    </w:rPr>
                  </w:pPr>
                  <w:r>
                    <w:rPr>
                      <w:rFonts w:ascii="Arial" w:hAnsi="Arial" w:cs="Arial"/>
                      <w:color w:val="000000"/>
                      <w:sz w:val="18"/>
                      <w:szCs w:val="18"/>
                      <w:lang w:eastAsia="ja-JP"/>
                    </w:rPr>
                    <w:t>DL PRS RSRP</w:t>
                  </w:r>
                  <w:r w:rsidRPr="00A6218E">
                    <w:rPr>
                      <w:rFonts w:ascii="Arial" w:hAnsi="Arial" w:cs="Arial"/>
                      <w:color w:val="000000"/>
                      <w:sz w:val="18"/>
                      <w:szCs w:val="18"/>
                      <w:lang w:eastAsia="ja-JP"/>
                    </w:rPr>
                    <w:t>P</w:t>
                  </w:r>
                  <w:r>
                    <w:rPr>
                      <w:rFonts w:ascii="Arial" w:hAnsi="Arial" w:cs="Arial"/>
                      <w:color w:val="000000"/>
                      <w:sz w:val="18"/>
                      <w:szCs w:val="18"/>
                      <w:lang w:eastAsia="ja-JP"/>
                    </w:rPr>
                    <w:t xml:space="preserve"> measurement report of the first path for UE-assisted DL-</w:t>
                  </w:r>
                  <w:proofErr w:type="spellStart"/>
                  <w:r>
                    <w:rPr>
                      <w:rFonts w:ascii="Arial" w:hAnsi="Arial" w:cs="Arial"/>
                      <w:color w:val="000000"/>
                      <w:sz w:val="18"/>
                      <w:szCs w:val="18"/>
                      <w:lang w:eastAsia="ja-JP"/>
                    </w:rPr>
                    <w:t>AoD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57B89436" w14:textId="77777777" w:rsidR="00996120" w:rsidRDefault="00996120" w:rsidP="00996120">
                  <w:pPr>
                    <w:autoSpaceDE w:val="0"/>
                    <w:autoSpaceDN w:val="0"/>
                    <w:adjustRightInd w:val="0"/>
                    <w:snapToGrid w:val="0"/>
                    <w:spacing w:afterLines="50"/>
                    <w:contextualSpacing/>
                    <w:rPr>
                      <w:rFonts w:cs="Arial"/>
                      <w:color w:val="000000"/>
                      <w:sz w:val="18"/>
                      <w:szCs w:val="18"/>
                    </w:rPr>
                  </w:pPr>
                  <w:r>
                    <w:rPr>
                      <w:rFonts w:cs="Arial"/>
                      <w:color w:val="000000"/>
                      <w:sz w:val="18"/>
                      <w:szCs w:val="18"/>
                    </w:rPr>
                    <w:t>1.) Support of measuring and reporting the PRS RSRPP of the first path for DL-</w:t>
                  </w:r>
                  <w:proofErr w:type="spellStart"/>
                  <w:r>
                    <w:rPr>
                      <w:rFonts w:cs="Arial"/>
                      <w:color w:val="000000"/>
                      <w:sz w:val="18"/>
                      <w:szCs w:val="18"/>
                    </w:rPr>
                    <w:t>AoD</w:t>
                  </w:r>
                  <w:proofErr w:type="spellEnd"/>
                  <w:r>
                    <w:rPr>
                      <w:rFonts w:cs="Arial"/>
                      <w:color w:val="000000"/>
                      <w:sz w:val="18"/>
                      <w:szCs w:val="18"/>
                    </w:rPr>
                    <w:t xml:space="preserve"> positioning method</w:t>
                  </w:r>
                </w:p>
                <w:p w14:paraId="5F1AC6D7" w14:textId="77777777" w:rsidR="00996120" w:rsidRDefault="00996120" w:rsidP="00996120">
                  <w:pPr>
                    <w:pStyle w:val="maintext"/>
                    <w:spacing w:before="120" w:after="120"/>
                    <w:ind w:right="400" w:firstLineChars="0" w:firstLine="0"/>
                    <w:jc w:val="left"/>
                    <w:rPr>
                      <w:rFonts w:ascii="Arial" w:hAnsi="Arial" w:cs="Arial"/>
                      <w:sz w:val="18"/>
                      <w:szCs w:val="18"/>
                    </w:rPr>
                  </w:pPr>
                  <w:r>
                    <w:rPr>
                      <w:rFonts w:ascii="Arial" w:eastAsia="Times New Roman" w:hAnsi="Arial" w:cs="Arial"/>
                      <w:color w:val="000000"/>
                      <w:sz w:val="18"/>
                      <w:szCs w:val="18"/>
                    </w:rPr>
                    <w:t>2.) The maximum number of first path PRS RSRPP per TRP</w:t>
                  </w:r>
                </w:p>
              </w:tc>
              <w:tc>
                <w:tcPr>
                  <w:tcW w:w="0" w:type="auto"/>
                  <w:tcBorders>
                    <w:top w:val="single" w:sz="4" w:space="0" w:color="auto"/>
                    <w:left w:val="single" w:sz="4" w:space="0" w:color="auto"/>
                    <w:bottom w:val="single" w:sz="4" w:space="0" w:color="auto"/>
                    <w:right w:val="single" w:sz="4" w:space="0" w:color="auto"/>
                  </w:tcBorders>
                  <w:hideMark/>
                </w:tcPr>
                <w:p w14:paraId="214AFD2D" w14:textId="77777777" w:rsidR="00996120" w:rsidRDefault="00996120" w:rsidP="00996120">
                  <w:pPr>
                    <w:pStyle w:val="maintext"/>
                    <w:spacing w:before="120" w:after="120"/>
                    <w:ind w:right="400" w:firstLineChars="0" w:firstLine="0"/>
                    <w:jc w:val="left"/>
                    <w:rPr>
                      <w:rFonts w:ascii="Arial" w:hAnsi="Arial" w:cs="Arial"/>
                      <w:sz w:val="18"/>
                      <w:szCs w:val="18"/>
                    </w:rPr>
                  </w:pPr>
                  <w:r>
                    <w:rPr>
                      <w:rFonts w:ascii="Arial" w:hAnsi="Arial" w:cs="Arial"/>
                      <w:color w:val="000000"/>
                      <w:sz w:val="18"/>
                      <w:szCs w:val="18"/>
                      <w:lang w:eastAsia="ja-JP"/>
                    </w:rPr>
                    <w:t xml:space="preserve">13-5 </w:t>
                  </w:r>
                </w:p>
              </w:tc>
              <w:tc>
                <w:tcPr>
                  <w:tcW w:w="0" w:type="auto"/>
                  <w:tcBorders>
                    <w:top w:val="single" w:sz="4" w:space="0" w:color="auto"/>
                    <w:left w:val="single" w:sz="4" w:space="0" w:color="auto"/>
                    <w:bottom w:val="single" w:sz="4" w:space="0" w:color="auto"/>
                    <w:right w:val="single" w:sz="4" w:space="0" w:color="auto"/>
                  </w:tcBorders>
                  <w:hideMark/>
                </w:tcPr>
                <w:p w14:paraId="54DF5D5F" w14:textId="77777777" w:rsidR="00996120" w:rsidRDefault="00996120" w:rsidP="00996120">
                  <w:pPr>
                    <w:pStyle w:val="maintext"/>
                    <w:spacing w:before="120" w:after="120"/>
                    <w:ind w:right="400" w:firstLineChars="0" w:firstLine="0"/>
                    <w:jc w:val="left"/>
                    <w:rPr>
                      <w:rFonts w:ascii="Arial" w:hAnsi="Arial" w:cs="Arial"/>
                      <w:sz w:val="18"/>
                      <w:szCs w:val="18"/>
                    </w:rPr>
                  </w:pPr>
                  <w:r>
                    <w:rPr>
                      <w:rFonts w:ascii="Arial" w:hAnsi="Arial" w:cs="Arial"/>
                      <w:color w:val="000000"/>
                      <w:sz w:val="18"/>
                      <w:szCs w:val="18"/>
                      <w:lang w:eastAsia="ja-JP"/>
                    </w:rPr>
                    <w:t>No</w:t>
                  </w:r>
                </w:p>
              </w:tc>
              <w:tc>
                <w:tcPr>
                  <w:tcW w:w="0" w:type="auto"/>
                  <w:tcBorders>
                    <w:top w:val="single" w:sz="4" w:space="0" w:color="auto"/>
                    <w:left w:val="single" w:sz="4" w:space="0" w:color="auto"/>
                    <w:bottom w:val="single" w:sz="4" w:space="0" w:color="auto"/>
                    <w:right w:val="single" w:sz="4" w:space="0" w:color="auto"/>
                  </w:tcBorders>
                </w:tcPr>
                <w:p w14:paraId="180DDDEE" w14:textId="77777777" w:rsidR="00996120" w:rsidRDefault="00996120" w:rsidP="00996120">
                  <w:pPr>
                    <w:pStyle w:val="maintext"/>
                    <w:spacing w:before="120" w:after="120"/>
                    <w:ind w:right="400" w:firstLineChars="0" w:firstLine="0"/>
                    <w:jc w:val="left"/>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707B3D3" w14:textId="77777777" w:rsidR="00996120" w:rsidRDefault="00996120" w:rsidP="00996120">
                  <w:pPr>
                    <w:pStyle w:val="maintext"/>
                    <w:spacing w:before="120" w:after="120"/>
                    <w:ind w:right="400" w:firstLineChars="0" w:firstLine="0"/>
                    <w:jc w:val="left"/>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hideMark/>
                </w:tcPr>
                <w:p w14:paraId="2D8A809E" w14:textId="77777777" w:rsidR="00996120" w:rsidRDefault="00996120" w:rsidP="00996120">
                  <w:pPr>
                    <w:pStyle w:val="maintext"/>
                    <w:spacing w:before="120" w:after="120"/>
                    <w:ind w:right="400" w:firstLineChars="0" w:firstLine="0"/>
                    <w:jc w:val="left"/>
                    <w:rPr>
                      <w:rFonts w:ascii="Arial" w:hAnsi="Arial" w:cs="Arial"/>
                      <w:sz w:val="18"/>
                      <w:szCs w:val="18"/>
                    </w:rPr>
                  </w:pPr>
                  <w:r w:rsidRPr="00996120">
                    <w:rPr>
                      <w:rFonts w:ascii="Arial" w:hAnsi="Arial" w:cs="Arial"/>
                      <w:color w:val="000000"/>
                      <w:sz w:val="18"/>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hideMark/>
                </w:tcPr>
                <w:p w14:paraId="3574F482" w14:textId="77777777" w:rsidR="00996120" w:rsidRDefault="00996120" w:rsidP="00996120">
                  <w:pPr>
                    <w:pStyle w:val="maintext"/>
                    <w:spacing w:before="120" w:after="120"/>
                    <w:ind w:right="400" w:firstLineChars="0" w:firstLine="0"/>
                    <w:jc w:val="left"/>
                    <w:rPr>
                      <w:rFonts w:ascii="Arial" w:hAnsi="Arial" w:cs="Arial"/>
                      <w:sz w:val="18"/>
                      <w:szCs w:val="18"/>
                    </w:rPr>
                  </w:pPr>
                  <w:r>
                    <w:rPr>
                      <w:rFonts w:ascii="Arial" w:hAnsi="Arial" w:cs="Arial"/>
                      <w:color w:val="000000"/>
                      <w:sz w:val="18"/>
                      <w:szCs w:val="18"/>
                      <w:lang w:eastAsia="ja-JP"/>
                    </w:rPr>
                    <w:t>n/a</w:t>
                  </w:r>
                </w:p>
              </w:tc>
              <w:tc>
                <w:tcPr>
                  <w:tcW w:w="0" w:type="auto"/>
                  <w:tcBorders>
                    <w:top w:val="single" w:sz="4" w:space="0" w:color="auto"/>
                    <w:left w:val="single" w:sz="4" w:space="0" w:color="auto"/>
                    <w:bottom w:val="single" w:sz="4" w:space="0" w:color="auto"/>
                    <w:right w:val="single" w:sz="4" w:space="0" w:color="auto"/>
                  </w:tcBorders>
                  <w:hideMark/>
                </w:tcPr>
                <w:p w14:paraId="62D4E129" w14:textId="77777777" w:rsidR="00996120" w:rsidRDefault="00996120" w:rsidP="00996120">
                  <w:pPr>
                    <w:pStyle w:val="maintext"/>
                    <w:spacing w:before="120" w:after="120"/>
                    <w:ind w:right="400" w:firstLineChars="0" w:firstLine="0"/>
                    <w:jc w:val="left"/>
                    <w:rPr>
                      <w:rFonts w:ascii="Arial" w:hAnsi="Arial" w:cs="Arial"/>
                      <w:sz w:val="18"/>
                      <w:szCs w:val="18"/>
                    </w:rPr>
                  </w:pPr>
                  <w:r>
                    <w:rPr>
                      <w:rFonts w:ascii="Arial" w:hAnsi="Arial" w:cs="Arial"/>
                      <w:color w:val="000000"/>
                      <w:sz w:val="18"/>
                      <w:szCs w:val="18"/>
                      <w:lang w:eastAsia="ja-JP"/>
                    </w:rPr>
                    <w:t>n/a</w:t>
                  </w:r>
                </w:p>
              </w:tc>
              <w:tc>
                <w:tcPr>
                  <w:tcW w:w="0" w:type="auto"/>
                  <w:tcBorders>
                    <w:top w:val="single" w:sz="4" w:space="0" w:color="auto"/>
                    <w:left w:val="single" w:sz="4" w:space="0" w:color="auto"/>
                    <w:bottom w:val="single" w:sz="4" w:space="0" w:color="auto"/>
                    <w:right w:val="single" w:sz="4" w:space="0" w:color="auto"/>
                  </w:tcBorders>
                  <w:hideMark/>
                </w:tcPr>
                <w:p w14:paraId="1BCEDC1B" w14:textId="77777777" w:rsidR="00996120" w:rsidRDefault="00996120" w:rsidP="00996120">
                  <w:pPr>
                    <w:pStyle w:val="maintext"/>
                    <w:spacing w:before="120" w:after="120"/>
                    <w:ind w:right="400" w:firstLineChars="0" w:firstLine="0"/>
                    <w:jc w:val="left"/>
                    <w:rPr>
                      <w:rFonts w:ascii="Arial" w:hAnsi="Arial" w:cs="Arial"/>
                      <w:sz w:val="18"/>
                      <w:szCs w:val="18"/>
                    </w:rPr>
                  </w:pPr>
                  <w:r>
                    <w:rPr>
                      <w:rFonts w:ascii="Arial" w:hAnsi="Arial" w:cs="Arial"/>
                      <w:color w:val="000000"/>
                      <w:sz w:val="18"/>
                      <w:szCs w:val="18"/>
                      <w:lang w:eastAsia="ja-JP"/>
                    </w:rPr>
                    <w:t>n/a</w:t>
                  </w:r>
                </w:p>
              </w:tc>
              <w:tc>
                <w:tcPr>
                  <w:tcW w:w="0" w:type="auto"/>
                  <w:tcBorders>
                    <w:top w:val="single" w:sz="4" w:space="0" w:color="auto"/>
                    <w:left w:val="single" w:sz="4" w:space="0" w:color="auto"/>
                    <w:bottom w:val="single" w:sz="4" w:space="0" w:color="auto"/>
                    <w:right w:val="single" w:sz="4" w:space="0" w:color="auto"/>
                  </w:tcBorders>
                </w:tcPr>
                <w:p w14:paraId="69DEB519" w14:textId="77777777" w:rsidR="00996120" w:rsidRDefault="00996120" w:rsidP="00996120">
                  <w:pPr>
                    <w:pStyle w:val="TAL"/>
                    <w:rPr>
                      <w:rFonts w:cs="Arial"/>
                      <w:color w:val="000000"/>
                      <w:szCs w:val="18"/>
                    </w:rPr>
                  </w:pPr>
                  <w:r>
                    <w:rPr>
                      <w:rFonts w:cs="Arial"/>
                      <w:color w:val="000000"/>
                      <w:szCs w:val="18"/>
                    </w:rPr>
                    <w:t xml:space="preserve">Component 2 candidate values: </w:t>
                  </w:r>
                  <w:r w:rsidRPr="00A6218E">
                    <w:rPr>
                      <w:rFonts w:cs="Arial"/>
                      <w:color w:val="000000"/>
                      <w:szCs w:val="18"/>
                    </w:rPr>
                    <w:t xml:space="preserve">1, </w:t>
                  </w:r>
                  <w:r>
                    <w:rPr>
                      <w:rFonts w:cs="Arial"/>
                      <w:color w:val="000000"/>
                      <w:szCs w:val="18"/>
                    </w:rPr>
                    <w:t>2,4,8,16,24</w:t>
                  </w:r>
                </w:p>
                <w:p w14:paraId="1FD67041" w14:textId="77777777" w:rsidR="00996120" w:rsidRDefault="00996120" w:rsidP="00996120">
                  <w:pPr>
                    <w:pStyle w:val="TAL"/>
                    <w:rPr>
                      <w:rFonts w:cs="Arial"/>
                      <w:color w:val="000000"/>
                      <w:szCs w:val="18"/>
                    </w:rPr>
                  </w:pPr>
                </w:p>
                <w:p w14:paraId="009D1DDF" w14:textId="77777777" w:rsidR="00996120" w:rsidRDefault="00996120" w:rsidP="00996120">
                  <w:pPr>
                    <w:pStyle w:val="TAL"/>
                    <w:rPr>
                      <w:rFonts w:cs="Arial"/>
                      <w:color w:val="000000"/>
                      <w:szCs w:val="18"/>
                    </w:rPr>
                  </w:pPr>
                  <w:r>
                    <w:rPr>
                      <w:rFonts w:cs="Arial"/>
                      <w:color w:val="000000"/>
                      <w:szCs w:val="18"/>
                    </w:rPr>
                    <w:t>Need for location server to know if the feature is supported</w:t>
                  </w:r>
                </w:p>
                <w:p w14:paraId="268FA697" w14:textId="77777777" w:rsidR="00996120" w:rsidRDefault="00996120" w:rsidP="00996120">
                  <w:pPr>
                    <w:pStyle w:val="TAL"/>
                    <w:rPr>
                      <w:rFonts w:cs="Arial"/>
                      <w:color w:val="000000"/>
                      <w:szCs w:val="18"/>
                    </w:rPr>
                  </w:pPr>
                </w:p>
                <w:p w14:paraId="6FF6B9A2" w14:textId="77777777" w:rsidR="00996120" w:rsidRDefault="00996120" w:rsidP="00996120">
                  <w:pPr>
                    <w:pStyle w:val="TAL"/>
                    <w:rPr>
                      <w:rFonts w:cs="Arial"/>
                      <w:color w:val="000000"/>
                      <w:szCs w:val="18"/>
                    </w:rPr>
                  </w:pPr>
                  <w:r>
                    <w:rPr>
                      <w:rFonts w:cs="Arial"/>
                      <w:color w:val="000000"/>
                      <w:szCs w:val="18"/>
                    </w:rPr>
                    <w:t>The maximum number of first path PRS RSRP per TRP should be less than or equal to the maximum number of PRS RSRP (27-2-2)</w:t>
                  </w:r>
                </w:p>
                <w:p w14:paraId="673C6BD4" w14:textId="77777777" w:rsidR="00996120" w:rsidRDefault="00996120" w:rsidP="00996120">
                  <w:pPr>
                    <w:pStyle w:val="TAL"/>
                    <w:rPr>
                      <w:rFonts w:cs="Arial"/>
                      <w:color w:val="000000"/>
                      <w:szCs w:val="18"/>
                    </w:rPr>
                  </w:pPr>
                </w:p>
                <w:p w14:paraId="1401A2DF" w14:textId="77777777" w:rsidR="00996120" w:rsidRPr="00996120" w:rsidRDefault="00996120" w:rsidP="00996120">
                  <w:pPr>
                    <w:pStyle w:val="maintext"/>
                    <w:spacing w:before="120" w:after="120"/>
                    <w:ind w:right="400" w:firstLineChars="0" w:firstLine="0"/>
                    <w:jc w:val="left"/>
                    <w:rPr>
                      <w:rFonts w:ascii="Arial" w:eastAsia="Times New Roman" w:hAnsi="Arial" w:cs="Arial"/>
                      <w:color w:val="FF0000"/>
                      <w:sz w:val="18"/>
                      <w:szCs w:val="18"/>
                      <w:lang w:eastAsia="zh-CN"/>
                    </w:rPr>
                  </w:pPr>
                  <w:r w:rsidRPr="00A6218E">
                    <w:rPr>
                      <w:rFonts w:ascii="Arial" w:hAnsi="Arial" w:cs="Arial"/>
                      <w:color w:val="FF0000"/>
                      <w:sz w:val="18"/>
                      <w:szCs w:val="18"/>
                    </w:rPr>
                    <w:t>Note: Having FG 13-5 as the prerequisite FG does not imply that in a measurement report, reporting PRS-RSRP of a PRS resource should be the prerequisite of reporting PRS-RSRPP for the</w:t>
                  </w:r>
                  <w:r>
                    <w:rPr>
                      <w:rFonts w:ascii="Arial" w:hAnsi="Arial" w:cs="Arial"/>
                      <w:color w:val="FF0000"/>
                      <w:sz w:val="18"/>
                      <w:szCs w:val="18"/>
                    </w:rPr>
                    <w:t xml:space="preserve"> first path of the PRS resource</w:t>
                  </w:r>
                </w:p>
              </w:tc>
              <w:tc>
                <w:tcPr>
                  <w:tcW w:w="0" w:type="auto"/>
                  <w:tcBorders>
                    <w:top w:val="single" w:sz="4" w:space="0" w:color="auto"/>
                    <w:left w:val="single" w:sz="4" w:space="0" w:color="auto"/>
                    <w:bottom w:val="single" w:sz="4" w:space="0" w:color="auto"/>
                    <w:right w:val="single" w:sz="4" w:space="0" w:color="auto"/>
                  </w:tcBorders>
                  <w:hideMark/>
                </w:tcPr>
                <w:p w14:paraId="1DD20C59" w14:textId="77777777" w:rsidR="00996120" w:rsidRDefault="00996120" w:rsidP="00996120">
                  <w:pPr>
                    <w:pStyle w:val="maintext"/>
                    <w:spacing w:before="120" w:after="120"/>
                    <w:ind w:right="400"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414B8D0B" w14:textId="77777777" w:rsidR="00554F45" w:rsidRPr="00434D06" w:rsidRDefault="00554F45" w:rsidP="00DE3F38">
            <w:pPr>
              <w:spacing w:beforeLines="50" w:before="120"/>
              <w:jc w:val="left"/>
              <w:rPr>
                <w:rFonts w:ascii="Calibri" w:hAnsi="Calibri" w:cs="Calibri"/>
                <w:color w:val="000000"/>
              </w:rPr>
            </w:pPr>
          </w:p>
        </w:tc>
      </w:tr>
      <w:tr w:rsidR="00554F45" w:rsidRPr="00434D06" w14:paraId="4CA5C562" w14:textId="77777777" w:rsidTr="00036679">
        <w:tc>
          <w:tcPr>
            <w:tcW w:w="1818" w:type="dxa"/>
            <w:tcBorders>
              <w:top w:val="single" w:sz="4" w:space="0" w:color="auto"/>
              <w:left w:val="single" w:sz="4" w:space="0" w:color="auto"/>
              <w:bottom w:val="single" w:sz="4" w:space="0" w:color="auto"/>
              <w:right w:val="single" w:sz="4" w:space="0" w:color="auto"/>
            </w:tcBorders>
          </w:tcPr>
          <w:p w14:paraId="5659688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F0C0EEF" w14:textId="77777777" w:rsidR="00554F45" w:rsidRPr="00434D06" w:rsidRDefault="00554F45" w:rsidP="00DE3F38">
            <w:pPr>
              <w:spacing w:beforeLines="50" w:before="120"/>
              <w:jc w:val="left"/>
              <w:rPr>
                <w:rFonts w:ascii="Calibri" w:hAnsi="Calibri" w:cs="Calibri"/>
                <w:color w:val="000000"/>
              </w:rPr>
            </w:pPr>
          </w:p>
        </w:tc>
      </w:tr>
      <w:tr w:rsidR="00554F45" w:rsidRPr="00434D06" w14:paraId="67D48BB1" w14:textId="77777777" w:rsidTr="00036679">
        <w:tc>
          <w:tcPr>
            <w:tcW w:w="1818" w:type="dxa"/>
            <w:tcBorders>
              <w:top w:val="single" w:sz="4" w:space="0" w:color="auto"/>
              <w:left w:val="single" w:sz="4" w:space="0" w:color="auto"/>
              <w:bottom w:val="single" w:sz="4" w:space="0" w:color="auto"/>
              <w:right w:val="single" w:sz="4" w:space="0" w:color="auto"/>
            </w:tcBorders>
          </w:tcPr>
          <w:p w14:paraId="0E92234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7606377" w14:textId="77777777" w:rsidR="00554F45" w:rsidRPr="00434D06" w:rsidRDefault="00554F45" w:rsidP="00DE3F38">
            <w:pPr>
              <w:spacing w:beforeLines="50" w:before="120"/>
              <w:jc w:val="left"/>
              <w:rPr>
                <w:rFonts w:ascii="Calibri" w:hAnsi="Calibri" w:cs="Calibri"/>
                <w:color w:val="000000"/>
              </w:rPr>
            </w:pPr>
          </w:p>
        </w:tc>
      </w:tr>
      <w:tr w:rsidR="00554F45" w:rsidRPr="00434D06" w14:paraId="2EFA4294" w14:textId="77777777" w:rsidTr="00036679">
        <w:tc>
          <w:tcPr>
            <w:tcW w:w="1818" w:type="dxa"/>
            <w:tcBorders>
              <w:top w:val="single" w:sz="4" w:space="0" w:color="auto"/>
              <w:left w:val="single" w:sz="4" w:space="0" w:color="auto"/>
              <w:bottom w:val="single" w:sz="4" w:space="0" w:color="auto"/>
              <w:right w:val="single" w:sz="4" w:space="0" w:color="auto"/>
            </w:tcBorders>
          </w:tcPr>
          <w:p w14:paraId="5FFFFFB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02A17D" w14:textId="77777777" w:rsidR="00554F45" w:rsidRPr="00434D06" w:rsidRDefault="00554F45" w:rsidP="00DE3F38">
            <w:pPr>
              <w:spacing w:beforeLines="50" w:before="120"/>
              <w:jc w:val="left"/>
              <w:rPr>
                <w:rFonts w:ascii="Calibri" w:hAnsi="Calibri" w:cs="Calibri"/>
                <w:color w:val="000000"/>
              </w:rPr>
            </w:pPr>
          </w:p>
        </w:tc>
      </w:tr>
      <w:tr w:rsidR="00554F45" w:rsidRPr="00434D06" w14:paraId="7957A9A2" w14:textId="77777777" w:rsidTr="00036679">
        <w:tc>
          <w:tcPr>
            <w:tcW w:w="1818" w:type="dxa"/>
            <w:tcBorders>
              <w:top w:val="single" w:sz="4" w:space="0" w:color="auto"/>
              <w:left w:val="single" w:sz="4" w:space="0" w:color="auto"/>
              <w:bottom w:val="single" w:sz="4" w:space="0" w:color="auto"/>
              <w:right w:val="single" w:sz="4" w:space="0" w:color="auto"/>
            </w:tcBorders>
          </w:tcPr>
          <w:p w14:paraId="51D8FF8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CCEEC9B" w14:textId="77777777" w:rsidR="00554F45" w:rsidRPr="00434D06" w:rsidRDefault="00554F45" w:rsidP="00DE3F38">
            <w:pPr>
              <w:spacing w:beforeLines="50" w:before="120"/>
              <w:jc w:val="left"/>
              <w:rPr>
                <w:rFonts w:ascii="Calibri" w:hAnsi="Calibri" w:cs="Calibri"/>
                <w:color w:val="000000"/>
              </w:rPr>
            </w:pPr>
          </w:p>
        </w:tc>
      </w:tr>
      <w:tr w:rsidR="00554F45" w:rsidRPr="00434D06" w14:paraId="73053A45" w14:textId="77777777" w:rsidTr="00036679">
        <w:tc>
          <w:tcPr>
            <w:tcW w:w="1818" w:type="dxa"/>
            <w:tcBorders>
              <w:top w:val="single" w:sz="4" w:space="0" w:color="auto"/>
              <w:left w:val="single" w:sz="4" w:space="0" w:color="auto"/>
              <w:bottom w:val="single" w:sz="4" w:space="0" w:color="auto"/>
              <w:right w:val="single" w:sz="4" w:space="0" w:color="auto"/>
            </w:tcBorders>
          </w:tcPr>
          <w:p w14:paraId="331395F3"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16C6CE9" w14:textId="77777777" w:rsidR="003D2F4F" w:rsidRPr="009E7732" w:rsidRDefault="003D2F4F" w:rsidP="003D2F4F">
            <w:pPr>
              <w:pStyle w:val="00Text"/>
            </w:pPr>
            <w:r w:rsidRPr="009E7732">
              <w:t xml:space="preserve">In our view, the </w:t>
            </w:r>
            <w:r w:rsidRPr="009E7732">
              <w:rPr>
                <w:highlight w:val="yellow"/>
              </w:rPr>
              <w:t>[Note:]</w:t>
            </w:r>
            <w:r w:rsidRPr="009E7732">
              <w:t xml:space="preserve"> shall be kept in the FG.   FG 13-5 is prerequisite for FG 27-2-1. But reporting PRS-RSRPP of the first path is independent from the reporting PRS-RSRP. The added note is good clarification.   </w:t>
            </w:r>
          </w:p>
          <w:p w14:paraId="079AF420" w14:textId="77777777" w:rsidR="003D2F4F" w:rsidRPr="009E7732" w:rsidRDefault="003D2F4F" w:rsidP="003D2F4F">
            <w:pPr>
              <w:pStyle w:val="000proposal"/>
            </w:pPr>
            <w:bookmarkStart w:id="3" w:name="_Hlk95683589"/>
            <w:r w:rsidRPr="009E7732">
              <w:t>Proposal 1: Keep the note in FG 27-2-1</w:t>
            </w:r>
          </w:p>
          <w:bookmarkEnd w:id="3"/>
          <w:p w14:paraId="5E941C0E" w14:textId="77777777" w:rsidR="00554F45" w:rsidRPr="00434D06" w:rsidRDefault="00554F45" w:rsidP="00DE3F38">
            <w:pPr>
              <w:spacing w:beforeLines="50" w:before="120"/>
              <w:jc w:val="left"/>
              <w:rPr>
                <w:rFonts w:ascii="Calibri" w:hAnsi="Calibri" w:cs="Calibri"/>
                <w:color w:val="000000"/>
              </w:rPr>
            </w:pPr>
          </w:p>
        </w:tc>
      </w:tr>
      <w:tr w:rsidR="00554F45" w:rsidRPr="00434D06" w14:paraId="0AFF5779" w14:textId="77777777" w:rsidTr="00036679">
        <w:tc>
          <w:tcPr>
            <w:tcW w:w="1818" w:type="dxa"/>
            <w:tcBorders>
              <w:top w:val="single" w:sz="4" w:space="0" w:color="auto"/>
              <w:left w:val="single" w:sz="4" w:space="0" w:color="auto"/>
              <w:bottom w:val="single" w:sz="4" w:space="0" w:color="auto"/>
              <w:right w:val="single" w:sz="4" w:space="0" w:color="auto"/>
            </w:tcBorders>
          </w:tcPr>
          <w:p w14:paraId="2A996C9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AE6C81F" w14:textId="77777777" w:rsidR="003D2F4F" w:rsidRPr="009E7732" w:rsidRDefault="003D2F4F" w:rsidP="002061FD">
            <w:pPr>
              <w:pStyle w:val="ListParagraph"/>
              <w:numPr>
                <w:ilvl w:val="0"/>
                <w:numId w:val="50"/>
              </w:numPr>
              <w:spacing w:before="0" w:afterLines="50"/>
              <w:ind w:firstLine="440"/>
              <w:contextualSpacing w:val="0"/>
              <w:rPr>
                <w:sz w:val="22"/>
              </w:rPr>
            </w:pPr>
            <w:r w:rsidRPr="009E7732">
              <w:rPr>
                <w:sz w:val="22"/>
              </w:rPr>
              <w:t>FG 27-</w:t>
            </w:r>
            <w:r w:rsidRPr="009E7732">
              <w:rPr>
                <w:rFonts w:hint="eastAsia"/>
                <w:sz w:val="22"/>
              </w:rPr>
              <w:t>2</w:t>
            </w:r>
            <w:r w:rsidRPr="009E7732">
              <w:rPr>
                <w:sz w:val="22"/>
              </w:rPr>
              <w:t>-1:</w:t>
            </w:r>
            <w:r w:rsidRPr="009E7732">
              <w:t xml:space="preserve"> </w:t>
            </w:r>
            <w:r w:rsidRPr="009E7732">
              <w:rPr>
                <w:sz w:val="22"/>
              </w:rPr>
              <w:t>DL PRS RSRPP measurement report of the first path for UE-assisted DL-</w:t>
            </w:r>
            <w:proofErr w:type="spellStart"/>
            <w:r w:rsidRPr="009E7732">
              <w:rPr>
                <w:sz w:val="22"/>
              </w:rPr>
              <w:t>AoD</w:t>
            </w:r>
            <w:proofErr w:type="spellEnd"/>
          </w:p>
          <w:p w14:paraId="6298381C"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Support the current FG 27-2-1 (i.e. the brackets on the note can be removed)</w:t>
            </w:r>
          </w:p>
          <w:p w14:paraId="04AD64C4" w14:textId="77777777" w:rsidR="00554F45" w:rsidRPr="00434D06" w:rsidRDefault="00554F45" w:rsidP="00DE3F38">
            <w:pPr>
              <w:spacing w:beforeLines="50" w:before="120"/>
              <w:jc w:val="left"/>
              <w:rPr>
                <w:rFonts w:ascii="Calibri" w:hAnsi="Calibri" w:cs="Calibri"/>
                <w:color w:val="000000"/>
              </w:rPr>
            </w:pPr>
          </w:p>
        </w:tc>
      </w:tr>
      <w:tr w:rsidR="00554F45" w:rsidRPr="00434D06" w14:paraId="414893D7" w14:textId="77777777" w:rsidTr="00036679">
        <w:tc>
          <w:tcPr>
            <w:tcW w:w="1818" w:type="dxa"/>
            <w:tcBorders>
              <w:top w:val="single" w:sz="4" w:space="0" w:color="auto"/>
              <w:left w:val="single" w:sz="4" w:space="0" w:color="auto"/>
              <w:bottom w:val="single" w:sz="4" w:space="0" w:color="auto"/>
              <w:right w:val="single" w:sz="4" w:space="0" w:color="auto"/>
            </w:tcBorders>
          </w:tcPr>
          <w:p w14:paraId="00CB6D2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726A9B0" w14:textId="77777777" w:rsidR="00554F45" w:rsidRPr="009E7732" w:rsidRDefault="003D2F4F" w:rsidP="002061FD">
            <w:pPr>
              <w:pStyle w:val="CommentText"/>
              <w:numPr>
                <w:ilvl w:val="1"/>
                <w:numId w:val="51"/>
              </w:numPr>
              <w:spacing w:before="0" w:after="180"/>
              <w:jc w:val="left"/>
            </w:pPr>
            <w:r w:rsidRPr="009E7732">
              <w:t xml:space="preserve">The yellow highlighted note is confusing, and in principle something to resolved in the main session, not in UE features session. Propose to remove it. </w:t>
            </w:r>
          </w:p>
        </w:tc>
      </w:tr>
      <w:tr w:rsidR="00554F45" w:rsidRPr="00434D06" w14:paraId="485A1E2A" w14:textId="77777777" w:rsidTr="00036679">
        <w:tc>
          <w:tcPr>
            <w:tcW w:w="1818" w:type="dxa"/>
            <w:tcBorders>
              <w:top w:val="single" w:sz="4" w:space="0" w:color="auto"/>
              <w:left w:val="single" w:sz="4" w:space="0" w:color="auto"/>
              <w:bottom w:val="single" w:sz="4" w:space="0" w:color="auto"/>
              <w:right w:val="single" w:sz="4" w:space="0" w:color="auto"/>
            </w:tcBorders>
          </w:tcPr>
          <w:p w14:paraId="185C685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C1BFA32" w14:textId="77777777" w:rsidR="00554F45" w:rsidRPr="00434D06" w:rsidRDefault="00554F45" w:rsidP="00DE3F38">
            <w:pPr>
              <w:spacing w:beforeLines="50" w:before="120"/>
              <w:jc w:val="left"/>
              <w:rPr>
                <w:rFonts w:ascii="Calibri" w:hAnsi="Calibri" w:cs="Calibri"/>
                <w:color w:val="000000"/>
              </w:rPr>
            </w:pPr>
          </w:p>
        </w:tc>
      </w:tr>
      <w:tr w:rsidR="00554F45" w:rsidRPr="00434D06" w14:paraId="527A5595" w14:textId="77777777" w:rsidTr="00036679">
        <w:tc>
          <w:tcPr>
            <w:tcW w:w="1818" w:type="dxa"/>
            <w:tcBorders>
              <w:top w:val="single" w:sz="4" w:space="0" w:color="auto"/>
              <w:left w:val="single" w:sz="4" w:space="0" w:color="auto"/>
              <w:bottom w:val="single" w:sz="4" w:space="0" w:color="auto"/>
              <w:right w:val="single" w:sz="4" w:space="0" w:color="auto"/>
            </w:tcBorders>
          </w:tcPr>
          <w:p w14:paraId="44440E7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1EBE9F0" w14:textId="77777777" w:rsidR="00554F45" w:rsidRPr="00434D06" w:rsidRDefault="00554F45" w:rsidP="00DE3F38">
            <w:pPr>
              <w:spacing w:beforeLines="50" w:before="120"/>
              <w:jc w:val="left"/>
              <w:rPr>
                <w:rFonts w:ascii="Calibri" w:hAnsi="Calibri" w:cs="Calibri"/>
                <w:color w:val="000000"/>
              </w:rPr>
            </w:pPr>
          </w:p>
        </w:tc>
      </w:tr>
    </w:tbl>
    <w:p w14:paraId="3A321437" w14:textId="77777777" w:rsidR="00554F45" w:rsidRPr="004D050E" w:rsidRDefault="00554F45" w:rsidP="00554F45">
      <w:pPr>
        <w:pStyle w:val="maintext"/>
        <w:ind w:firstLineChars="90" w:firstLine="180"/>
        <w:rPr>
          <w:rFonts w:ascii="Calibri" w:hAnsi="Calibri" w:cs="Arial"/>
        </w:rPr>
      </w:pPr>
    </w:p>
    <w:p w14:paraId="2E3E5FB8"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8"/>
        <w:gridCol w:w="555"/>
        <w:gridCol w:w="3288"/>
        <w:gridCol w:w="4778"/>
        <w:gridCol w:w="508"/>
        <w:gridCol w:w="447"/>
        <w:gridCol w:w="222"/>
        <w:gridCol w:w="2218"/>
        <w:gridCol w:w="589"/>
        <w:gridCol w:w="467"/>
        <w:gridCol w:w="527"/>
        <w:gridCol w:w="467"/>
        <w:gridCol w:w="5425"/>
        <w:gridCol w:w="1532"/>
      </w:tblGrid>
      <w:tr w:rsidR="00554F45" w:rsidRPr="00275D7B" w14:paraId="343EE4EE" w14:textId="77777777" w:rsidTr="00036679">
        <w:tc>
          <w:tcPr>
            <w:tcW w:w="0" w:type="auto"/>
            <w:shd w:val="clear" w:color="auto" w:fill="auto"/>
          </w:tcPr>
          <w:p w14:paraId="29EAD23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 xml:space="preserve">27. </w:t>
            </w:r>
            <w:proofErr w:type="spellStart"/>
            <w:r w:rsidRPr="000B1A10">
              <w:rPr>
                <w:rFonts w:ascii="Arial" w:hAnsi="Arial" w:cs="Arial"/>
                <w:color w:val="000000"/>
                <w:sz w:val="18"/>
                <w:szCs w:val="18"/>
                <w:lang w:eastAsia="ja-JP"/>
              </w:rPr>
              <w:t>NR_pos_enh</w:t>
            </w:r>
            <w:proofErr w:type="spellEnd"/>
          </w:p>
        </w:tc>
        <w:tc>
          <w:tcPr>
            <w:tcW w:w="0" w:type="auto"/>
            <w:shd w:val="clear" w:color="auto" w:fill="auto"/>
          </w:tcPr>
          <w:p w14:paraId="3090311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27-2-2</w:t>
            </w:r>
          </w:p>
        </w:tc>
        <w:tc>
          <w:tcPr>
            <w:tcW w:w="0" w:type="auto"/>
            <w:shd w:val="clear" w:color="auto" w:fill="auto"/>
          </w:tcPr>
          <w:p w14:paraId="26B7613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DL PRS RSRP reporting for more than 8 measurements for UE-assisted DL-</w:t>
            </w:r>
            <w:proofErr w:type="spellStart"/>
            <w:r w:rsidRPr="000B1A10">
              <w:rPr>
                <w:rFonts w:ascii="Arial" w:eastAsia="SimSun" w:hAnsi="Arial" w:cs="Arial"/>
                <w:color w:val="000000"/>
                <w:sz w:val="18"/>
                <w:szCs w:val="18"/>
                <w:lang w:eastAsia="zh-CN"/>
              </w:rPr>
              <w:t>AoD</w:t>
            </w:r>
            <w:proofErr w:type="spellEnd"/>
            <w:r w:rsidRPr="000B1A10">
              <w:rPr>
                <w:rFonts w:ascii="Arial" w:eastAsia="SimSun" w:hAnsi="Arial" w:cs="Arial"/>
                <w:color w:val="000000"/>
                <w:sz w:val="18"/>
                <w:szCs w:val="18"/>
                <w:lang w:eastAsia="zh-CN"/>
              </w:rPr>
              <w:t xml:space="preserve"> positioning</w:t>
            </w:r>
          </w:p>
        </w:tc>
        <w:tc>
          <w:tcPr>
            <w:tcW w:w="0" w:type="auto"/>
            <w:shd w:val="clear" w:color="auto" w:fill="auto"/>
          </w:tcPr>
          <w:p w14:paraId="641A8254" w14:textId="77777777" w:rsidR="00554F45" w:rsidRPr="000B1A10" w:rsidRDefault="00554F45" w:rsidP="00554F45">
            <w:pPr>
              <w:autoSpaceDE w:val="0"/>
              <w:autoSpaceDN w:val="0"/>
              <w:adjustRightInd w:val="0"/>
              <w:snapToGrid w:val="0"/>
              <w:spacing w:afterLines="50"/>
              <w:contextualSpacing/>
              <w:rPr>
                <w:rFonts w:cs="Arial"/>
                <w:color w:val="000000"/>
                <w:sz w:val="18"/>
                <w:szCs w:val="18"/>
              </w:rPr>
            </w:pPr>
            <w:r w:rsidRPr="000B1A10">
              <w:rPr>
                <w:rFonts w:cs="Arial"/>
                <w:color w:val="000000"/>
                <w:sz w:val="18"/>
                <w:szCs w:val="18"/>
              </w:rPr>
              <w:t>Support reporting K&gt; 8 DL PRS RSRP measurements per TRP.</w:t>
            </w:r>
          </w:p>
          <w:p w14:paraId="6806C58D" w14:textId="77777777" w:rsidR="00554F45" w:rsidRPr="000B1A10" w:rsidRDefault="00554F45" w:rsidP="00554F45">
            <w:pPr>
              <w:autoSpaceDE w:val="0"/>
              <w:autoSpaceDN w:val="0"/>
              <w:adjustRightInd w:val="0"/>
              <w:snapToGrid w:val="0"/>
              <w:spacing w:afterLines="50"/>
              <w:contextualSpacing/>
              <w:rPr>
                <w:rFonts w:cs="Arial"/>
                <w:color w:val="000000"/>
                <w:sz w:val="18"/>
                <w:szCs w:val="18"/>
              </w:rPr>
            </w:pPr>
          </w:p>
          <w:p w14:paraId="66D5A7C8" w14:textId="77777777" w:rsidR="00554F45" w:rsidRPr="000B1A10" w:rsidRDefault="00554F45" w:rsidP="00554F45">
            <w:pPr>
              <w:autoSpaceDE w:val="0"/>
              <w:autoSpaceDN w:val="0"/>
              <w:adjustRightInd w:val="0"/>
              <w:snapToGrid w:val="0"/>
              <w:spacing w:afterLines="50"/>
              <w:contextualSpacing/>
              <w:rPr>
                <w:rFonts w:cs="Arial"/>
                <w:color w:val="000000"/>
                <w:sz w:val="18"/>
                <w:szCs w:val="18"/>
              </w:rPr>
            </w:pPr>
            <w:r w:rsidRPr="000B1A10">
              <w:rPr>
                <w:rFonts w:cs="Arial"/>
                <w:color w:val="000000"/>
                <w:sz w:val="18"/>
                <w:szCs w:val="18"/>
              </w:rPr>
              <w:t xml:space="preserve">Note: Multiple RSRPs corresponding to same or different Rx Beam index should be able to be reported for a given PRS resource for different timestamps. </w:t>
            </w:r>
          </w:p>
          <w:p w14:paraId="2D92A3A3"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6D9C60F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13-5</w:t>
            </w:r>
          </w:p>
        </w:tc>
        <w:tc>
          <w:tcPr>
            <w:tcW w:w="0" w:type="auto"/>
            <w:shd w:val="clear" w:color="auto" w:fill="auto"/>
          </w:tcPr>
          <w:p w14:paraId="234162F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1E7D5E71"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4A9CD2F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 xml:space="preserve">UE report of more than 8 DL PRS-RSRP is not supported. </w:t>
            </w:r>
          </w:p>
        </w:tc>
        <w:tc>
          <w:tcPr>
            <w:tcW w:w="0" w:type="auto"/>
            <w:shd w:val="clear" w:color="auto" w:fill="auto"/>
          </w:tcPr>
          <w:p w14:paraId="7D5542B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Per UE</w:t>
            </w:r>
          </w:p>
        </w:tc>
        <w:tc>
          <w:tcPr>
            <w:tcW w:w="0" w:type="auto"/>
            <w:shd w:val="clear" w:color="auto" w:fill="auto"/>
          </w:tcPr>
          <w:p w14:paraId="4AEE28A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2D9B2A6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Yes</w:t>
            </w:r>
          </w:p>
        </w:tc>
        <w:tc>
          <w:tcPr>
            <w:tcW w:w="0" w:type="auto"/>
            <w:shd w:val="clear" w:color="auto" w:fill="auto"/>
          </w:tcPr>
          <w:p w14:paraId="34B7463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760D11FA" w14:textId="77777777" w:rsidR="00554F45" w:rsidRPr="000B1A10" w:rsidRDefault="00554F45" w:rsidP="00554F45">
            <w:pPr>
              <w:pStyle w:val="TAL"/>
              <w:rPr>
                <w:rFonts w:cs="Arial"/>
                <w:color w:val="000000"/>
                <w:szCs w:val="18"/>
              </w:rPr>
            </w:pPr>
            <w:r w:rsidRPr="000B1A10">
              <w:rPr>
                <w:rFonts w:cs="Arial"/>
                <w:color w:val="000000"/>
                <w:szCs w:val="18"/>
              </w:rPr>
              <w:t>The candidate values are {16, 24}</w:t>
            </w:r>
          </w:p>
          <w:p w14:paraId="6E77A2E5" w14:textId="77777777" w:rsidR="00554F45" w:rsidRPr="000B1A10" w:rsidRDefault="00554F45" w:rsidP="00554F45">
            <w:pPr>
              <w:pStyle w:val="TAL"/>
              <w:rPr>
                <w:rFonts w:cs="Arial"/>
                <w:color w:val="000000"/>
                <w:szCs w:val="18"/>
              </w:rPr>
            </w:pPr>
          </w:p>
          <w:p w14:paraId="7EB12DCA" w14:textId="77777777" w:rsidR="00554F45" w:rsidRPr="000B1A10" w:rsidRDefault="00554F45" w:rsidP="00554F45">
            <w:pPr>
              <w:pStyle w:val="TAL"/>
              <w:rPr>
                <w:rFonts w:cs="Arial"/>
                <w:color w:val="000000"/>
                <w:szCs w:val="18"/>
              </w:rPr>
            </w:pPr>
            <w:r w:rsidRPr="000B1A10">
              <w:rPr>
                <w:rFonts w:cs="Arial"/>
                <w:color w:val="000000"/>
                <w:szCs w:val="18"/>
              </w:rPr>
              <w:t>Need for location server to know if the feature is supported</w:t>
            </w:r>
          </w:p>
          <w:p w14:paraId="6E368F4C" w14:textId="77777777" w:rsidR="00554F45" w:rsidRPr="000B1A10" w:rsidRDefault="00554F45" w:rsidP="00554F45">
            <w:pPr>
              <w:pStyle w:val="TAL"/>
              <w:rPr>
                <w:rFonts w:cs="Arial"/>
                <w:color w:val="000000"/>
                <w:szCs w:val="18"/>
              </w:rPr>
            </w:pPr>
          </w:p>
          <w:p w14:paraId="3E244C9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The maximum number of reported DL PRS RSRP in the capability </w:t>
            </w:r>
            <w:proofErr w:type="spellStart"/>
            <w:r w:rsidRPr="000B1A10">
              <w:rPr>
                <w:rFonts w:ascii="Arial" w:hAnsi="Arial" w:cs="Arial"/>
                <w:color w:val="000000"/>
                <w:sz w:val="18"/>
                <w:szCs w:val="18"/>
              </w:rPr>
              <w:t>signaling</w:t>
            </w:r>
            <w:proofErr w:type="spellEnd"/>
            <w:r w:rsidRPr="000B1A10">
              <w:rPr>
                <w:rFonts w:ascii="Arial" w:hAnsi="Arial" w:cs="Arial"/>
                <w:color w:val="000000"/>
                <w:sz w:val="18"/>
                <w:szCs w:val="18"/>
              </w:rPr>
              <w:t xml:space="preserve"> should be no less than the maximum number of reported DL PRS RSRPP of the first path in the capability </w:t>
            </w:r>
            <w:proofErr w:type="spellStart"/>
            <w:r w:rsidRPr="000B1A10">
              <w:rPr>
                <w:rFonts w:ascii="Arial" w:hAnsi="Arial" w:cs="Arial"/>
                <w:color w:val="000000"/>
                <w:sz w:val="18"/>
                <w:szCs w:val="18"/>
              </w:rPr>
              <w:t>signaling</w:t>
            </w:r>
            <w:proofErr w:type="spellEnd"/>
          </w:p>
        </w:tc>
        <w:tc>
          <w:tcPr>
            <w:tcW w:w="0" w:type="auto"/>
            <w:shd w:val="clear" w:color="auto" w:fill="auto"/>
          </w:tcPr>
          <w:p w14:paraId="119C4CE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p>
        </w:tc>
      </w:tr>
    </w:tbl>
    <w:p w14:paraId="6BE13BFA" w14:textId="77777777" w:rsidR="00554F45" w:rsidRPr="00434D06" w:rsidRDefault="00554F45" w:rsidP="00554F45">
      <w:pPr>
        <w:pStyle w:val="maintext"/>
        <w:ind w:firstLineChars="90" w:firstLine="180"/>
        <w:rPr>
          <w:rFonts w:ascii="Calibri" w:hAnsi="Calibri" w:cs="Arial"/>
          <w:color w:val="000000"/>
        </w:rPr>
      </w:pPr>
    </w:p>
    <w:p w14:paraId="3AC6C488"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7C765F3A"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766E5FA8"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0358B076"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1D5D602F" w14:textId="77777777" w:rsidTr="00036679">
        <w:tc>
          <w:tcPr>
            <w:tcW w:w="1818" w:type="dxa"/>
            <w:tcBorders>
              <w:top w:val="single" w:sz="4" w:space="0" w:color="auto"/>
              <w:left w:val="single" w:sz="4" w:space="0" w:color="auto"/>
              <w:bottom w:val="single" w:sz="4" w:space="0" w:color="auto"/>
              <w:right w:val="single" w:sz="4" w:space="0" w:color="auto"/>
            </w:tcBorders>
          </w:tcPr>
          <w:p w14:paraId="6430356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538"/>
              <w:gridCol w:w="2834"/>
              <w:gridCol w:w="3964"/>
              <w:gridCol w:w="500"/>
              <w:gridCol w:w="447"/>
              <w:gridCol w:w="222"/>
              <w:gridCol w:w="1940"/>
              <w:gridCol w:w="566"/>
              <w:gridCol w:w="697"/>
              <w:gridCol w:w="728"/>
              <w:gridCol w:w="697"/>
              <w:gridCol w:w="4361"/>
              <w:gridCol w:w="1395"/>
            </w:tblGrid>
            <w:tr w:rsidR="002061FD" w:rsidRPr="002061FD" w14:paraId="5DC5C86B" w14:textId="77777777" w:rsidTr="002061FD">
              <w:tc>
                <w:tcPr>
                  <w:tcW w:w="0" w:type="auto"/>
                  <w:shd w:val="clear" w:color="auto" w:fill="auto"/>
                </w:tcPr>
                <w:p w14:paraId="287D515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 xml:space="preserve">27. </w:t>
                  </w:r>
                  <w:proofErr w:type="spellStart"/>
                  <w:r w:rsidRPr="002061FD">
                    <w:rPr>
                      <w:rFonts w:cs="Arial"/>
                      <w:color w:val="000000"/>
                      <w:sz w:val="18"/>
                      <w:szCs w:val="18"/>
                      <w:lang w:val="en-GB" w:eastAsia="ja-JP"/>
                    </w:rPr>
                    <w:t>NR_pos_enh</w:t>
                  </w:r>
                  <w:proofErr w:type="spellEnd"/>
                </w:p>
              </w:tc>
              <w:tc>
                <w:tcPr>
                  <w:tcW w:w="0" w:type="auto"/>
                  <w:shd w:val="clear" w:color="auto" w:fill="auto"/>
                </w:tcPr>
                <w:p w14:paraId="6AA539E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27-2-2</w:t>
                  </w:r>
                </w:p>
              </w:tc>
              <w:tc>
                <w:tcPr>
                  <w:tcW w:w="0" w:type="auto"/>
                  <w:shd w:val="clear" w:color="auto" w:fill="auto"/>
                </w:tcPr>
                <w:p w14:paraId="5FAC77C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DL PRS RSRP reporting for more than 8 measurements for UE-assisted DL-</w:t>
                  </w:r>
                  <w:proofErr w:type="spellStart"/>
                  <w:r w:rsidRPr="002061FD">
                    <w:rPr>
                      <w:rFonts w:cs="Arial"/>
                      <w:color w:val="000000"/>
                      <w:sz w:val="18"/>
                      <w:szCs w:val="18"/>
                      <w:lang w:val="en-GB" w:eastAsia="zh-CN"/>
                    </w:rPr>
                    <w:t>AoD</w:t>
                  </w:r>
                  <w:proofErr w:type="spellEnd"/>
                  <w:r w:rsidRPr="002061FD">
                    <w:rPr>
                      <w:rFonts w:cs="Arial"/>
                      <w:color w:val="000000"/>
                      <w:sz w:val="18"/>
                      <w:szCs w:val="18"/>
                      <w:lang w:val="en-GB" w:eastAsia="zh-CN"/>
                    </w:rPr>
                    <w:t xml:space="preserve"> positioning</w:t>
                  </w:r>
                </w:p>
              </w:tc>
              <w:tc>
                <w:tcPr>
                  <w:tcW w:w="0" w:type="auto"/>
                  <w:shd w:val="clear" w:color="auto" w:fill="auto"/>
                </w:tcPr>
                <w:p w14:paraId="767C64C9" w14:textId="77777777" w:rsidR="00D84C9D" w:rsidRPr="002061FD" w:rsidRDefault="00D84C9D" w:rsidP="002061FD">
                  <w:pPr>
                    <w:spacing w:afterLines="50"/>
                    <w:contextualSpacing/>
                    <w:rPr>
                      <w:rFonts w:eastAsia="MS Gothic" w:cs="Arial"/>
                      <w:color w:val="000000"/>
                      <w:sz w:val="18"/>
                      <w:szCs w:val="18"/>
                      <w:lang w:eastAsia="ja-JP"/>
                    </w:rPr>
                  </w:pPr>
                  <w:r w:rsidRPr="002061FD">
                    <w:rPr>
                      <w:rFonts w:eastAsia="MS Gothic" w:cs="Arial"/>
                      <w:color w:val="000000"/>
                      <w:sz w:val="18"/>
                      <w:szCs w:val="18"/>
                      <w:lang w:eastAsia="ja-JP"/>
                    </w:rPr>
                    <w:t>Support reporting K&gt; 8 DL PRS RSRP measurements per TRP.</w:t>
                  </w:r>
                </w:p>
                <w:p w14:paraId="1D335C25" w14:textId="77777777" w:rsidR="00D84C9D" w:rsidRPr="002061FD" w:rsidRDefault="00D84C9D" w:rsidP="002061FD">
                  <w:pPr>
                    <w:spacing w:afterLines="50"/>
                    <w:contextualSpacing/>
                    <w:rPr>
                      <w:rFonts w:eastAsia="MS Gothic" w:cs="Arial"/>
                      <w:color w:val="000000"/>
                      <w:sz w:val="18"/>
                      <w:szCs w:val="18"/>
                      <w:lang w:eastAsia="ja-JP"/>
                    </w:rPr>
                  </w:pPr>
                </w:p>
                <w:p w14:paraId="5662CB49" w14:textId="77777777" w:rsidR="00D84C9D" w:rsidRPr="002061FD" w:rsidRDefault="00D84C9D" w:rsidP="002061FD">
                  <w:pPr>
                    <w:spacing w:afterLines="50"/>
                    <w:contextualSpacing/>
                    <w:rPr>
                      <w:rFonts w:eastAsia="MS Gothic" w:cs="Arial"/>
                      <w:color w:val="000000"/>
                      <w:sz w:val="18"/>
                      <w:szCs w:val="18"/>
                      <w:lang w:eastAsia="ja-JP"/>
                    </w:rPr>
                  </w:pPr>
                  <w:r w:rsidRPr="002061FD">
                    <w:rPr>
                      <w:rFonts w:eastAsia="MS Gothic" w:cs="Arial"/>
                      <w:color w:val="000000"/>
                      <w:sz w:val="18"/>
                      <w:szCs w:val="18"/>
                      <w:lang w:eastAsia="ja-JP"/>
                    </w:rPr>
                    <w:t xml:space="preserve">Note: Multiple RSRPs corresponding to same or different Rx Beam index should be able to be reported for a given PRS resource for different timestamps. </w:t>
                  </w:r>
                </w:p>
                <w:p w14:paraId="271D932D"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34A3EF2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13-5</w:t>
                  </w:r>
                </w:p>
              </w:tc>
              <w:tc>
                <w:tcPr>
                  <w:tcW w:w="0" w:type="auto"/>
                  <w:shd w:val="clear" w:color="auto" w:fill="auto"/>
                </w:tcPr>
                <w:p w14:paraId="101A81C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63F1D4F5"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4F83AC25"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UE report of more than 8 DL PRS-RSRP is not supported. </w:t>
                  </w:r>
                </w:p>
              </w:tc>
              <w:tc>
                <w:tcPr>
                  <w:tcW w:w="0" w:type="auto"/>
                  <w:shd w:val="clear" w:color="auto" w:fill="auto"/>
                </w:tcPr>
                <w:p w14:paraId="096FEBED"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Per UE</w:t>
                  </w:r>
                </w:p>
              </w:tc>
              <w:tc>
                <w:tcPr>
                  <w:tcW w:w="0" w:type="auto"/>
                  <w:shd w:val="clear" w:color="auto" w:fill="auto"/>
                </w:tcPr>
                <w:p w14:paraId="25BA8677" w14:textId="77777777" w:rsidR="00D84C9D" w:rsidRPr="002061FD" w:rsidRDefault="00D84C9D" w:rsidP="00DE3F38">
                  <w:pPr>
                    <w:spacing w:beforeLines="50" w:before="120"/>
                    <w:jc w:val="left"/>
                    <w:rPr>
                      <w:rFonts w:ascii="Calibri" w:hAnsi="Calibri" w:cs="Calibri"/>
                      <w:color w:val="000000"/>
                    </w:rPr>
                  </w:pPr>
                  <w:del w:id="4" w:author="Author">
                    <w:r w:rsidRPr="002061FD" w:rsidDel="0080002D">
                      <w:rPr>
                        <w:rFonts w:cs="Arial"/>
                        <w:color w:val="000000"/>
                        <w:sz w:val="18"/>
                        <w:szCs w:val="18"/>
                        <w:lang w:val="en-GB" w:eastAsia="ja-JP"/>
                      </w:rPr>
                      <w:delText>n/a</w:delText>
                    </w:r>
                  </w:del>
                  <w:ins w:id="5" w:author="Author">
                    <w:r w:rsidRPr="002061FD">
                      <w:rPr>
                        <w:rFonts w:cs="Arial"/>
                        <w:color w:val="000000"/>
                        <w:sz w:val="18"/>
                        <w:szCs w:val="18"/>
                        <w:lang w:val="en-GB" w:eastAsia="ja-JP"/>
                      </w:rPr>
                      <w:t>No</w:t>
                    </w:r>
                  </w:ins>
                </w:p>
              </w:tc>
              <w:tc>
                <w:tcPr>
                  <w:tcW w:w="0" w:type="auto"/>
                  <w:shd w:val="clear" w:color="auto" w:fill="auto"/>
                </w:tcPr>
                <w:p w14:paraId="7FC552E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Yes</w:t>
                  </w:r>
                  <w:ins w:id="6" w:author="Author">
                    <w:r w:rsidRPr="002061FD">
                      <w:rPr>
                        <w:rFonts w:cs="Arial"/>
                        <w:color w:val="000000"/>
                        <w:sz w:val="18"/>
                        <w:szCs w:val="18"/>
                        <w:lang w:val="en-GB" w:eastAsia="ja-JP"/>
                      </w:rPr>
                      <w:t xml:space="preserve"> FR2 only</w:t>
                    </w:r>
                  </w:ins>
                </w:p>
              </w:tc>
              <w:tc>
                <w:tcPr>
                  <w:tcW w:w="0" w:type="auto"/>
                  <w:shd w:val="clear" w:color="auto" w:fill="auto"/>
                </w:tcPr>
                <w:p w14:paraId="50095ECC" w14:textId="77777777" w:rsidR="00D84C9D" w:rsidRPr="002061FD" w:rsidRDefault="00D84C9D" w:rsidP="00DE3F38">
                  <w:pPr>
                    <w:spacing w:beforeLines="50" w:before="120"/>
                    <w:jc w:val="left"/>
                    <w:rPr>
                      <w:rFonts w:ascii="Calibri" w:hAnsi="Calibri" w:cs="Calibri"/>
                      <w:color w:val="000000"/>
                    </w:rPr>
                  </w:pPr>
                  <w:del w:id="7" w:author="Author">
                    <w:r w:rsidRPr="002061FD" w:rsidDel="0080002D">
                      <w:rPr>
                        <w:rFonts w:cs="Arial"/>
                        <w:color w:val="000000"/>
                        <w:sz w:val="18"/>
                        <w:szCs w:val="18"/>
                        <w:lang w:val="en-GB" w:eastAsia="ja-JP"/>
                      </w:rPr>
                      <w:delText>n/a</w:delText>
                    </w:r>
                  </w:del>
                  <w:ins w:id="8" w:author="Author">
                    <w:r w:rsidRPr="002061FD">
                      <w:rPr>
                        <w:rFonts w:cs="Arial"/>
                        <w:color w:val="000000"/>
                        <w:sz w:val="18"/>
                        <w:szCs w:val="18"/>
                        <w:lang w:val="en-GB" w:eastAsia="ja-JP"/>
                      </w:rPr>
                      <w:t>No</w:t>
                    </w:r>
                  </w:ins>
                </w:p>
              </w:tc>
              <w:tc>
                <w:tcPr>
                  <w:tcW w:w="0" w:type="auto"/>
                  <w:shd w:val="clear" w:color="auto" w:fill="auto"/>
                </w:tcPr>
                <w:p w14:paraId="1286A908"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The candidate values are {16, 24}</w:t>
                  </w:r>
                </w:p>
                <w:p w14:paraId="530F411E" w14:textId="77777777" w:rsidR="00D84C9D" w:rsidRPr="002061FD" w:rsidRDefault="00D84C9D" w:rsidP="002061FD">
                  <w:pPr>
                    <w:keepNext/>
                    <w:keepLines/>
                    <w:spacing w:after="0"/>
                    <w:jc w:val="left"/>
                    <w:rPr>
                      <w:rFonts w:cs="Arial"/>
                      <w:color w:val="000000"/>
                      <w:sz w:val="18"/>
                      <w:szCs w:val="18"/>
                      <w:lang w:val="en-GB"/>
                    </w:rPr>
                  </w:pPr>
                </w:p>
                <w:p w14:paraId="0B41F1FF"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Need for location server to know if the feature is supported</w:t>
                  </w:r>
                </w:p>
                <w:p w14:paraId="7BED6BCC" w14:textId="77777777" w:rsidR="00D84C9D" w:rsidRPr="002061FD" w:rsidRDefault="00D84C9D" w:rsidP="002061FD">
                  <w:pPr>
                    <w:keepNext/>
                    <w:keepLines/>
                    <w:spacing w:after="0"/>
                    <w:jc w:val="left"/>
                    <w:rPr>
                      <w:rFonts w:cs="Arial"/>
                      <w:color w:val="000000"/>
                      <w:sz w:val="18"/>
                      <w:szCs w:val="18"/>
                      <w:lang w:val="en-GB"/>
                    </w:rPr>
                  </w:pPr>
                </w:p>
                <w:p w14:paraId="5E4D58BC"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The maximum number of reported DL PRS RSRP in the capability </w:t>
                  </w:r>
                  <w:proofErr w:type="spellStart"/>
                  <w:r w:rsidRPr="002061FD">
                    <w:rPr>
                      <w:rFonts w:cs="Arial"/>
                      <w:color w:val="000000"/>
                      <w:sz w:val="18"/>
                      <w:szCs w:val="18"/>
                      <w:lang w:val="en-GB"/>
                    </w:rPr>
                    <w:t>signaling</w:t>
                  </w:r>
                  <w:proofErr w:type="spellEnd"/>
                  <w:r w:rsidRPr="002061FD">
                    <w:rPr>
                      <w:rFonts w:cs="Arial"/>
                      <w:color w:val="000000"/>
                      <w:sz w:val="18"/>
                      <w:szCs w:val="18"/>
                      <w:lang w:val="en-GB"/>
                    </w:rPr>
                    <w:t xml:space="preserve"> should be no less than the maximum number of reported DL PRS RSRPP of the first path in the capability </w:t>
                  </w:r>
                  <w:proofErr w:type="spellStart"/>
                  <w:r w:rsidRPr="002061FD">
                    <w:rPr>
                      <w:rFonts w:cs="Arial"/>
                      <w:color w:val="000000"/>
                      <w:sz w:val="18"/>
                      <w:szCs w:val="18"/>
                      <w:lang w:val="en-GB"/>
                    </w:rPr>
                    <w:t>signaling</w:t>
                  </w:r>
                  <w:proofErr w:type="spellEnd"/>
                </w:p>
              </w:tc>
              <w:tc>
                <w:tcPr>
                  <w:tcW w:w="0" w:type="auto"/>
                  <w:shd w:val="clear" w:color="auto" w:fill="auto"/>
                </w:tcPr>
                <w:p w14:paraId="5852063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Optional with capability </w:t>
                  </w:r>
                  <w:proofErr w:type="spellStart"/>
                  <w:r w:rsidRPr="002061FD">
                    <w:rPr>
                      <w:rFonts w:cs="Arial"/>
                      <w:color w:val="000000"/>
                      <w:sz w:val="18"/>
                      <w:szCs w:val="18"/>
                      <w:lang w:val="en-GB"/>
                    </w:rPr>
                    <w:t>signaling</w:t>
                  </w:r>
                  <w:proofErr w:type="spellEnd"/>
                </w:p>
              </w:tc>
            </w:tr>
          </w:tbl>
          <w:p w14:paraId="07A6998D" w14:textId="77777777" w:rsidR="00554F45" w:rsidRPr="00434D06" w:rsidRDefault="00554F45" w:rsidP="00DE3F38">
            <w:pPr>
              <w:spacing w:beforeLines="50" w:before="120"/>
              <w:jc w:val="left"/>
              <w:rPr>
                <w:rFonts w:ascii="Calibri" w:hAnsi="Calibri" w:cs="Calibri"/>
                <w:color w:val="000000"/>
              </w:rPr>
            </w:pPr>
          </w:p>
        </w:tc>
      </w:tr>
      <w:tr w:rsidR="00554F45" w:rsidRPr="00434D06" w14:paraId="43415A58" w14:textId="77777777" w:rsidTr="00036679">
        <w:tc>
          <w:tcPr>
            <w:tcW w:w="1818" w:type="dxa"/>
            <w:tcBorders>
              <w:top w:val="single" w:sz="4" w:space="0" w:color="auto"/>
              <w:left w:val="single" w:sz="4" w:space="0" w:color="auto"/>
              <w:bottom w:val="single" w:sz="4" w:space="0" w:color="auto"/>
              <w:right w:val="single" w:sz="4" w:space="0" w:color="auto"/>
            </w:tcBorders>
          </w:tcPr>
          <w:p w14:paraId="223FBA2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1D4294F" w14:textId="77777777" w:rsidR="00554F45" w:rsidRPr="00434D06" w:rsidRDefault="00554F45" w:rsidP="00DE3F38">
            <w:pPr>
              <w:spacing w:beforeLines="50" w:before="120"/>
              <w:jc w:val="left"/>
              <w:rPr>
                <w:rFonts w:ascii="Calibri" w:hAnsi="Calibri" w:cs="Calibri"/>
                <w:color w:val="000000"/>
              </w:rPr>
            </w:pPr>
          </w:p>
        </w:tc>
      </w:tr>
      <w:tr w:rsidR="00554F45" w:rsidRPr="00434D06" w14:paraId="71F9EF67" w14:textId="77777777" w:rsidTr="00036679">
        <w:tc>
          <w:tcPr>
            <w:tcW w:w="1818" w:type="dxa"/>
            <w:tcBorders>
              <w:top w:val="single" w:sz="4" w:space="0" w:color="auto"/>
              <w:left w:val="single" w:sz="4" w:space="0" w:color="auto"/>
              <w:bottom w:val="single" w:sz="4" w:space="0" w:color="auto"/>
              <w:right w:val="single" w:sz="4" w:space="0" w:color="auto"/>
            </w:tcBorders>
          </w:tcPr>
          <w:p w14:paraId="3D33C6F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665299C" w14:textId="77777777" w:rsidR="00554F45" w:rsidRPr="00434D06" w:rsidRDefault="00554F45" w:rsidP="00DE3F38">
            <w:pPr>
              <w:spacing w:beforeLines="50" w:before="120"/>
              <w:jc w:val="left"/>
              <w:rPr>
                <w:rFonts w:ascii="Calibri" w:hAnsi="Calibri" w:cs="Calibri"/>
                <w:color w:val="000000"/>
              </w:rPr>
            </w:pPr>
          </w:p>
        </w:tc>
      </w:tr>
      <w:tr w:rsidR="00554F45" w:rsidRPr="00434D06" w14:paraId="50460EFB" w14:textId="77777777" w:rsidTr="00036679">
        <w:tc>
          <w:tcPr>
            <w:tcW w:w="1818" w:type="dxa"/>
            <w:tcBorders>
              <w:top w:val="single" w:sz="4" w:space="0" w:color="auto"/>
              <w:left w:val="single" w:sz="4" w:space="0" w:color="auto"/>
              <w:bottom w:val="single" w:sz="4" w:space="0" w:color="auto"/>
              <w:right w:val="single" w:sz="4" w:space="0" w:color="auto"/>
            </w:tcBorders>
          </w:tcPr>
          <w:p w14:paraId="1C62494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1A273ED" w14:textId="77777777" w:rsidR="00554F45" w:rsidRPr="00434D06" w:rsidRDefault="00554F45" w:rsidP="00DE3F38">
            <w:pPr>
              <w:spacing w:beforeLines="50" w:before="120"/>
              <w:jc w:val="left"/>
              <w:rPr>
                <w:rFonts w:ascii="Calibri" w:hAnsi="Calibri" w:cs="Calibri"/>
                <w:color w:val="000000"/>
              </w:rPr>
            </w:pPr>
          </w:p>
        </w:tc>
      </w:tr>
      <w:tr w:rsidR="00554F45" w:rsidRPr="00434D06" w14:paraId="21977518" w14:textId="77777777" w:rsidTr="00036679">
        <w:tc>
          <w:tcPr>
            <w:tcW w:w="1818" w:type="dxa"/>
            <w:tcBorders>
              <w:top w:val="single" w:sz="4" w:space="0" w:color="auto"/>
              <w:left w:val="single" w:sz="4" w:space="0" w:color="auto"/>
              <w:bottom w:val="single" w:sz="4" w:space="0" w:color="auto"/>
              <w:right w:val="single" w:sz="4" w:space="0" w:color="auto"/>
            </w:tcBorders>
          </w:tcPr>
          <w:p w14:paraId="2AB9A2C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EA596D0" w14:textId="77777777" w:rsidR="00554F45" w:rsidRPr="00434D06" w:rsidRDefault="00554F45" w:rsidP="00DE3F38">
            <w:pPr>
              <w:spacing w:beforeLines="50" w:before="120"/>
              <w:jc w:val="left"/>
              <w:rPr>
                <w:rFonts w:ascii="Calibri" w:hAnsi="Calibri" w:cs="Calibri"/>
                <w:color w:val="000000"/>
              </w:rPr>
            </w:pPr>
          </w:p>
        </w:tc>
      </w:tr>
      <w:tr w:rsidR="00554F45" w:rsidRPr="00434D06" w14:paraId="08C06DE3" w14:textId="77777777" w:rsidTr="00036679">
        <w:tc>
          <w:tcPr>
            <w:tcW w:w="1818" w:type="dxa"/>
            <w:tcBorders>
              <w:top w:val="single" w:sz="4" w:space="0" w:color="auto"/>
              <w:left w:val="single" w:sz="4" w:space="0" w:color="auto"/>
              <w:bottom w:val="single" w:sz="4" w:space="0" w:color="auto"/>
              <w:right w:val="single" w:sz="4" w:space="0" w:color="auto"/>
            </w:tcBorders>
          </w:tcPr>
          <w:p w14:paraId="4A73D0C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81DC2A1" w14:textId="77777777" w:rsidR="00554F45" w:rsidRPr="00434D06" w:rsidRDefault="00554F45" w:rsidP="00DE3F38">
            <w:pPr>
              <w:spacing w:beforeLines="50" w:before="120"/>
              <w:jc w:val="left"/>
              <w:rPr>
                <w:rFonts w:ascii="Calibri" w:hAnsi="Calibri" w:cs="Calibri"/>
                <w:color w:val="000000"/>
              </w:rPr>
            </w:pPr>
          </w:p>
        </w:tc>
      </w:tr>
      <w:tr w:rsidR="00554F45" w:rsidRPr="00434D06" w14:paraId="126A2FCE" w14:textId="77777777" w:rsidTr="00036679">
        <w:tc>
          <w:tcPr>
            <w:tcW w:w="1818" w:type="dxa"/>
            <w:tcBorders>
              <w:top w:val="single" w:sz="4" w:space="0" w:color="auto"/>
              <w:left w:val="single" w:sz="4" w:space="0" w:color="auto"/>
              <w:bottom w:val="single" w:sz="4" w:space="0" w:color="auto"/>
              <w:right w:val="single" w:sz="4" w:space="0" w:color="auto"/>
            </w:tcBorders>
          </w:tcPr>
          <w:p w14:paraId="5944574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DD6543B" w14:textId="77777777" w:rsidR="00554F45" w:rsidRPr="00434D06" w:rsidRDefault="00554F45" w:rsidP="00DE3F38">
            <w:pPr>
              <w:spacing w:beforeLines="50" w:before="120"/>
              <w:jc w:val="left"/>
              <w:rPr>
                <w:rFonts w:ascii="Calibri" w:hAnsi="Calibri" w:cs="Calibri"/>
                <w:color w:val="000000"/>
              </w:rPr>
            </w:pPr>
          </w:p>
        </w:tc>
      </w:tr>
      <w:tr w:rsidR="00554F45" w:rsidRPr="00434D06" w14:paraId="6BCE172A" w14:textId="77777777" w:rsidTr="00036679">
        <w:tc>
          <w:tcPr>
            <w:tcW w:w="1818" w:type="dxa"/>
            <w:tcBorders>
              <w:top w:val="single" w:sz="4" w:space="0" w:color="auto"/>
              <w:left w:val="single" w:sz="4" w:space="0" w:color="auto"/>
              <w:bottom w:val="single" w:sz="4" w:space="0" w:color="auto"/>
              <w:right w:val="single" w:sz="4" w:space="0" w:color="auto"/>
            </w:tcBorders>
          </w:tcPr>
          <w:p w14:paraId="0EB8B98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FB2DCD1" w14:textId="77777777" w:rsidR="00554F45" w:rsidRPr="00434D06" w:rsidRDefault="00554F45" w:rsidP="00DE3F38">
            <w:pPr>
              <w:spacing w:beforeLines="50" w:before="120"/>
              <w:jc w:val="left"/>
              <w:rPr>
                <w:rFonts w:ascii="Calibri" w:hAnsi="Calibri" w:cs="Calibri"/>
                <w:color w:val="000000"/>
              </w:rPr>
            </w:pPr>
          </w:p>
        </w:tc>
      </w:tr>
      <w:tr w:rsidR="00554F45" w:rsidRPr="00434D06" w14:paraId="1FF4108D" w14:textId="77777777" w:rsidTr="00036679">
        <w:tc>
          <w:tcPr>
            <w:tcW w:w="1818" w:type="dxa"/>
            <w:tcBorders>
              <w:top w:val="single" w:sz="4" w:space="0" w:color="auto"/>
              <w:left w:val="single" w:sz="4" w:space="0" w:color="auto"/>
              <w:bottom w:val="single" w:sz="4" w:space="0" w:color="auto"/>
              <w:right w:val="single" w:sz="4" w:space="0" w:color="auto"/>
            </w:tcBorders>
          </w:tcPr>
          <w:p w14:paraId="5C5B8CE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F399ACA" w14:textId="77777777" w:rsidR="00554F45" w:rsidRPr="00434D06" w:rsidRDefault="00554F45" w:rsidP="00DE3F38">
            <w:pPr>
              <w:spacing w:beforeLines="50" w:before="120"/>
              <w:jc w:val="left"/>
              <w:rPr>
                <w:rFonts w:ascii="Calibri" w:hAnsi="Calibri" w:cs="Calibri"/>
                <w:color w:val="000000"/>
              </w:rPr>
            </w:pPr>
          </w:p>
        </w:tc>
      </w:tr>
      <w:tr w:rsidR="00554F45" w:rsidRPr="00434D06" w14:paraId="63B247E3" w14:textId="77777777" w:rsidTr="00036679">
        <w:tc>
          <w:tcPr>
            <w:tcW w:w="1818" w:type="dxa"/>
            <w:tcBorders>
              <w:top w:val="single" w:sz="4" w:space="0" w:color="auto"/>
              <w:left w:val="single" w:sz="4" w:space="0" w:color="auto"/>
              <w:bottom w:val="single" w:sz="4" w:space="0" w:color="auto"/>
              <w:right w:val="single" w:sz="4" w:space="0" w:color="auto"/>
            </w:tcBorders>
          </w:tcPr>
          <w:p w14:paraId="712BAA8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33A6E9D" w14:textId="77777777" w:rsidR="00554F45" w:rsidRPr="00434D06" w:rsidRDefault="00554F45" w:rsidP="00DE3F38">
            <w:pPr>
              <w:spacing w:beforeLines="50" w:before="120"/>
              <w:jc w:val="left"/>
              <w:rPr>
                <w:rFonts w:ascii="Calibri" w:hAnsi="Calibri" w:cs="Calibri"/>
                <w:color w:val="000000"/>
              </w:rPr>
            </w:pPr>
          </w:p>
        </w:tc>
      </w:tr>
      <w:tr w:rsidR="00554F45" w:rsidRPr="00434D06" w14:paraId="2389456D" w14:textId="77777777" w:rsidTr="00036679">
        <w:tc>
          <w:tcPr>
            <w:tcW w:w="1818" w:type="dxa"/>
            <w:tcBorders>
              <w:top w:val="single" w:sz="4" w:space="0" w:color="auto"/>
              <w:left w:val="single" w:sz="4" w:space="0" w:color="auto"/>
              <w:bottom w:val="single" w:sz="4" w:space="0" w:color="auto"/>
              <w:right w:val="single" w:sz="4" w:space="0" w:color="auto"/>
            </w:tcBorders>
          </w:tcPr>
          <w:p w14:paraId="497CBAE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11B689E" w14:textId="77777777" w:rsidR="00554F45" w:rsidRPr="00434D06" w:rsidRDefault="00554F45" w:rsidP="00DE3F38">
            <w:pPr>
              <w:spacing w:beforeLines="50" w:before="120"/>
              <w:jc w:val="left"/>
              <w:rPr>
                <w:rFonts w:ascii="Calibri" w:hAnsi="Calibri" w:cs="Calibri"/>
                <w:color w:val="000000"/>
              </w:rPr>
            </w:pPr>
          </w:p>
        </w:tc>
      </w:tr>
    </w:tbl>
    <w:p w14:paraId="643919C6" w14:textId="77777777" w:rsidR="00554F45" w:rsidRPr="004D050E" w:rsidRDefault="00554F45" w:rsidP="00554F45">
      <w:pPr>
        <w:pStyle w:val="maintext"/>
        <w:ind w:firstLineChars="90" w:firstLine="180"/>
        <w:rPr>
          <w:rFonts w:ascii="Calibri" w:hAnsi="Calibri" w:cs="Arial"/>
        </w:rPr>
      </w:pPr>
    </w:p>
    <w:p w14:paraId="7D9E9D17"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606"/>
        <w:gridCol w:w="1826"/>
        <w:gridCol w:w="5678"/>
        <w:gridCol w:w="527"/>
        <w:gridCol w:w="447"/>
        <w:gridCol w:w="222"/>
        <w:gridCol w:w="3823"/>
        <w:gridCol w:w="772"/>
        <w:gridCol w:w="467"/>
        <w:gridCol w:w="467"/>
        <w:gridCol w:w="467"/>
        <w:gridCol w:w="3773"/>
        <w:gridCol w:w="1890"/>
      </w:tblGrid>
      <w:tr w:rsidR="00554F45" w:rsidRPr="00275D7B" w14:paraId="73EA4A94" w14:textId="77777777" w:rsidTr="00036679">
        <w:tc>
          <w:tcPr>
            <w:tcW w:w="0" w:type="auto"/>
            <w:shd w:val="clear" w:color="auto" w:fill="auto"/>
          </w:tcPr>
          <w:p w14:paraId="48FD653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 xml:space="preserve">27. </w:t>
            </w:r>
            <w:proofErr w:type="spellStart"/>
            <w:r w:rsidRPr="000B1A10">
              <w:rPr>
                <w:rFonts w:ascii="Arial" w:hAnsi="Arial" w:cs="Arial"/>
                <w:color w:val="000000"/>
                <w:sz w:val="18"/>
                <w:szCs w:val="18"/>
                <w:lang w:eastAsia="ja-JP"/>
              </w:rPr>
              <w:t>NR_pos_enh</w:t>
            </w:r>
            <w:proofErr w:type="spellEnd"/>
          </w:p>
        </w:tc>
        <w:tc>
          <w:tcPr>
            <w:tcW w:w="0" w:type="auto"/>
            <w:shd w:val="clear" w:color="auto" w:fill="auto"/>
          </w:tcPr>
          <w:p w14:paraId="3C21553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27-3-1</w:t>
            </w:r>
          </w:p>
        </w:tc>
        <w:tc>
          <w:tcPr>
            <w:tcW w:w="0" w:type="auto"/>
            <w:shd w:val="clear" w:color="auto" w:fill="auto"/>
          </w:tcPr>
          <w:p w14:paraId="65CFBF9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M-sample measurements</w:t>
            </w:r>
          </w:p>
        </w:tc>
        <w:tc>
          <w:tcPr>
            <w:tcW w:w="0" w:type="auto"/>
            <w:shd w:val="clear" w:color="auto" w:fill="auto"/>
          </w:tcPr>
          <w:p w14:paraId="6DF66AD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The capability to support reporting a measurement based on measuring M=1 samples (instances) of a DL PRS resource set</w:t>
            </w:r>
          </w:p>
        </w:tc>
        <w:tc>
          <w:tcPr>
            <w:tcW w:w="0" w:type="auto"/>
            <w:shd w:val="clear" w:color="auto" w:fill="auto"/>
          </w:tcPr>
          <w:p w14:paraId="216E53B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13-1</w:t>
            </w:r>
          </w:p>
        </w:tc>
        <w:tc>
          <w:tcPr>
            <w:tcW w:w="0" w:type="auto"/>
            <w:shd w:val="clear" w:color="auto" w:fill="auto"/>
          </w:tcPr>
          <w:p w14:paraId="208D51C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68879DD4"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35BEB9F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If the UE does not provide the capability, the UE is assumed to support M=4 only</w:t>
            </w:r>
          </w:p>
        </w:tc>
        <w:tc>
          <w:tcPr>
            <w:tcW w:w="0" w:type="auto"/>
            <w:shd w:val="clear" w:color="auto" w:fill="auto"/>
          </w:tcPr>
          <w:p w14:paraId="70F1EEE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per band</w:t>
            </w:r>
          </w:p>
        </w:tc>
        <w:tc>
          <w:tcPr>
            <w:tcW w:w="0" w:type="auto"/>
            <w:shd w:val="clear" w:color="auto" w:fill="auto"/>
          </w:tcPr>
          <w:p w14:paraId="0C68205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11AE6C0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6B72ECA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32EDD800" w14:textId="77777777" w:rsidR="00554F45" w:rsidRPr="000B1A10" w:rsidRDefault="00554F45" w:rsidP="00554F45">
            <w:pPr>
              <w:pStyle w:val="TAL"/>
              <w:rPr>
                <w:rFonts w:cs="Arial"/>
                <w:color w:val="000000"/>
                <w:szCs w:val="18"/>
              </w:rPr>
            </w:pPr>
            <w:r w:rsidRPr="000B1A10">
              <w:rPr>
                <w:rFonts w:cs="Arial"/>
                <w:color w:val="000000"/>
                <w:szCs w:val="18"/>
              </w:rPr>
              <w:t xml:space="preserve">The candidate values are {1 </w:t>
            </w:r>
            <w:r w:rsidRPr="000B1A10">
              <w:rPr>
                <w:rFonts w:cs="Arial"/>
                <w:color w:val="000000"/>
                <w:szCs w:val="18"/>
                <w:highlight w:val="yellow"/>
              </w:rPr>
              <w:t>[FFS others]</w:t>
            </w:r>
            <w:r w:rsidRPr="000B1A10">
              <w:rPr>
                <w:rFonts w:cs="Arial"/>
                <w:color w:val="000000"/>
                <w:szCs w:val="18"/>
              </w:rPr>
              <w:t>}</w:t>
            </w:r>
          </w:p>
          <w:p w14:paraId="69845249" w14:textId="77777777" w:rsidR="00554F45" w:rsidRPr="000B1A10" w:rsidRDefault="00554F45" w:rsidP="00554F45">
            <w:pPr>
              <w:pStyle w:val="TAL"/>
              <w:rPr>
                <w:rFonts w:cs="Arial"/>
                <w:color w:val="000000"/>
                <w:szCs w:val="18"/>
              </w:rPr>
            </w:pPr>
          </w:p>
          <w:p w14:paraId="1455B601" w14:textId="77777777" w:rsidR="00554F45" w:rsidRPr="000B1A10" w:rsidRDefault="00554F45" w:rsidP="00554F45">
            <w:pPr>
              <w:pStyle w:val="TAL"/>
              <w:rPr>
                <w:rFonts w:cs="Arial"/>
                <w:color w:val="000000"/>
                <w:szCs w:val="18"/>
              </w:rPr>
            </w:pPr>
            <w:r w:rsidRPr="000B1A10">
              <w:rPr>
                <w:rFonts w:cs="Arial"/>
                <w:color w:val="000000"/>
                <w:szCs w:val="18"/>
              </w:rPr>
              <w:t>Need for location server to know if the feature is supported</w:t>
            </w:r>
          </w:p>
          <w:p w14:paraId="37340507" w14:textId="77777777" w:rsidR="00554F45" w:rsidRPr="000B1A10" w:rsidRDefault="00554F45" w:rsidP="00554F45">
            <w:pPr>
              <w:pStyle w:val="TAL"/>
              <w:rPr>
                <w:rFonts w:cs="Arial"/>
                <w:color w:val="000000"/>
                <w:szCs w:val="18"/>
              </w:rPr>
            </w:pPr>
          </w:p>
          <w:p w14:paraId="61B1AE04" w14:textId="77777777" w:rsidR="00554F45" w:rsidRPr="000B1A10" w:rsidRDefault="00554F45" w:rsidP="00554F45">
            <w:pPr>
              <w:pStyle w:val="TAL"/>
              <w:rPr>
                <w:rFonts w:cs="Arial"/>
                <w:color w:val="000000"/>
                <w:szCs w:val="18"/>
              </w:rPr>
            </w:pPr>
            <w:r w:rsidRPr="000B1A10">
              <w:rPr>
                <w:rFonts w:cs="Arial"/>
                <w:color w:val="000000"/>
                <w:szCs w:val="18"/>
              </w:rPr>
              <w:t>Note: The sample number M=1 does not account for the potential AGC sample</w:t>
            </w:r>
          </w:p>
          <w:p w14:paraId="786DAC70" w14:textId="77777777" w:rsidR="00554F45" w:rsidRPr="000B1A10" w:rsidRDefault="00554F45" w:rsidP="00554F45">
            <w:pPr>
              <w:pStyle w:val="TAL"/>
              <w:rPr>
                <w:rFonts w:cs="Arial"/>
                <w:color w:val="000000"/>
                <w:szCs w:val="18"/>
              </w:rPr>
            </w:pPr>
          </w:p>
          <w:p w14:paraId="227D2E7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Note: this feature is supported for both UE-assisted and UE based positioning</w:t>
            </w:r>
          </w:p>
        </w:tc>
        <w:tc>
          <w:tcPr>
            <w:tcW w:w="0" w:type="auto"/>
            <w:shd w:val="clear" w:color="auto" w:fill="auto"/>
          </w:tcPr>
          <w:p w14:paraId="376D372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p>
        </w:tc>
      </w:tr>
    </w:tbl>
    <w:p w14:paraId="7E3C076C" w14:textId="77777777" w:rsidR="00554F45" w:rsidRPr="00434D06" w:rsidRDefault="00554F45" w:rsidP="00554F45">
      <w:pPr>
        <w:pStyle w:val="maintext"/>
        <w:ind w:firstLineChars="90" w:firstLine="180"/>
        <w:rPr>
          <w:rFonts w:ascii="Calibri" w:hAnsi="Calibri" w:cs="Arial"/>
          <w:color w:val="000000"/>
        </w:rPr>
      </w:pPr>
    </w:p>
    <w:p w14:paraId="5FF5BD95"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12BCF233"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7176E700"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7988DE16"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6D3BEBE4" w14:textId="77777777" w:rsidTr="00036679">
        <w:tc>
          <w:tcPr>
            <w:tcW w:w="1818" w:type="dxa"/>
            <w:tcBorders>
              <w:top w:val="single" w:sz="4" w:space="0" w:color="auto"/>
              <w:left w:val="single" w:sz="4" w:space="0" w:color="auto"/>
              <w:bottom w:val="single" w:sz="4" w:space="0" w:color="auto"/>
              <w:right w:val="single" w:sz="4" w:space="0" w:color="auto"/>
            </w:tcBorders>
          </w:tcPr>
          <w:p w14:paraId="75A439E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3"/>
              <w:gridCol w:w="1749"/>
              <w:gridCol w:w="4874"/>
              <w:gridCol w:w="518"/>
              <w:gridCol w:w="447"/>
              <w:gridCol w:w="222"/>
              <w:gridCol w:w="3305"/>
              <w:gridCol w:w="743"/>
              <w:gridCol w:w="467"/>
              <w:gridCol w:w="467"/>
              <w:gridCol w:w="467"/>
              <w:gridCol w:w="3276"/>
              <w:gridCol w:w="1720"/>
            </w:tblGrid>
            <w:tr w:rsidR="002061FD" w:rsidRPr="002061FD" w14:paraId="4DE7CD7E" w14:textId="77777777" w:rsidTr="002061FD">
              <w:tc>
                <w:tcPr>
                  <w:tcW w:w="0" w:type="auto"/>
                  <w:shd w:val="clear" w:color="auto" w:fill="auto"/>
                </w:tcPr>
                <w:p w14:paraId="384E8001"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 xml:space="preserve">27. </w:t>
                  </w:r>
                  <w:proofErr w:type="spellStart"/>
                  <w:r w:rsidRPr="002061FD">
                    <w:rPr>
                      <w:rFonts w:cs="Arial"/>
                      <w:color w:val="000000"/>
                      <w:sz w:val="18"/>
                      <w:szCs w:val="18"/>
                      <w:lang w:val="en-GB" w:eastAsia="ja-JP"/>
                    </w:rPr>
                    <w:t>NR_pos_enh</w:t>
                  </w:r>
                  <w:proofErr w:type="spellEnd"/>
                </w:p>
              </w:tc>
              <w:tc>
                <w:tcPr>
                  <w:tcW w:w="0" w:type="auto"/>
                  <w:shd w:val="clear" w:color="auto" w:fill="auto"/>
                </w:tcPr>
                <w:p w14:paraId="3691709E"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27-3-1</w:t>
                  </w:r>
                </w:p>
              </w:tc>
              <w:tc>
                <w:tcPr>
                  <w:tcW w:w="0" w:type="auto"/>
                  <w:shd w:val="clear" w:color="auto" w:fill="auto"/>
                </w:tcPr>
                <w:p w14:paraId="049A377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M-sample measurements</w:t>
                  </w:r>
                </w:p>
              </w:tc>
              <w:tc>
                <w:tcPr>
                  <w:tcW w:w="0" w:type="auto"/>
                  <w:shd w:val="clear" w:color="auto" w:fill="auto"/>
                </w:tcPr>
                <w:p w14:paraId="2B4E9072" w14:textId="77777777" w:rsidR="00D84C9D" w:rsidRPr="002061FD" w:rsidRDefault="00D84C9D" w:rsidP="00DE3F38">
                  <w:pPr>
                    <w:spacing w:beforeLines="50" w:before="120"/>
                    <w:jc w:val="left"/>
                    <w:rPr>
                      <w:rFonts w:ascii="Calibri" w:hAnsi="Calibri" w:cs="Calibri"/>
                      <w:color w:val="000000"/>
                    </w:rPr>
                  </w:pPr>
                  <w:r w:rsidRPr="002061FD">
                    <w:rPr>
                      <w:rFonts w:eastAsia="MS Gothic" w:cs="Arial"/>
                      <w:color w:val="000000"/>
                      <w:sz w:val="18"/>
                      <w:szCs w:val="18"/>
                      <w:lang w:val="en-GB" w:eastAsia="ja-JP"/>
                    </w:rPr>
                    <w:t>The capability to support reporting a measurement based on measuring M=1 samples (instances) of a DL PRS resource set</w:t>
                  </w:r>
                </w:p>
              </w:tc>
              <w:tc>
                <w:tcPr>
                  <w:tcW w:w="0" w:type="auto"/>
                  <w:shd w:val="clear" w:color="auto" w:fill="auto"/>
                </w:tcPr>
                <w:p w14:paraId="0008327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13-1</w:t>
                  </w:r>
                </w:p>
              </w:tc>
              <w:tc>
                <w:tcPr>
                  <w:tcW w:w="0" w:type="auto"/>
                  <w:shd w:val="clear" w:color="auto" w:fill="auto"/>
                </w:tcPr>
                <w:p w14:paraId="5583E866"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4077789B"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425ABAD5"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If the UE does not provide the capability, the UE is assumed to support M=4 only</w:t>
                  </w:r>
                </w:p>
              </w:tc>
              <w:tc>
                <w:tcPr>
                  <w:tcW w:w="0" w:type="auto"/>
                  <w:shd w:val="clear" w:color="auto" w:fill="auto"/>
                </w:tcPr>
                <w:p w14:paraId="2DBE6621"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per band</w:t>
                  </w:r>
                </w:p>
              </w:tc>
              <w:tc>
                <w:tcPr>
                  <w:tcW w:w="0" w:type="auto"/>
                  <w:shd w:val="clear" w:color="auto" w:fill="auto"/>
                </w:tcPr>
                <w:p w14:paraId="7C60D74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n/a</w:t>
                  </w:r>
                </w:p>
              </w:tc>
              <w:tc>
                <w:tcPr>
                  <w:tcW w:w="0" w:type="auto"/>
                  <w:shd w:val="clear" w:color="auto" w:fill="auto"/>
                </w:tcPr>
                <w:p w14:paraId="2A2FB016"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n/a</w:t>
                  </w:r>
                </w:p>
              </w:tc>
              <w:tc>
                <w:tcPr>
                  <w:tcW w:w="0" w:type="auto"/>
                  <w:shd w:val="clear" w:color="auto" w:fill="auto"/>
                </w:tcPr>
                <w:p w14:paraId="0283080C"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n/a</w:t>
                  </w:r>
                </w:p>
              </w:tc>
              <w:tc>
                <w:tcPr>
                  <w:tcW w:w="0" w:type="auto"/>
                  <w:shd w:val="clear" w:color="auto" w:fill="auto"/>
                </w:tcPr>
                <w:p w14:paraId="77D875D8"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 xml:space="preserve">The candidate values are {1 </w:t>
                  </w:r>
                  <w:del w:id="9" w:author="Author">
                    <w:r w:rsidRPr="002061FD" w:rsidDel="0035373B">
                      <w:rPr>
                        <w:rFonts w:cs="Arial"/>
                        <w:color w:val="000000"/>
                        <w:sz w:val="18"/>
                        <w:szCs w:val="18"/>
                        <w:highlight w:val="yellow"/>
                        <w:lang w:val="en-GB"/>
                      </w:rPr>
                      <w:delText>[FFS others]</w:delText>
                    </w:r>
                  </w:del>
                  <w:r w:rsidRPr="002061FD">
                    <w:rPr>
                      <w:rFonts w:cs="Arial"/>
                      <w:color w:val="000000"/>
                      <w:sz w:val="18"/>
                      <w:szCs w:val="18"/>
                      <w:lang w:val="en-GB"/>
                    </w:rPr>
                    <w:t>}</w:t>
                  </w:r>
                </w:p>
                <w:p w14:paraId="462DD63B" w14:textId="77777777" w:rsidR="00D84C9D" w:rsidRPr="002061FD" w:rsidRDefault="00D84C9D" w:rsidP="002061FD">
                  <w:pPr>
                    <w:keepNext/>
                    <w:keepLines/>
                    <w:spacing w:after="0"/>
                    <w:jc w:val="left"/>
                    <w:rPr>
                      <w:rFonts w:cs="Arial"/>
                      <w:color w:val="000000"/>
                      <w:sz w:val="18"/>
                      <w:szCs w:val="18"/>
                      <w:lang w:val="en-GB"/>
                    </w:rPr>
                  </w:pPr>
                </w:p>
                <w:p w14:paraId="67808274"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Need for location server to know if the feature is supported</w:t>
                  </w:r>
                </w:p>
                <w:p w14:paraId="481980FE" w14:textId="77777777" w:rsidR="00D84C9D" w:rsidRPr="002061FD" w:rsidRDefault="00D84C9D" w:rsidP="002061FD">
                  <w:pPr>
                    <w:keepNext/>
                    <w:keepLines/>
                    <w:spacing w:after="0"/>
                    <w:jc w:val="left"/>
                    <w:rPr>
                      <w:rFonts w:cs="Arial"/>
                      <w:color w:val="000000"/>
                      <w:sz w:val="18"/>
                      <w:szCs w:val="18"/>
                      <w:lang w:val="en-GB"/>
                    </w:rPr>
                  </w:pPr>
                </w:p>
                <w:p w14:paraId="15767CD9"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Note: The sample number M=1 does not account for the potential AGC sample</w:t>
                  </w:r>
                </w:p>
                <w:p w14:paraId="7DA04BDF" w14:textId="77777777" w:rsidR="00D84C9D" w:rsidRPr="002061FD" w:rsidRDefault="00D84C9D" w:rsidP="002061FD">
                  <w:pPr>
                    <w:keepNext/>
                    <w:keepLines/>
                    <w:spacing w:after="0"/>
                    <w:jc w:val="left"/>
                    <w:rPr>
                      <w:rFonts w:cs="Arial"/>
                      <w:color w:val="000000"/>
                      <w:sz w:val="18"/>
                      <w:szCs w:val="18"/>
                      <w:lang w:val="en-GB"/>
                    </w:rPr>
                  </w:pPr>
                </w:p>
                <w:p w14:paraId="098BAF5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Note: this feature is supported for both UE-assisted and UE based positioning</w:t>
                  </w:r>
                </w:p>
              </w:tc>
              <w:tc>
                <w:tcPr>
                  <w:tcW w:w="0" w:type="auto"/>
                  <w:shd w:val="clear" w:color="auto" w:fill="auto"/>
                </w:tcPr>
                <w:p w14:paraId="4ED148E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Optional with capability </w:t>
                  </w:r>
                  <w:proofErr w:type="spellStart"/>
                  <w:r w:rsidRPr="002061FD">
                    <w:rPr>
                      <w:rFonts w:cs="Arial"/>
                      <w:color w:val="000000"/>
                      <w:sz w:val="18"/>
                      <w:szCs w:val="18"/>
                      <w:lang w:val="en-GB"/>
                    </w:rPr>
                    <w:t>signaling</w:t>
                  </w:r>
                  <w:proofErr w:type="spellEnd"/>
                </w:p>
              </w:tc>
            </w:tr>
          </w:tbl>
          <w:p w14:paraId="50C33E5A" w14:textId="77777777" w:rsidR="00554F45" w:rsidRPr="00434D06" w:rsidRDefault="00554F45" w:rsidP="00DE3F38">
            <w:pPr>
              <w:spacing w:beforeLines="50" w:before="120"/>
              <w:jc w:val="left"/>
              <w:rPr>
                <w:rFonts w:ascii="Calibri" w:hAnsi="Calibri" w:cs="Calibri"/>
                <w:color w:val="000000"/>
              </w:rPr>
            </w:pPr>
          </w:p>
        </w:tc>
      </w:tr>
      <w:tr w:rsidR="00554F45" w:rsidRPr="00434D06" w14:paraId="11ADABB8" w14:textId="77777777" w:rsidTr="00036679">
        <w:tc>
          <w:tcPr>
            <w:tcW w:w="1818" w:type="dxa"/>
            <w:tcBorders>
              <w:top w:val="single" w:sz="4" w:space="0" w:color="auto"/>
              <w:left w:val="single" w:sz="4" w:space="0" w:color="auto"/>
              <w:bottom w:val="single" w:sz="4" w:space="0" w:color="auto"/>
              <w:right w:val="single" w:sz="4" w:space="0" w:color="auto"/>
            </w:tcBorders>
          </w:tcPr>
          <w:p w14:paraId="2ED58AE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13FA51A" w14:textId="77777777" w:rsidR="00554F45" w:rsidRPr="00434D06" w:rsidRDefault="00554F45" w:rsidP="00DE3F38">
            <w:pPr>
              <w:spacing w:beforeLines="50" w:before="120"/>
              <w:jc w:val="left"/>
              <w:rPr>
                <w:rFonts w:ascii="Calibri" w:hAnsi="Calibri" w:cs="Calibri"/>
                <w:color w:val="000000"/>
              </w:rPr>
            </w:pPr>
          </w:p>
        </w:tc>
      </w:tr>
      <w:tr w:rsidR="00554F45" w:rsidRPr="00434D06" w14:paraId="21EE9892" w14:textId="77777777" w:rsidTr="00036679">
        <w:tc>
          <w:tcPr>
            <w:tcW w:w="1818" w:type="dxa"/>
            <w:tcBorders>
              <w:top w:val="single" w:sz="4" w:space="0" w:color="auto"/>
              <w:left w:val="single" w:sz="4" w:space="0" w:color="auto"/>
              <w:bottom w:val="single" w:sz="4" w:space="0" w:color="auto"/>
              <w:right w:val="single" w:sz="4" w:space="0" w:color="auto"/>
            </w:tcBorders>
          </w:tcPr>
          <w:p w14:paraId="4EA15A1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F099FDD" w14:textId="77777777" w:rsidR="00996120" w:rsidRDefault="00996120" w:rsidP="00996120">
            <w:pPr>
              <w:spacing w:before="120" w:line="260" w:lineRule="exact"/>
              <w:rPr>
                <w:rFonts w:eastAsia="DengXian"/>
                <w:sz w:val="24"/>
                <w:lang w:eastAsia="zh-CN"/>
              </w:rPr>
            </w:pPr>
            <w:r>
              <w:rPr>
                <w:rFonts w:eastAsia="DengXian"/>
                <w:sz w:val="24"/>
              </w:rPr>
              <w:t xml:space="preserve">Regarding </w:t>
            </w:r>
            <w:r>
              <w:rPr>
                <w:rFonts w:eastAsia="DengXian" w:hint="eastAsia"/>
                <w:sz w:val="24"/>
                <w:lang w:eastAsia="zh-CN"/>
              </w:rPr>
              <w:t>the</w:t>
            </w:r>
            <w:r>
              <w:rPr>
                <w:rFonts w:eastAsia="DengXian"/>
                <w:sz w:val="24"/>
              </w:rPr>
              <w:t xml:space="preserve"> </w:t>
            </w:r>
            <w:r>
              <w:rPr>
                <w:rFonts w:eastAsia="DengXian" w:hint="eastAsia"/>
                <w:sz w:val="24"/>
                <w:lang w:eastAsia="zh-CN"/>
              </w:rPr>
              <w:t>candidate</w:t>
            </w:r>
            <w:r>
              <w:rPr>
                <w:rFonts w:eastAsia="DengXian"/>
                <w:sz w:val="24"/>
              </w:rPr>
              <w:t xml:space="preserve"> </w:t>
            </w:r>
            <w:r>
              <w:rPr>
                <w:rFonts w:eastAsia="DengXian" w:hint="eastAsia"/>
                <w:sz w:val="24"/>
                <w:lang w:eastAsia="zh-CN"/>
              </w:rPr>
              <w:t>value</w:t>
            </w:r>
            <w:r>
              <w:rPr>
                <w:rFonts w:eastAsia="DengXian"/>
                <w:sz w:val="24"/>
                <w:lang w:eastAsia="zh-CN"/>
              </w:rPr>
              <w:t>s</w:t>
            </w:r>
            <w:r>
              <w:rPr>
                <w:rFonts w:eastAsia="DengXian" w:hint="eastAsia"/>
                <w:sz w:val="24"/>
                <w:lang w:eastAsia="zh-CN"/>
              </w:rPr>
              <w:t>,</w:t>
            </w:r>
            <w:r>
              <w:rPr>
                <w:rFonts w:eastAsia="DengXian"/>
                <w:sz w:val="24"/>
                <w:lang w:eastAsia="zh-CN"/>
              </w:rPr>
              <w:t xml:space="preserve"> M</w:t>
            </w:r>
            <w:r>
              <w:rPr>
                <w:rFonts w:eastAsia="DengXian" w:hint="eastAsia"/>
                <w:sz w:val="24"/>
                <w:lang w:eastAsia="zh-CN"/>
              </w:rPr>
              <w:t>=2 ha</w:t>
            </w:r>
            <w:r>
              <w:rPr>
                <w:rFonts w:eastAsia="DengXian"/>
                <w:sz w:val="24"/>
                <w:lang w:eastAsia="zh-CN"/>
              </w:rPr>
              <w:t xml:space="preserve">s </w:t>
            </w:r>
            <w:r>
              <w:rPr>
                <w:rFonts w:eastAsia="DengXian" w:hint="eastAsia"/>
                <w:sz w:val="24"/>
                <w:lang w:eastAsia="zh-CN"/>
              </w:rPr>
              <w:t>been</w:t>
            </w:r>
            <w:r>
              <w:rPr>
                <w:rFonts w:eastAsia="DengXian"/>
                <w:sz w:val="24"/>
                <w:lang w:eastAsia="zh-CN"/>
              </w:rPr>
              <w:t xml:space="preserve"> </w:t>
            </w:r>
            <w:r>
              <w:rPr>
                <w:rFonts w:eastAsia="DengXian" w:hint="eastAsia"/>
                <w:sz w:val="24"/>
                <w:lang w:eastAsia="zh-CN"/>
              </w:rPr>
              <w:t>agreed</w:t>
            </w:r>
            <w:r>
              <w:rPr>
                <w:rFonts w:eastAsia="DengXian"/>
                <w:sz w:val="24"/>
                <w:lang w:eastAsia="zh-CN"/>
              </w:rPr>
              <w:t xml:space="preserve"> </w:t>
            </w:r>
            <w:r>
              <w:rPr>
                <w:rFonts w:eastAsia="DengXian" w:hint="eastAsia"/>
                <w:sz w:val="24"/>
                <w:lang w:eastAsia="zh-CN"/>
              </w:rPr>
              <w:t>for</w:t>
            </w:r>
            <w:r>
              <w:rPr>
                <w:rFonts w:eastAsia="DengXian"/>
                <w:sz w:val="24"/>
                <w:lang w:eastAsia="zh-CN"/>
              </w:rPr>
              <w:t xml:space="preserve"> the AGC </w:t>
            </w:r>
            <w:r>
              <w:rPr>
                <w:rFonts w:eastAsia="DengXian" w:hint="eastAsia"/>
                <w:sz w:val="24"/>
                <w:lang w:eastAsia="zh-CN"/>
              </w:rPr>
              <w:t>case</w:t>
            </w:r>
            <w:r>
              <w:rPr>
                <w:rFonts w:eastAsia="DengXian"/>
                <w:sz w:val="24"/>
                <w:lang w:eastAsia="zh-CN"/>
              </w:rPr>
              <w:t xml:space="preserve"> based on the following agreement in R4-2206979 in the RAN 4 #102-e meeting.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26"/>
            </w:tblGrid>
            <w:tr w:rsidR="00996120" w14:paraId="5959F615" w14:textId="77777777" w:rsidTr="00553927">
              <w:tc>
                <w:tcPr>
                  <w:tcW w:w="22325" w:type="dxa"/>
                </w:tcPr>
                <w:p w14:paraId="4F4698A8" w14:textId="77777777" w:rsidR="00996120" w:rsidRDefault="00996120" w:rsidP="00996120">
                  <w:pPr>
                    <w:rPr>
                      <w:rFonts w:eastAsia="DengXian"/>
                      <w:b/>
                      <w:bCs/>
                      <w:iCs/>
                      <w:sz w:val="24"/>
                      <w:u w:val="single"/>
                      <w:lang w:eastAsia="zh-CN"/>
                    </w:rPr>
                  </w:pPr>
                  <w:r>
                    <w:rPr>
                      <w:rFonts w:eastAsia="DengXian"/>
                      <w:b/>
                      <w:bCs/>
                      <w:iCs/>
                      <w:sz w:val="24"/>
                      <w:highlight w:val="green"/>
                      <w:u w:val="single"/>
                      <w:lang w:eastAsia="zh-CN"/>
                    </w:rPr>
                    <w:t>A</w:t>
                  </w:r>
                  <w:r>
                    <w:rPr>
                      <w:rFonts w:eastAsia="DengXian" w:hint="eastAsia"/>
                      <w:b/>
                      <w:bCs/>
                      <w:iCs/>
                      <w:sz w:val="24"/>
                      <w:highlight w:val="green"/>
                      <w:u w:val="single"/>
                      <w:lang w:eastAsia="zh-CN"/>
                    </w:rPr>
                    <w:t>greements</w:t>
                  </w:r>
                  <w:r>
                    <w:rPr>
                      <w:rFonts w:eastAsia="DengXian" w:hint="eastAsia"/>
                      <w:i/>
                      <w:sz w:val="24"/>
                      <w:lang w:eastAsia="zh-CN"/>
                    </w:rPr>
                    <w:t>:</w:t>
                  </w:r>
                </w:p>
                <w:p w14:paraId="625B47C9" w14:textId="77777777" w:rsidR="00996120" w:rsidRPr="009E7732" w:rsidRDefault="00996120" w:rsidP="002061FD">
                  <w:pPr>
                    <w:pStyle w:val="ListParagraph"/>
                    <w:numPr>
                      <w:ilvl w:val="0"/>
                      <w:numId w:val="25"/>
                    </w:numPr>
                    <w:overflowPunct w:val="0"/>
                    <w:autoSpaceDE w:val="0"/>
                    <w:autoSpaceDN w:val="0"/>
                    <w:adjustRightInd w:val="0"/>
                    <w:spacing w:before="0" w:after="0"/>
                    <w:contextualSpacing w:val="0"/>
                    <w:jc w:val="left"/>
                    <w:textAlignment w:val="baseline"/>
                    <w:rPr>
                      <w:rFonts w:ascii="Times New Roman" w:eastAsia="DengXian" w:hAnsi="Times New Roman"/>
                      <w:i/>
                      <w:sz w:val="24"/>
                      <w:szCs w:val="24"/>
                    </w:rPr>
                  </w:pPr>
                  <w:r w:rsidRPr="009E7732">
                    <w:rPr>
                      <w:rFonts w:ascii="Times New Roman" w:hAnsi="Times New Roman"/>
                      <w:color w:val="000000"/>
                      <w:sz w:val="24"/>
                      <w:szCs w:val="24"/>
                    </w:rPr>
                    <w:t>Define low latency requirements the reduced number of samples:</w:t>
                  </w:r>
                </w:p>
                <w:p w14:paraId="62DDD34B" w14:textId="77777777" w:rsidR="00996120" w:rsidRPr="009E7732" w:rsidRDefault="00996120" w:rsidP="002061FD">
                  <w:pPr>
                    <w:pStyle w:val="ListParagraph"/>
                    <w:numPr>
                      <w:ilvl w:val="1"/>
                      <w:numId w:val="25"/>
                    </w:numPr>
                    <w:overflowPunct w:val="0"/>
                    <w:autoSpaceDE w:val="0"/>
                    <w:autoSpaceDN w:val="0"/>
                    <w:adjustRightInd w:val="0"/>
                    <w:spacing w:before="0" w:after="0"/>
                    <w:contextualSpacing w:val="0"/>
                    <w:jc w:val="left"/>
                    <w:textAlignment w:val="baseline"/>
                    <w:rPr>
                      <w:rFonts w:ascii="Times New Roman" w:eastAsia="DengXian" w:hAnsi="Times New Roman"/>
                      <w:i/>
                      <w:sz w:val="24"/>
                      <w:szCs w:val="24"/>
                    </w:rPr>
                  </w:pPr>
                  <w:r w:rsidRPr="009E7732">
                    <w:rPr>
                      <w:rFonts w:ascii="Times New Roman" w:hAnsi="Times New Roman"/>
                      <w:color w:val="000000"/>
                      <w:sz w:val="24"/>
                      <w:szCs w:val="24"/>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9E7732">
                    <w:rPr>
                      <w:rFonts w:ascii="Times New Roman" w:hAnsi="Times New Roman"/>
                      <w:sz w:val="24"/>
                      <w:szCs w:val="24"/>
                    </w:rPr>
                    <w:t xml:space="preserve">= </w:t>
                  </w:r>
                  <w:r w:rsidRPr="009E7732">
                    <w:rPr>
                      <w:rFonts w:ascii="Times New Roman" w:hAnsi="Times New Roman"/>
                      <w:color w:val="000000"/>
                      <w:sz w:val="24"/>
                      <w:szCs w:val="24"/>
                    </w:rPr>
                    <w:t>1 if the condition under which AGC is not required is met</w:t>
                  </w:r>
                </w:p>
                <w:p w14:paraId="72FFC5F3" w14:textId="77777777" w:rsidR="00996120" w:rsidRPr="009E7732" w:rsidRDefault="00631930" w:rsidP="002061FD">
                  <w:pPr>
                    <w:pStyle w:val="ListParagraph"/>
                    <w:numPr>
                      <w:ilvl w:val="1"/>
                      <w:numId w:val="25"/>
                    </w:numPr>
                    <w:overflowPunct w:val="0"/>
                    <w:autoSpaceDE w:val="0"/>
                    <w:autoSpaceDN w:val="0"/>
                    <w:adjustRightInd w:val="0"/>
                    <w:spacing w:before="0" w:after="0"/>
                    <w:contextualSpacing w:val="0"/>
                    <w:jc w:val="left"/>
                    <w:textAlignment w:val="baseline"/>
                    <w:rPr>
                      <w:rFonts w:eastAsia="DengXian"/>
                      <w:sz w:val="24"/>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996120" w:rsidRPr="009E7732">
                    <w:rPr>
                      <w:rFonts w:ascii="Times New Roman" w:hAnsi="Times New Roman"/>
                      <w:sz w:val="24"/>
                      <w:szCs w:val="24"/>
                    </w:rPr>
                    <w:t xml:space="preserve">= 2 </w:t>
                  </w:r>
                  <w:r w:rsidR="00996120" w:rsidRPr="009E7732">
                    <w:rPr>
                      <w:rFonts w:ascii="Times New Roman" w:hAnsi="Times New Roman"/>
                      <w:color w:val="000000"/>
                      <w:sz w:val="24"/>
                      <w:szCs w:val="24"/>
                    </w:rPr>
                    <w:t>if the condition under which AGC is not required is NOT met</w:t>
                  </w:r>
                </w:p>
              </w:tc>
            </w:tr>
          </w:tbl>
          <w:p w14:paraId="6B4278BD" w14:textId="77777777" w:rsidR="00996120" w:rsidRPr="00EC4841" w:rsidRDefault="00996120" w:rsidP="00996120">
            <w:pPr>
              <w:spacing w:before="120" w:line="260" w:lineRule="exact"/>
              <w:rPr>
                <w:rFonts w:eastAsia="DengXian"/>
                <w:sz w:val="24"/>
              </w:rPr>
            </w:pPr>
            <w:r w:rsidRPr="00EC4841">
              <w:rPr>
                <w:rFonts w:eastAsia="DengXian"/>
                <w:sz w:val="24"/>
              </w:rPr>
              <w:t>So, we propose</w:t>
            </w:r>
          </w:p>
          <w:p w14:paraId="701EE730" w14:textId="77777777" w:rsidR="00996120" w:rsidRDefault="00996120" w:rsidP="00DE3F38">
            <w:pPr>
              <w:pStyle w:val="BodyText"/>
              <w:numPr>
                <w:ilvl w:val="0"/>
                <w:numId w:val="22"/>
              </w:numPr>
              <w:tabs>
                <w:tab w:val="clear" w:pos="1440"/>
              </w:tabs>
              <w:spacing w:beforeLines="50" w:before="120" w:line="260" w:lineRule="exact"/>
              <w:rPr>
                <w:rFonts w:eastAsia="DengXian"/>
                <w:b/>
                <w:i/>
                <w:szCs w:val="20"/>
                <w:lang w:eastAsia="zh-CN"/>
              </w:rPr>
            </w:pPr>
          </w:p>
          <w:p w14:paraId="6C981871" w14:textId="77777777" w:rsidR="00554F45" w:rsidRPr="00996120" w:rsidRDefault="00996120" w:rsidP="002061FD">
            <w:pPr>
              <w:pStyle w:val="BodyText"/>
              <w:numPr>
                <w:ilvl w:val="0"/>
                <w:numId w:val="23"/>
              </w:numPr>
              <w:tabs>
                <w:tab w:val="clear" w:pos="1440"/>
              </w:tabs>
              <w:spacing w:line="260" w:lineRule="exact"/>
              <w:rPr>
                <w:rFonts w:eastAsia="DengXian"/>
                <w:b/>
                <w:i/>
                <w:szCs w:val="20"/>
                <w:lang w:eastAsia="zh-CN"/>
              </w:rPr>
            </w:pPr>
            <w:r>
              <w:rPr>
                <w:rFonts w:eastAsia="DengXian"/>
                <w:b/>
                <w:i/>
                <w:sz w:val="24"/>
                <w:lang w:eastAsia="zh-CN"/>
              </w:rPr>
              <w:lastRenderedPageBreak/>
              <w:t>For FG 27-3-1, add</w:t>
            </w:r>
            <w:r>
              <w:rPr>
                <w:rFonts w:eastAsia="DengXian" w:hint="eastAsia"/>
                <w:b/>
                <w:i/>
                <w:sz w:val="24"/>
                <w:lang w:eastAsia="zh-CN"/>
              </w:rPr>
              <w:t xml:space="preserve"> </w:t>
            </w:r>
            <w:r>
              <w:rPr>
                <w:rFonts w:eastAsia="DengXian"/>
                <w:b/>
                <w:i/>
                <w:sz w:val="24"/>
                <w:lang w:eastAsia="zh-CN"/>
              </w:rPr>
              <w:t xml:space="preserve">2 as one of candidate values based on RAN4 </w:t>
            </w:r>
            <w:r>
              <w:rPr>
                <w:rFonts w:eastAsia="DengXian" w:hint="eastAsia"/>
                <w:b/>
                <w:i/>
                <w:sz w:val="24"/>
                <w:lang w:eastAsia="zh-CN"/>
              </w:rPr>
              <w:t>conclusion</w:t>
            </w:r>
            <w:r>
              <w:rPr>
                <w:rFonts w:eastAsia="DengXian"/>
                <w:b/>
                <w:i/>
                <w:szCs w:val="20"/>
                <w:lang w:eastAsia="zh-CN"/>
              </w:rPr>
              <w:t>.</w:t>
            </w:r>
          </w:p>
        </w:tc>
      </w:tr>
      <w:tr w:rsidR="00554F45" w:rsidRPr="00434D06" w14:paraId="2C2B6B12" w14:textId="77777777" w:rsidTr="00036679">
        <w:tc>
          <w:tcPr>
            <w:tcW w:w="1818" w:type="dxa"/>
            <w:tcBorders>
              <w:top w:val="single" w:sz="4" w:space="0" w:color="auto"/>
              <w:left w:val="single" w:sz="4" w:space="0" w:color="auto"/>
              <w:bottom w:val="single" w:sz="4" w:space="0" w:color="auto"/>
              <w:right w:val="single" w:sz="4" w:space="0" w:color="auto"/>
            </w:tcBorders>
          </w:tcPr>
          <w:p w14:paraId="595FD3B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C49A936" w14:textId="77777777" w:rsidR="00553927" w:rsidRDefault="00553927" w:rsidP="00DE3F38">
            <w:pPr>
              <w:snapToGrid w:val="0"/>
              <w:spacing w:beforeLines="50" w:before="120" w:afterLines="50"/>
              <w:rPr>
                <w:rFonts w:ascii="Times New Roman" w:hAnsi="Times New Roman"/>
              </w:rPr>
            </w:pPr>
            <w:r w:rsidRPr="00C82FB0">
              <w:rPr>
                <w:rFonts w:ascii="Times New Roman" w:hAnsi="Times New Roman" w:hint="eastAsia"/>
              </w:rPr>
              <w:t>I</w:t>
            </w:r>
            <w:r w:rsidRPr="00C82FB0">
              <w:rPr>
                <w:rFonts w:ascii="Times New Roman" w:hAnsi="Times New Roman"/>
              </w:rPr>
              <w:t xml:space="preserve">n RAN4#102-e meeting, </w:t>
            </w:r>
            <w:r>
              <w:rPr>
                <w:rFonts w:ascii="Times New Roman" w:hAnsi="Times New Roman"/>
              </w:rPr>
              <w:t xml:space="preserve">the following agreements were achieved where </w:t>
            </w:r>
            <w:proofErr w:type="spellStart"/>
            <w:r w:rsidRPr="00643F8B">
              <w:rPr>
                <w:rFonts w:ascii="Times New Roman" w:hAnsi="Times New Roman"/>
                <w:i/>
              </w:rPr>
              <w:t>N</w:t>
            </w:r>
            <w:r w:rsidRPr="00643F8B">
              <w:rPr>
                <w:rFonts w:ascii="Times New Roman" w:hAnsi="Times New Roman"/>
                <w:i/>
                <w:vertAlign w:val="subscript"/>
              </w:rPr>
              <w:t>sample</w:t>
            </w:r>
            <w:proofErr w:type="spellEnd"/>
            <w:r>
              <w:rPr>
                <w:rFonts w:ascii="Times New Roman" w:hAnsi="Times New Roman"/>
              </w:rPr>
              <w:t xml:space="preserve"> can be either 1 or 2 depending on whether the condition is met or not.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6"/>
            </w:tblGrid>
            <w:tr w:rsidR="00553927" w14:paraId="71B0D990" w14:textId="77777777" w:rsidTr="002061FD">
              <w:tc>
                <w:tcPr>
                  <w:tcW w:w="0" w:type="auto"/>
                  <w:shd w:val="clear" w:color="auto" w:fill="auto"/>
                </w:tcPr>
                <w:p w14:paraId="40ED4A05" w14:textId="77777777" w:rsidR="00553927" w:rsidRPr="002061FD" w:rsidRDefault="00553927" w:rsidP="002061FD">
                  <w:pPr>
                    <w:pStyle w:val="3GPPAgreements"/>
                    <w:numPr>
                      <w:ilvl w:val="0"/>
                      <w:numId w:val="0"/>
                    </w:numPr>
                    <w:snapToGrid w:val="0"/>
                    <w:spacing w:before="0" w:after="0"/>
                    <w:ind w:left="360" w:hanging="360"/>
                    <w:rPr>
                      <w:sz w:val="20"/>
                      <w:szCs w:val="20"/>
                    </w:rPr>
                  </w:pPr>
                  <w:r w:rsidRPr="002061FD">
                    <w:rPr>
                      <w:sz w:val="20"/>
                      <w:szCs w:val="20"/>
                    </w:rPr>
                    <w:t>Agreements in RAN4#102-e</w:t>
                  </w:r>
                  <w:r w:rsidRPr="002061FD">
                    <w:rPr>
                      <w:i/>
                      <w:iCs/>
                      <w:sz w:val="20"/>
                      <w:szCs w:val="20"/>
                    </w:rPr>
                    <w:t>:</w:t>
                  </w:r>
                </w:p>
                <w:p w14:paraId="6A3D6DA4" w14:textId="77777777" w:rsidR="00553927" w:rsidRPr="002061FD" w:rsidRDefault="00553927" w:rsidP="002061FD">
                  <w:pPr>
                    <w:pStyle w:val="3GPPAgreements"/>
                    <w:numPr>
                      <w:ilvl w:val="0"/>
                      <w:numId w:val="37"/>
                    </w:numPr>
                    <w:overflowPunct/>
                    <w:snapToGrid w:val="0"/>
                    <w:spacing w:before="0" w:after="0"/>
                    <w:ind w:left="1320" w:hanging="440"/>
                    <w:textAlignment w:val="auto"/>
                    <w:rPr>
                      <w:sz w:val="20"/>
                      <w:szCs w:val="20"/>
                    </w:rPr>
                  </w:pPr>
                  <w:r w:rsidRPr="002061FD">
                    <w:rPr>
                      <w:sz w:val="20"/>
                      <w:szCs w:val="20"/>
                    </w:rPr>
                    <w:t xml:space="preserve">Additional samples for AGC for PRS measurements are not required in case the following conditions are met: </w:t>
                  </w:r>
                </w:p>
                <w:p w14:paraId="51A425E3" w14:textId="77777777" w:rsidR="00553927" w:rsidRPr="002061FD" w:rsidRDefault="00553927" w:rsidP="002061FD">
                  <w:pPr>
                    <w:pStyle w:val="3GPPAgreements"/>
                    <w:numPr>
                      <w:ilvl w:val="0"/>
                      <w:numId w:val="37"/>
                    </w:numPr>
                    <w:overflowPunct/>
                    <w:snapToGrid w:val="0"/>
                    <w:spacing w:before="0" w:after="0"/>
                    <w:ind w:left="1320" w:hanging="440"/>
                    <w:textAlignment w:val="auto"/>
                    <w:rPr>
                      <w:sz w:val="20"/>
                      <w:szCs w:val="20"/>
                    </w:rPr>
                  </w:pPr>
                  <w:r w:rsidRPr="002061FD">
                    <w:rPr>
                      <w:sz w:val="20"/>
                      <w:szCs w:val="20"/>
                    </w:rPr>
                    <w:t xml:space="preserve">PRS bandwidth is within the active BWP and </w:t>
                  </w:r>
                </w:p>
                <w:p w14:paraId="214E523A" w14:textId="77777777" w:rsidR="00553927" w:rsidRPr="002061FD" w:rsidRDefault="00553927" w:rsidP="002061FD">
                  <w:pPr>
                    <w:pStyle w:val="3GPPAgreements"/>
                    <w:numPr>
                      <w:ilvl w:val="0"/>
                      <w:numId w:val="37"/>
                    </w:numPr>
                    <w:overflowPunct/>
                    <w:snapToGrid w:val="0"/>
                    <w:spacing w:before="0" w:after="0"/>
                    <w:ind w:left="1320" w:hanging="440"/>
                    <w:textAlignment w:val="auto"/>
                    <w:rPr>
                      <w:sz w:val="20"/>
                      <w:szCs w:val="20"/>
                    </w:rPr>
                  </w:pPr>
                  <w:r w:rsidRPr="002061FD">
                    <w:rPr>
                      <w:sz w:val="20"/>
                      <w:szCs w:val="20"/>
                    </w:rPr>
                    <w:t xml:space="preserve">Difference between the serving cell SS-RSRP and </w:t>
                  </w:r>
                  <w:proofErr w:type="spellStart"/>
                  <w:r w:rsidRPr="002061FD">
                    <w:rPr>
                      <w:sz w:val="20"/>
                      <w:szCs w:val="20"/>
                    </w:rPr>
                    <w:t>neighbor</w:t>
                  </w:r>
                  <w:proofErr w:type="spellEnd"/>
                  <w:r w:rsidRPr="002061FD">
                    <w:rPr>
                      <w:sz w:val="20"/>
                      <w:szCs w:val="20"/>
                    </w:rPr>
                    <w:t xml:space="preserve"> cell/TRP PRS-RSRP is within [6] dB</w:t>
                  </w:r>
                </w:p>
                <w:p w14:paraId="54B54FF7" w14:textId="77777777" w:rsidR="00553927" w:rsidRPr="002061FD" w:rsidRDefault="00553927" w:rsidP="002061FD">
                  <w:pPr>
                    <w:pStyle w:val="3GPPAgreements"/>
                    <w:numPr>
                      <w:ilvl w:val="0"/>
                      <w:numId w:val="0"/>
                    </w:numPr>
                    <w:snapToGrid w:val="0"/>
                    <w:spacing w:before="0" w:after="0"/>
                    <w:ind w:left="360" w:hanging="360"/>
                    <w:rPr>
                      <w:sz w:val="20"/>
                      <w:szCs w:val="20"/>
                    </w:rPr>
                  </w:pPr>
                  <w:r w:rsidRPr="002061FD">
                    <w:rPr>
                      <w:sz w:val="20"/>
                      <w:szCs w:val="20"/>
                    </w:rPr>
                    <w:t>Agreements in RAN4#102-e</w:t>
                  </w:r>
                  <w:r w:rsidRPr="002061FD">
                    <w:rPr>
                      <w:i/>
                      <w:iCs/>
                      <w:sz w:val="20"/>
                      <w:szCs w:val="20"/>
                    </w:rPr>
                    <w:t>:</w:t>
                  </w:r>
                </w:p>
                <w:p w14:paraId="4AC988DA" w14:textId="77777777" w:rsidR="00553927" w:rsidRPr="002061FD" w:rsidRDefault="00553927" w:rsidP="002061FD">
                  <w:pPr>
                    <w:pStyle w:val="3GPPAgreements"/>
                    <w:numPr>
                      <w:ilvl w:val="0"/>
                      <w:numId w:val="37"/>
                    </w:numPr>
                    <w:overflowPunct/>
                    <w:snapToGrid w:val="0"/>
                    <w:spacing w:before="0" w:after="0"/>
                    <w:ind w:left="1320" w:hanging="440"/>
                    <w:textAlignment w:val="auto"/>
                    <w:rPr>
                      <w:i/>
                      <w:iCs/>
                      <w:sz w:val="20"/>
                      <w:szCs w:val="20"/>
                    </w:rPr>
                  </w:pPr>
                  <w:r w:rsidRPr="002061FD">
                    <w:rPr>
                      <w:sz w:val="20"/>
                      <w:szCs w:val="20"/>
                    </w:rPr>
                    <w:t>Define low latency requirements the reduced number of samples:</w:t>
                  </w:r>
                </w:p>
                <w:p w14:paraId="3093F008" w14:textId="77777777" w:rsidR="00553927" w:rsidRPr="002061FD" w:rsidRDefault="00553927" w:rsidP="002061FD">
                  <w:pPr>
                    <w:pStyle w:val="3GPPAgreements"/>
                    <w:numPr>
                      <w:ilvl w:val="0"/>
                      <w:numId w:val="37"/>
                    </w:numPr>
                    <w:overflowPunct/>
                    <w:snapToGrid w:val="0"/>
                    <w:spacing w:before="0" w:after="0"/>
                    <w:ind w:left="1320" w:hanging="440"/>
                    <w:textAlignment w:val="auto"/>
                    <w:rPr>
                      <w:i/>
                      <w:iCs/>
                      <w:sz w:val="20"/>
                      <w:szCs w:val="20"/>
                    </w:rPr>
                  </w:pPr>
                  <w:r w:rsidRPr="002061FD">
                    <w:rPr>
                      <w:i/>
                      <w:noProof/>
                      <w:sz w:val="20"/>
                      <w:szCs w:val="20"/>
                    </w:rPr>
                    <w:t>N</w:t>
                  </w:r>
                  <w:r w:rsidRPr="002061FD">
                    <w:rPr>
                      <w:i/>
                      <w:noProof/>
                      <w:sz w:val="20"/>
                      <w:szCs w:val="20"/>
                      <w:vertAlign w:val="subscript"/>
                    </w:rPr>
                    <w:t>sample</w:t>
                  </w:r>
                  <w:r w:rsidRPr="002061FD">
                    <w:rPr>
                      <w:i/>
                      <w:noProof/>
                      <w:sz w:val="20"/>
                      <w:szCs w:val="20"/>
                    </w:rPr>
                    <w:t xml:space="preserve"> </w:t>
                  </w:r>
                  <w:r w:rsidRPr="002061FD">
                    <w:rPr>
                      <w:sz w:val="20"/>
                      <w:szCs w:val="20"/>
                    </w:rPr>
                    <w:t>= 1 if the condition under which AGC is not required is met</w:t>
                  </w:r>
                </w:p>
                <w:p w14:paraId="366C3EC5" w14:textId="77777777" w:rsidR="00553927" w:rsidRPr="00A531A7" w:rsidRDefault="00553927" w:rsidP="002061FD">
                  <w:pPr>
                    <w:pStyle w:val="3GPPAgreements"/>
                    <w:numPr>
                      <w:ilvl w:val="0"/>
                      <w:numId w:val="37"/>
                    </w:numPr>
                    <w:overflowPunct/>
                    <w:snapToGrid w:val="0"/>
                    <w:spacing w:before="0" w:after="0"/>
                    <w:ind w:left="1320" w:hanging="440"/>
                    <w:textAlignment w:val="auto"/>
                  </w:pPr>
                  <w:r w:rsidRPr="002061FD">
                    <w:rPr>
                      <w:i/>
                      <w:noProof/>
                      <w:sz w:val="20"/>
                      <w:szCs w:val="20"/>
                    </w:rPr>
                    <w:t>N</w:t>
                  </w:r>
                  <w:r w:rsidRPr="002061FD">
                    <w:rPr>
                      <w:i/>
                      <w:noProof/>
                      <w:sz w:val="20"/>
                      <w:szCs w:val="20"/>
                      <w:vertAlign w:val="subscript"/>
                    </w:rPr>
                    <w:t>sample</w:t>
                  </w:r>
                  <w:r w:rsidRPr="002061FD">
                    <w:rPr>
                      <w:i/>
                      <w:noProof/>
                      <w:sz w:val="20"/>
                      <w:szCs w:val="20"/>
                    </w:rPr>
                    <w:t xml:space="preserve"> </w:t>
                  </w:r>
                  <w:r w:rsidRPr="002061FD">
                    <w:rPr>
                      <w:sz w:val="20"/>
                      <w:szCs w:val="20"/>
                    </w:rPr>
                    <w:t>= 2 if the condition under which AGC is not required is NOT me</w:t>
                  </w:r>
                  <w:r w:rsidRPr="002061FD">
                    <w:rPr>
                      <w:color w:val="000000"/>
                      <w:sz w:val="20"/>
                      <w:szCs w:val="20"/>
                    </w:rPr>
                    <w:t>t</w:t>
                  </w:r>
                </w:p>
              </w:tc>
            </w:tr>
          </w:tbl>
          <w:p w14:paraId="28976CE3" w14:textId="77777777" w:rsidR="00553927" w:rsidRDefault="00553927" w:rsidP="00DE3F38">
            <w:pPr>
              <w:snapToGrid w:val="0"/>
              <w:spacing w:beforeLines="50" w:before="120" w:afterLines="50"/>
              <w:rPr>
                <w:rFonts w:ascii="Times New Roman" w:hAnsi="Times New Roman"/>
              </w:rPr>
            </w:pPr>
            <w:r>
              <w:rPr>
                <w:rFonts w:ascii="Times New Roman" w:hAnsi="Times New Roman" w:hint="eastAsia"/>
              </w:rPr>
              <w:t>H</w:t>
            </w:r>
            <w:r>
              <w:rPr>
                <w:rFonts w:ascii="Times New Roman" w:hAnsi="Times New Roman"/>
              </w:rPr>
              <w:t xml:space="preserve">ence, </w:t>
            </w:r>
            <w:r>
              <w:rPr>
                <w:rFonts w:ascii="Times New Roman" w:hAnsi="Times New Roman" w:hint="eastAsia"/>
              </w:rPr>
              <w:t>RAN</w:t>
            </w:r>
            <w:r>
              <w:rPr>
                <w:rFonts w:ascii="Times New Roman" w:hAnsi="Times New Roman"/>
              </w:rPr>
              <w:t xml:space="preserve">1 defined FG 27-3-1 should be updated accordingly. </w:t>
            </w:r>
          </w:p>
          <w:p w14:paraId="543918CE" w14:textId="77777777" w:rsidR="00553927" w:rsidRDefault="00553927" w:rsidP="00553927">
            <w:pPr>
              <w:tabs>
                <w:tab w:val="left" w:pos="420"/>
              </w:tabs>
              <w:adjustRightInd w:val="0"/>
              <w:snapToGrid w:val="0"/>
              <w:spacing w:before="50" w:after="50"/>
              <w:rPr>
                <w:rFonts w:ascii="Times New Roman" w:hAnsi="Times New Roman"/>
                <w:b/>
                <w:bCs/>
                <w:i/>
                <w:iCs/>
              </w:rPr>
            </w:pPr>
            <w:r w:rsidRPr="008371FC">
              <w:rPr>
                <w:rFonts w:ascii="Times New Roman" w:hAnsi="Times New Roman" w:hint="eastAsia"/>
                <w:b/>
                <w:bCs/>
                <w:i/>
                <w:iCs/>
              </w:rPr>
              <w:t>P</w:t>
            </w:r>
            <w:r w:rsidRPr="008371FC">
              <w:rPr>
                <w:rFonts w:ascii="Times New Roman" w:hAnsi="Times New Roman"/>
                <w:b/>
                <w:bCs/>
                <w:i/>
                <w:iCs/>
              </w:rPr>
              <w:t xml:space="preserve">roposal 1: </w:t>
            </w:r>
            <w:r w:rsidRPr="008371FC">
              <w:rPr>
                <w:rFonts w:ascii="Times New Roman" w:hAnsi="Times New Roman"/>
                <w:bCs/>
                <w:i/>
                <w:iCs/>
              </w:rPr>
              <w:t xml:space="preserve">For FG 27-3-1, </w:t>
            </w:r>
            <w:r>
              <w:rPr>
                <w:rFonts w:ascii="Times New Roman" w:hAnsi="Times New Roman"/>
                <w:bCs/>
                <w:i/>
                <w:iCs/>
              </w:rPr>
              <w:t>M=</w:t>
            </w:r>
            <w:r w:rsidRPr="008371FC">
              <w:rPr>
                <w:rFonts w:ascii="Times New Roman" w:hAnsi="Times New Roman"/>
                <w:bCs/>
                <w:i/>
                <w:iCs/>
              </w:rPr>
              <w:t xml:space="preserve">2 should be </w:t>
            </w:r>
            <w:r>
              <w:rPr>
                <w:rFonts w:ascii="Times New Roman" w:hAnsi="Times New Roman"/>
                <w:bCs/>
                <w:i/>
                <w:iCs/>
              </w:rPr>
              <w:t>added</w:t>
            </w:r>
            <w:r w:rsidRPr="008371FC">
              <w:rPr>
                <w:rFonts w:ascii="Times New Roman" w:hAnsi="Times New Roman"/>
                <w:bCs/>
                <w:i/>
                <w:iCs/>
              </w:rPr>
              <w:t>.</w:t>
            </w:r>
            <w:r>
              <w:rPr>
                <w:rFonts w:ascii="Times New Roman" w:hAnsi="Times New Roman"/>
                <w:b/>
                <w:bCs/>
                <w:i/>
                <w:iCs/>
              </w:rPr>
              <w:t xml:space="preserve"> </w:t>
            </w:r>
          </w:p>
          <w:p w14:paraId="2D797699" w14:textId="77777777" w:rsidR="00553927" w:rsidRDefault="00553927" w:rsidP="00553927">
            <w:pPr>
              <w:tabs>
                <w:tab w:val="left" w:pos="420"/>
              </w:tabs>
              <w:adjustRightInd w:val="0"/>
              <w:snapToGrid w:val="0"/>
              <w:spacing w:before="50" w:after="50"/>
              <w:rPr>
                <w:rFonts w:ascii="Times New Roman" w:hAnsi="Times New Roman"/>
                <w:b/>
                <w:bCs/>
                <w:i/>
                <w:iCs/>
              </w:rPr>
            </w:pPr>
          </w:p>
          <w:p w14:paraId="27C7844E" w14:textId="77777777" w:rsidR="00554F45" w:rsidRPr="00434D06" w:rsidRDefault="00554F45" w:rsidP="00DE3F38">
            <w:pPr>
              <w:spacing w:beforeLines="50" w:before="120"/>
              <w:jc w:val="left"/>
              <w:rPr>
                <w:rFonts w:ascii="Calibri" w:hAnsi="Calibri" w:cs="Calibri"/>
                <w:color w:val="000000"/>
              </w:rPr>
            </w:pPr>
          </w:p>
        </w:tc>
      </w:tr>
      <w:tr w:rsidR="00554F45" w:rsidRPr="00434D06" w14:paraId="7FACF6C5" w14:textId="77777777" w:rsidTr="00036679">
        <w:tc>
          <w:tcPr>
            <w:tcW w:w="1818" w:type="dxa"/>
            <w:tcBorders>
              <w:top w:val="single" w:sz="4" w:space="0" w:color="auto"/>
              <w:left w:val="single" w:sz="4" w:space="0" w:color="auto"/>
              <w:bottom w:val="single" w:sz="4" w:space="0" w:color="auto"/>
              <w:right w:val="single" w:sz="4" w:space="0" w:color="auto"/>
            </w:tcBorders>
          </w:tcPr>
          <w:p w14:paraId="18B7570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C915D16" w14:textId="77777777" w:rsidR="00554F45" w:rsidRPr="00434D06" w:rsidRDefault="00554F45" w:rsidP="00DE3F38">
            <w:pPr>
              <w:spacing w:beforeLines="50" w:before="120"/>
              <w:jc w:val="left"/>
              <w:rPr>
                <w:rFonts w:ascii="Calibri" w:hAnsi="Calibri" w:cs="Calibri"/>
                <w:color w:val="000000"/>
              </w:rPr>
            </w:pPr>
          </w:p>
        </w:tc>
      </w:tr>
      <w:tr w:rsidR="00554F45" w:rsidRPr="00434D06" w14:paraId="224C8341" w14:textId="77777777" w:rsidTr="00036679">
        <w:tc>
          <w:tcPr>
            <w:tcW w:w="1818" w:type="dxa"/>
            <w:tcBorders>
              <w:top w:val="single" w:sz="4" w:space="0" w:color="auto"/>
              <w:left w:val="single" w:sz="4" w:space="0" w:color="auto"/>
              <w:bottom w:val="single" w:sz="4" w:space="0" w:color="auto"/>
              <w:right w:val="single" w:sz="4" w:space="0" w:color="auto"/>
            </w:tcBorders>
          </w:tcPr>
          <w:p w14:paraId="2983E55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4022B86" w14:textId="77777777" w:rsidR="00554F45" w:rsidRPr="00434D06" w:rsidRDefault="00554F45" w:rsidP="00DE3F38">
            <w:pPr>
              <w:spacing w:beforeLines="50" w:before="120"/>
              <w:jc w:val="left"/>
              <w:rPr>
                <w:rFonts w:ascii="Calibri" w:hAnsi="Calibri" w:cs="Calibri"/>
                <w:color w:val="000000"/>
              </w:rPr>
            </w:pPr>
          </w:p>
        </w:tc>
      </w:tr>
      <w:tr w:rsidR="00554F45" w:rsidRPr="00434D06" w14:paraId="6D03FB6B" w14:textId="77777777" w:rsidTr="00036679">
        <w:tc>
          <w:tcPr>
            <w:tcW w:w="1818" w:type="dxa"/>
            <w:tcBorders>
              <w:top w:val="single" w:sz="4" w:space="0" w:color="auto"/>
              <w:left w:val="single" w:sz="4" w:space="0" w:color="auto"/>
              <w:bottom w:val="single" w:sz="4" w:space="0" w:color="auto"/>
              <w:right w:val="single" w:sz="4" w:space="0" w:color="auto"/>
            </w:tcBorders>
          </w:tcPr>
          <w:p w14:paraId="6C542AB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3F73047" w14:textId="77777777" w:rsidR="00554F45" w:rsidRPr="00434D06" w:rsidRDefault="00554F45" w:rsidP="00DE3F38">
            <w:pPr>
              <w:spacing w:beforeLines="50" w:before="120"/>
              <w:jc w:val="left"/>
              <w:rPr>
                <w:rFonts w:ascii="Calibri" w:hAnsi="Calibri" w:cs="Calibri"/>
                <w:color w:val="000000"/>
              </w:rPr>
            </w:pPr>
          </w:p>
        </w:tc>
      </w:tr>
      <w:tr w:rsidR="00554F45" w:rsidRPr="00434D06" w14:paraId="556413C3" w14:textId="77777777" w:rsidTr="00036679">
        <w:tc>
          <w:tcPr>
            <w:tcW w:w="1818" w:type="dxa"/>
            <w:tcBorders>
              <w:top w:val="single" w:sz="4" w:space="0" w:color="auto"/>
              <w:left w:val="single" w:sz="4" w:space="0" w:color="auto"/>
              <w:bottom w:val="single" w:sz="4" w:space="0" w:color="auto"/>
              <w:right w:val="single" w:sz="4" w:space="0" w:color="auto"/>
            </w:tcBorders>
          </w:tcPr>
          <w:p w14:paraId="4CD119C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CD7B6E6" w14:textId="77777777" w:rsidR="003D2F4F" w:rsidRPr="009E7732" w:rsidRDefault="003D2F4F" w:rsidP="002061FD">
            <w:pPr>
              <w:pStyle w:val="ListParagraph"/>
              <w:numPr>
                <w:ilvl w:val="0"/>
                <w:numId w:val="50"/>
              </w:numPr>
              <w:spacing w:before="0" w:afterLines="50"/>
              <w:ind w:firstLine="440"/>
              <w:contextualSpacing w:val="0"/>
              <w:rPr>
                <w:sz w:val="22"/>
              </w:rPr>
            </w:pPr>
            <w:r w:rsidRPr="009E7732">
              <w:rPr>
                <w:sz w:val="22"/>
              </w:rPr>
              <w:t>FG 27-3-1: M-sample measurements</w:t>
            </w:r>
          </w:p>
          <w:p w14:paraId="4A905ED6"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“[FFS others]” can be removed</w:t>
            </w:r>
            <w:r w:rsidRPr="009E7732">
              <w:rPr>
                <w:rFonts w:hint="eastAsia"/>
                <w:sz w:val="22"/>
              </w:rPr>
              <w:t xml:space="preserve"> </w:t>
            </w:r>
            <w:r w:rsidRPr="009E7732">
              <w:rPr>
                <w:sz w:val="22"/>
              </w:rPr>
              <w:t>since only the value 1 is enough and is aligned with the motivation of this feature.</w:t>
            </w:r>
          </w:p>
          <w:p w14:paraId="1F9303F2"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A consistent wording should be used as follows:</w:t>
            </w:r>
          </w:p>
          <w:p w14:paraId="660B2A56" w14:textId="77777777" w:rsidR="00554F45" w:rsidRPr="009E7732" w:rsidRDefault="003D2F4F" w:rsidP="002061FD">
            <w:pPr>
              <w:pStyle w:val="ListParagraph"/>
              <w:numPr>
                <w:ilvl w:val="2"/>
                <w:numId w:val="50"/>
              </w:numPr>
              <w:spacing w:before="0" w:afterLines="50"/>
              <w:ind w:firstLine="440"/>
              <w:contextualSpacing w:val="0"/>
              <w:rPr>
                <w:sz w:val="22"/>
              </w:rPr>
            </w:pPr>
            <w:r w:rsidRPr="009E7732">
              <w:rPr>
                <w:sz w:val="22"/>
              </w:rPr>
              <w:t>“UE based positioning” can be changed to “UE</w:t>
            </w:r>
            <w:r w:rsidRPr="009E7732">
              <w:rPr>
                <w:color w:val="FF0000"/>
                <w:sz w:val="22"/>
              </w:rPr>
              <w:t>-</w:t>
            </w:r>
            <w:r w:rsidRPr="009E7732">
              <w:rPr>
                <w:sz w:val="22"/>
              </w:rPr>
              <w:t>based positioning”</w:t>
            </w:r>
          </w:p>
        </w:tc>
      </w:tr>
      <w:tr w:rsidR="00554F45" w:rsidRPr="00434D06" w14:paraId="68FF170C" w14:textId="77777777" w:rsidTr="00036679">
        <w:tc>
          <w:tcPr>
            <w:tcW w:w="1818" w:type="dxa"/>
            <w:tcBorders>
              <w:top w:val="single" w:sz="4" w:space="0" w:color="auto"/>
              <w:left w:val="single" w:sz="4" w:space="0" w:color="auto"/>
              <w:bottom w:val="single" w:sz="4" w:space="0" w:color="auto"/>
              <w:right w:val="single" w:sz="4" w:space="0" w:color="auto"/>
            </w:tcBorders>
          </w:tcPr>
          <w:p w14:paraId="7B56F69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23F7F2F" w14:textId="77777777" w:rsidR="00554F45" w:rsidRPr="009E7732" w:rsidRDefault="003D2F4F" w:rsidP="002061FD">
            <w:pPr>
              <w:pStyle w:val="CommentText"/>
              <w:numPr>
                <w:ilvl w:val="1"/>
                <w:numId w:val="51"/>
              </w:numPr>
              <w:spacing w:before="0" w:after="180"/>
              <w:jc w:val="left"/>
            </w:pPr>
            <w:r w:rsidRPr="009E7732">
              <w:t>No need for extra component values.</w:t>
            </w:r>
          </w:p>
        </w:tc>
      </w:tr>
      <w:tr w:rsidR="00554F45" w:rsidRPr="00434D06" w14:paraId="2BFEC383" w14:textId="77777777" w:rsidTr="00036679">
        <w:tc>
          <w:tcPr>
            <w:tcW w:w="1818" w:type="dxa"/>
            <w:tcBorders>
              <w:top w:val="single" w:sz="4" w:space="0" w:color="auto"/>
              <w:left w:val="single" w:sz="4" w:space="0" w:color="auto"/>
              <w:bottom w:val="single" w:sz="4" w:space="0" w:color="auto"/>
              <w:right w:val="single" w:sz="4" w:space="0" w:color="auto"/>
            </w:tcBorders>
          </w:tcPr>
          <w:p w14:paraId="1D24138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C0F1385" w14:textId="77777777" w:rsidR="009969F3" w:rsidRPr="00A07358" w:rsidRDefault="009969F3" w:rsidP="009969F3">
            <w:r>
              <w:t xml:space="preserve">The agreed feature 27-3-1 indicates whether the UE supports measuring M=1 </w:t>
            </w:r>
            <w:proofErr w:type="gramStart"/>
            <w:r>
              <w:t>samples</w:t>
            </w:r>
            <w:proofErr w:type="gramEnd"/>
            <w:r>
              <w:t>.  However, in the UE feature table, there is some text regarding candidate values and FFS for other values.  Given that this feature only indicates support for M=1, we propose to remove the text related to candidate values as follows:</w:t>
            </w:r>
          </w:p>
          <w:p w14:paraId="396C7C21" w14:textId="77777777" w:rsidR="009969F3" w:rsidRDefault="009969F3" w:rsidP="009969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3"/>
              <w:gridCol w:w="1749"/>
              <w:gridCol w:w="4874"/>
              <w:gridCol w:w="518"/>
              <w:gridCol w:w="447"/>
              <w:gridCol w:w="222"/>
              <w:gridCol w:w="3305"/>
              <w:gridCol w:w="743"/>
              <w:gridCol w:w="467"/>
              <w:gridCol w:w="467"/>
              <w:gridCol w:w="467"/>
              <w:gridCol w:w="3276"/>
              <w:gridCol w:w="1720"/>
            </w:tblGrid>
            <w:tr w:rsidR="009969F3" w:rsidRPr="009969F3" w14:paraId="5FD996DB" w14:textId="77777777" w:rsidTr="009969F3">
              <w:trPr>
                <w:trHeight w:val="20"/>
              </w:trPr>
              <w:tc>
                <w:tcPr>
                  <w:tcW w:w="0" w:type="auto"/>
                  <w:tcBorders>
                    <w:top w:val="single" w:sz="4" w:space="0" w:color="auto"/>
                    <w:left w:val="single" w:sz="4" w:space="0" w:color="auto"/>
                    <w:bottom w:val="single" w:sz="4" w:space="0" w:color="auto"/>
                    <w:right w:val="single" w:sz="4" w:space="0" w:color="auto"/>
                  </w:tcBorders>
                  <w:hideMark/>
                </w:tcPr>
                <w:p w14:paraId="11E2DB47" w14:textId="77777777" w:rsidR="009969F3" w:rsidRPr="009969F3" w:rsidRDefault="009969F3" w:rsidP="009969F3">
                  <w:pPr>
                    <w:pStyle w:val="TAL"/>
                    <w:rPr>
                      <w:rFonts w:cs="Arial"/>
                      <w:color w:val="000000"/>
                      <w:szCs w:val="18"/>
                    </w:rPr>
                  </w:pPr>
                  <w:r w:rsidRPr="009969F3">
                    <w:rPr>
                      <w:rFonts w:cs="Arial"/>
                      <w:color w:val="000000"/>
                      <w:szCs w:val="18"/>
                    </w:rPr>
                    <w:t xml:space="preserve">27. </w:t>
                  </w:r>
                  <w:proofErr w:type="spellStart"/>
                  <w:r w:rsidRPr="009969F3">
                    <w:rPr>
                      <w:rFonts w:cs="Arial"/>
                      <w:color w:val="000000"/>
                      <w:szCs w:val="18"/>
                    </w:rPr>
                    <w:t>NR_pos_enh</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4702EBBD" w14:textId="77777777" w:rsidR="009969F3" w:rsidRPr="009969F3" w:rsidRDefault="009969F3" w:rsidP="009969F3">
                  <w:pPr>
                    <w:pStyle w:val="TAL"/>
                    <w:rPr>
                      <w:rFonts w:cs="Arial"/>
                      <w:color w:val="000000"/>
                      <w:szCs w:val="18"/>
                    </w:rPr>
                  </w:pPr>
                  <w:r w:rsidRPr="009969F3">
                    <w:rPr>
                      <w:rFonts w:cs="Arial"/>
                      <w:color w:val="000000"/>
                      <w:szCs w:val="18"/>
                    </w:rPr>
                    <w:t>27-3-1</w:t>
                  </w:r>
                </w:p>
              </w:tc>
              <w:tc>
                <w:tcPr>
                  <w:tcW w:w="0" w:type="auto"/>
                  <w:tcBorders>
                    <w:top w:val="single" w:sz="4" w:space="0" w:color="auto"/>
                    <w:left w:val="single" w:sz="4" w:space="0" w:color="auto"/>
                    <w:bottom w:val="single" w:sz="4" w:space="0" w:color="auto"/>
                    <w:right w:val="single" w:sz="4" w:space="0" w:color="auto"/>
                  </w:tcBorders>
                  <w:hideMark/>
                </w:tcPr>
                <w:p w14:paraId="561A8D4C" w14:textId="77777777" w:rsidR="009969F3" w:rsidRPr="009969F3" w:rsidRDefault="009969F3" w:rsidP="009969F3">
                  <w:pPr>
                    <w:pStyle w:val="TAL"/>
                    <w:rPr>
                      <w:rFonts w:eastAsia="SimSun" w:cs="Arial"/>
                      <w:color w:val="000000"/>
                      <w:szCs w:val="18"/>
                      <w:lang w:eastAsia="zh-CN"/>
                    </w:rPr>
                  </w:pPr>
                  <w:r w:rsidRPr="009969F3">
                    <w:rPr>
                      <w:rFonts w:eastAsia="SimSun" w:cs="Arial"/>
                      <w:color w:val="000000"/>
                      <w:szCs w:val="18"/>
                      <w:lang w:eastAsia="zh-CN"/>
                    </w:rPr>
                    <w:t>M-sample measurements</w:t>
                  </w:r>
                </w:p>
              </w:tc>
              <w:tc>
                <w:tcPr>
                  <w:tcW w:w="0" w:type="auto"/>
                  <w:tcBorders>
                    <w:top w:val="single" w:sz="4" w:space="0" w:color="auto"/>
                    <w:left w:val="single" w:sz="4" w:space="0" w:color="auto"/>
                    <w:bottom w:val="single" w:sz="4" w:space="0" w:color="auto"/>
                    <w:right w:val="single" w:sz="4" w:space="0" w:color="auto"/>
                  </w:tcBorders>
                  <w:hideMark/>
                </w:tcPr>
                <w:p w14:paraId="53AB7C11" w14:textId="77777777" w:rsidR="009969F3" w:rsidRPr="009969F3" w:rsidRDefault="009969F3" w:rsidP="009969F3">
                  <w:pPr>
                    <w:autoSpaceDE w:val="0"/>
                    <w:autoSpaceDN w:val="0"/>
                    <w:adjustRightInd w:val="0"/>
                    <w:snapToGrid w:val="0"/>
                    <w:spacing w:afterLines="50"/>
                    <w:contextualSpacing/>
                    <w:rPr>
                      <w:rFonts w:eastAsia="MS Gothic" w:cs="Arial"/>
                      <w:color w:val="000000"/>
                      <w:sz w:val="18"/>
                      <w:szCs w:val="18"/>
                    </w:rPr>
                  </w:pPr>
                  <w:r w:rsidRPr="009969F3">
                    <w:rPr>
                      <w:rFonts w:cs="Arial"/>
                      <w:color w:val="000000"/>
                      <w:sz w:val="18"/>
                      <w:szCs w:val="18"/>
                    </w:rPr>
                    <w:t>The capability to support reporting a measurement based on measuring M=1 samples (instances) of a DL PRS resource set</w:t>
                  </w:r>
                </w:p>
              </w:tc>
              <w:tc>
                <w:tcPr>
                  <w:tcW w:w="0" w:type="auto"/>
                  <w:tcBorders>
                    <w:top w:val="single" w:sz="4" w:space="0" w:color="auto"/>
                    <w:left w:val="single" w:sz="4" w:space="0" w:color="auto"/>
                    <w:bottom w:val="single" w:sz="4" w:space="0" w:color="auto"/>
                    <w:right w:val="single" w:sz="4" w:space="0" w:color="auto"/>
                  </w:tcBorders>
                  <w:hideMark/>
                </w:tcPr>
                <w:p w14:paraId="74C381BF" w14:textId="77777777" w:rsidR="009969F3" w:rsidRPr="009969F3" w:rsidRDefault="009969F3" w:rsidP="009969F3">
                  <w:pPr>
                    <w:pStyle w:val="TAL"/>
                    <w:rPr>
                      <w:rFonts w:cs="Arial"/>
                      <w:color w:val="000000"/>
                      <w:szCs w:val="18"/>
                      <w:highlight w:val="yellow"/>
                    </w:rPr>
                  </w:pPr>
                  <w:r w:rsidRPr="009969F3">
                    <w:rPr>
                      <w:rFonts w:cs="Arial"/>
                      <w:color w:val="000000"/>
                      <w:szCs w:val="18"/>
                    </w:rPr>
                    <w:t>13-1</w:t>
                  </w:r>
                </w:p>
              </w:tc>
              <w:tc>
                <w:tcPr>
                  <w:tcW w:w="0" w:type="auto"/>
                  <w:tcBorders>
                    <w:top w:val="single" w:sz="4" w:space="0" w:color="auto"/>
                    <w:left w:val="single" w:sz="4" w:space="0" w:color="auto"/>
                    <w:bottom w:val="single" w:sz="4" w:space="0" w:color="auto"/>
                    <w:right w:val="single" w:sz="4" w:space="0" w:color="auto"/>
                  </w:tcBorders>
                  <w:hideMark/>
                </w:tcPr>
                <w:p w14:paraId="0B5579F8" w14:textId="77777777" w:rsidR="009969F3" w:rsidRPr="009969F3" w:rsidRDefault="009969F3" w:rsidP="009969F3">
                  <w:pPr>
                    <w:pStyle w:val="TAL"/>
                    <w:rPr>
                      <w:rFonts w:eastAsia="SimSun" w:cs="Arial"/>
                      <w:color w:val="000000"/>
                      <w:szCs w:val="18"/>
                      <w:lang w:eastAsia="zh-CN"/>
                    </w:rPr>
                  </w:pPr>
                  <w:r w:rsidRPr="009969F3">
                    <w:rPr>
                      <w:rFonts w:eastAsia="SimSun" w:cs="Arial"/>
                      <w:color w:val="000000"/>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6934E30D" w14:textId="77777777" w:rsidR="009969F3" w:rsidRPr="009969F3" w:rsidRDefault="009969F3" w:rsidP="009969F3">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CF76043" w14:textId="77777777" w:rsidR="009969F3" w:rsidRPr="009969F3" w:rsidRDefault="009969F3" w:rsidP="009969F3">
                  <w:pPr>
                    <w:pStyle w:val="TAL"/>
                    <w:rPr>
                      <w:rFonts w:eastAsia="SimSun" w:cs="Arial"/>
                      <w:color w:val="000000"/>
                      <w:szCs w:val="18"/>
                      <w:lang w:eastAsia="zh-CN"/>
                    </w:rPr>
                  </w:pPr>
                  <w:r w:rsidRPr="009969F3">
                    <w:rPr>
                      <w:rFonts w:eastAsia="SimSun" w:cs="Arial"/>
                      <w:color w:val="000000"/>
                      <w:szCs w:val="18"/>
                      <w:lang w:eastAsia="zh-CN"/>
                    </w:rPr>
                    <w:t>If the UE does not provide the capability, the UE is assumed to support M=4 only</w:t>
                  </w:r>
                </w:p>
              </w:tc>
              <w:tc>
                <w:tcPr>
                  <w:tcW w:w="0" w:type="auto"/>
                  <w:tcBorders>
                    <w:top w:val="single" w:sz="4" w:space="0" w:color="auto"/>
                    <w:left w:val="single" w:sz="4" w:space="0" w:color="auto"/>
                    <w:bottom w:val="single" w:sz="4" w:space="0" w:color="auto"/>
                    <w:right w:val="single" w:sz="4" w:space="0" w:color="auto"/>
                  </w:tcBorders>
                  <w:hideMark/>
                </w:tcPr>
                <w:p w14:paraId="2934AB74" w14:textId="77777777" w:rsidR="009969F3" w:rsidRPr="009969F3" w:rsidRDefault="009969F3" w:rsidP="009969F3">
                  <w:pPr>
                    <w:pStyle w:val="TAL"/>
                    <w:rPr>
                      <w:rFonts w:cs="Arial"/>
                      <w:color w:val="000000"/>
                      <w:szCs w:val="18"/>
                    </w:rPr>
                  </w:pPr>
                  <w:r w:rsidRPr="009969F3">
                    <w:rPr>
                      <w:rFonts w:cs="Arial"/>
                      <w:color w:val="000000"/>
                      <w:szCs w:val="18"/>
                    </w:rPr>
                    <w:t>per band</w:t>
                  </w:r>
                </w:p>
              </w:tc>
              <w:tc>
                <w:tcPr>
                  <w:tcW w:w="0" w:type="auto"/>
                  <w:tcBorders>
                    <w:top w:val="single" w:sz="4" w:space="0" w:color="auto"/>
                    <w:left w:val="single" w:sz="4" w:space="0" w:color="auto"/>
                    <w:bottom w:val="single" w:sz="4" w:space="0" w:color="auto"/>
                    <w:right w:val="single" w:sz="4" w:space="0" w:color="auto"/>
                  </w:tcBorders>
                  <w:hideMark/>
                </w:tcPr>
                <w:p w14:paraId="64A2550F" w14:textId="77777777" w:rsidR="009969F3" w:rsidRPr="009969F3" w:rsidRDefault="009969F3" w:rsidP="009969F3">
                  <w:pPr>
                    <w:pStyle w:val="TAL"/>
                    <w:rPr>
                      <w:rFonts w:cs="Arial"/>
                      <w:color w:val="000000"/>
                      <w:szCs w:val="18"/>
                    </w:rPr>
                  </w:pPr>
                  <w:r w:rsidRPr="009969F3">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42A60B13" w14:textId="77777777" w:rsidR="009969F3" w:rsidRPr="009969F3" w:rsidRDefault="009969F3" w:rsidP="009969F3">
                  <w:pPr>
                    <w:pStyle w:val="TAL"/>
                    <w:rPr>
                      <w:rFonts w:cs="Arial"/>
                      <w:color w:val="000000"/>
                      <w:szCs w:val="18"/>
                    </w:rPr>
                  </w:pPr>
                  <w:r w:rsidRPr="009969F3">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77039D95" w14:textId="77777777" w:rsidR="009969F3" w:rsidRPr="009969F3" w:rsidRDefault="009969F3" w:rsidP="009969F3">
                  <w:pPr>
                    <w:pStyle w:val="TAL"/>
                    <w:rPr>
                      <w:rFonts w:cs="Arial"/>
                      <w:color w:val="000000"/>
                      <w:szCs w:val="18"/>
                    </w:rPr>
                  </w:pPr>
                  <w:r w:rsidRPr="009969F3">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tcPr>
                <w:p w14:paraId="60C15A7B" w14:textId="77777777" w:rsidR="009969F3" w:rsidRPr="009969F3" w:rsidDel="009C6D77" w:rsidRDefault="009969F3" w:rsidP="009969F3">
                  <w:pPr>
                    <w:pStyle w:val="TAL"/>
                    <w:rPr>
                      <w:del w:id="10" w:author="Siva Muruganathan" w:date="2022-04-24T02:55:00Z"/>
                      <w:rFonts w:cs="Arial"/>
                      <w:color w:val="000000"/>
                      <w:szCs w:val="18"/>
                    </w:rPr>
                  </w:pPr>
                  <w:del w:id="11" w:author="Siva Muruganathan" w:date="2022-04-24T02:55:00Z">
                    <w:r w:rsidRPr="009969F3" w:rsidDel="009C6D77">
                      <w:rPr>
                        <w:rFonts w:cs="Arial"/>
                        <w:color w:val="000000"/>
                        <w:szCs w:val="18"/>
                      </w:rPr>
                      <w:delText xml:space="preserve">The candidate values are {1 </w:delText>
                    </w:r>
                    <w:r w:rsidRPr="009969F3" w:rsidDel="009C6D77">
                      <w:rPr>
                        <w:rFonts w:cs="Arial"/>
                        <w:color w:val="000000"/>
                        <w:szCs w:val="18"/>
                        <w:highlight w:val="yellow"/>
                      </w:rPr>
                      <w:delText>[FFS others]</w:delText>
                    </w:r>
                    <w:r w:rsidRPr="009969F3" w:rsidDel="009C6D77">
                      <w:rPr>
                        <w:rFonts w:cs="Arial"/>
                        <w:color w:val="000000"/>
                        <w:szCs w:val="18"/>
                      </w:rPr>
                      <w:delText>}</w:delText>
                    </w:r>
                  </w:del>
                </w:p>
                <w:p w14:paraId="74B91C8A" w14:textId="77777777" w:rsidR="009969F3" w:rsidRPr="009969F3" w:rsidRDefault="009969F3" w:rsidP="009969F3">
                  <w:pPr>
                    <w:pStyle w:val="TAL"/>
                    <w:rPr>
                      <w:rFonts w:cs="Arial"/>
                      <w:color w:val="000000"/>
                      <w:szCs w:val="18"/>
                    </w:rPr>
                  </w:pPr>
                </w:p>
                <w:p w14:paraId="7C88BDA2" w14:textId="77777777" w:rsidR="009969F3" w:rsidRPr="009969F3" w:rsidRDefault="009969F3" w:rsidP="009969F3">
                  <w:pPr>
                    <w:pStyle w:val="TAL"/>
                    <w:rPr>
                      <w:rFonts w:cs="Arial"/>
                      <w:color w:val="000000"/>
                      <w:szCs w:val="18"/>
                    </w:rPr>
                  </w:pPr>
                  <w:r w:rsidRPr="009969F3">
                    <w:rPr>
                      <w:rFonts w:cs="Arial"/>
                      <w:color w:val="000000"/>
                      <w:szCs w:val="18"/>
                    </w:rPr>
                    <w:t>Need for location server to know if the feature is supported</w:t>
                  </w:r>
                </w:p>
                <w:p w14:paraId="24DFF873" w14:textId="77777777" w:rsidR="009969F3" w:rsidRPr="009969F3" w:rsidRDefault="009969F3" w:rsidP="009969F3">
                  <w:pPr>
                    <w:pStyle w:val="TAL"/>
                    <w:rPr>
                      <w:rFonts w:cs="Arial"/>
                      <w:color w:val="000000"/>
                      <w:szCs w:val="18"/>
                    </w:rPr>
                  </w:pPr>
                </w:p>
                <w:p w14:paraId="3F4B0C59" w14:textId="77777777" w:rsidR="009969F3" w:rsidRPr="009969F3" w:rsidRDefault="009969F3" w:rsidP="009969F3">
                  <w:pPr>
                    <w:pStyle w:val="TAL"/>
                    <w:rPr>
                      <w:rFonts w:cs="Arial"/>
                      <w:color w:val="000000"/>
                      <w:szCs w:val="18"/>
                    </w:rPr>
                  </w:pPr>
                  <w:r w:rsidRPr="009969F3">
                    <w:rPr>
                      <w:rFonts w:cs="Arial"/>
                      <w:color w:val="000000"/>
                      <w:szCs w:val="18"/>
                    </w:rPr>
                    <w:t>Note: The sample number M=1 does not account for the potential AGC sample</w:t>
                  </w:r>
                </w:p>
                <w:p w14:paraId="3D25917E" w14:textId="77777777" w:rsidR="009969F3" w:rsidRPr="009969F3" w:rsidRDefault="009969F3" w:rsidP="009969F3">
                  <w:pPr>
                    <w:pStyle w:val="TAL"/>
                    <w:rPr>
                      <w:rFonts w:cs="Arial"/>
                      <w:color w:val="000000"/>
                      <w:szCs w:val="18"/>
                    </w:rPr>
                  </w:pPr>
                </w:p>
                <w:p w14:paraId="654B5C79" w14:textId="77777777" w:rsidR="009969F3" w:rsidRPr="009969F3" w:rsidRDefault="009969F3" w:rsidP="009969F3">
                  <w:pPr>
                    <w:pStyle w:val="TAL"/>
                    <w:rPr>
                      <w:rFonts w:cs="Arial"/>
                      <w:color w:val="000000"/>
                      <w:szCs w:val="18"/>
                    </w:rPr>
                  </w:pPr>
                  <w:r w:rsidRPr="009969F3">
                    <w:rPr>
                      <w:rFonts w:cs="Arial"/>
                      <w:color w:val="000000"/>
                      <w:szCs w:val="18"/>
                    </w:rPr>
                    <w:t>Note: this feature is supported for both UE-assisted and UE based positioning</w:t>
                  </w:r>
                </w:p>
              </w:tc>
              <w:tc>
                <w:tcPr>
                  <w:tcW w:w="0" w:type="auto"/>
                  <w:tcBorders>
                    <w:top w:val="single" w:sz="4" w:space="0" w:color="auto"/>
                    <w:left w:val="single" w:sz="4" w:space="0" w:color="auto"/>
                    <w:bottom w:val="single" w:sz="4" w:space="0" w:color="auto"/>
                    <w:right w:val="single" w:sz="4" w:space="0" w:color="auto"/>
                  </w:tcBorders>
                  <w:hideMark/>
                </w:tcPr>
                <w:p w14:paraId="172775A9" w14:textId="77777777" w:rsidR="009969F3" w:rsidRPr="009969F3" w:rsidRDefault="009969F3" w:rsidP="009969F3">
                  <w:pPr>
                    <w:pStyle w:val="TAL"/>
                    <w:rPr>
                      <w:rFonts w:cs="Arial"/>
                      <w:color w:val="000000"/>
                      <w:szCs w:val="18"/>
                    </w:rPr>
                  </w:pPr>
                  <w:r w:rsidRPr="009969F3">
                    <w:rPr>
                      <w:rFonts w:cs="Arial"/>
                      <w:color w:val="000000"/>
                      <w:szCs w:val="18"/>
                    </w:rPr>
                    <w:t xml:space="preserve">Optional with capability </w:t>
                  </w:r>
                  <w:proofErr w:type="spellStart"/>
                  <w:r w:rsidRPr="009969F3">
                    <w:rPr>
                      <w:rFonts w:cs="Arial"/>
                      <w:color w:val="000000"/>
                      <w:szCs w:val="18"/>
                    </w:rPr>
                    <w:t>signaling</w:t>
                  </w:r>
                  <w:proofErr w:type="spellEnd"/>
                </w:p>
              </w:tc>
            </w:tr>
          </w:tbl>
          <w:p w14:paraId="397D2DD2" w14:textId="77777777" w:rsidR="009969F3" w:rsidRPr="00063033" w:rsidRDefault="009969F3" w:rsidP="009969F3"/>
          <w:p w14:paraId="12539819" w14:textId="77777777" w:rsidR="00554F45" w:rsidRPr="00434D06" w:rsidRDefault="00554F45" w:rsidP="00DE3F38">
            <w:pPr>
              <w:spacing w:beforeLines="50" w:before="120"/>
              <w:jc w:val="left"/>
              <w:rPr>
                <w:rFonts w:ascii="Calibri" w:hAnsi="Calibri" w:cs="Calibri"/>
                <w:color w:val="000000"/>
              </w:rPr>
            </w:pPr>
          </w:p>
        </w:tc>
      </w:tr>
      <w:tr w:rsidR="00554F45" w:rsidRPr="00434D06" w14:paraId="1F436620" w14:textId="77777777" w:rsidTr="00036679">
        <w:tc>
          <w:tcPr>
            <w:tcW w:w="1818" w:type="dxa"/>
            <w:tcBorders>
              <w:top w:val="single" w:sz="4" w:space="0" w:color="auto"/>
              <w:left w:val="single" w:sz="4" w:space="0" w:color="auto"/>
              <w:bottom w:val="single" w:sz="4" w:space="0" w:color="auto"/>
              <w:right w:val="single" w:sz="4" w:space="0" w:color="auto"/>
            </w:tcBorders>
          </w:tcPr>
          <w:p w14:paraId="679F368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1FCC7BE" w14:textId="77777777" w:rsidR="00554F45" w:rsidRDefault="001D4171" w:rsidP="00DE3F38">
            <w:pPr>
              <w:spacing w:beforeLines="50" w:before="120"/>
              <w:jc w:val="left"/>
              <w:rPr>
                <w:rFonts w:ascii="Calibri" w:hAnsi="Calibri" w:cs="Calibri"/>
                <w:color w:val="000000"/>
              </w:rPr>
            </w:pPr>
            <w:r w:rsidRPr="001D4171">
              <w:rPr>
                <w:rFonts w:ascii="Calibri" w:hAnsi="Calibri" w:cs="Calibri"/>
                <w:color w:val="000000"/>
              </w:rPr>
              <w:t>Do not include additional values beyond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3"/>
              <w:gridCol w:w="1749"/>
              <w:gridCol w:w="4874"/>
              <w:gridCol w:w="518"/>
              <w:gridCol w:w="447"/>
              <w:gridCol w:w="222"/>
              <w:gridCol w:w="3305"/>
              <w:gridCol w:w="743"/>
              <w:gridCol w:w="467"/>
              <w:gridCol w:w="467"/>
              <w:gridCol w:w="467"/>
              <w:gridCol w:w="3276"/>
              <w:gridCol w:w="1720"/>
            </w:tblGrid>
            <w:tr w:rsidR="002061FD" w:rsidRPr="002061FD" w14:paraId="4CBA9705" w14:textId="77777777" w:rsidTr="002061FD">
              <w:tc>
                <w:tcPr>
                  <w:tcW w:w="0" w:type="auto"/>
                  <w:shd w:val="clear" w:color="auto" w:fill="auto"/>
                </w:tcPr>
                <w:p w14:paraId="39879BEA"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lastRenderedPageBreak/>
                    <w:t xml:space="preserve">27. </w:t>
                  </w:r>
                  <w:proofErr w:type="spellStart"/>
                  <w:r w:rsidRPr="002061FD">
                    <w:rPr>
                      <w:rFonts w:cs="Arial"/>
                      <w:color w:val="000000"/>
                      <w:sz w:val="18"/>
                      <w:szCs w:val="18"/>
                    </w:rPr>
                    <w:t>NR_pos_enh</w:t>
                  </w:r>
                  <w:proofErr w:type="spellEnd"/>
                </w:p>
              </w:tc>
              <w:tc>
                <w:tcPr>
                  <w:tcW w:w="0" w:type="auto"/>
                  <w:shd w:val="clear" w:color="auto" w:fill="auto"/>
                </w:tcPr>
                <w:p w14:paraId="22753C52"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27-3-1</w:t>
                  </w:r>
                </w:p>
              </w:tc>
              <w:tc>
                <w:tcPr>
                  <w:tcW w:w="0" w:type="auto"/>
                  <w:shd w:val="clear" w:color="auto" w:fill="auto"/>
                </w:tcPr>
                <w:p w14:paraId="0697E73D" w14:textId="77777777" w:rsidR="006935E5" w:rsidRPr="002061FD" w:rsidRDefault="006935E5" w:rsidP="00DE3F38">
                  <w:pPr>
                    <w:spacing w:beforeLines="50" w:before="120"/>
                    <w:jc w:val="left"/>
                    <w:rPr>
                      <w:rFonts w:cs="Arial"/>
                      <w:color w:val="000000"/>
                    </w:rPr>
                  </w:pPr>
                  <w:r w:rsidRPr="002061FD">
                    <w:rPr>
                      <w:rFonts w:eastAsia="SimSun" w:cs="Arial"/>
                      <w:color w:val="000000"/>
                      <w:sz w:val="18"/>
                      <w:szCs w:val="18"/>
                      <w:lang w:eastAsia="zh-CN"/>
                    </w:rPr>
                    <w:t>M-sample measurements</w:t>
                  </w:r>
                </w:p>
              </w:tc>
              <w:tc>
                <w:tcPr>
                  <w:tcW w:w="0" w:type="auto"/>
                  <w:shd w:val="clear" w:color="auto" w:fill="auto"/>
                </w:tcPr>
                <w:p w14:paraId="0C8ED3A6"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The capability to support reporting a measurement based on measuring M=1 samples (instances) of a DL PRS resource set</w:t>
                  </w:r>
                </w:p>
              </w:tc>
              <w:tc>
                <w:tcPr>
                  <w:tcW w:w="0" w:type="auto"/>
                  <w:shd w:val="clear" w:color="auto" w:fill="auto"/>
                </w:tcPr>
                <w:p w14:paraId="5E5A3B87"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13-1</w:t>
                  </w:r>
                </w:p>
              </w:tc>
              <w:tc>
                <w:tcPr>
                  <w:tcW w:w="0" w:type="auto"/>
                  <w:shd w:val="clear" w:color="auto" w:fill="auto"/>
                </w:tcPr>
                <w:p w14:paraId="46AA9B09" w14:textId="77777777" w:rsidR="006935E5" w:rsidRPr="002061FD" w:rsidRDefault="006935E5" w:rsidP="00DE3F38">
                  <w:pPr>
                    <w:spacing w:beforeLines="50" w:before="120"/>
                    <w:jc w:val="left"/>
                    <w:rPr>
                      <w:rFonts w:cs="Arial"/>
                      <w:color w:val="000000"/>
                    </w:rPr>
                  </w:pPr>
                  <w:r w:rsidRPr="002061FD">
                    <w:rPr>
                      <w:rFonts w:eastAsia="SimSun" w:cs="Arial"/>
                      <w:color w:val="000000"/>
                      <w:sz w:val="18"/>
                      <w:szCs w:val="18"/>
                      <w:lang w:eastAsia="zh-CN"/>
                    </w:rPr>
                    <w:t>No</w:t>
                  </w:r>
                </w:p>
              </w:tc>
              <w:tc>
                <w:tcPr>
                  <w:tcW w:w="0" w:type="auto"/>
                  <w:shd w:val="clear" w:color="auto" w:fill="auto"/>
                </w:tcPr>
                <w:p w14:paraId="1A0A7ED0" w14:textId="77777777" w:rsidR="006935E5" w:rsidRPr="002061FD" w:rsidRDefault="006935E5" w:rsidP="00DE3F38">
                  <w:pPr>
                    <w:spacing w:beforeLines="50" w:before="120"/>
                    <w:jc w:val="left"/>
                    <w:rPr>
                      <w:rFonts w:cs="Arial"/>
                      <w:color w:val="000000"/>
                    </w:rPr>
                  </w:pPr>
                </w:p>
              </w:tc>
              <w:tc>
                <w:tcPr>
                  <w:tcW w:w="0" w:type="auto"/>
                  <w:shd w:val="clear" w:color="auto" w:fill="auto"/>
                </w:tcPr>
                <w:p w14:paraId="1FAFC389" w14:textId="77777777" w:rsidR="006935E5" w:rsidRPr="002061FD" w:rsidRDefault="006935E5" w:rsidP="00DE3F38">
                  <w:pPr>
                    <w:spacing w:beforeLines="50" w:before="120"/>
                    <w:jc w:val="left"/>
                    <w:rPr>
                      <w:rFonts w:cs="Arial"/>
                      <w:color w:val="000000"/>
                    </w:rPr>
                  </w:pPr>
                  <w:r w:rsidRPr="002061FD">
                    <w:rPr>
                      <w:rFonts w:eastAsia="SimSun" w:cs="Arial"/>
                      <w:color w:val="000000"/>
                      <w:sz w:val="18"/>
                      <w:szCs w:val="18"/>
                      <w:lang w:eastAsia="zh-CN"/>
                    </w:rPr>
                    <w:t>If the UE does not provide the capability, the UE is assumed to support M=4 only</w:t>
                  </w:r>
                </w:p>
              </w:tc>
              <w:tc>
                <w:tcPr>
                  <w:tcW w:w="0" w:type="auto"/>
                  <w:shd w:val="clear" w:color="auto" w:fill="auto"/>
                </w:tcPr>
                <w:p w14:paraId="34ED2DAC"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per band</w:t>
                  </w:r>
                </w:p>
              </w:tc>
              <w:tc>
                <w:tcPr>
                  <w:tcW w:w="0" w:type="auto"/>
                  <w:shd w:val="clear" w:color="auto" w:fill="auto"/>
                </w:tcPr>
                <w:p w14:paraId="09FDDD3B"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n/a</w:t>
                  </w:r>
                </w:p>
              </w:tc>
              <w:tc>
                <w:tcPr>
                  <w:tcW w:w="0" w:type="auto"/>
                  <w:shd w:val="clear" w:color="auto" w:fill="auto"/>
                </w:tcPr>
                <w:p w14:paraId="6B1CC752"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n/a</w:t>
                  </w:r>
                </w:p>
              </w:tc>
              <w:tc>
                <w:tcPr>
                  <w:tcW w:w="0" w:type="auto"/>
                  <w:shd w:val="clear" w:color="auto" w:fill="auto"/>
                </w:tcPr>
                <w:p w14:paraId="4A17790B"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n/a</w:t>
                  </w:r>
                </w:p>
              </w:tc>
              <w:tc>
                <w:tcPr>
                  <w:tcW w:w="0" w:type="auto"/>
                  <w:shd w:val="clear" w:color="auto" w:fill="auto"/>
                </w:tcPr>
                <w:p w14:paraId="018B7656" w14:textId="77777777" w:rsidR="006935E5" w:rsidRPr="002061FD" w:rsidRDefault="006935E5" w:rsidP="002061FD">
                  <w:pPr>
                    <w:keepNext/>
                    <w:keepLines/>
                    <w:rPr>
                      <w:rFonts w:cs="Arial"/>
                      <w:color w:val="000000"/>
                      <w:sz w:val="18"/>
                      <w:szCs w:val="18"/>
                    </w:rPr>
                  </w:pPr>
                  <w:r w:rsidRPr="002061FD">
                    <w:rPr>
                      <w:rFonts w:cs="Arial"/>
                      <w:color w:val="000000"/>
                      <w:sz w:val="18"/>
                      <w:szCs w:val="18"/>
                    </w:rPr>
                    <w:t xml:space="preserve">The candidate values are {1 </w:t>
                  </w:r>
                  <w:del w:id="12" w:author="Alexandros Manolakos" w:date="2022-04-18T16:37:00Z">
                    <w:r w:rsidRPr="002061FD" w:rsidDel="00EB67B9">
                      <w:rPr>
                        <w:rFonts w:cs="Arial"/>
                        <w:color w:val="000000"/>
                        <w:sz w:val="18"/>
                        <w:szCs w:val="18"/>
                        <w:highlight w:val="yellow"/>
                      </w:rPr>
                      <w:delText>[FFS others]</w:delText>
                    </w:r>
                  </w:del>
                  <w:r w:rsidRPr="002061FD">
                    <w:rPr>
                      <w:rFonts w:cs="Arial"/>
                      <w:color w:val="000000"/>
                      <w:sz w:val="18"/>
                      <w:szCs w:val="18"/>
                    </w:rPr>
                    <w:t>}</w:t>
                  </w:r>
                </w:p>
                <w:p w14:paraId="5E4784D3" w14:textId="77777777" w:rsidR="006935E5" w:rsidRPr="002061FD" w:rsidRDefault="006935E5" w:rsidP="002061FD">
                  <w:pPr>
                    <w:keepNext/>
                    <w:keepLines/>
                    <w:rPr>
                      <w:rFonts w:cs="Arial"/>
                      <w:color w:val="000000"/>
                      <w:sz w:val="18"/>
                      <w:szCs w:val="18"/>
                    </w:rPr>
                  </w:pPr>
                </w:p>
                <w:p w14:paraId="78BF8CB5" w14:textId="77777777" w:rsidR="006935E5" w:rsidRPr="002061FD" w:rsidRDefault="006935E5" w:rsidP="002061FD">
                  <w:pPr>
                    <w:keepNext/>
                    <w:keepLines/>
                    <w:rPr>
                      <w:rFonts w:cs="Arial"/>
                      <w:color w:val="000000"/>
                      <w:sz w:val="18"/>
                      <w:szCs w:val="18"/>
                    </w:rPr>
                  </w:pPr>
                  <w:r w:rsidRPr="002061FD">
                    <w:rPr>
                      <w:rFonts w:cs="Arial"/>
                      <w:color w:val="000000"/>
                      <w:sz w:val="18"/>
                      <w:szCs w:val="18"/>
                    </w:rPr>
                    <w:t>Need for location server to know if the feature is supported</w:t>
                  </w:r>
                </w:p>
                <w:p w14:paraId="6786034C" w14:textId="77777777" w:rsidR="006935E5" w:rsidRPr="002061FD" w:rsidRDefault="006935E5" w:rsidP="002061FD">
                  <w:pPr>
                    <w:keepNext/>
                    <w:keepLines/>
                    <w:rPr>
                      <w:rFonts w:cs="Arial"/>
                      <w:color w:val="000000"/>
                      <w:sz w:val="18"/>
                      <w:szCs w:val="18"/>
                    </w:rPr>
                  </w:pPr>
                </w:p>
                <w:p w14:paraId="1B396B14" w14:textId="77777777" w:rsidR="006935E5" w:rsidRPr="002061FD" w:rsidRDefault="006935E5" w:rsidP="002061FD">
                  <w:pPr>
                    <w:keepNext/>
                    <w:keepLines/>
                    <w:rPr>
                      <w:rFonts w:cs="Arial"/>
                      <w:color w:val="000000"/>
                      <w:sz w:val="18"/>
                      <w:szCs w:val="18"/>
                    </w:rPr>
                  </w:pPr>
                  <w:r w:rsidRPr="002061FD">
                    <w:rPr>
                      <w:rFonts w:cs="Arial"/>
                      <w:color w:val="000000"/>
                      <w:sz w:val="18"/>
                      <w:szCs w:val="18"/>
                    </w:rPr>
                    <w:t>Note: The sample number M=1 does not account for the potential AGC sample</w:t>
                  </w:r>
                </w:p>
                <w:p w14:paraId="04CDAA66" w14:textId="77777777" w:rsidR="006935E5" w:rsidRPr="002061FD" w:rsidRDefault="006935E5" w:rsidP="002061FD">
                  <w:pPr>
                    <w:keepNext/>
                    <w:keepLines/>
                    <w:rPr>
                      <w:rFonts w:cs="Arial"/>
                      <w:color w:val="000000"/>
                      <w:sz w:val="18"/>
                      <w:szCs w:val="18"/>
                    </w:rPr>
                  </w:pPr>
                </w:p>
                <w:p w14:paraId="610EAD25"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Note: this feature is supported for both UE-assisted and UE based positioning</w:t>
                  </w:r>
                </w:p>
              </w:tc>
              <w:tc>
                <w:tcPr>
                  <w:tcW w:w="0" w:type="auto"/>
                  <w:shd w:val="clear" w:color="auto" w:fill="auto"/>
                </w:tcPr>
                <w:p w14:paraId="0B155716"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Optional with capability signaling</w:t>
                  </w:r>
                </w:p>
              </w:tc>
            </w:tr>
          </w:tbl>
          <w:p w14:paraId="2D408537" w14:textId="77777777" w:rsidR="006935E5" w:rsidRPr="00434D06" w:rsidRDefault="006935E5" w:rsidP="00DE3F38">
            <w:pPr>
              <w:spacing w:beforeLines="50" w:before="120"/>
              <w:jc w:val="left"/>
              <w:rPr>
                <w:rFonts w:ascii="Calibri" w:hAnsi="Calibri" w:cs="Calibri"/>
                <w:color w:val="000000"/>
              </w:rPr>
            </w:pPr>
          </w:p>
        </w:tc>
      </w:tr>
    </w:tbl>
    <w:p w14:paraId="77B1969D" w14:textId="77777777" w:rsidR="00554F45" w:rsidRPr="004D050E" w:rsidRDefault="00554F45" w:rsidP="00554F45">
      <w:pPr>
        <w:pStyle w:val="maintext"/>
        <w:ind w:firstLineChars="90" w:firstLine="180"/>
        <w:rPr>
          <w:rFonts w:ascii="Calibri" w:hAnsi="Calibri" w:cs="Arial"/>
        </w:rPr>
      </w:pPr>
    </w:p>
    <w:p w14:paraId="72EBFFB1"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532"/>
        <w:gridCol w:w="2232"/>
        <w:gridCol w:w="5069"/>
        <w:gridCol w:w="498"/>
        <w:gridCol w:w="527"/>
        <w:gridCol w:w="222"/>
        <w:gridCol w:w="2511"/>
        <w:gridCol w:w="682"/>
        <w:gridCol w:w="467"/>
        <w:gridCol w:w="467"/>
        <w:gridCol w:w="467"/>
        <w:gridCol w:w="6021"/>
        <w:gridCol w:w="1356"/>
      </w:tblGrid>
      <w:tr w:rsidR="00554F45" w:rsidRPr="00275D7B" w14:paraId="2CA858E8" w14:textId="77777777" w:rsidTr="00036679">
        <w:tc>
          <w:tcPr>
            <w:tcW w:w="0" w:type="auto"/>
            <w:shd w:val="clear" w:color="auto" w:fill="auto"/>
          </w:tcPr>
          <w:p w14:paraId="62BD107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 xml:space="preserve">27. </w:t>
            </w:r>
            <w:proofErr w:type="spellStart"/>
            <w:r w:rsidRPr="000B1A10">
              <w:rPr>
                <w:rFonts w:ascii="Arial" w:hAnsi="Arial" w:cs="Arial"/>
                <w:color w:val="000000"/>
                <w:sz w:val="18"/>
                <w:szCs w:val="18"/>
                <w:lang w:eastAsia="ja-JP"/>
              </w:rPr>
              <w:t>NR_pos_enh</w:t>
            </w:r>
            <w:proofErr w:type="spellEnd"/>
          </w:p>
        </w:tc>
        <w:tc>
          <w:tcPr>
            <w:tcW w:w="0" w:type="auto"/>
            <w:shd w:val="clear" w:color="auto" w:fill="auto"/>
          </w:tcPr>
          <w:p w14:paraId="0A2DF6C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27-3-2</w:t>
            </w:r>
          </w:p>
        </w:tc>
        <w:tc>
          <w:tcPr>
            <w:tcW w:w="0" w:type="auto"/>
            <w:shd w:val="clear" w:color="auto" w:fill="auto"/>
          </w:tcPr>
          <w:p w14:paraId="2062188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DL PRS measurement outside MG and in a PRS processing window</w:t>
            </w:r>
          </w:p>
        </w:tc>
        <w:tc>
          <w:tcPr>
            <w:tcW w:w="0" w:type="auto"/>
            <w:shd w:val="clear" w:color="auto" w:fill="auto"/>
          </w:tcPr>
          <w:p w14:paraId="6E549949" w14:textId="77777777" w:rsidR="00554F45" w:rsidRPr="000B1A10" w:rsidRDefault="00554F45" w:rsidP="00554F45">
            <w:pPr>
              <w:autoSpaceDE w:val="0"/>
              <w:autoSpaceDN w:val="0"/>
              <w:adjustRightInd w:val="0"/>
              <w:snapToGrid w:val="0"/>
              <w:spacing w:afterLines="50"/>
              <w:contextualSpacing/>
              <w:rPr>
                <w:rFonts w:cs="Arial"/>
                <w:color w:val="000000"/>
                <w:sz w:val="18"/>
                <w:szCs w:val="18"/>
              </w:rPr>
            </w:pPr>
            <w:r w:rsidRPr="000B1A10">
              <w:rPr>
                <w:rFonts w:cs="Arial"/>
                <w:color w:val="000000"/>
                <w:sz w:val="18"/>
                <w:szCs w:val="18"/>
              </w:rPr>
              <w:t>1. Supported PRS processing types subject to the UE determining that DL PRS to be higher priority for PRS measurement outside MG and in a PRS processing window</w:t>
            </w:r>
          </w:p>
          <w:p w14:paraId="3E896AF9" w14:textId="77777777" w:rsidR="00554F45" w:rsidRPr="000B1A10" w:rsidRDefault="00554F45" w:rsidP="00554F45">
            <w:pPr>
              <w:autoSpaceDE w:val="0"/>
              <w:autoSpaceDN w:val="0"/>
              <w:adjustRightInd w:val="0"/>
              <w:snapToGrid w:val="0"/>
              <w:spacing w:afterLines="50"/>
              <w:contextualSpacing/>
              <w:rPr>
                <w:rFonts w:cs="Arial"/>
                <w:color w:val="000000"/>
                <w:sz w:val="18"/>
                <w:szCs w:val="18"/>
                <w:lang w:eastAsia="zh-CN"/>
              </w:rPr>
            </w:pPr>
            <w:r w:rsidRPr="000B1A10">
              <w:rPr>
                <w:rFonts w:cs="Arial"/>
                <w:color w:val="000000"/>
                <w:sz w:val="18"/>
                <w:szCs w:val="18"/>
                <w:lang w:eastAsia="zh-CN"/>
              </w:rPr>
              <w:t>2. Support of priority handing options of PRS: Option1, Option2 or Option3</w:t>
            </w:r>
          </w:p>
          <w:p w14:paraId="38D9AA33" w14:textId="77777777" w:rsidR="00554F45" w:rsidRPr="000B1A10" w:rsidRDefault="00554F45" w:rsidP="000B1A10">
            <w:pPr>
              <w:numPr>
                <w:ilvl w:val="1"/>
                <w:numId w:val="12"/>
              </w:numPr>
              <w:spacing w:before="0" w:after="0" w:line="254" w:lineRule="auto"/>
              <w:jc w:val="left"/>
              <w:rPr>
                <w:rFonts w:cs="Arial"/>
                <w:color w:val="000000"/>
                <w:sz w:val="18"/>
                <w:szCs w:val="18"/>
                <w:lang w:eastAsia="zh-CN"/>
              </w:rPr>
            </w:pPr>
            <w:r w:rsidRPr="000B1A10">
              <w:rPr>
                <w:rFonts w:cs="Arial"/>
                <w:color w:val="000000"/>
                <w:sz w:val="18"/>
                <w:szCs w:val="18"/>
                <w:lang w:eastAsia="zh-CN"/>
              </w:rPr>
              <w:t xml:space="preserve">Option 1: UE may </w:t>
            </w:r>
            <w:proofErr w:type="gramStart"/>
            <w:r w:rsidRPr="000B1A10">
              <w:rPr>
                <w:rFonts w:cs="Arial"/>
                <w:color w:val="000000"/>
                <w:sz w:val="18"/>
                <w:szCs w:val="18"/>
                <w:lang w:eastAsia="zh-CN"/>
              </w:rPr>
              <w:t>indicates</w:t>
            </w:r>
            <w:proofErr w:type="gramEnd"/>
            <w:r w:rsidRPr="000B1A10">
              <w:rPr>
                <w:rFonts w:cs="Arial"/>
                <w:color w:val="000000"/>
                <w:sz w:val="18"/>
                <w:szCs w:val="18"/>
                <w:lang w:eastAsia="zh-CN"/>
              </w:rPr>
              <w:t xml:space="preserve"> support of two priority states.</w:t>
            </w:r>
          </w:p>
          <w:p w14:paraId="116334E8" w14:textId="77777777" w:rsidR="00554F45" w:rsidRPr="000B1A10" w:rsidRDefault="00554F45" w:rsidP="000B1A10">
            <w:pPr>
              <w:numPr>
                <w:ilvl w:val="2"/>
                <w:numId w:val="13"/>
              </w:numPr>
              <w:spacing w:before="0" w:after="0" w:line="254" w:lineRule="auto"/>
              <w:jc w:val="left"/>
              <w:rPr>
                <w:rFonts w:cs="Arial"/>
                <w:color w:val="000000"/>
                <w:sz w:val="18"/>
                <w:szCs w:val="18"/>
                <w:lang w:eastAsia="zh-CN"/>
              </w:rPr>
            </w:pPr>
            <w:r w:rsidRPr="000B1A10">
              <w:rPr>
                <w:rFonts w:cs="Arial"/>
                <w:color w:val="000000"/>
                <w:sz w:val="18"/>
                <w:szCs w:val="18"/>
                <w:lang w:eastAsia="zh-CN"/>
              </w:rPr>
              <w:t>State 1: PRS is higher priority than all PDCCH/PDSCH/CSI-RS</w:t>
            </w:r>
          </w:p>
          <w:p w14:paraId="25F15B9C" w14:textId="77777777" w:rsidR="00554F45" w:rsidRPr="000B1A10" w:rsidRDefault="00554F45" w:rsidP="000B1A10">
            <w:pPr>
              <w:numPr>
                <w:ilvl w:val="2"/>
                <w:numId w:val="13"/>
              </w:numPr>
              <w:spacing w:before="0" w:after="0" w:line="254" w:lineRule="auto"/>
              <w:jc w:val="left"/>
              <w:rPr>
                <w:rFonts w:cs="Arial"/>
                <w:color w:val="000000"/>
                <w:sz w:val="18"/>
                <w:szCs w:val="18"/>
                <w:lang w:eastAsia="zh-CN"/>
              </w:rPr>
            </w:pPr>
            <w:r w:rsidRPr="000B1A10">
              <w:rPr>
                <w:rFonts w:cs="Arial"/>
                <w:color w:val="000000"/>
                <w:sz w:val="18"/>
                <w:szCs w:val="18"/>
                <w:lang w:eastAsia="zh-CN"/>
              </w:rPr>
              <w:t>State 2: PRS is lower priority than all PDCCH/PDSCH/CSI-RS</w:t>
            </w:r>
          </w:p>
          <w:p w14:paraId="37543368" w14:textId="77777777" w:rsidR="00554F45" w:rsidRPr="000B1A10" w:rsidRDefault="00554F45" w:rsidP="000B1A10">
            <w:pPr>
              <w:numPr>
                <w:ilvl w:val="1"/>
                <w:numId w:val="12"/>
              </w:numPr>
              <w:spacing w:before="0" w:after="0" w:line="254" w:lineRule="auto"/>
              <w:jc w:val="left"/>
              <w:rPr>
                <w:rFonts w:cs="Arial"/>
                <w:color w:val="000000"/>
                <w:sz w:val="18"/>
                <w:szCs w:val="18"/>
                <w:lang w:eastAsia="zh-CN"/>
              </w:rPr>
            </w:pPr>
            <w:r w:rsidRPr="000B1A10">
              <w:rPr>
                <w:rFonts w:cs="Arial"/>
                <w:color w:val="000000"/>
                <w:sz w:val="18"/>
                <w:szCs w:val="18"/>
                <w:lang w:eastAsia="zh-CN"/>
              </w:rPr>
              <w:t>Option 2: UE may indicate support of three priority states</w:t>
            </w:r>
          </w:p>
          <w:p w14:paraId="3444FE6A" w14:textId="77777777" w:rsidR="00554F45" w:rsidRPr="000B1A10" w:rsidRDefault="00554F45" w:rsidP="000B1A10">
            <w:pPr>
              <w:numPr>
                <w:ilvl w:val="2"/>
                <w:numId w:val="13"/>
              </w:numPr>
              <w:spacing w:before="0" w:after="0" w:line="254" w:lineRule="auto"/>
              <w:jc w:val="left"/>
              <w:rPr>
                <w:rFonts w:cs="Arial"/>
                <w:color w:val="000000"/>
                <w:sz w:val="18"/>
                <w:szCs w:val="18"/>
                <w:lang w:eastAsia="zh-CN"/>
              </w:rPr>
            </w:pPr>
            <w:r w:rsidRPr="000B1A10">
              <w:rPr>
                <w:rFonts w:cs="Arial"/>
                <w:color w:val="000000"/>
                <w:sz w:val="18"/>
                <w:szCs w:val="18"/>
                <w:lang w:eastAsia="zh-CN"/>
              </w:rPr>
              <w:t>State 1: PRS is higher priority than all PDCCH/PDSCH/CSI-RS</w:t>
            </w:r>
          </w:p>
          <w:p w14:paraId="55E0F5FC" w14:textId="77777777" w:rsidR="00554F45" w:rsidRPr="000B1A10" w:rsidRDefault="00554F45" w:rsidP="000B1A10">
            <w:pPr>
              <w:numPr>
                <w:ilvl w:val="2"/>
                <w:numId w:val="13"/>
              </w:numPr>
              <w:spacing w:before="0" w:after="0" w:line="254" w:lineRule="auto"/>
              <w:jc w:val="left"/>
              <w:rPr>
                <w:rFonts w:cs="Arial"/>
                <w:color w:val="000000"/>
                <w:sz w:val="18"/>
                <w:szCs w:val="18"/>
                <w:lang w:eastAsia="zh-CN"/>
              </w:rPr>
            </w:pPr>
            <w:r w:rsidRPr="000B1A10">
              <w:rPr>
                <w:rFonts w:cs="Arial"/>
                <w:color w:val="000000"/>
                <w:sz w:val="18"/>
                <w:szCs w:val="18"/>
                <w:lang w:eastAsia="zh-CN"/>
              </w:rPr>
              <w:t xml:space="preserve">State 2: PRS is lower priority than PDCCH and URLLC PDSCH and higher priority than </w:t>
            </w:r>
            <w:proofErr w:type="gramStart"/>
            <w:r w:rsidRPr="000B1A10">
              <w:rPr>
                <w:rFonts w:cs="Arial"/>
                <w:color w:val="000000"/>
                <w:sz w:val="18"/>
                <w:szCs w:val="18"/>
                <w:lang w:eastAsia="zh-CN"/>
              </w:rPr>
              <w:t>other</w:t>
            </w:r>
            <w:proofErr w:type="gramEnd"/>
            <w:r w:rsidRPr="000B1A10">
              <w:rPr>
                <w:rFonts w:cs="Arial"/>
                <w:color w:val="000000"/>
                <w:sz w:val="18"/>
                <w:szCs w:val="18"/>
                <w:lang w:eastAsia="zh-CN"/>
              </w:rPr>
              <w:t xml:space="preserve"> PDSCH/CSI-RS</w:t>
            </w:r>
          </w:p>
          <w:p w14:paraId="32499758" w14:textId="77777777" w:rsidR="00554F45" w:rsidRPr="000B1A10" w:rsidRDefault="00554F45" w:rsidP="000B1A10">
            <w:pPr>
              <w:numPr>
                <w:ilvl w:val="3"/>
                <w:numId w:val="14"/>
              </w:numPr>
              <w:spacing w:before="0" w:after="0" w:line="254" w:lineRule="auto"/>
              <w:jc w:val="left"/>
              <w:rPr>
                <w:rFonts w:cs="Arial"/>
                <w:color w:val="000000"/>
                <w:sz w:val="18"/>
                <w:szCs w:val="18"/>
                <w:lang w:eastAsia="zh-CN"/>
              </w:rPr>
            </w:pPr>
            <w:r w:rsidRPr="000B1A10">
              <w:rPr>
                <w:rFonts w:cs="Arial"/>
                <w:color w:val="000000"/>
                <w:sz w:val="18"/>
                <w:szCs w:val="18"/>
                <w:lang w:eastAsia="zh-CN"/>
              </w:rPr>
              <w:t>Note: The URLLC channel corresponds a dynamically scheduled PDSCH whose PUCCH resource for carrying ACK/NAK is marked as high-priority.</w:t>
            </w:r>
          </w:p>
          <w:p w14:paraId="4C3FD9CB" w14:textId="77777777" w:rsidR="00554F45" w:rsidRPr="000B1A10" w:rsidRDefault="00554F45" w:rsidP="000B1A10">
            <w:pPr>
              <w:numPr>
                <w:ilvl w:val="2"/>
                <w:numId w:val="13"/>
              </w:numPr>
              <w:spacing w:before="0" w:after="0" w:line="254" w:lineRule="auto"/>
              <w:jc w:val="left"/>
              <w:rPr>
                <w:rFonts w:cs="Arial"/>
                <w:color w:val="000000"/>
                <w:sz w:val="18"/>
                <w:szCs w:val="18"/>
                <w:lang w:eastAsia="zh-CN"/>
              </w:rPr>
            </w:pPr>
            <w:r w:rsidRPr="000B1A10">
              <w:rPr>
                <w:rFonts w:cs="Arial"/>
                <w:color w:val="000000"/>
                <w:sz w:val="18"/>
                <w:szCs w:val="18"/>
                <w:lang w:eastAsia="zh-CN"/>
              </w:rPr>
              <w:t>State 3: PRS is lower priority than all PDCCH/PDSCH/CSI-RS</w:t>
            </w:r>
          </w:p>
          <w:p w14:paraId="48931DE2" w14:textId="77777777" w:rsidR="00554F45" w:rsidRPr="000B1A10" w:rsidRDefault="00554F45" w:rsidP="000B1A10">
            <w:pPr>
              <w:numPr>
                <w:ilvl w:val="1"/>
                <w:numId w:val="12"/>
              </w:numPr>
              <w:spacing w:before="0" w:after="0" w:line="254" w:lineRule="auto"/>
              <w:jc w:val="left"/>
              <w:rPr>
                <w:rFonts w:cs="Arial"/>
                <w:color w:val="000000"/>
                <w:sz w:val="18"/>
                <w:szCs w:val="18"/>
                <w:lang w:eastAsia="zh-CN"/>
              </w:rPr>
            </w:pPr>
            <w:r w:rsidRPr="000B1A10">
              <w:rPr>
                <w:rFonts w:cs="Arial"/>
                <w:color w:val="000000"/>
                <w:sz w:val="18"/>
                <w:szCs w:val="18"/>
                <w:lang w:eastAsia="zh-CN"/>
              </w:rPr>
              <w:t>Option 3: UE may indicate support of single priority state</w:t>
            </w:r>
          </w:p>
          <w:p w14:paraId="4EEE3879" w14:textId="77777777" w:rsidR="00554F45" w:rsidRPr="000B1A10" w:rsidRDefault="00554F45" w:rsidP="000B1A10">
            <w:pPr>
              <w:numPr>
                <w:ilvl w:val="2"/>
                <w:numId w:val="13"/>
              </w:numPr>
              <w:spacing w:before="0" w:after="0" w:line="254" w:lineRule="auto"/>
              <w:jc w:val="left"/>
              <w:rPr>
                <w:rFonts w:cs="Arial"/>
                <w:color w:val="000000"/>
                <w:sz w:val="18"/>
                <w:szCs w:val="18"/>
                <w:lang w:eastAsia="zh-CN"/>
              </w:rPr>
            </w:pPr>
            <w:r w:rsidRPr="000B1A10">
              <w:rPr>
                <w:rFonts w:cs="Arial"/>
                <w:color w:val="000000"/>
                <w:sz w:val="18"/>
                <w:szCs w:val="18"/>
                <w:lang w:eastAsia="zh-CN"/>
              </w:rPr>
              <w:t>State 1: PRS is higher priority than all PDCCH/PDSCH/CSI-RS</w:t>
            </w:r>
          </w:p>
          <w:p w14:paraId="23F95DD7"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3091B97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13-1</w:t>
            </w:r>
          </w:p>
        </w:tc>
        <w:tc>
          <w:tcPr>
            <w:tcW w:w="0" w:type="auto"/>
            <w:shd w:val="clear" w:color="auto" w:fill="auto"/>
          </w:tcPr>
          <w:p w14:paraId="6184616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Yes</w:t>
            </w:r>
          </w:p>
        </w:tc>
        <w:tc>
          <w:tcPr>
            <w:tcW w:w="0" w:type="auto"/>
            <w:shd w:val="clear" w:color="auto" w:fill="auto"/>
          </w:tcPr>
          <w:p w14:paraId="2E9939C2"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474987B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DL PRS measurement outside MG and in a PRS processing window is not supported</w:t>
            </w:r>
          </w:p>
        </w:tc>
        <w:tc>
          <w:tcPr>
            <w:tcW w:w="0" w:type="auto"/>
            <w:shd w:val="clear" w:color="auto" w:fill="auto"/>
          </w:tcPr>
          <w:p w14:paraId="6AE75E5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per band</w:t>
            </w:r>
          </w:p>
        </w:tc>
        <w:tc>
          <w:tcPr>
            <w:tcW w:w="0" w:type="auto"/>
            <w:shd w:val="clear" w:color="auto" w:fill="auto"/>
          </w:tcPr>
          <w:p w14:paraId="491A8BD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1A7484E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031BC08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5AB4D0E1" w14:textId="77777777" w:rsidR="00554F45" w:rsidRPr="000B1A10" w:rsidRDefault="00554F45" w:rsidP="00554F45">
            <w:pPr>
              <w:pStyle w:val="TAL"/>
              <w:rPr>
                <w:rFonts w:cs="Arial"/>
                <w:color w:val="000000"/>
                <w:szCs w:val="18"/>
              </w:rPr>
            </w:pPr>
            <w:r w:rsidRPr="000B1A10">
              <w:rPr>
                <w:rFonts w:cs="Arial"/>
                <w:color w:val="000000"/>
                <w:szCs w:val="18"/>
              </w:rPr>
              <w:t>Component 1 candidate values: One or more of {Type 1A, Type 1B, Type 2}</w:t>
            </w:r>
          </w:p>
          <w:p w14:paraId="65BE3489" w14:textId="77777777" w:rsidR="00554F45" w:rsidRPr="000B1A10" w:rsidRDefault="00554F45" w:rsidP="00554F45">
            <w:pPr>
              <w:pStyle w:val="TAL"/>
              <w:rPr>
                <w:rFonts w:cs="Arial"/>
                <w:color w:val="000000"/>
                <w:szCs w:val="18"/>
              </w:rPr>
            </w:pPr>
          </w:p>
          <w:p w14:paraId="4CF252B8" w14:textId="77777777" w:rsidR="00554F45" w:rsidRPr="000B1A10" w:rsidRDefault="00554F45" w:rsidP="00554F45">
            <w:pPr>
              <w:pStyle w:val="TAL"/>
              <w:rPr>
                <w:rFonts w:cs="Arial"/>
                <w:color w:val="000000"/>
                <w:szCs w:val="18"/>
              </w:rPr>
            </w:pPr>
            <w:r w:rsidRPr="000B1A10">
              <w:rPr>
                <w:rFonts w:cs="Arial"/>
                <w:color w:val="000000"/>
                <w:szCs w:val="18"/>
              </w:rPr>
              <w:t>Component 2 candidate values: {option1, option2, option3}</w:t>
            </w:r>
          </w:p>
          <w:p w14:paraId="075C4CB7" w14:textId="77777777" w:rsidR="00554F45" w:rsidRPr="000B1A10" w:rsidRDefault="00554F45" w:rsidP="00554F45">
            <w:pPr>
              <w:pStyle w:val="TAL"/>
              <w:rPr>
                <w:rFonts w:cs="Arial"/>
                <w:color w:val="000000"/>
                <w:szCs w:val="18"/>
              </w:rPr>
            </w:pPr>
          </w:p>
          <w:p w14:paraId="7AF7C339" w14:textId="77777777" w:rsidR="00554F45" w:rsidRPr="000B1A10" w:rsidRDefault="00554F45" w:rsidP="00554F45">
            <w:pPr>
              <w:pStyle w:val="TAL"/>
              <w:rPr>
                <w:rFonts w:cs="Arial"/>
                <w:color w:val="000000"/>
                <w:szCs w:val="18"/>
              </w:rPr>
            </w:pPr>
            <w:r w:rsidRPr="000B1A10">
              <w:rPr>
                <w:rFonts w:cs="Arial"/>
                <w:color w:val="000000"/>
                <w:szCs w:val="18"/>
              </w:rPr>
              <w:t>Need for location server to know if the feature is supported</w:t>
            </w:r>
          </w:p>
          <w:p w14:paraId="0E094B22" w14:textId="77777777" w:rsidR="00554F45" w:rsidRPr="000B1A10" w:rsidRDefault="00554F45" w:rsidP="00554F45">
            <w:pPr>
              <w:pStyle w:val="TAL"/>
              <w:rPr>
                <w:rFonts w:cs="Arial"/>
                <w:color w:val="000000"/>
                <w:szCs w:val="18"/>
              </w:rPr>
            </w:pPr>
          </w:p>
          <w:p w14:paraId="159420B6" w14:textId="77777777" w:rsidR="00554F45" w:rsidRPr="000B1A10" w:rsidRDefault="00554F45" w:rsidP="00554F45">
            <w:pPr>
              <w:pStyle w:val="TAL"/>
              <w:rPr>
                <w:rFonts w:cs="Arial"/>
                <w:color w:val="000000"/>
                <w:szCs w:val="18"/>
              </w:rPr>
            </w:pPr>
            <w:r w:rsidRPr="000B1A10">
              <w:rPr>
                <w:rFonts w:cs="Arial"/>
                <w:color w:val="000000"/>
                <w:szCs w:val="18"/>
              </w:rPr>
              <w:t>Note: Component 2 can be reported per supported band for each type supported by the UE, details left to RAN2</w:t>
            </w:r>
          </w:p>
          <w:p w14:paraId="6EB792EC" w14:textId="77777777" w:rsidR="00554F45" w:rsidRPr="000B1A10" w:rsidRDefault="00554F45" w:rsidP="00554F45">
            <w:pPr>
              <w:pStyle w:val="TAL"/>
              <w:rPr>
                <w:rFonts w:cs="Arial"/>
                <w:color w:val="000000"/>
                <w:szCs w:val="18"/>
              </w:rPr>
            </w:pPr>
          </w:p>
          <w:p w14:paraId="138C5967" w14:textId="77777777" w:rsidR="00554F45" w:rsidRPr="000B1A10" w:rsidRDefault="00554F45" w:rsidP="00554F45">
            <w:pPr>
              <w:autoSpaceDE w:val="0"/>
              <w:autoSpaceDN w:val="0"/>
              <w:adjustRightInd w:val="0"/>
              <w:snapToGrid w:val="0"/>
              <w:spacing w:afterLines="50"/>
              <w:contextualSpacing/>
              <w:rPr>
                <w:rFonts w:cs="Arial"/>
                <w:color w:val="000000"/>
                <w:sz w:val="18"/>
                <w:szCs w:val="18"/>
              </w:rPr>
            </w:pPr>
            <w:r w:rsidRPr="000B1A10">
              <w:rPr>
                <w:rFonts w:cs="Arial"/>
                <w:color w:val="000000"/>
                <w:sz w:val="18"/>
                <w:szCs w:val="18"/>
              </w:rPr>
              <w:t>Note:</w:t>
            </w:r>
          </w:p>
          <w:p w14:paraId="0A4E8D07" w14:textId="77777777" w:rsidR="00554F45" w:rsidRPr="009E7732" w:rsidRDefault="00554F45" w:rsidP="000B1A10">
            <w:pPr>
              <w:pStyle w:val="ListParagraph"/>
              <w:numPr>
                <w:ilvl w:val="0"/>
                <w:numId w:val="15"/>
              </w:numPr>
              <w:autoSpaceDE w:val="0"/>
              <w:autoSpaceDN w:val="0"/>
              <w:adjustRightInd w:val="0"/>
              <w:snapToGrid w:val="0"/>
              <w:spacing w:before="0" w:afterLines="50"/>
              <w:jc w:val="left"/>
              <w:rPr>
                <w:rFonts w:cs="Arial"/>
                <w:color w:val="000000"/>
                <w:sz w:val="18"/>
                <w:szCs w:val="18"/>
              </w:rPr>
            </w:pPr>
            <w:r w:rsidRPr="009E7732">
              <w:rPr>
                <w:rFonts w:cs="Arial"/>
                <w:color w:val="000000"/>
                <w:sz w:val="18"/>
                <w:szCs w:val="18"/>
              </w:rPr>
              <w:t>Type 1A refers to the determination of prioritization between DL PRS and other DL signals/channels in all OFDM symbols within the PRS processing window. The DL signals/channels from all DL CCs (per UE) are affected across LTE and NR</w:t>
            </w:r>
          </w:p>
          <w:p w14:paraId="0284F966" w14:textId="77777777" w:rsidR="00554F45" w:rsidRPr="009E7732" w:rsidRDefault="00554F45" w:rsidP="000B1A10">
            <w:pPr>
              <w:pStyle w:val="ListParagraph"/>
              <w:numPr>
                <w:ilvl w:val="0"/>
                <w:numId w:val="15"/>
              </w:numPr>
              <w:autoSpaceDE w:val="0"/>
              <w:autoSpaceDN w:val="0"/>
              <w:adjustRightInd w:val="0"/>
              <w:snapToGrid w:val="0"/>
              <w:spacing w:before="0" w:afterLines="50"/>
              <w:jc w:val="left"/>
              <w:rPr>
                <w:rFonts w:cs="Arial"/>
                <w:color w:val="000000"/>
                <w:sz w:val="18"/>
                <w:szCs w:val="18"/>
              </w:rPr>
            </w:pPr>
            <w:r w:rsidRPr="009E7732">
              <w:rPr>
                <w:rFonts w:cs="Arial"/>
                <w:color w:val="000000"/>
                <w:sz w:val="18"/>
                <w:szCs w:val="18"/>
              </w:rPr>
              <w:t xml:space="preserve">Type 1B refers to the determination of prioritization between DL PRS and other DL signals/channels in all OFDM symbols within the PRS processing window. The DL signals/channels from a certain band are affected </w:t>
            </w:r>
          </w:p>
          <w:p w14:paraId="426065D8" w14:textId="77777777" w:rsidR="00554F45" w:rsidRPr="009E7732" w:rsidRDefault="00554F45" w:rsidP="000B1A10">
            <w:pPr>
              <w:pStyle w:val="ListParagraph"/>
              <w:numPr>
                <w:ilvl w:val="0"/>
                <w:numId w:val="15"/>
              </w:numPr>
              <w:autoSpaceDE w:val="0"/>
              <w:autoSpaceDN w:val="0"/>
              <w:adjustRightInd w:val="0"/>
              <w:snapToGrid w:val="0"/>
              <w:spacing w:before="0" w:afterLines="50"/>
              <w:jc w:val="left"/>
              <w:rPr>
                <w:rFonts w:cs="Arial"/>
                <w:color w:val="000000"/>
                <w:sz w:val="18"/>
                <w:szCs w:val="18"/>
              </w:rPr>
            </w:pPr>
            <w:r w:rsidRPr="009E7732">
              <w:rPr>
                <w:rFonts w:cs="Arial"/>
                <w:color w:val="000000"/>
                <w:sz w:val="18"/>
                <w:szCs w:val="18"/>
              </w:rPr>
              <w:t xml:space="preserve">Type 2 refers to the determination of prioritization between DL PRS and other DL signals/channels only in DL PRS symbols within the PRS processing window </w:t>
            </w:r>
          </w:p>
          <w:p w14:paraId="072FD442" w14:textId="77777777" w:rsidR="00554F45" w:rsidRPr="000B1A10" w:rsidRDefault="00554F45" w:rsidP="00554F45">
            <w:pPr>
              <w:ind w:left="46"/>
              <w:rPr>
                <w:rFonts w:cs="Arial"/>
                <w:color w:val="000000"/>
                <w:sz w:val="18"/>
                <w:szCs w:val="18"/>
              </w:rPr>
            </w:pPr>
            <w:r w:rsidRPr="000B1A10">
              <w:rPr>
                <w:rFonts w:cs="Arial"/>
                <w:color w:val="000000"/>
                <w:sz w:val="18"/>
                <w:szCs w:val="18"/>
              </w:rPr>
              <w:t>Note: When the UE determines higher priority for other DL signals/channels over the PRS measurement/processing, the UE is not expected to measure/process DL PRS which is applicable to all of the above capability options</w:t>
            </w:r>
          </w:p>
          <w:p w14:paraId="50EEA8B7" w14:textId="77777777" w:rsidR="00554F45" w:rsidRPr="000B1A10" w:rsidRDefault="00554F45" w:rsidP="00554F45">
            <w:pPr>
              <w:ind w:left="46"/>
              <w:rPr>
                <w:rFonts w:cs="Arial"/>
                <w:color w:val="000000"/>
                <w:sz w:val="18"/>
                <w:szCs w:val="18"/>
              </w:rPr>
            </w:pPr>
          </w:p>
          <w:p w14:paraId="6ECB4BE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Note: Within a PRS processing window, UE measurement is inside the active DL BWP with PRS having the same numerology as the active DL BWP</w:t>
            </w:r>
          </w:p>
        </w:tc>
        <w:tc>
          <w:tcPr>
            <w:tcW w:w="0" w:type="auto"/>
            <w:shd w:val="clear" w:color="auto" w:fill="auto"/>
          </w:tcPr>
          <w:p w14:paraId="082C759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p>
        </w:tc>
      </w:tr>
    </w:tbl>
    <w:p w14:paraId="51678C74" w14:textId="77777777" w:rsidR="00554F45" w:rsidRPr="00434D06" w:rsidRDefault="00554F45" w:rsidP="00554F45">
      <w:pPr>
        <w:pStyle w:val="maintext"/>
        <w:ind w:firstLineChars="90" w:firstLine="180"/>
        <w:rPr>
          <w:rFonts w:ascii="Calibri" w:hAnsi="Calibri" w:cs="Arial"/>
          <w:color w:val="000000"/>
        </w:rPr>
      </w:pPr>
    </w:p>
    <w:p w14:paraId="0C84259F"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279FD068"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44A3F251"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6093F80C"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7376E07A" w14:textId="77777777" w:rsidTr="00036679">
        <w:tc>
          <w:tcPr>
            <w:tcW w:w="1818" w:type="dxa"/>
            <w:tcBorders>
              <w:top w:val="single" w:sz="4" w:space="0" w:color="auto"/>
              <w:left w:val="single" w:sz="4" w:space="0" w:color="auto"/>
              <w:bottom w:val="single" w:sz="4" w:space="0" w:color="auto"/>
              <w:right w:val="single" w:sz="4" w:space="0" w:color="auto"/>
            </w:tcBorders>
          </w:tcPr>
          <w:p w14:paraId="390AFCC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900D58" w14:textId="77777777" w:rsidR="00D84C9D" w:rsidRDefault="00D84C9D" w:rsidP="00D84C9D">
            <w:pPr>
              <w:rPr>
                <w:lang w:eastAsia="zh-CN"/>
              </w:rPr>
            </w:pPr>
            <w:r w:rsidRPr="00E154B4">
              <w:rPr>
                <w:lang w:eastAsia="zh-CN"/>
              </w:rPr>
              <w:t xml:space="preserve">FG 27-3-2 should be </w:t>
            </w:r>
            <w:r>
              <w:rPr>
                <w:lang w:eastAsia="zh-CN"/>
              </w:rPr>
              <w:t xml:space="preserve">separated into the FG reported to </w:t>
            </w:r>
            <w:proofErr w:type="spellStart"/>
            <w:r>
              <w:rPr>
                <w:lang w:eastAsia="zh-CN"/>
              </w:rPr>
              <w:t>gNB</w:t>
            </w:r>
            <w:proofErr w:type="spellEnd"/>
            <w:r>
              <w:rPr>
                <w:lang w:eastAsia="zh-CN"/>
              </w:rPr>
              <w:t xml:space="preserve"> and the FG reported to the LMF.</w:t>
            </w:r>
          </w:p>
          <w:p w14:paraId="325CEBDF" w14:textId="77777777" w:rsidR="00D84C9D" w:rsidRDefault="00D84C9D" w:rsidP="00D84C9D">
            <w:pPr>
              <w:rPr>
                <w:lang w:eastAsia="zh-CN"/>
              </w:rPr>
            </w:pPr>
            <w:r>
              <w:rPr>
                <w:lang w:eastAsia="zh-CN"/>
              </w:rPr>
              <w:t>For the split FG reported to LMF, FG 27-3-3 should be included as components.</w:t>
            </w:r>
          </w:p>
          <w:p w14:paraId="31D18A14" w14:textId="77777777" w:rsidR="00D84C9D" w:rsidRDefault="00D84C9D" w:rsidP="00D84C9D">
            <w:pPr>
              <w:rPr>
                <w:lang w:eastAsia="zh-CN"/>
              </w:rPr>
            </w:pPr>
            <w:r>
              <w:rPr>
                <w:lang w:eastAsia="zh-CN"/>
              </w:rPr>
              <w:t>A component without explicit signaling for the support of PPW configuration and activation should be added.</w:t>
            </w:r>
          </w:p>
          <w:p w14:paraId="4EAAE05B" w14:textId="77777777" w:rsidR="00D84C9D" w:rsidRPr="006D4753" w:rsidRDefault="00D84C9D" w:rsidP="00D84C9D">
            <w:pPr>
              <w:rPr>
                <w:lang w:eastAsia="zh-CN"/>
              </w:rPr>
            </w:pPr>
            <w:r>
              <w:rPr>
                <w:lang w:eastAsia="zh-CN"/>
              </w:rPr>
              <w:t>Type-1A, Type-1B, Type-2 should be further separated from the FG so that each Type can be associated with its individual capabilities, including priority options, buffering capabilities, etc.</w:t>
            </w:r>
          </w:p>
          <w:p w14:paraId="0C6DDAA7" w14:textId="77777777" w:rsidR="00D84C9D" w:rsidRDefault="00D84C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523"/>
              <w:gridCol w:w="2126"/>
              <w:gridCol w:w="5047"/>
              <w:gridCol w:w="490"/>
              <w:gridCol w:w="527"/>
              <w:gridCol w:w="222"/>
              <w:gridCol w:w="2134"/>
              <w:gridCol w:w="657"/>
              <w:gridCol w:w="467"/>
              <w:gridCol w:w="467"/>
              <w:gridCol w:w="467"/>
              <w:gridCol w:w="4589"/>
              <w:gridCol w:w="1205"/>
            </w:tblGrid>
            <w:tr w:rsidR="002061FD" w:rsidRPr="002061FD" w14:paraId="20C9F83D" w14:textId="77777777" w:rsidTr="002061FD">
              <w:tc>
                <w:tcPr>
                  <w:tcW w:w="0" w:type="auto"/>
                  <w:shd w:val="clear" w:color="auto" w:fill="auto"/>
                </w:tcPr>
                <w:p w14:paraId="6D69F91B"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lastRenderedPageBreak/>
                    <w:t xml:space="preserve">27. </w:t>
                  </w:r>
                  <w:proofErr w:type="spellStart"/>
                  <w:r w:rsidRPr="002061FD">
                    <w:rPr>
                      <w:rFonts w:cs="Arial"/>
                      <w:color w:val="000000"/>
                      <w:sz w:val="18"/>
                      <w:szCs w:val="18"/>
                      <w:lang w:val="en-GB" w:eastAsia="ja-JP"/>
                    </w:rPr>
                    <w:t>NR_pos_enh</w:t>
                  </w:r>
                  <w:proofErr w:type="spellEnd"/>
                </w:p>
              </w:tc>
              <w:tc>
                <w:tcPr>
                  <w:tcW w:w="0" w:type="auto"/>
                  <w:shd w:val="clear" w:color="auto" w:fill="auto"/>
                </w:tcPr>
                <w:p w14:paraId="158662BE"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27-3-2</w:t>
                  </w:r>
                  <w:ins w:id="13" w:author="Author">
                    <w:r w:rsidRPr="002061FD">
                      <w:rPr>
                        <w:rFonts w:cs="Arial"/>
                        <w:color w:val="000000"/>
                        <w:sz w:val="18"/>
                        <w:szCs w:val="18"/>
                        <w:lang w:val="en-GB" w:eastAsia="ja-JP"/>
                      </w:rPr>
                      <w:t>a</w:t>
                    </w:r>
                  </w:ins>
                </w:p>
              </w:tc>
              <w:tc>
                <w:tcPr>
                  <w:tcW w:w="0" w:type="auto"/>
                  <w:shd w:val="clear" w:color="auto" w:fill="auto"/>
                </w:tcPr>
                <w:p w14:paraId="5F86D615"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DL PRS measurement outside MG and in a </w:t>
                  </w:r>
                  <w:ins w:id="14" w:author="Author">
                    <w:r w:rsidRPr="002061FD">
                      <w:rPr>
                        <w:rFonts w:cs="Arial"/>
                        <w:color w:val="000000"/>
                        <w:sz w:val="18"/>
                        <w:szCs w:val="18"/>
                        <w:lang w:val="en-GB" w:eastAsia="zh-CN"/>
                      </w:rPr>
                      <w:t xml:space="preserve">type-1A </w:t>
                    </w:r>
                  </w:ins>
                  <w:r w:rsidRPr="002061FD">
                    <w:rPr>
                      <w:rFonts w:cs="Arial"/>
                      <w:color w:val="000000"/>
                      <w:sz w:val="18"/>
                      <w:szCs w:val="18"/>
                      <w:lang w:val="en-GB" w:eastAsia="zh-CN"/>
                    </w:rPr>
                    <w:t>PRS processing window</w:t>
                  </w:r>
                  <w:ins w:id="15" w:author="Author">
                    <w:r w:rsidRPr="002061FD">
                      <w:rPr>
                        <w:rFonts w:cs="Arial"/>
                        <w:color w:val="000000"/>
                        <w:sz w:val="18"/>
                        <w:szCs w:val="18"/>
                        <w:lang w:val="en-GB" w:eastAsia="zh-CN"/>
                      </w:rPr>
                      <w:t xml:space="preserve"> - </w:t>
                    </w:r>
                    <w:proofErr w:type="spellStart"/>
                    <w:r w:rsidRPr="002061FD">
                      <w:rPr>
                        <w:rFonts w:cs="Arial"/>
                        <w:color w:val="000000"/>
                        <w:sz w:val="18"/>
                        <w:szCs w:val="18"/>
                        <w:lang w:val="en-GB" w:eastAsia="zh-CN"/>
                      </w:rPr>
                      <w:t>gNB</w:t>
                    </w:r>
                  </w:ins>
                  <w:proofErr w:type="spellEnd"/>
                </w:p>
              </w:tc>
              <w:tc>
                <w:tcPr>
                  <w:tcW w:w="0" w:type="auto"/>
                  <w:shd w:val="clear" w:color="auto" w:fill="auto"/>
                </w:tcPr>
                <w:p w14:paraId="52CFD345" w14:textId="77777777" w:rsidR="00D84C9D" w:rsidRPr="002061FD" w:rsidDel="005F6147" w:rsidRDefault="00D84C9D" w:rsidP="002061FD">
                  <w:pPr>
                    <w:spacing w:afterLines="50"/>
                    <w:contextualSpacing/>
                    <w:rPr>
                      <w:del w:id="16" w:author="Author"/>
                      <w:rFonts w:eastAsia="MS Gothic" w:cs="Arial"/>
                      <w:color w:val="000000"/>
                      <w:sz w:val="18"/>
                      <w:szCs w:val="18"/>
                      <w:lang w:val="en-GB" w:eastAsia="ja-JP"/>
                    </w:rPr>
                  </w:pPr>
                </w:p>
                <w:p w14:paraId="09E8F0A3" w14:textId="77777777" w:rsidR="00D84C9D" w:rsidRPr="002061FD" w:rsidRDefault="00D84C9D" w:rsidP="002061FD">
                  <w:pPr>
                    <w:spacing w:afterLines="50"/>
                    <w:contextualSpacing/>
                    <w:rPr>
                      <w:ins w:id="17" w:author="Author"/>
                      <w:rFonts w:eastAsia="MS Gothic" w:cs="Arial"/>
                      <w:color w:val="000000"/>
                      <w:sz w:val="18"/>
                      <w:szCs w:val="18"/>
                      <w:lang w:val="en-GB" w:eastAsia="ja-JP"/>
                    </w:rPr>
                  </w:pPr>
                  <w:r w:rsidRPr="002061FD">
                    <w:rPr>
                      <w:rFonts w:eastAsia="MS Gothic" w:cs="Arial"/>
                      <w:color w:val="000000"/>
                      <w:sz w:val="18"/>
                      <w:szCs w:val="18"/>
                      <w:lang w:val="en-GB" w:eastAsia="ja-JP"/>
                    </w:rPr>
                    <w:t xml:space="preserve">1. Supported </w:t>
                  </w:r>
                  <w:del w:id="18" w:author="Author">
                    <w:r w:rsidRPr="002061FD" w:rsidDel="00E154B4">
                      <w:rPr>
                        <w:rFonts w:eastAsia="MS Gothic" w:cs="Arial"/>
                        <w:color w:val="000000"/>
                        <w:sz w:val="18"/>
                        <w:szCs w:val="18"/>
                        <w:lang w:val="en-GB" w:eastAsia="ja-JP"/>
                      </w:rPr>
                      <w:delText>PRS processing types subject to the UE determining that DL PRS to be higher priority for PRS measurement outside MG and in a PRS processing window</w:delText>
                    </w:r>
                  </w:del>
                  <w:ins w:id="19" w:author="Author">
                    <w:r w:rsidRPr="002061FD">
                      <w:rPr>
                        <w:rFonts w:eastAsia="MS Gothic" w:cs="Arial"/>
                        <w:color w:val="000000"/>
                        <w:sz w:val="18"/>
                        <w:szCs w:val="18"/>
                        <w:lang w:val="en-GB" w:eastAsia="ja-JP"/>
                      </w:rPr>
                      <w:t>of PRS process outside the measurement gap in a type-1A PRS processing window</w:t>
                    </w:r>
                  </w:ins>
                </w:p>
                <w:p w14:paraId="48644646" w14:textId="77777777" w:rsidR="00D84C9D" w:rsidRPr="002061FD" w:rsidRDefault="00D84C9D" w:rsidP="002061FD">
                  <w:pPr>
                    <w:spacing w:afterLines="50"/>
                    <w:contextualSpacing/>
                    <w:rPr>
                      <w:rFonts w:eastAsia="MS Gothic" w:cs="Arial"/>
                      <w:color w:val="000000"/>
                      <w:sz w:val="18"/>
                      <w:szCs w:val="18"/>
                      <w:lang w:val="en-GB" w:eastAsia="ja-JP"/>
                    </w:rPr>
                  </w:pPr>
                </w:p>
                <w:p w14:paraId="49E8D9F3" w14:textId="77777777" w:rsidR="00D84C9D" w:rsidRPr="002061FD" w:rsidRDefault="00D84C9D" w:rsidP="002061FD">
                  <w:pPr>
                    <w:spacing w:afterLines="50"/>
                    <w:contextualSpacing/>
                    <w:jc w:val="left"/>
                    <w:rPr>
                      <w:rFonts w:eastAsia="MS Gothic" w:cs="Arial"/>
                      <w:color w:val="000000"/>
                      <w:sz w:val="18"/>
                      <w:szCs w:val="18"/>
                      <w:lang w:val="en-GB" w:eastAsia="zh-CN"/>
                    </w:rPr>
                  </w:pPr>
                  <w:r w:rsidRPr="002061FD">
                    <w:rPr>
                      <w:rFonts w:eastAsia="MS Gothic" w:cs="Arial"/>
                      <w:color w:val="000000"/>
                      <w:sz w:val="18"/>
                      <w:szCs w:val="18"/>
                      <w:lang w:val="en-GB" w:eastAsia="zh-CN"/>
                    </w:rPr>
                    <w:t>2. Support of priority handing options of PRS: Option1, Option2 or Option3</w:t>
                  </w:r>
                </w:p>
                <w:p w14:paraId="04FE160C" w14:textId="77777777" w:rsidR="00D84C9D" w:rsidRPr="002061FD" w:rsidRDefault="00D84C9D" w:rsidP="002061FD">
                  <w:pPr>
                    <w:numPr>
                      <w:ilvl w:val="1"/>
                      <w:numId w:val="12"/>
                    </w:numPr>
                    <w:spacing w:before="0" w:after="0" w:line="252" w:lineRule="auto"/>
                    <w:jc w:val="left"/>
                    <w:rPr>
                      <w:rFonts w:eastAsia="MS Gothic" w:cs="Arial"/>
                      <w:color w:val="000000"/>
                      <w:sz w:val="18"/>
                      <w:szCs w:val="18"/>
                      <w:lang w:val="en-GB" w:eastAsia="zh-CN"/>
                    </w:rPr>
                  </w:pPr>
                  <w:r w:rsidRPr="002061FD">
                    <w:rPr>
                      <w:rFonts w:eastAsia="MS Gothic" w:cs="Arial"/>
                      <w:color w:val="000000"/>
                      <w:sz w:val="18"/>
                      <w:szCs w:val="18"/>
                      <w:lang w:val="en-GB" w:eastAsia="zh-CN"/>
                    </w:rPr>
                    <w:t xml:space="preserve">Option 1: UE may </w:t>
                  </w:r>
                  <w:proofErr w:type="gramStart"/>
                  <w:r w:rsidRPr="002061FD">
                    <w:rPr>
                      <w:rFonts w:eastAsia="MS Gothic" w:cs="Arial"/>
                      <w:color w:val="000000"/>
                      <w:sz w:val="18"/>
                      <w:szCs w:val="18"/>
                      <w:lang w:val="en-GB" w:eastAsia="zh-CN"/>
                    </w:rPr>
                    <w:t>indicates</w:t>
                  </w:r>
                  <w:proofErr w:type="gramEnd"/>
                  <w:r w:rsidRPr="002061FD">
                    <w:rPr>
                      <w:rFonts w:eastAsia="MS Gothic" w:cs="Arial"/>
                      <w:color w:val="000000"/>
                      <w:sz w:val="18"/>
                      <w:szCs w:val="18"/>
                      <w:lang w:val="en-GB" w:eastAsia="zh-CN"/>
                    </w:rPr>
                    <w:t xml:space="preserve"> support of two priority states.</w:t>
                  </w:r>
                </w:p>
                <w:p w14:paraId="22A08AE0" w14:textId="77777777" w:rsidR="00D84C9D" w:rsidRPr="002061FD" w:rsidRDefault="00D84C9D" w:rsidP="002061FD">
                  <w:pPr>
                    <w:numPr>
                      <w:ilvl w:val="2"/>
                      <w:numId w:val="13"/>
                    </w:numPr>
                    <w:spacing w:before="0" w:after="0" w:line="252" w:lineRule="auto"/>
                    <w:jc w:val="left"/>
                    <w:rPr>
                      <w:rFonts w:eastAsia="MS Gothic" w:cs="Arial"/>
                      <w:color w:val="000000"/>
                      <w:sz w:val="18"/>
                      <w:szCs w:val="18"/>
                      <w:lang w:val="en-GB" w:eastAsia="zh-CN"/>
                    </w:rPr>
                  </w:pPr>
                  <w:r w:rsidRPr="002061FD">
                    <w:rPr>
                      <w:rFonts w:eastAsia="MS Gothic" w:cs="Arial"/>
                      <w:color w:val="000000"/>
                      <w:sz w:val="18"/>
                      <w:szCs w:val="18"/>
                      <w:lang w:val="en-GB" w:eastAsia="zh-CN"/>
                    </w:rPr>
                    <w:t>State 1: PRS is higher priority than all PDCCH/PDSCH/CSI-RS</w:t>
                  </w:r>
                </w:p>
                <w:p w14:paraId="03FC75EA" w14:textId="77777777" w:rsidR="00D84C9D" w:rsidRPr="002061FD" w:rsidRDefault="00D84C9D" w:rsidP="002061FD">
                  <w:pPr>
                    <w:numPr>
                      <w:ilvl w:val="2"/>
                      <w:numId w:val="13"/>
                    </w:numPr>
                    <w:spacing w:before="0" w:after="0" w:line="252" w:lineRule="auto"/>
                    <w:jc w:val="left"/>
                    <w:rPr>
                      <w:rFonts w:eastAsia="MS Gothic" w:cs="Arial"/>
                      <w:color w:val="000000"/>
                      <w:sz w:val="18"/>
                      <w:szCs w:val="18"/>
                      <w:lang w:val="en-GB" w:eastAsia="zh-CN"/>
                    </w:rPr>
                  </w:pPr>
                  <w:r w:rsidRPr="002061FD">
                    <w:rPr>
                      <w:rFonts w:eastAsia="MS Gothic" w:cs="Arial"/>
                      <w:color w:val="000000"/>
                      <w:sz w:val="18"/>
                      <w:szCs w:val="18"/>
                      <w:lang w:val="en-GB" w:eastAsia="zh-CN"/>
                    </w:rPr>
                    <w:t>State 2: PRS is lower priority than all PDCCH/PDSCH/CSI-RS</w:t>
                  </w:r>
                </w:p>
                <w:p w14:paraId="074450E0" w14:textId="77777777" w:rsidR="00D84C9D" w:rsidRPr="002061FD" w:rsidRDefault="00D84C9D" w:rsidP="002061FD">
                  <w:pPr>
                    <w:numPr>
                      <w:ilvl w:val="1"/>
                      <w:numId w:val="12"/>
                    </w:numPr>
                    <w:spacing w:before="0" w:after="0" w:line="252" w:lineRule="auto"/>
                    <w:jc w:val="left"/>
                    <w:rPr>
                      <w:rFonts w:eastAsia="MS Gothic" w:cs="Arial"/>
                      <w:color w:val="000000"/>
                      <w:sz w:val="18"/>
                      <w:szCs w:val="18"/>
                      <w:lang w:val="en-GB" w:eastAsia="zh-CN"/>
                    </w:rPr>
                  </w:pPr>
                  <w:r w:rsidRPr="002061FD">
                    <w:rPr>
                      <w:rFonts w:eastAsia="MS Gothic" w:cs="Arial"/>
                      <w:color w:val="000000"/>
                      <w:sz w:val="18"/>
                      <w:szCs w:val="18"/>
                      <w:lang w:val="en-GB" w:eastAsia="zh-CN"/>
                    </w:rPr>
                    <w:t>Option 2: UE may indicate support of three priority states</w:t>
                  </w:r>
                </w:p>
                <w:p w14:paraId="62DF640F" w14:textId="77777777" w:rsidR="00D84C9D" w:rsidRPr="002061FD" w:rsidRDefault="00D84C9D" w:rsidP="002061FD">
                  <w:pPr>
                    <w:numPr>
                      <w:ilvl w:val="2"/>
                      <w:numId w:val="13"/>
                    </w:numPr>
                    <w:spacing w:before="0" w:after="0" w:line="252" w:lineRule="auto"/>
                    <w:jc w:val="left"/>
                    <w:rPr>
                      <w:rFonts w:eastAsia="MS Gothic" w:cs="Arial"/>
                      <w:color w:val="000000"/>
                      <w:sz w:val="18"/>
                      <w:szCs w:val="18"/>
                      <w:lang w:val="en-GB" w:eastAsia="zh-CN"/>
                    </w:rPr>
                  </w:pPr>
                  <w:r w:rsidRPr="002061FD">
                    <w:rPr>
                      <w:rFonts w:eastAsia="MS Gothic" w:cs="Arial"/>
                      <w:color w:val="000000"/>
                      <w:sz w:val="18"/>
                      <w:szCs w:val="18"/>
                      <w:lang w:val="en-GB" w:eastAsia="zh-CN"/>
                    </w:rPr>
                    <w:t>State 1: PRS is higher priority than all PDCCH/PDSCH/CSI-RS</w:t>
                  </w:r>
                </w:p>
                <w:p w14:paraId="2F0E869E" w14:textId="77777777" w:rsidR="00D84C9D" w:rsidRPr="002061FD" w:rsidRDefault="00D84C9D" w:rsidP="002061FD">
                  <w:pPr>
                    <w:numPr>
                      <w:ilvl w:val="2"/>
                      <w:numId w:val="13"/>
                    </w:numPr>
                    <w:spacing w:before="0" w:after="0" w:line="252" w:lineRule="auto"/>
                    <w:jc w:val="left"/>
                    <w:rPr>
                      <w:rFonts w:eastAsia="MS Gothic" w:cs="Arial"/>
                      <w:color w:val="000000"/>
                      <w:sz w:val="18"/>
                      <w:szCs w:val="18"/>
                      <w:lang w:val="en-GB" w:eastAsia="zh-CN"/>
                    </w:rPr>
                  </w:pPr>
                  <w:r w:rsidRPr="002061FD">
                    <w:rPr>
                      <w:rFonts w:eastAsia="MS Gothic" w:cs="Arial"/>
                      <w:color w:val="000000"/>
                      <w:sz w:val="18"/>
                      <w:szCs w:val="18"/>
                      <w:lang w:val="en-GB" w:eastAsia="zh-CN"/>
                    </w:rPr>
                    <w:t xml:space="preserve">State 2: PRS is lower priority than PDCCH and URLLC PDSCH and higher priority than </w:t>
                  </w:r>
                  <w:proofErr w:type="gramStart"/>
                  <w:r w:rsidRPr="002061FD">
                    <w:rPr>
                      <w:rFonts w:eastAsia="MS Gothic" w:cs="Arial"/>
                      <w:color w:val="000000"/>
                      <w:sz w:val="18"/>
                      <w:szCs w:val="18"/>
                      <w:lang w:val="en-GB" w:eastAsia="zh-CN"/>
                    </w:rPr>
                    <w:t>other</w:t>
                  </w:r>
                  <w:proofErr w:type="gramEnd"/>
                  <w:r w:rsidRPr="002061FD">
                    <w:rPr>
                      <w:rFonts w:eastAsia="MS Gothic" w:cs="Arial"/>
                      <w:color w:val="000000"/>
                      <w:sz w:val="18"/>
                      <w:szCs w:val="18"/>
                      <w:lang w:val="en-GB" w:eastAsia="zh-CN"/>
                    </w:rPr>
                    <w:t xml:space="preserve"> PDSCH/CSI-RS</w:t>
                  </w:r>
                </w:p>
                <w:p w14:paraId="5B4F15D7" w14:textId="77777777" w:rsidR="00D84C9D" w:rsidRPr="002061FD" w:rsidRDefault="00D84C9D" w:rsidP="002061FD">
                  <w:pPr>
                    <w:numPr>
                      <w:ilvl w:val="3"/>
                      <w:numId w:val="14"/>
                    </w:numPr>
                    <w:spacing w:before="0" w:after="0" w:line="252" w:lineRule="auto"/>
                    <w:jc w:val="left"/>
                    <w:rPr>
                      <w:rFonts w:eastAsia="MS Gothic" w:cs="Arial"/>
                      <w:color w:val="000000"/>
                      <w:sz w:val="18"/>
                      <w:szCs w:val="18"/>
                      <w:lang w:val="en-GB" w:eastAsia="zh-CN"/>
                    </w:rPr>
                  </w:pPr>
                  <w:r w:rsidRPr="002061FD">
                    <w:rPr>
                      <w:rFonts w:eastAsia="MS Gothic" w:cs="Arial"/>
                      <w:color w:val="000000"/>
                      <w:sz w:val="18"/>
                      <w:szCs w:val="18"/>
                      <w:lang w:val="en-GB" w:eastAsia="zh-CN"/>
                    </w:rPr>
                    <w:t>Note: The URLLC channel corresponds a dynamically scheduled PDSCH whose PUCCH resource for carrying ACK/NAK is marked as high-priority.</w:t>
                  </w:r>
                </w:p>
                <w:p w14:paraId="0405CD06" w14:textId="77777777" w:rsidR="00D84C9D" w:rsidRPr="002061FD" w:rsidRDefault="00D84C9D" w:rsidP="002061FD">
                  <w:pPr>
                    <w:numPr>
                      <w:ilvl w:val="2"/>
                      <w:numId w:val="13"/>
                    </w:numPr>
                    <w:spacing w:before="0" w:after="0" w:line="252" w:lineRule="auto"/>
                    <w:jc w:val="left"/>
                    <w:rPr>
                      <w:rFonts w:eastAsia="MS Gothic" w:cs="Arial"/>
                      <w:color w:val="000000"/>
                      <w:sz w:val="18"/>
                      <w:szCs w:val="18"/>
                      <w:lang w:val="en-GB" w:eastAsia="zh-CN"/>
                    </w:rPr>
                  </w:pPr>
                  <w:r w:rsidRPr="002061FD">
                    <w:rPr>
                      <w:rFonts w:eastAsia="MS Gothic" w:cs="Arial"/>
                      <w:color w:val="000000"/>
                      <w:sz w:val="18"/>
                      <w:szCs w:val="18"/>
                      <w:lang w:val="en-GB" w:eastAsia="zh-CN"/>
                    </w:rPr>
                    <w:t>State 3: PRS is lower priority than all PDCCH/PDSCH/CSI-RS</w:t>
                  </w:r>
                </w:p>
                <w:p w14:paraId="6D971294" w14:textId="77777777" w:rsidR="00D84C9D" w:rsidRPr="002061FD" w:rsidRDefault="00D84C9D" w:rsidP="002061FD">
                  <w:pPr>
                    <w:numPr>
                      <w:ilvl w:val="1"/>
                      <w:numId w:val="12"/>
                    </w:numPr>
                    <w:spacing w:before="0" w:after="0" w:line="252" w:lineRule="auto"/>
                    <w:jc w:val="left"/>
                    <w:rPr>
                      <w:rFonts w:eastAsia="MS Gothic" w:cs="Arial"/>
                      <w:color w:val="000000"/>
                      <w:sz w:val="18"/>
                      <w:szCs w:val="18"/>
                      <w:lang w:val="en-GB" w:eastAsia="zh-CN"/>
                    </w:rPr>
                  </w:pPr>
                  <w:r w:rsidRPr="002061FD">
                    <w:rPr>
                      <w:rFonts w:eastAsia="MS Gothic" w:cs="Arial"/>
                      <w:color w:val="000000"/>
                      <w:sz w:val="18"/>
                      <w:szCs w:val="18"/>
                      <w:lang w:val="en-GB" w:eastAsia="zh-CN"/>
                    </w:rPr>
                    <w:t>Option 3: UE may indicate support of single priority state</w:t>
                  </w:r>
                </w:p>
                <w:p w14:paraId="57B0A8D5" w14:textId="77777777" w:rsidR="00D84C9D" w:rsidRPr="002061FD" w:rsidRDefault="00D84C9D" w:rsidP="002061FD">
                  <w:pPr>
                    <w:numPr>
                      <w:ilvl w:val="2"/>
                      <w:numId w:val="13"/>
                    </w:numPr>
                    <w:spacing w:before="0" w:after="0" w:line="252" w:lineRule="auto"/>
                    <w:jc w:val="left"/>
                    <w:rPr>
                      <w:rFonts w:eastAsia="MS Gothic" w:cs="Arial"/>
                      <w:color w:val="000000"/>
                      <w:sz w:val="18"/>
                      <w:szCs w:val="18"/>
                      <w:lang w:val="en-GB" w:eastAsia="zh-CN"/>
                    </w:rPr>
                  </w:pPr>
                  <w:r w:rsidRPr="002061FD">
                    <w:rPr>
                      <w:rFonts w:eastAsia="MS Gothic" w:cs="Arial"/>
                      <w:color w:val="000000"/>
                      <w:sz w:val="18"/>
                      <w:szCs w:val="18"/>
                      <w:lang w:val="en-GB" w:eastAsia="zh-CN"/>
                    </w:rPr>
                    <w:t>State 1: PRS is higher priority than all PDCCH/PDSCH/CSI-RS</w:t>
                  </w:r>
                </w:p>
                <w:p w14:paraId="2F49D0F7" w14:textId="77777777" w:rsidR="00D84C9D" w:rsidRPr="002061FD" w:rsidRDefault="00D84C9D" w:rsidP="002061FD">
                  <w:pPr>
                    <w:spacing w:after="0"/>
                    <w:ind w:left="46"/>
                    <w:jc w:val="left"/>
                    <w:rPr>
                      <w:ins w:id="20" w:author="Author"/>
                      <w:rFonts w:eastAsia="MS Gothic" w:cs="Arial"/>
                      <w:color w:val="000000"/>
                      <w:sz w:val="18"/>
                      <w:szCs w:val="18"/>
                      <w:lang w:val="en-GB" w:eastAsia="ja-JP"/>
                    </w:rPr>
                  </w:pPr>
                </w:p>
                <w:p w14:paraId="3DE2688D" w14:textId="77777777" w:rsidR="00D84C9D" w:rsidRPr="002061FD" w:rsidRDefault="00D84C9D" w:rsidP="00DE3F38">
                  <w:pPr>
                    <w:spacing w:beforeLines="50" w:before="120"/>
                    <w:jc w:val="left"/>
                    <w:rPr>
                      <w:rFonts w:eastAsia="MS Gothic" w:cs="Arial"/>
                      <w:color w:val="000000"/>
                      <w:sz w:val="18"/>
                      <w:szCs w:val="18"/>
                      <w:lang w:val="en-GB" w:eastAsia="ja-JP"/>
                    </w:rPr>
                  </w:pPr>
                  <w:ins w:id="21" w:author="Author">
                    <w:r w:rsidRPr="002061FD">
                      <w:rPr>
                        <w:rFonts w:eastAsia="MS Gothic" w:cs="Arial" w:hint="eastAsia"/>
                        <w:color w:val="000000"/>
                        <w:sz w:val="18"/>
                        <w:szCs w:val="18"/>
                        <w:lang w:val="en-GB" w:eastAsia="ja-JP"/>
                      </w:rPr>
                      <w:t xml:space="preserve">3. </w:t>
                    </w:r>
                    <w:r w:rsidRPr="002061FD">
                      <w:rPr>
                        <w:rFonts w:eastAsia="MS Gothic" w:cs="Arial"/>
                        <w:color w:val="000000"/>
                        <w:sz w:val="18"/>
                        <w:szCs w:val="18"/>
                        <w:lang w:val="en-GB" w:eastAsia="ja-JP"/>
                      </w:rPr>
                      <w:t>Support of pre-configuration of PRS processing window in RRC and activation/deactivation by a DL MAC CE</w:t>
                    </w:r>
                  </w:ins>
                </w:p>
                <w:p w14:paraId="31D1B460" w14:textId="77777777" w:rsidR="0041652F" w:rsidRPr="002061FD" w:rsidRDefault="0041652F" w:rsidP="00DE3F38">
                  <w:pPr>
                    <w:spacing w:beforeLines="50" w:before="120"/>
                    <w:jc w:val="left"/>
                    <w:rPr>
                      <w:rFonts w:eastAsia="MS Gothic" w:cs="Arial"/>
                      <w:color w:val="000000"/>
                      <w:sz w:val="18"/>
                      <w:szCs w:val="18"/>
                      <w:lang w:val="en-GB" w:eastAsia="ja-JP"/>
                    </w:rPr>
                  </w:pPr>
                </w:p>
                <w:p w14:paraId="5501A7D5" w14:textId="77777777" w:rsidR="0041652F" w:rsidRPr="002061FD" w:rsidRDefault="0041652F" w:rsidP="00DE3F38">
                  <w:pPr>
                    <w:spacing w:beforeLines="50" w:before="120"/>
                    <w:jc w:val="left"/>
                    <w:rPr>
                      <w:rFonts w:ascii="Calibri" w:hAnsi="Calibri" w:cs="Calibri"/>
                      <w:color w:val="000000"/>
                    </w:rPr>
                  </w:pPr>
                  <w:ins w:id="22" w:author="Author">
                    <w:r w:rsidRPr="002061FD">
                      <w:rPr>
                        <w:rFonts w:eastAsia="MS Gothic" w:cs="Arial"/>
                        <w:color w:val="000000"/>
                        <w:sz w:val="18"/>
                        <w:szCs w:val="18"/>
                        <w:lang w:val="en-GB" w:eastAsia="ja-JP"/>
                      </w:rPr>
                      <w:t>4. The detection time for the collision between a low priority PRS and a high priority DL signals/channels</w:t>
                    </w:r>
                  </w:ins>
                </w:p>
              </w:tc>
              <w:tc>
                <w:tcPr>
                  <w:tcW w:w="0" w:type="auto"/>
                  <w:shd w:val="clear" w:color="auto" w:fill="auto"/>
                </w:tcPr>
                <w:p w14:paraId="3B9071DE" w14:textId="77777777" w:rsidR="00D84C9D" w:rsidRPr="002061FD" w:rsidRDefault="00D84C9D" w:rsidP="00DE3F38">
                  <w:pPr>
                    <w:spacing w:beforeLines="50" w:before="120"/>
                    <w:jc w:val="left"/>
                    <w:rPr>
                      <w:rFonts w:ascii="Calibri" w:hAnsi="Calibri" w:cs="Calibri"/>
                      <w:color w:val="000000"/>
                    </w:rPr>
                  </w:pPr>
                  <w:del w:id="23" w:author="Author">
                    <w:r w:rsidRPr="002061FD" w:rsidDel="005F6147">
                      <w:rPr>
                        <w:rFonts w:cs="Arial"/>
                        <w:color w:val="000000"/>
                        <w:sz w:val="18"/>
                        <w:szCs w:val="18"/>
                        <w:lang w:val="en-GB"/>
                      </w:rPr>
                      <w:delText>13-1</w:delText>
                    </w:r>
                  </w:del>
                </w:p>
              </w:tc>
              <w:tc>
                <w:tcPr>
                  <w:tcW w:w="0" w:type="auto"/>
                  <w:shd w:val="clear" w:color="auto" w:fill="auto"/>
                </w:tcPr>
                <w:p w14:paraId="2F6D232C"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Yes</w:t>
                  </w:r>
                </w:p>
              </w:tc>
              <w:tc>
                <w:tcPr>
                  <w:tcW w:w="0" w:type="auto"/>
                  <w:shd w:val="clear" w:color="auto" w:fill="auto"/>
                </w:tcPr>
                <w:p w14:paraId="08EB1A71"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3E621128"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DL PRS measurement outside MG and in a </w:t>
                  </w:r>
                  <w:ins w:id="24" w:author="Author">
                    <w:r w:rsidRPr="002061FD">
                      <w:rPr>
                        <w:rFonts w:cs="Arial"/>
                        <w:color w:val="000000"/>
                        <w:sz w:val="18"/>
                        <w:szCs w:val="18"/>
                        <w:lang w:val="en-GB" w:eastAsia="zh-CN"/>
                      </w:rPr>
                      <w:t xml:space="preserve">type-1A </w:t>
                    </w:r>
                  </w:ins>
                  <w:r w:rsidRPr="002061FD">
                    <w:rPr>
                      <w:rFonts w:cs="Arial"/>
                      <w:color w:val="000000"/>
                      <w:sz w:val="18"/>
                      <w:szCs w:val="18"/>
                      <w:lang w:val="en-GB" w:eastAsia="zh-CN"/>
                    </w:rPr>
                    <w:t>PRS processing window is not supported</w:t>
                  </w:r>
                </w:p>
              </w:tc>
              <w:tc>
                <w:tcPr>
                  <w:tcW w:w="0" w:type="auto"/>
                  <w:shd w:val="clear" w:color="auto" w:fill="auto"/>
                </w:tcPr>
                <w:p w14:paraId="5338F68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per band</w:t>
                  </w:r>
                </w:p>
              </w:tc>
              <w:tc>
                <w:tcPr>
                  <w:tcW w:w="0" w:type="auto"/>
                  <w:shd w:val="clear" w:color="auto" w:fill="auto"/>
                </w:tcPr>
                <w:p w14:paraId="4B56B8C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n/a</w:t>
                  </w:r>
                </w:p>
              </w:tc>
              <w:tc>
                <w:tcPr>
                  <w:tcW w:w="0" w:type="auto"/>
                  <w:shd w:val="clear" w:color="auto" w:fill="auto"/>
                </w:tcPr>
                <w:p w14:paraId="58FC011C"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n/a</w:t>
                  </w:r>
                </w:p>
              </w:tc>
              <w:tc>
                <w:tcPr>
                  <w:tcW w:w="0" w:type="auto"/>
                  <w:shd w:val="clear" w:color="auto" w:fill="auto"/>
                </w:tcPr>
                <w:p w14:paraId="56C3864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n/a</w:t>
                  </w:r>
                </w:p>
              </w:tc>
              <w:tc>
                <w:tcPr>
                  <w:tcW w:w="0" w:type="auto"/>
                  <w:shd w:val="clear" w:color="auto" w:fill="auto"/>
                </w:tcPr>
                <w:p w14:paraId="26045732" w14:textId="77777777" w:rsidR="00D84C9D" w:rsidRPr="002061FD" w:rsidDel="00E154B4" w:rsidRDefault="00D84C9D" w:rsidP="002061FD">
                  <w:pPr>
                    <w:keepNext/>
                    <w:keepLines/>
                    <w:spacing w:after="0"/>
                    <w:jc w:val="left"/>
                    <w:rPr>
                      <w:del w:id="25" w:author="Author"/>
                      <w:rFonts w:cs="Arial"/>
                      <w:color w:val="000000"/>
                      <w:sz w:val="18"/>
                      <w:szCs w:val="18"/>
                      <w:lang w:val="en-GB"/>
                    </w:rPr>
                  </w:pPr>
                  <w:del w:id="26" w:author="Author">
                    <w:r w:rsidRPr="002061FD" w:rsidDel="00E154B4">
                      <w:rPr>
                        <w:rFonts w:cs="Arial"/>
                        <w:color w:val="000000"/>
                        <w:sz w:val="18"/>
                        <w:szCs w:val="18"/>
                        <w:lang w:val="en-GB"/>
                      </w:rPr>
                      <w:delText xml:space="preserve">Component 1 candidate values: One </w:delText>
                    </w:r>
                    <w:r w:rsidRPr="002061FD" w:rsidDel="005F6147">
                      <w:rPr>
                        <w:rFonts w:cs="Arial"/>
                        <w:color w:val="000000"/>
                        <w:sz w:val="18"/>
                        <w:szCs w:val="18"/>
                        <w:lang w:val="en-GB"/>
                      </w:rPr>
                      <w:delText xml:space="preserve">or more </w:delText>
                    </w:r>
                    <w:r w:rsidRPr="002061FD" w:rsidDel="00E154B4">
                      <w:rPr>
                        <w:rFonts w:cs="Arial"/>
                        <w:color w:val="000000"/>
                        <w:sz w:val="18"/>
                        <w:szCs w:val="18"/>
                        <w:lang w:val="en-GB"/>
                      </w:rPr>
                      <w:delText>of {Type 1A, Type 1B, Type 2}</w:delText>
                    </w:r>
                  </w:del>
                </w:p>
                <w:p w14:paraId="0F91F27B" w14:textId="77777777" w:rsidR="00D84C9D" w:rsidRPr="002061FD" w:rsidDel="00E154B4" w:rsidRDefault="00D84C9D" w:rsidP="002061FD">
                  <w:pPr>
                    <w:keepNext/>
                    <w:keepLines/>
                    <w:spacing w:after="0"/>
                    <w:jc w:val="left"/>
                    <w:rPr>
                      <w:del w:id="27" w:author="Author"/>
                      <w:rFonts w:cs="Arial"/>
                      <w:color w:val="000000"/>
                      <w:sz w:val="18"/>
                      <w:szCs w:val="18"/>
                      <w:lang w:val="en-GB"/>
                    </w:rPr>
                  </w:pPr>
                </w:p>
                <w:p w14:paraId="6D101FF0"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Component 2 candidate values: {option1, option2, option3}</w:t>
                  </w:r>
                </w:p>
                <w:p w14:paraId="1EA6306D" w14:textId="77777777" w:rsidR="0041652F" w:rsidRPr="002061FD" w:rsidRDefault="0041652F" w:rsidP="002061FD">
                  <w:pPr>
                    <w:keepNext/>
                    <w:keepLines/>
                    <w:spacing w:after="0"/>
                    <w:jc w:val="left"/>
                    <w:rPr>
                      <w:rFonts w:cs="Arial"/>
                      <w:color w:val="000000"/>
                      <w:sz w:val="18"/>
                      <w:szCs w:val="18"/>
                      <w:lang w:val="en-GB"/>
                    </w:rPr>
                  </w:pPr>
                </w:p>
                <w:p w14:paraId="689C9159" w14:textId="77777777" w:rsidR="0041652F" w:rsidRPr="002061FD" w:rsidRDefault="0041652F" w:rsidP="002061FD">
                  <w:pPr>
                    <w:keepNext/>
                    <w:keepLines/>
                    <w:spacing w:after="0"/>
                    <w:jc w:val="left"/>
                    <w:rPr>
                      <w:ins w:id="28" w:author="Author"/>
                      <w:rFonts w:cs="Arial"/>
                      <w:color w:val="000000"/>
                      <w:sz w:val="18"/>
                      <w:szCs w:val="18"/>
                      <w:lang w:val="en-GB" w:eastAsia="zh-CN"/>
                    </w:rPr>
                  </w:pPr>
                  <w:ins w:id="29" w:author="Author">
                    <w:r w:rsidRPr="002061FD">
                      <w:rPr>
                        <w:rFonts w:cs="Arial" w:hint="eastAsia"/>
                        <w:color w:val="000000"/>
                        <w:sz w:val="18"/>
                        <w:szCs w:val="18"/>
                        <w:lang w:val="en-GB" w:eastAsia="zh-CN"/>
                      </w:rPr>
                      <w:t>C</w:t>
                    </w:r>
                    <w:r w:rsidRPr="002061FD">
                      <w:rPr>
                        <w:rFonts w:cs="Arial"/>
                        <w:color w:val="000000"/>
                        <w:sz w:val="18"/>
                        <w:szCs w:val="18"/>
                        <w:lang w:val="en-GB" w:eastAsia="zh-CN"/>
                      </w:rPr>
                      <w:t xml:space="preserve">omponent 4 candidate values: {0.125, 0.25, 0.5, 1, 1.5, 2, 2.5, 3} </w:t>
                    </w:r>
                    <w:proofErr w:type="spellStart"/>
                    <w:r w:rsidRPr="002061FD">
                      <w:rPr>
                        <w:rFonts w:cs="Arial"/>
                        <w:color w:val="000000"/>
                        <w:sz w:val="18"/>
                        <w:szCs w:val="18"/>
                        <w:lang w:val="en-GB" w:eastAsia="zh-CN"/>
                      </w:rPr>
                      <w:t>ms</w:t>
                    </w:r>
                    <w:proofErr w:type="spellEnd"/>
                  </w:ins>
                </w:p>
                <w:p w14:paraId="5980F5AC" w14:textId="77777777" w:rsidR="00D84C9D" w:rsidRPr="002061FD" w:rsidDel="00E154B4" w:rsidRDefault="00D84C9D" w:rsidP="002061FD">
                  <w:pPr>
                    <w:keepNext/>
                    <w:keepLines/>
                    <w:spacing w:after="0"/>
                    <w:jc w:val="left"/>
                    <w:rPr>
                      <w:del w:id="30" w:author="Author"/>
                      <w:rFonts w:cs="Arial"/>
                      <w:color w:val="000000"/>
                      <w:sz w:val="18"/>
                      <w:szCs w:val="18"/>
                      <w:lang w:val="en-GB"/>
                    </w:rPr>
                  </w:pPr>
                </w:p>
                <w:p w14:paraId="435DA85E" w14:textId="77777777" w:rsidR="00D84C9D" w:rsidRPr="002061FD" w:rsidDel="005F6147" w:rsidRDefault="00D84C9D" w:rsidP="002061FD">
                  <w:pPr>
                    <w:keepNext/>
                    <w:keepLines/>
                    <w:spacing w:after="0"/>
                    <w:jc w:val="left"/>
                    <w:rPr>
                      <w:del w:id="31" w:author="Author"/>
                      <w:rFonts w:cs="Arial"/>
                      <w:color w:val="000000"/>
                      <w:sz w:val="18"/>
                      <w:szCs w:val="18"/>
                      <w:lang w:val="en-GB"/>
                    </w:rPr>
                  </w:pPr>
                  <w:del w:id="32" w:author="Author">
                    <w:r w:rsidRPr="002061FD" w:rsidDel="005F6147">
                      <w:rPr>
                        <w:rFonts w:cs="Arial"/>
                        <w:color w:val="000000"/>
                        <w:sz w:val="18"/>
                        <w:szCs w:val="18"/>
                        <w:lang w:val="en-GB"/>
                      </w:rPr>
                      <w:delText>Need for location server to know if the feature is supported</w:delText>
                    </w:r>
                  </w:del>
                </w:p>
                <w:p w14:paraId="7B10F2AA" w14:textId="77777777" w:rsidR="00D84C9D" w:rsidRPr="002061FD" w:rsidRDefault="00D84C9D" w:rsidP="002061FD">
                  <w:pPr>
                    <w:keepNext/>
                    <w:keepLines/>
                    <w:spacing w:after="0"/>
                    <w:jc w:val="left"/>
                    <w:rPr>
                      <w:rFonts w:cs="Arial"/>
                      <w:color w:val="000000"/>
                      <w:sz w:val="18"/>
                      <w:szCs w:val="18"/>
                      <w:lang w:val="en-GB"/>
                    </w:rPr>
                  </w:pPr>
                </w:p>
                <w:p w14:paraId="543A5FC3" w14:textId="77777777" w:rsidR="00D84C9D" w:rsidRPr="002061FD" w:rsidDel="00E154B4" w:rsidRDefault="00D84C9D" w:rsidP="002061FD">
                  <w:pPr>
                    <w:keepNext/>
                    <w:keepLines/>
                    <w:spacing w:after="0"/>
                    <w:jc w:val="left"/>
                    <w:rPr>
                      <w:del w:id="33" w:author="Author"/>
                      <w:rFonts w:cs="Arial"/>
                      <w:color w:val="000000"/>
                      <w:sz w:val="18"/>
                      <w:szCs w:val="18"/>
                      <w:lang w:val="en-GB"/>
                    </w:rPr>
                  </w:pPr>
                  <w:del w:id="34" w:author="Author">
                    <w:r w:rsidRPr="002061FD" w:rsidDel="00E154B4">
                      <w:rPr>
                        <w:rFonts w:cs="Arial"/>
                        <w:color w:val="000000"/>
                        <w:sz w:val="18"/>
                        <w:szCs w:val="18"/>
                        <w:lang w:val="en-GB"/>
                      </w:rPr>
                      <w:delText>Note: Component 2 can be reported per supported band for each type supported by the UE, details left to RAN2</w:delText>
                    </w:r>
                  </w:del>
                </w:p>
                <w:p w14:paraId="5E78AD5B" w14:textId="77777777" w:rsidR="00D84C9D" w:rsidRPr="002061FD" w:rsidRDefault="00D84C9D" w:rsidP="002061FD">
                  <w:pPr>
                    <w:keepNext/>
                    <w:keepLines/>
                    <w:spacing w:after="0"/>
                    <w:jc w:val="left"/>
                    <w:rPr>
                      <w:rFonts w:cs="Arial"/>
                      <w:color w:val="000000"/>
                      <w:sz w:val="18"/>
                      <w:szCs w:val="18"/>
                      <w:lang w:val="en-GB"/>
                    </w:rPr>
                  </w:pPr>
                </w:p>
                <w:p w14:paraId="569F5D04" w14:textId="77777777" w:rsidR="00D84C9D" w:rsidRPr="002061FD" w:rsidRDefault="00D84C9D" w:rsidP="002061FD">
                  <w:pPr>
                    <w:spacing w:afterLines="50"/>
                    <w:contextualSpacing/>
                    <w:jc w:val="left"/>
                    <w:rPr>
                      <w:rFonts w:eastAsia="MS Gothic" w:cs="Arial"/>
                      <w:color w:val="000000"/>
                      <w:sz w:val="18"/>
                      <w:szCs w:val="18"/>
                      <w:lang w:val="en-GB" w:eastAsia="ja-JP"/>
                    </w:rPr>
                  </w:pPr>
                  <w:r w:rsidRPr="002061FD">
                    <w:rPr>
                      <w:rFonts w:eastAsia="MS Gothic" w:cs="Arial"/>
                      <w:color w:val="000000"/>
                      <w:sz w:val="18"/>
                      <w:szCs w:val="18"/>
                      <w:lang w:val="en-GB" w:eastAsia="ja-JP"/>
                    </w:rPr>
                    <w:t>Note:</w:t>
                  </w:r>
                </w:p>
                <w:p w14:paraId="3AC03DF1" w14:textId="77777777" w:rsidR="00D84C9D" w:rsidRPr="002061FD" w:rsidRDefault="00D84C9D" w:rsidP="002061FD">
                  <w:pPr>
                    <w:numPr>
                      <w:ilvl w:val="0"/>
                      <w:numId w:val="15"/>
                    </w:numPr>
                    <w:spacing w:before="0" w:afterLines="50"/>
                    <w:contextualSpacing/>
                    <w:jc w:val="left"/>
                    <w:rPr>
                      <w:rFonts w:eastAsia="MS Gothic" w:cs="Arial"/>
                      <w:color w:val="000000"/>
                      <w:sz w:val="18"/>
                      <w:szCs w:val="18"/>
                      <w:lang w:val="en-GB"/>
                    </w:rPr>
                  </w:pPr>
                  <w:r w:rsidRPr="002061FD">
                    <w:rPr>
                      <w:rFonts w:eastAsia="MS Gothic" w:cs="Arial"/>
                      <w:color w:val="000000"/>
                      <w:sz w:val="18"/>
                      <w:szCs w:val="18"/>
                      <w:lang w:val="en-GB"/>
                    </w:rPr>
                    <w:t>Type 1A refers to the determination of prioritization between DL PRS and other DL signals/channels in all OFDM symbols within the PRS processing window. The DL signals/channels from all DL CCs (per UE) are affected across LTE and NR</w:t>
                  </w:r>
                </w:p>
                <w:p w14:paraId="7C151812" w14:textId="77777777" w:rsidR="00D84C9D" w:rsidRPr="002061FD" w:rsidRDefault="00D84C9D" w:rsidP="002061FD">
                  <w:pPr>
                    <w:numPr>
                      <w:ilvl w:val="0"/>
                      <w:numId w:val="15"/>
                    </w:numPr>
                    <w:spacing w:before="0" w:afterLines="50"/>
                    <w:contextualSpacing/>
                    <w:jc w:val="left"/>
                    <w:rPr>
                      <w:rFonts w:eastAsia="MS Gothic" w:cs="Arial"/>
                      <w:color w:val="000000"/>
                      <w:sz w:val="18"/>
                      <w:szCs w:val="18"/>
                      <w:lang w:val="en-GB"/>
                    </w:rPr>
                  </w:pPr>
                  <w:r w:rsidRPr="002061FD">
                    <w:rPr>
                      <w:rFonts w:eastAsia="MS Gothic" w:cs="Arial"/>
                      <w:color w:val="000000"/>
                      <w:sz w:val="18"/>
                      <w:szCs w:val="18"/>
                      <w:lang w:val="en-GB"/>
                    </w:rPr>
                    <w:t xml:space="preserve">Type 1B refers to the determination of prioritization between DL PRS and other DL signals/channels in all OFDM symbols within the PRS processing window. The DL signals/channels from a certain band are affected </w:t>
                  </w:r>
                </w:p>
                <w:p w14:paraId="50495C5B" w14:textId="77777777" w:rsidR="00D84C9D" w:rsidRPr="002061FD" w:rsidRDefault="00D84C9D" w:rsidP="002061FD">
                  <w:pPr>
                    <w:numPr>
                      <w:ilvl w:val="0"/>
                      <w:numId w:val="15"/>
                    </w:numPr>
                    <w:spacing w:before="0" w:afterLines="50"/>
                    <w:contextualSpacing/>
                    <w:jc w:val="left"/>
                    <w:rPr>
                      <w:rFonts w:eastAsia="MS Gothic" w:cs="Arial"/>
                      <w:color w:val="000000"/>
                      <w:sz w:val="18"/>
                      <w:szCs w:val="18"/>
                      <w:lang w:val="en-GB"/>
                    </w:rPr>
                  </w:pPr>
                  <w:r w:rsidRPr="002061FD">
                    <w:rPr>
                      <w:rFonts w:eastAsia="MS Gothic" w:cs="Arial"/>
                      <w:color w:val="000000"/>
                      <w:sz w:val="18"/>
                      <w:szCs w:val="18"/>
                      <w:lang w:val="en-GB"/>
                    </w:rPr>
                    <w:t xml:space="preserve">Type 2 refers to the determination of prioritization between DL PRS and other DL signals/channels only in DL PRS symbols within the PRS processing window </w:t>
                  </w:r>
                </w:p>
                <w:p w14:paraId="2968E59A" w14:textId="77777777" w:rsidR="00D84C9D" w:rsidRPr="002061FD" w:rsidRDefault="00D84C9D" w:rsidP="002061FD">
                  <w:pPr>
                    <w:spacing w:after="0"/>
                    <w:ind w:left="46"/>
                    <w:jc w:val="left"/>
                    <w:rPr>
                      <w:rFonts w:eastAsia="MS Gothic" w:cs="Arial"/>
                      <w:color w:val="000000"/>
                      <w:sz w:val="18"/>
                      <w:szCs w:val="18"/>
                      <w:lang w:val="en-GB" w:eastAsia="ja-JP"/>
                    </w:rPr>
                  </w:pPr>
                  <w:r w:rsidRPr="002061FD">
                    <w:rPr>
                      <w:rFonts w:eastAsia="MS Gothic" w:cs="Arial"/>
                      <w:color w:val="000000"/>
                      <w:sz w:val="18"/>
                      <w:szCs w:val="18"/>
                      <w:lang w:val="en-GB" w:eastAsia="ja-JP"/>
                    </w:rPr>
                    <w:t>Note: When the UE determines higher priority for other DL signals/channels over the PRS measurement/processing, the UE is not expected to measure/process DL PRS which is applicable to all of the above capability options</w:t>
                  </w:r>
                </w:p>
                <w:p w14:paraId="383D16EB" w14:textId="77777777" w:rsidR="00D84C9D" w:rsidRPr="002061FD" w:rsidRDefault="00D84C9D" w:rsidP="002061FD">
                  <w:pPr>
                    <w:spacing w:after="0"/>
                    <w:ind w:left="46"/>
                    <w:jc w:val="left"/>
                    <w:rPr>
                      <w:rFonts w:eastAsia="MS Gothic" w:cs="Arial"/>
                      <w:color w:val="000000"/>
                      <w:sz w:val="18"/>
                      <w:szCs w:val="18"/>
                      <w:lang w:val="en-GB" w:eastAsia="ja-JP"/>
                    </w:rPr>
                  </w:pPr>
                </w:p>
                <w:p w14:paraId="1AA50446"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Note: Within a PRS processing window, UE measurement is inside the active DL BWP with PRS having the same numerology as the active DL BWP</w:t>
                  </w:r>
                </w:p>
              </w:tc>
              <w:tc>
                <w:tcPr>
                  <w:tcW w:w="0" w:type="auto"/>
                  <w:shd w:val="clear" w:color="auto" w:fill="auto"/>
                </w:tcPr>
                <w:p w14:paraId="47A1AF2C"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Optional with capability </w:t>
                  </w:r>
                  <w:proofErr w:type="spellStart"/>
                  <w:r w:rsidRPr="002061FD">
                    <w:rPr>
                      <w:rFonts w:cs="Arial"/>
                      <w:color w:val="000000"/>
                      <w:sz w:val="18"/>
                      <w:szCs w:val="18"/>
                      <w:lang w:val="en-GB"/>
                    </w:rPr>
                    <w:t>signaling</w:t>
                  </w:r>
                  <w:proofErr w:type="spellEnd"/>
                </w:p>
              </w:tc>
            </w:tr>
            <w:tr w:rsidR="002061FD" w:rsidRPr="002061FD" w14:paraId="51D04CAF" w14:textId="77777777" w:rsidTr="002061FD">
              <w:tc>
                <w:tcPr>
                  <w:tcW w:w="0" w:type="auto"/>
                  <w:shd w:val="clear" w:color="auto" w:fill="auto"/>
                </w:tcPr>
                <w:p w14:paraId="7F44FA0C" w14:textId="77777777" w:rsidR="00D84C9D" w:rsidRPr="002061FD" w:rsidRDefault="00D84C9D" w:rsidP="00DE3F38">
                  <w:pPr>
                    <w:spacing w:beforeLines="50" w:before="120"/>
                    <w:jc w:val="left"/>
                    <w:rPr>
                      <w:rFonts w:ascii="Calibri" w:hAnsi="Calibri" w:cs="Calibri"/>
                      <w:color w:val="000000"/>
                    </w:rPr>
                  </w:pPr>
                  <w:ins w:id="35" w:author="Author">
                    <w:r w:rsidRPr="002061FD">
                      <w:rPr>
                        <w:rFonts w:cs="Arial"/>
                        <w:color w:val="000000"/>
                        <w:sz w:val="18"/>
                        <w:szCs w:val="18"/>
                        <w:lang w:val="en-GB" w:eastAsia="ja-JP"/>
                      </w:rPr>
                      <w:t xml:space="preserve">27. </w:t>
                    </w:r>
                    <w:proofErr w:type="spellStart"/>
                    <w:r w:rsidRPr="002061FD">
                      <w:rPr>
                        <w:rFonts w:cs="Arial"/>
                        <w:color w:val="000000"/>
                        <w:sz w:val="18"/>
                        <w:szCs w:val="18"/>
                        <w:lang w:val="en-GB" w:eastAsia="ja-JP"/>
                      </w:rPr>
                      <w:t>NR_pos_enh</w:t>
                    </w:r>
                  </w:ins>
                  <w:proofErr w:type="spellEnd"/>
                </w:p>
              </w:tc>
              <w:tc>
                <w:tcPr>
                  <w:tcW w:w="0" w:type="auto"/>
                  <w:shd w:val="clear" w:color="auto" w:fill="auto"/>
                </w:tcPr>
                <w:p w14:paraId="14399FEA" w14:textId="77777777" w:rsidR="00D84C9D" w:rsidRPr="002061FD" w:rsidRDefault="00D84C9D" w:rsidP="00DE3F38">
                  <w:pPr>
                    <w:spacing w:beforeLines="50" w:before="120"/>
                    <w:jc w:val="left"/>
                    <w:rPr>
                      <w:rFonts w:ascii="Calibri" w:hAnsi="Calibri" w:cs="Calibri"/>
                      <w:color w:val="000000"/>
                    </w:rPr>
                  </w:pPr>
                  <w:ins w:id="36" w:author="Author">
                    <w:r w:rsidRPr="002061FD">
                      <w:rPr>
                        <w:rFonts w:cs="Arial"/>
                        <w:color w:val="000000"/>
                        <w:sz w:val="18"/>
                        <w:szCs w:val="18"/>
                        <w:lang w:val="en-GB" w:eastAsia="ja-JP"/>
                      </w:rPr>
                      <w:t>27-3-2b</w:t>
                    </w:r>
                  </w:ins>
                </w:p>
              </w:tc>
              <w:tc>
                <w:tcPr>
                  <w:tcW w:w="0" w:type="auto"/>
                  <w:shd w:val="clear" w:color="auto" w:fill="auto"/>
                </w:tcPr>
                <w:p w14:paraId="01B889BC" w14:textId="77777777" w:rsidR="00D84C9D" w:rsidRPr="002061FD" w:rsidRDefault="00D84C9D" w:rsidP="00DE3F38">
                  <w:pPr>
                    <w:spacing w:beforeLines="50" w:before="120"/>
                    <w:jc w:val="left"/>
                    <w:rPr>
                      <w:rFonts w:ascii="Calibri" w:hAnsi="Calibri" w:cs="Calibri"/>
                      <w:color w:val="000000"/>
                    </w:rPr>
                  </w:pPr>
                  <w:ins w:id="37" w:author="Author">
                    <w:r w:rsidRPr="002061FD">
                      <w:rPr>
                        <w:rFonts w:cs="Arial"/>
                        <w:color w:val="000000"/>
                        <w:sz w:val="18"/>
                        <w:szCs w:val="18"/>
                        <w:lang w:val="en-GB" w:eastAsia="zh-CN"/>
                      </w:rPr>
                      <w:t xml:space="preserve">DL PRS measurement outside MG and in a type-1B PRS processing window - </w:t>
                    </w:r>
                    <w:proofErr w:type="spellStart"/>
                    <w:r w:rsidRPr="002061FD">
                      <w:rPr>
                        <w:rFonts w:cs="Arial"/>
                        <w:color w:val="000000"/>
                        <w:sz w:val="18"/>
                        <w:szCs w:val="18"/>
                        <w:lang w:val="en-GB" w:eastAsia="zh-CN"/>
                      </w:rPr>
                      <w:t>gNB</w:t>
                    </w:r>
                  </w:ins>
                  <w:proofErr w:type="spellEnd"/>
                </w:p>
              </w:tc>
              <w:tc>
                <w:tcPr>
                  <w:tcW w:w="0" w:type="auto"/>
                  <w:shd w:val="clear" w:color="auto" w:fill="auto"/>
                </w:tcPr>
                <w:p w14:paraId="1F88ADD7" w14:textId="77777777" w:rsidR="00D84C9D" w:rsidRPr="002061FD" w:rsidRDefault="00D84C9D" w:rsidP="002061FD">
                  <w:pPr>
                    <w:spacing w:afterLines="50"/>
                    <w:contextualSpacing/>
                    <w:rPr>
                      <w:ins w:id="38" w:author="Author"/>
                      <w:rFonts w:eastAsia="MS Gothic" w:cs="Arial"/>
                      <w:color w:val="000000"/>
                      <w:sz w:val="18"/>
                      <w:szCs w:val="18"/>
                      <w:lang w:val="en-GB" w:eastAsia="ja-JP"/>
                    </w:rPr>
                  </w:pPr>
                  <w:ins w:id="39" w:author="Author">
                    <w:r w:rsidRPr="002061FD">
                      <w:rPr>
                        <w:rFonts w:eastAsia="MS Gothic" w:cs="Arial"/>
                        <w:color w:val="000000"/>
                        <w:sz w:val="18"/>
                        <w:szCs w:val="18"/>
                        <w:lang w:val="en-GB" w:eastAsia="ja-JP"/>
                      </w:rPr>
                      <w:t>1. Supported of PRS process outside the measurement gap in a type-1B PRS processing window</w:t>
                    </w:r>
                  </w:ins>
                </w:p>
                <w:p w14:paraId="5981E1F4" w14:textId="77777777" w:rsidR="00D84C9D" w:rsidRPr="002061FD" w:rsidRDefault="00D84C9D" w:rsidP="002061FD">
                  <w:pPr>
                    <w:spacing w:afterLines="50"/>
                    <w:contextualSpacing/>
                    <w:rPr>
                      <w:ins w:id="40" w:author="Author"/>
                      <w:rFonts w:eastAsia="MS Gothic" w:cs="Arial"/>
                      <w:color w:val="000000"/>
                      <w:sz w:val="18"/>
                      <w:szCs w:val="18"/>
                      <w:lang w:val="en-GB" w:eastAsia="ja-JP"/>
                    </w:rPr>
                  </w:pPr>
                </w:p>
                <w:p w14:paraId="66C63E1B" w14:textId="77777777" w:rsidR="00D84C9D" w:rsidRPr="002061FD" w:rsidRDefault="00D84C9D" w:rsidP="002061FD">
                  <w:pPr>
                    <w:spacing w:afterLines="50"/>
                    <w:contextualSpacing/>
                    <w:jc w:val="left"/>
                    <w:rPr>
                      <w:ins w:id="41" w:author="Author"/>
                      <w:rFonts w:eastAsia="MS Gothic" w:cs="Arial"/>
                      <w:color w:val="000000"/>
                      <w:sz w:val="18"/>
                      <w:szCs w:val="18"/>
                      <w:lang w:val="en-GB" w:eastAsia="zh-CN"/>
                    </w:rPr>
                  </w:pPr>
                  <w:ins w:id="42" w:author="Author">
                    <w:r w:rsidRPr="002061FD">
                      <w:rPr>
                        <w:rFonts w:eastAsia="MS Gothic" w:cs="Arial"/>
                        <w:color w:val="000000"/>
                        <w:sz w:val="18"/>
                        <w:szCs w:val="18"/>
                        <w:lang w:val="en-GB" w:eastAsia="zh-CN"/>
                      </w:rPr>
                      <w:t>2. Support of priority handing options of PRS: Option1, Option2 or Option3</w:t>
                    </w:r>
                  </w:ins>
                </w:p>
                <w:p w14:paraId="5E49844C" w14:textId="77777777" w:rsidR="00D84C9D" w:rsidRPr="002061FD" w:rsidRDefault="00D84C9D" w:rsidP="002061FD">
                  <w:pPr>
                    <w:numPr>
                      <w:ilvl w:val="1"/>
                      <w:numId w:val="12"/>
                    </w:numPr>
                    <w:spacing w:before="0" w:after="0" w:line="252" w:lineRule="auto"/>
                    <w:jc w:val="left"/>
                    <w:rPr>
                      <w:ins w:id="43" w:author="Author"/>
                      <w:rFonts w:eastAsia="MS Gothic" w:cs="Arial"/>
                      <w:color w:val="000000"/>
                      <w:sz w:val="18"/>
                      <w:szCs w:val="18"/>
                      <w:lang w:val="en-GB" w:eastAsia="zh-CN"/>
                    </w:rPr>
                  </w:pPr>
                  <w:ins w:id="44" w:author="Author">
                    <w:r w:rsidRPr="002061FD">
                      <w:rPr>
                        <w:rFonts w:eastAsia="MS Gothic" w:cs="Arial"/>
                        <w:color w:val="000000"/>
                        <w:sz w:val="18"/>
                        <w:szCs w:val="18"/>
                        <w:lang w:val="en-GB" w:eastAsia="zh-CN"/>
                      </w:rPr>
                      <w:t xml:space="preserve">Option 1: UE may </w:t>
                    </w:r>
                    <w:proofErr w:type="gramStart"/>
                    <w:r w:rsidRPr="002061FD">
                      <w:rPr>
                        <w:rFonts w:eastAsia="MS Gothic" w:cs="Arial"/>
                        <w:color w:val="000000"/>
                        <w:sz w:val="18"/>
                        <w:szCs w:val="18"/>
                        <w:lang w:val="en-GB" w:eastAsia="zh-CN"/>
                      </w:rPr>
                      <w:t>indicates</w:t>
                    </w:r>
                    <w:proofErr w:type="gramEnd"/>
                    <w:r w:rsidRPr="002061FD">
                      <w:rPr>
                        <w:rFonts w:eastAsia="MS Gothic" w:cs="Arial"/>
                        <w:color w:val="000000"/>
                        <w:sz w:val="18"/>
                        <w:szCs w:val="18"/>
                        <w:lang w:val="en-GB" w:eastAsia="zh-CN"/>
                      </w:rPr>
                      <w:t xml:space="preserve"> support of two priority states.</w:t>
                    </w:r>
                  </w:ins>
                </w:p>
                <w:p w14:paraId="4565466E" w14:textId="77777777" w:rsidR="00D84C9D" w:rsidRPr="002061FD" w:rsidRDefault="00D84C9D" w:rsidP="002061FD">
                  <w:pPr>
                    <w:numPr>
                      <w:ilvl w:val="2"/>
                      <w:numId w:val="13"/>
                    </w:numPr>
                    <w:spacing w:before="0" w:after="0" w:line="252" w:lineRule="auto"/>
                    <w:jc w:val="left"/>
                    <w:rPr>
                      <w:ins w:id="45" w:author="Author"/>
                      <w:rFonts w:eastAsia="MS Gothic" w:cs="Arial"/>
                      <w:color w:val="000000"/>
                      <w:sz w:val="18"/>
                      <w:szCs w:val="18"/>
                      <w:lang w:val="en-GB" w:eastAsia="zh-CN"/>
                    </w:rPr>
                  </w:pPr>
                  <w:ins w:id="46" w:author="Author">
                    <w:r w:rsidRPr="002061FD">
                      <w:rPr>
                        <w:rFonts w:eastAsia="MS Gothic" w:cs="Arial"/>
                        <w:color w:val="000000"/>
                        <w:sz w:val="18"/>
                        <w:szCs w:val="18"/>
                        <w:lang w:val="en-GB" w:eastAsia="zh-CN"/>
                      </w:rPr>
                      <w:t>State 1: PRS is higher priority than all PDCCH/PDSCH/CSI-RS</w:t>
                    </w:r>
                  </w:ins>
                </w:p>
                <w:p w14:paraId="594BB63D" w14:textId="77777777" w:rsidR="00D84C9D" w:rsidRPr="002061FD" w:rsidRDefault="00D84C9D" w:rsidP="002061FD">
                  <w:pPr>
                    <w:numPr>
                      <w:ilvl w:val="2"/>
                      <w:numId w:val="13"/>
                    </w:numPr>
                    <w:spacing w:before="0" w:after="0" w:line="252" w:lineRule="auto"/>
                    <w:jc w:val="left"/>
                    <w:rPr>
                      <w:ins w:id="47" w:author="Author"/>
                      <w:rFonts w:eastAsia="MS Gothic" w:cs="Arial"/>
                      <w:color w:val="000000"/>
                      <w:sz w:val="18"/>
                      <w:szCs w:val="18"/>
                      <w:lang w:val="en-GB" w:eastAsia="zh-CN"/>
                    </w:rPr>
                  </w:pPr>
                  <w:ins w:id="48" w:author="Author">
                    <w:r w:rsidRPr="002061FD">
                      <w:rPr>
                        <w:rFonts w:eastAsia="MS Gothic" w:cs="Arial"/>
                        <w:color w:val="000000"/>
                        <w:sz w:val="18"/>
                        <w:szCs w:val="18"/>
                        <w:lang w:val="en-GB" w:eastAsia="zh-CN"/>
                      </w:rPr>
                      <w:t>State 2: PRS is lower priority than all PDCCH/PDSCH/CSI-RS</w:t>
                    </w:r>
                  </w:ins>
                </w:p>
                <w:p w14:paraId="489B188D" w14:textId="77777777" w:rsidR="00D84C9D" w:rsidRPr="002061FD" w:rsidRDefault="00D84C9D" w:rsidP="002061FD">
                  <w:pPr>
                    <w:numPr>
                      <w:ilvl w:val="1"/>
                      <w:numId w:val="12"/>
                    </w:numPr>
                    <w:spacing w:before="0" w:after="0" w:line="252" w:lineRule="auto"/>
                    <w:jc w:val="left"/>
                    <w:rPr>
                      <w:ins w:id="49" w:author="Author"/>
                      <w:rFonts w:eastAsia="MS Gothic" w:cs="Arial"/>
                      <w:color w:val="000000"/>
                      <w:sz w:val="18"/>
                      <w:szCs w:val="18"/>
                      <w:lang w:val="en-GB" w:eastAsia="zh-CN"/>
                    </w:rPr>
                  </w:pPr>
                  <w:ins w:id="50" w:author="Author">
                    <w:r w:rsidRPr="002061FD">
                      <w:rPr>
                        <w:rFonts w:eastAsia="MS Gothic" w:cs="Arial"/>
                        <w:color w:val="000000"/>
                        <w:sz w:val="18"/>
                        <w:szCs w:val="18"/>
                        <w:lang w:val="en-GB" w:eastAsia="zh-CN"/>
                      </w:rPr>
                      <w:t>Option 2: UE may indicate support of three priority states</w:t>
                    </w:r>
                  </w:ins>
                </w:p>
                <w:p w14:paraId="0109C3A0" w14:textId="77777777" w:rsidR="00D84C9D" w:rsidRPr="002061FD" w:rsidRDefault="00D84C9D" w:rsidP="002061FD">
                  <w:pPr>
                    <w:numPr>
                      <w:ilvl w:val="2"/>
                      <w:numId w:val="13"/>
                    </w:numPr>
                    <w:spacing w:before="0" w:after="0" w:line="252" w:lineRule="auto"/>
                    <w:jc w:val="left"/>
                    <w:rPr>
                      <w:ins w:id="51" w:author="Author"/>
                      <w:rFonts w:eastAsia="MS Gothic" w:cs="Arial"/>
                      <w:color w:val="000000"/>
                      <w:sz w:val="18"/>
                      <w:szCs w:val="18"/>
                      <w:lang w:val="en-GB" w:eastAsia="zh-CN"/>
                    </w:rPr>
                  </w:pPr>
                  <w:ins w:id="52" w:author="Author">
                    <w:r w:rsidRPr="002061FD">
                      <w:rPr>
                        <w:rFonts w:eastAsia="MS Gothic" w:cs="Arial"/>
                        <w:color w:val="000000"/>
                        <w:sz w:val="18"/>
                        <w:szCs w:val="18"/>
                        <w:lang w:val="en-GB" w:eastAsia="zh-CN"/>
                      </w:rPr>
                      <w:t>State 1: PRS is higher priority than all PDCCH/PDSCH/CSI-RS</w:t>
                    </w:r>
                  </w:ins>
                </w:p>
                <w:p w14:paraId="6EA281E7" w14:textId="77777777" w:rsidR="00D84C9D" w:rsidRPr="002061FD" w:rsidRDefault="00D84C9D" w:rsidP="002061FD">
                  <w:pPr>
                    <w:numPr>
                      <w:ilvl w:val="2"/>
                      <w:numId w:val="13"/>
                    </w:numPr>
                    <w:spacing w:before="0" w:after="0" w:line="252" w:lineRule="auto"/>
                    <w:jc w:val="left"/>
                    <w:rPr>
                      <w:ins w:id="53" w:author="Author"/>
                      <w:rFonts w:eastAsia="MS Gothic" w:cs="Arial"/>
                      <w:color w:val="000000"/>
                      <w:sz w:val="18"/>
                      <w:szCs w:val="18"/>
                      <w:lang w:val="en-GB" w:eastAsia="zh-CN"/>
                    </w:rPr>
                  </w:pPr>
                  <w:ins w:id="54" w:author="Author">
                    <w:r w:rsidRPr="002061FD">
                      <w:rPr>
                        <w:rFonts w:eastAsia="MS Gothic" w:cs="Arial"/>
                        <w:color w:val="000000"/>
                        <w:sz w:val="18"/>
                        <w:szCs w:val="18"/>
                        <w:lang w:val="en-GB" w:eastAsia="zh-CN"/>
                      </w:rPr>
                      <w:t xml:space="preserve">State 2: PRS is lower priority than PDCCH and URLLC PDSCH and higher priority than </w:t>
                    </w:r>
                    <w:proofErr w:type="gramStart"/>
                    <w:r w:rsidRPr="002061FD">
                      <w:rPr>
                        <w:rFonts w:eastAsia="MS Gothic" w:cs="Arial"/>
                        <w:color w:val="000000"/>
                        <w:sz w:val="18"/>
                        <w:szCs w:val="18"/>
                        <w:lang w:val="en-GB" w:eastAsia="zh-CN"/>
                      </w:rPr>
                      <w:t>other</w:t>
                    </w:r>
                    <w:proofErr w:type="gramEnd"/>
                    <w:r w:rsidRPr="002061FD">
                      <w:rPr>
                        <w:rFonts w:eastAsia="MS Gothic" w:cs="Arial"/>
                        <w:color w:val="000000"/>
                        <w:sz w:val="18"/>
                        <w:szCs w:val="18"/>
                        <w:lang w:val="en-GB" w:eastAsia="zh-CN"/>
                      </w:rPr>
                      <w:t xml:space="preserve"> PDSCH/CSI-RS</w:t>
                    </w:r>
                  </w:ins>
                </w:p>
                <w:p w14:paraId="6B5E5E46" w14:textId="77777777" w:rsidR="00D84C9D" w:rsidRPr="002061FD" w:rsidRDefault="00D84C9D" w:rsidP="002061FD">
                  <w:pPr>
                    <w:numPr>
                      <w:ilvl w:val="3"/>
                      <w:numId w:val="14"/>
                    </w:numPr>
                    <w:spacing w:before="0" w:after="0" w:line="252" w:lineRule="auto"/>
                    <w:jc w:val="left"/>
                    <w:rPr>
                      <w:ins w:id="55" w:author="Author"/>
                      <w:rFonts w:eastAsia="MS Gothic" w:cs="Arial"/>
                      <w:color w:val="000000"/>
                      <w:sz w:val="18"/>
                      <w:szCs w:val="18"/>
                      <w:lang w:val="en-GB" w:eastAsia="zh-CN"/>
                    </w:rPr>
                  </w:pPr>
                  <w:ins w:id="56" w:author="Author">
                    <w:r w:rsidRPr="002061FD">
                      <w:rPr>
                        <w:rFonts w:eastAsia="MS Gothic" w:cs="Arial"/>
                        <w:color w:val="000000"/>
                        <w:sz w:val="18"/>
                        <w:szCs w:val="18"/>
                        <w:lang w:val="en-GB" w:eastAsia="zh-CN"/>
                      </w:rPr>
                      <w:t>Note: The URLLC channel corresponds a dynamically scheduled PDSCH whose PUCCH resource for carrying ACK/NAK is marked as high-priority.</w:t>
                    </w:r>
                  </w:ins>
                </w:p>
                <w:p w14:paraId="1E538344" w14:textId="77777777" w:rsidR="00D84C9D" w:rsidRPr="002061FD" w:rsidRDefault="00D84C9D" w:rsidP="002061FD">
                  <w:pPr>
                    <w:numPr>
                      <w:ilvl w:val="2"/>
                      <w:numId w:val="13"/>
                    </w:numPr>
                    <w:spacing w:before="0" w:after="0" w:line="252" w:lineRule="auto"/>
                    <w:jc w:val="left"/>
                    <w:rPr>
                      <w:ins w:id="57" w:author="Author"/>
                      <w:rFonts w:eastAsia="MS Gothic" w:cs="Arial"/>
                      <w:color w:val="000000"/>
                      <w:sz w:val="18"/>
                      <w:szCs w:val="18"/>
                      <w:lang w:val="en-GB" w:eastAsia="zh-CN"/>
                    </w:rPr>
                  </w:pPr>
                  <w:ins w:id="58" w:author="Author">
                    <w:r w:rsidRPr="002061FD">
                      <w:rPr>
                        <w:rFonts w:eastAsia="MS Gothic" w:cs="Arial"/>
                        <w:color w:val="000000"/>
                        <w:sz w:val="18"/>
                        <w:szCs w:val="18"/>
                        <w:lang w:val="en-GB" w:eastAsia="zh-CN"/>
                      </w:rPr>
                      <w:lastRenderedPageBreak/>
                      <w:t>State 3: PRS is lower priority than all PDCCH/PDSCH/CSI-RS</w:t>
                    </w:r>
                  </w:ins>
                </w:p>
                <w:p w14:paraId="04DF8779" w14:textId="77777777" w:rsidR="00D84C9D" w:rsidRPr="002061FD" w:rsidRDefault="00D84C9D" w:rsidP="002061FD">
                  <w:pPr>
                    <w:numPr>
                      <w:ilvl w:val="1"/>
                      <w:numId w:val="12"/>
                    </w:numPr>
                    <w:spacing w:before="0" w:after="0" w:line="252" w:lineRule="auto"/>
                    <w:jc w:val="left"/>
                    <w:rPr>
                      <w:ins w:id="59" w:author="Author"/>
                      <w:rFonts w:eastAsia="MS Gothic" w:cs="Arial"/>
                      <w:color w:val="000000"/>
                      <w:sz w:val="18"/>
                      <w:szCs w:val="18"/>
                      <w:lang w:val="en-GB" w:eastAsia="zh-CN"/>
                    </w:rPr>
                  </w:pPr>
                  <w:ins w:id="60" w:author="Author">
                    <w:r w:rsidRPr="002061FD">
                      <w:rPr>
                        <w:rFonts w:eastAsia="MS Gothic" w:cs="Arial"/>
                        <w:color w:val="000000"/>
                        <w:sz w:val="18"/>
                        <w:szCs w:val="18"/>
                        <w:lang w:val="en-GB" w:eastAsia="zh-CN"/>
                      </w:rPr>
                      <w:t>Option 3: UE may indicate support of single priority state</w:t>
                    </w:r>
                  </w:ins>
                </w:p>
                <w:p w14:paraId="0E5CD02D" w14:textId="77777777" w:rsidR="00D84C9D" w:rsidRPr="002061FD" w:rsidRDefault="00D84C9D" w:rsidP="002061FD">
                  <w:pPr>
                    <w:numPr>
                      <w:ilvl w:val="2"/>
                      <w:numId w:val="13"/>
                    </w:numPr>
                    <w:spacing w:before="0" w:after="0" w:line="252" w:lineRule="auto"/>
                    <w:jc w:val="left"/>
                    <w:rPr>
                      <w:ins w:id="61" w:author="Author"/>
                      <w:rFonts w:eastAsia="MS Gothic" w:cs="Arial"/>
                      <w:color w:val="000000"/>
                      <w:sz w:val="18"/>
                      <w:szCs w:val="18"/>
                      <w:lang w:val="en-GB" w:eastAsia="zh-CN"/>
                    </w:rPr>
                  </w:pPr>
                  <w:ins w:id="62" w:author="Author">
                    <w:r w:rsidRPr="002061FD">
                      <w:rPr>
                        <w:rFonts w:eastAsia="MS Gothic" w:cs="Arial"/>
                        <w:color w:val="000000"/>
                        <w:sz w:val="18"/>
                        <w:szCs w:val="18"/>
                        <w:lang w:val="en-GB" w:eastAsia="zh-CN"/>
                      </w:rPr>
                      <w:t>State 1: PRS is higher priority than all PDCCH/PDSCH/CSI-RS</w:t>
                    </w:r>
                  </w:ins>
                </w:p>
                <w:p w14:paraId="19AB1010" w14:textId="77777777" w:rsidR="00D84C9D" w:rsidRPr="002061FD" w:rsidRDefault="00D84C9D" w:rsidP="002061FD">
                  <w:pPr>
                    <w:spacing w:after="0"/>
                    <w:ind w:left="46"/>
                    <w:jc w:val="left"/>
                    <w:rPr>
                      <w:ins w:id="63" w:author="Author"/>
                      <w:rFonts w:eastAsia="MS Gothic" w:cs="Arial"/>
                      <w:color w:val="000000"/>
                      <w:sz w:val="18"/>
                      <w:szCs w:val="18"/>
                      <w:lang w:val="en-GB" w:eastAsia="ja-JP"/>
                    </w:rPr>
                  </w:pPr>
                </w:p>
                <w:p w14:paraId="5293F4C0" w14:textId="77777777" w:rsidR="00D84C9D" w:rsidRPr="002061FD" w:rsidRDefault="00D84C9D" w:rsidP="00DE3F38">
                  <w:pPr>
                    <w:spacing w:beforeLines="50" w:before="120"/>
                    <w:jc w:val="left"/>
                    <w:rPr>
                      <w:rFonts w:eastAsia="MS Gothic" w:cs="Arial"/>
                      <w:color w:val="000000"/>
                      <w:sz w:val="18"/>
                      <w:szCs w:val="18"/>
                      <w:lang w:val="en-GB" w:eastAsia="ja-JP"/>
                    </w:rPr>
                  </w:pPr>
                  <w:ins w:id="64" w:author="Author">
                    <w:r w:rsidRPr="002061FD">
                      <w:rPr>
                        <w:rFonts w:eastAsia="MS Gothic" w:cs="Arial" w:hint="eastAsia"/>
                        <w:color w:val="000000"/>
                        <w:sz w:val="18"/>
                        <w:szCs w:val="18"/>
                        <w:lang w:val="en-GB" w:eastAsia="ja-JP"/>
                      </w:rPr>
                      <w:t xml:space="preserve">3. </w:t>
                    </w:r>
                    <w:r w:rsidRPr="002061FD">
                      <w:rPr>
                        <w:rFonts w:eastAsia="MS Gothic" w:cs="Arial"/>
                        <w:color w:val="000000"/>
                        <w:sz w:val="18"/>
                        <w:szCs w:val="18"/>
                        <w:lang w:val="en-GB" w:eastAsia="ja-JP"/>
                      </w:rPr>
                      <w:t>Support of pre-configuration of PRS processing window in RRC and activation/deactivation by a DL MAC CE</w:t>
                    </w:r>
                  </w:ins>
                </w:p>
                <w:p w14:paraId="112159C5" w14:textId="77777777" w:rsidR="0041652F" w:rsidRPr="002061FD" w:rsidRDefault="0041652F" w:rsidP="00DE3F38">
                  <w:pPr>
                    <w:spacing w:beforeLines="50" w:before="120"/>
                    <w:jc w:val="left"/>
                    <w:rPr>
                      <w:rFonts w:eastAsia="MS Gothic" w:cs="Arial"/>
                      <w:color w:val="000000"/>
                      <w:sz w:val="18"/>
                      <w:szCs w:val="18"/>
                      <w:lang w:val="en-GB" w:eastAsia="ja-JP"/>
                    </w:rPr>
                  </w:pPr>
                </w:p>
                <w:p w14:paraId="477DA33F" w14:textId="77777777" w:rsidR="0041652F" w:rsidRPr="002061FD" w:rsidRDefault="0041652F" w:rsidP="00DE3F38">
                  <w:pPr>
                    <w:spacing w:beforeLines="50" w:before="120"/>
                    <w:jc w:val="left"/>
                    <w:rPr>
                      <w:rFonts w:ascii="Calibri" w:hAnsi="Calibri" w:cs="Calibri"/>
                      <w:color w:val="000000"/>
                    </w:rPr>
                  </w:pPr>
                  <w:ins w:id="65" w:author="Author">
                    <w:r w:rsidRPr="002061FD">
                      <w:rPr>
                        <w:rFonts w:eastAsia="MS Gothic" w:cs="Arial"/>
                        <w:color w:val="000000"/>
                        <w:sz w:val="18"/>
                        <w:szCs w:val="18"/>
                        <w:lang w:val="en-GB" w:eastAsia="ja-JP"/>
                      </w:rPr>
                      <w:t>4. The detection time for the collision between a low priority PRS and a high priority DL signals/channels</w:t>
                    </w:r>
                  </w:ins>
                </w:p>
              </w:tc>
              <w:tc>
                <w:tcPr>
                  <w:tcW w:w="0" w:type="auto"/>
                  <w:shd w:val="clear" w:color="auto" w:fill="auto"/>
                </w:tcPr>
                <w:p w14:paraId="39EC8912"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42534192" w14:textId="77777777" w:rsidR="00D84C9D" w:rsidRPr="002061FD" w:rsidRDefault="00D84C9D" w:rsidP="00DE3F38">
                  <w:pPr>
                    <w:spacing w:beforeLines="50" w:before="120"/>
                    <w:jc w:val="left"/>
                    <w:rPr>
                      <w:rFonts w:ascii="Calibri" w:hAnsi="Calibri" w:cs="Calibri"/>
                      <w:color w:val="000000"/>
                    </w:rPr>
                  </w:pPr>
                  <w:ins w:id="66" w:author="Author">
                    <w:r w:rsidRPr="002061FD">
                      <w:rPr>
                        <w:rFonts w:cs="Arial"/>
                        <w:color w:val="000000"/>
                        <w:sz w:val="18"/>
                        <w:szCs w:val="18"/>
                        <w:lang w:val="en-GB" w:eastAsia="zh-CN"/>
                      </w:rPr>
                      <w:t>Yes</w:t>
                    </w:r>
                  </w:ins>
                </w:p>
              </w:tc>
              <w:tc>
                <w:tcPr>
                  <w:tcW w:w="0" w:type="auto"/>
                  <w:shd w:val="clear" w:color="auto" w:fill="auto"/>
                </w:tcPr>
                <w:p w14:paraId="0F074334"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24A9C81B" w14:textId="77777777" w:rsidR="00D84C9D" w:rsidRPr="002061FD" w:rsidRDefault="00D84C9D" w:rsidP="00DE3F38">
                  <w:pPr>
                    <w:spacing w:beforeLines="50" w:before="120"/>
                    <w:jc w:val="left"/>
                    <w:rPr>
                      <w:rFonts w:ascii="Calibri" w:hAnsi="Calibri" w:cs="Calibri"/>
                      <w:color w:val="000000"/>
                    </w:rPr>
                  </w:pPr>
                  <w:ins w:id="67" w:author="Author">
                    <w:r w:rsidRPr="002061FD">
                      <w:rPr>
                        <w:rFonts w:cs="Arial"/>
                        <w:color w:val="000000"/>
                        <w:sz w:val="18"/>
                        <w:szCs w:val="18"/>
                        <w:lang w:val="en-GB" w:eastAsia="zh-CN"/>
                      </w:rPr>
                      <w:t>DL PRS measurement outside MG and in a type-1B PRS processing window is not supported</w:t>
                    </w:r>
                  </w:ins>
                </w:p>
              </w:tc>
              <w:tc>
                <w:tcPr>
                  <w:tcW w:w="0" w:type="auto"/>
                  <w:shd w:val="clear" w:color="auto" w:fill="auto"/>
                </w:tcPr>
                <w:p w14:paraId="206E7FB7" w14:textId="77777777" w:rsidR="00D84C9D" w:rsidRPr="002061FD" w:rsidRDefault="00D84C9D" w:rsidP="00DE3F38">
                  <w:pPr>
                    <w:spacing w:beforeLines="50" w:before="120"/>
                    <w:jc w:val="left"/>
                    <w:rPr>
                      <w:rFonts w:ascii="Calibri" w:hAnsi="Calibri" w:cs="Calibri"/>
                      <w:color w:val="000000"/>
                    </w:rPr>
                  </w:pPr>
                  <w:ins w:id="68" w:author="Author">
                    <w:r w:rsidRPr="002061FD">
                      <w:rPr>
                        <w:rFonts w:cs="Arial"/>
                        <w:color w:val="000000"/>
                        <w:sz w:val="18"/>
                        <w:szCs w:val="18"/>
                        <w:lang w:val="en-GB" w:eastAsia="ja-JP"/>
                      </w:rPr>
                      <w:t>per band</w:t>
                    </w:r>
                  </w:ins>
                </w:p>
              </w:tc>
              <w:tc>
                <w:tcPr>
                  <w:tcW w:w="0" w:type="auto"/>
                  <w:shd w:val="clear" w:color="auto" w:fill="auto"/>
                </w:tcPr>
                <w:p w14:paraId="4A264308" w14:textId="77777777" w:rsidR="00D84C9D" w:rsidRPr="002061FD" w:rsidRDefault="00D84C9D" w:rsidP="00DE3F38">
                  <w:pPr>
                    <w:spacing w:beforeLines="50" w:before="120"/>
                    <w:jc w:val="left"/>
                    <w:rPr>
                      <w:rFonts w:ascii="Calibri" w:hAnsi="Calibri" w:cs="Calibri"/>
                      <w:color w:val="000000"/>
                    </w:rPr>
                  </w:pPr>
                  <w:ins w:id="69" w:author="Author">
                    <w:r w:rsidRPr="002061FD">
                      <w:rPr>
                        <w:rFonts w:cs="Arial"/>
                        <w:color w:val="000000"/>
                        <w:sz w:val="18"/>
                        <w:szCs w:val="18"/>
                        <w:lang w:val="en-GB" w:eastAsia="ja-JP"/>
                      </w:rPr>
                      <w:t>n/a</w:t>
                    </w:r>
                  </w:ins>
                </w:p>
              </w:tc>
              <w:tc>
                <w:tcPr>
                  <w:tcW w:w="0" w:type="auto"/>
                  <w:shd w:val="clear" w:color="auto" w:fill="auto"/>
                </w:tcPr>
                <w:p w14:paraId="38E6628C" w14:textId="77777777" w:rsidR="00D84C9D" w:rsidRPr="002061FD" w:rsidRDefault="00D84C9D" w:rsidP="00DE3F38">
                  <w:pPr>
                    <w:spacing w:beforeLines="50" w:before="120"/>
                    <w:jc w:val="left"/>
                    <w:rPr>
                      <w:rFonts w:ascii="Calibri" w:hAnsi="Calibri" w:cs="Calibri"/>
                      <w:color w:val="000000"/>
                    </w:rPr>
                  </w:pPr>
                  <w:ins w:id="70" w:author="Author">
                    <w:r w:rsidRPr="002061FD">
                      <w:rPr>
                        <w:rFonts w:cs="Arial"/>
                        <w:color w:val="000000"/>
                        <w:sz w:val="18"/>
                        <w:szCs w:val="18"/>
                        <w:lang w:val="en-GB" w:eastAsia="ja-JP"/>
                      </w:rPr>
                      <w:t>n/a</w:t>
                    </w:r>
                  </w:ins>
                </w:p>
              </w:tc>
              <w:tc>
                <w:tcPr>
                  <w:tcW w:w="0" w:type="auto"/>
                  <w:shd w:val="clear" w:color="auto" w:fill="auto"/>
                </w:tcPr>
                <w:p w14:paraId="795F6A20" w14:textId="77777777" w:rsidR="00D84C9D" w:rsidRPr="002061FD" w:rsidRDefault="00D84C9D" w:rsidP="00DE3F38">
                  <w:pPr>
                    <w:spacing w:beforeLines="50" w:before="120"/>
                    <w:jc w:val="left"/>
                    <w:rPr>
                      <w:rFonts w:ascii="Calibri" w:hAnsi="Calibri" w:cs="Calibri"/>
                      <w:color w:val="000000"/>
                    </w:rPr>
                  </w:pPr>
                  <w:ins w:id="71" w:author="Author">
                    <w:r w:rsidRPr="002061FD">
                      <w:rPr>
                        <w:rFonts w:cs="Arial"/>
                        <w:color w:val="000000"/>
                        <w:sz w:val="18"/>
                        <w:szCs w:val="18"/>
                        <w:lang w:val="en-GB" w:eastAsia="ja-JP"/>
                      </w:rPr>
                      <w:t>n/a</w:t>
                    </w:r>
                  </w:ins>
                </w:p>
              </w:tc>
              <w:tc>
                <w:tcPr>
                  <w:tcW w:w="0" w:type="auto"/>
                  <w:shd w:val="clear" w:color="auto" w:fill="auto"/>
                </w:tcPr>
                <w:p w14:paraId="5C774296" w14:textId="77777777" w:rsidR="00D84C9D" w:rsidRPr="002061FD" w:rsidRDefault="00D84C9D" w:rsidP="002061FD">
                  <w:pPr>
                    <w:keepNext/>
                    <w:keepLines/>
                    <w:spacing w:after="0"/>
                    <w:jc w:val="left"/>
                    <w:rPr>
                      <w:rFonts w:cs="Arial"/>
                      <w:color w:val="000000"/>
                      <w:sz w:val="18"/>
                      <w:szCs w:val="18"/>
                      <w:lang w:val="en-GB"/>
                    </w:rPr>
                  </w:pPr>
                  <w:ins w:id="72" w:author="Author">
                    <w:r w:rsidRPr="002061FD">
                      <w:rPr>
                        <w:rFonts w:cs="Arial"/>
                        <w:color w:val="000000"/>
                        <w:sz w:val="18"/>
                        <w:szCs w:val="18"/>
                        <w:lang w:val="en-GB"/>
                      </w:rPr>
                      <w:t>Component 2 candidate values: {option1, option2, option3}</w:t>
                    </w:r>
                  </w:ins>
                </w:p>
                <w:p w14:paraId="66426329" w14:textId="77777777" w:rsidR="0041652F" w:rsidRPr="002061FD" w:rsidRDefault="0041652F" w:rsidP="002061FD">
                  <w:pPr>
                    <w:keepNext/>
                    <w:keepLines/>
                    <w:spacing w:after="0"/>
                    <w:jc w:val="left"/>
                    <w:rPr>
                      <w:rFonts w:cs="Arial"/>
                      <w:color w:val="000000"/>
                      <w:sz w:val="18"/>
                      <w:szCs w:val="18"/>
                      <w:lang w:val="en-GB"/>
                    </w:rPr>
                  </w:pPr>
                </w:p>
                <w:p w14:paraId="1BE3009A" w14:textId="77777777" w:rsidR="0041652F" w:rsidRPr="002061FD" w:rsidRDefault="0041652F" w:rsidP="002061FD">
                  <w:pPr>
                    <w:keepNext/>
                    <w:keepLines/>
                    <w:spacing w:after="0"/>
                    <w:jc w:val="left"/>
                    <w:rPr>
                      <w:ins w:id="73" w:author="Author"/>
                      <w:rFonts w:cs="Arial"/>
                      <w:color w:val="000000"/>
                      <w:sz w:val="18"/>
                      <w:szCs w:val="18"/>
                      <w:lang w:val="en-GB" w:eastAsia="zh-CN"/>
                    </w:rPr>
                  </w:pPr>
                  <w:ins w:id="74" w:author="Author">
                    <w:r w:rsidRPr="002061FD">
                      <w:rPr>
                        <w:rFonts w:cs="Arial" w:hint="eastAsia"/>
                        <w:color w:val="000000"/>
                        <w:sz w:val="18"/>
                        <w:szCs w:val="18"/>
                        <w:lang w:val="en-GB" w:eastAsia="zh-CN"/>
                      </w:rPr>
                      <w:t>C</w:t>
                    </w:r>
                    <w:r w:rsidRPr="002061FD">
                      <w:rPr>
                        <w:rFonts w:cs="Arial"/>
                        <w:color w:val="000000"/>
                        <w:sz w:val="18"/>
                        <w:szCs w:val="18"/>
                        <w:lang w:val="en-GB" w:eastAsia="zh-CN"/>
                      </w:rPr>
                      <w:t xml:space="preserve">omponent 4 candidate values: {0.125, 0.25, 0.5, 1, 1.5, 2, 2.5, 3} </w:t>
                    </w:r>
                    <w:proofErr w:type="spellStart"/>
                    <w:r w:rsidRPr="002061FD">
                      <w:rPr>
                        <w:rFonts w:cs="Arial"/>
                        <w:color w:val="000000"/>
                        <w:sz w:val="18"/>
                        <w:szCs w:val="18"/>
                        <w:lang w:val="en-GB" w:eastAsia="zh-CN"/>
                      </w:rPr>
                      <w:t>ms</w:t>
                    </w:r>
                    <w:proofErr w:type="spellEnd"/>
                  </w:ins>
                </w:p>
                <w:p w14:paraId="6E9ACC37" w14:textId="77777777" w:rsidR="00D84C9D" w:rsidRPr="002061FD" w:rsidRDefault="00D84C9D" w:rsidP="002061FD">
                  <w:pPr>
                    <w:keepNext/>
                    <w:keepLines/>
                    <w:spacing w:after="0"/>
                    <w:jc w:val="left"/>
                    <w:rPr>
                      <w:ins w:id="75" w:author="Author"/>
                      <w:rFonts w:cs="Arial"/>
                      <w:color w:val="000000"/>
                      <w:sz w:val="18"/>
                      <w:szCs w:val="18"/>
                      <w:lang w:val="en-GB"/>
                    </w:rPr>
                  </w:pPr>
                </w:p>
                <w:p w14:paraId="439943A1" w14:textId="77777777" w:rsidR="00D84C9D" w:rsidRPr="002061FD" w:rsidRDefault="00D84C9D" w:rsidP="002061FD">
                  <w:pPr>
                    <w:spacing w:afterLines="50"/>
                    <w:contextualSpacing/>
                    <w:jc w:val="left"/>
                    <w:rPr>
                      <w:ins w:id="76" w:author="Author"/>
                      <w:rFonts w:eastAsia="MS Gothic" w:cs="Arial"/>
                      <w:color w:val="000000"/>
                      <w:sz w:val="18"/>
                      <w:szCs w:val="18"/>
                      <w:lang w:val="en-GB" w:eastAsia="ja-JP"/>
                    </w:rPr>
                  </w:pPr>
                  <w:ins w:id="77" w:author="Author">
                    <w:r w:rsidRPr="002061FD">
                      <w:rPr>
                        <w:rFonts w:eastAsia="MS Gothic" w:cs="Arial"/>
                        <w:color w:val="000000"/>
                        <w:sz w:val="18"/>
                        <w:szCs w:val="18"/>
                        <w:lang w:val="en-GB" w:eastAsia="ja-JP"/>
                      </w:rPr>
                      <w:t>Note:</w:t>
                    </w:r>
                  </w:ins>
                </w:p>
                <w:p w14:paraId="69C455D2" w14:textId="77777777" w:rsidR="00D84C9D" w:rsidRPr="002061FD" w:rsidRDefault="00D84C9D" w:rsidP="002061FD">
                  <w:pPr>
                    <w:numPr>
                      <w:ilvl w:val="0"/>
                      <w:numId w:val="15"/>
                    </w:numPr>
                    <w:spacing w:before="0" w:afterLines="50"/>
                    <w:contextualSpacing/>
                    <w:jc w:val="left"/>
                    <w:rPr>
                      <w:ins w:id="78" w:author="Author"/>
                      <w:rFonts w:eastAsia="MS Gothic" w:cs="Arial"/>
                      <w:color w:val="000000"/>
                      <w:sz w:val="18"/>
                      <w:szCs w:val="18"/>
                      <w:lang w:val="en-GB"/>
                    </w:rPr>
                  </w:pPr>
                  <w:ins w:id="79" w:author="Author">
                    <w:r w:rsidRPr="002061FD">
                      <w:rPr>
                        <w:rFonts w:eastAsia="MS Gothic" w:cs="Arial"/>
                        <w:color w:val="000000"/>
                        <w:sz w:val="18"/>
                        <w:szCs w:val="18"/>
                        <w:lang w:val="en-GB"/>
                      </w:rPr>
                      <w:t>Type 1A refers to the determination of prioritization between DL PRS and other DL signals/channels in all OFDM symbols within the PRS processing window. The DL signals/channels from all DL CCs (per UE) are affected across LTE and NR</w:t>
                    </w:r>
                  </w:ins>
                </w:p>
                <w:p w14:paraId="2C1D4D6E" w14:textId="77777777" w:rsidR="00D84C9D" w:rsidRPr="002061FD" w:rsidRDefault="00D84C9D" w:rsidP="002061FD">
                  <w:pPr>
                    <w:numPr>
                      <w:ilvl w:val="0"/>
                      <w:numId w:val="15"/>
                    </w:numPr>
                    <w:spacing w:before="0" w:afterLines="50"/>
                    <w:contextualSpacing/>
                    <w:jc w:val="left"/>
                    <w:rPr>
                      <w:ins w:id="80" w:author="Author"/>
                      <w:rFonts w:eastAsia="MS Gothic" w:cs="Arial"/>
                      <w:color w:val="000000"/>
                      <w:sz w:val="18"/>
                      <w:szCs w:val="18"/>
                      <w:lang w:val="en-GB"/>
                    </w:rPr>
                  </w:pPr>
                  <w:ins w:id="81" w:author="Author">
                    <w:r w:rsidRPr="002061FD">
                      <w:rPr>
                        <w:rFonts w:eastAsia="MS Gothic" w:cs="Arial"/>
                        <w:color w:val="000000"/>
                        <w:sz w:val="18"/>
                        <w:szCs w:val="18"/>
                        <w:lang w:val="en-GB"/>
                      </w:rPr>
                      <w:t xml:space="preserve">Type 1B refers to the determination of prioritization between DL PRS and other DL signals/channels in all OFDM symbols within the PRS processing window. The DL signals/channels from a certain band are affected </w:t>
                    </w:r>
                  </w:ins>
                </w:p>
                <w:p w14:paraId="7B303D43" w14:textId="77777777" w:rsidR="00D84C9D" w:rsidRPr="002061FD" w:rsidRDefault="00D84C9D" w:rsidP="002061FD">
                  <w:pPr>
                    <w:numPr>
                      <w:ilvl w:val="0"/>
                      <w:numId w:val="15"/>
                    </w:numPr>
                    <w:spacing w:before="0" w:afterLines="50"/>
                    <w:contextualSpacing/>
                    <w:jc w:val="left"/>
                    <w:rPr>
                      <w:ins w:id="82" w:author="Author"/>
                      <w:rFonts w:eastAsia="MS Gothic" w:cs="Arial"/>
                      <w:color w:val="000000"/>
                      <w:sz w:val="18"/>
                      <w:szCs w:val="18"/>
                      <w:lang w:val="en-GB"/>
                    </w:rPr>
                  </w:pPr>
                  <w:ins w:id="83" w:author="Author">
                    <w:r w:rsidRPr="002061FD">
                      <w:rPr>
                        <w:rFonts w:eastAsia="MS Gothic" w:cs="Arial"/>
                        <w:color w:val="000000"/>
                        <w:sz w:val="18"/>
                        <w:szCs w:val="18"/>
                        <w:lang w:val="en-GB"/>
                      </w:rPr>
                      <w:t xml:space="preserve">Type 2 refers to the determination of prioritization between DL PRS and other DL signals/channels only in DL PRS symbols within the PRS processing window </w:t>
                    </w:r>
                  </w:ins>
                </w:p>
                <w:p w14:paraId="04AB3E69" w14:textId="77777777" w:rsidR="00D84C9D" w:rsidRPr="002061FD" w:rsidRDefault="00D84C9D" w:rsidP="002061FD">
                  <w:pPr>
                    <w:spacing w:after="0"/>
                    <w:ind w:left="46"/>
                    <w:jc w:val="left"/>
                    <w:rPr>
                      <w:ins w:id="84" w:author="Author"/>
                      <w:rFonts w:eastAsia="MS Gothic" w:cs="Arial"/>
                      <w:color w:val="000000"/>
                      <w:sz w:val="18"/>
                      <w:szCs w:val="18"/>
                      <w:lang w:val="en-GB" w:eastAsia="ja-JP"/>
                    </w:rPr>
                  </w:pPr>
                  <w:ins w:id="85" w:author="Author">
                    <w:r w:rsidRPr="002061FD">
                      <w:rPr>
                        <w:rFonts w:eastAsia="MS Gothic" w:cs="Arial"/>
                        <w:color w:val="000000"/>
                        <w:sz w:val="18"/>
                        <w:szCs w:val="18"/>
                        <w:lang w:val="en-GB" w:eastAsia="ja-JP"/>
                      </w:rPr>
                      <w:lastRenderedPageBreak/>
                      <w:t>Note: When the UE determines higher priority for other DL signals/channels over the PRS measurement/processing, the UE is not expected to measure/process DL PRS which is applicable to all of the above capability options</w:t>
                    </w:r>
                  </w:ins>
                </w:p>
                <w:p w14:paraId="3885FA6B" w14:textId="77777777" w:rsidR="00D84C9D" w:rsidRPr="002061FD" w:rsidRDefault="00D84C9D" w:rsidP="002061FD">
                  <w:pPr>
                    <w:spacing w:after="0"/>
                    <w:ind w:left="46"/>
                    <w:jc w:val="left"/>
                    <w:rPr>
                      <w:ins w:id="86" w:author="Author"/>
                      <w:rFonts w:eastAsia="MS Gothic" w:cs="Arial"/>
                      <w:color w:val="000000"/>
                      <w:sz w:val="18"/>
                      <w:szCs w:val="18"/>
                      <w:lang w:val="en-GB" w:eastAsia="ja-JP"/>
                    </w:rPr>
                  </w:pPr>
                </w:p>
                <w:p w14:paraId="06E49E29" w14:textId="77777777" w:rsidR="00D84C9D" w:rsidRPr="002061FD" w:rsidRDefault="00D84C9D" w:rsidP="00DE3F38">
                  <w:pPr>
                    <w:spacing w:beforeLines="50" w:before="120"/>
                    <w:jc w:val="left"/>
                    <w:rPr>
                      <w:rFonts w:ascii="Calibri" w:hAnsi="Calibri" w:cs="Calibri"/>
                      <w:color w:val="000000"/>
                    </w:rPr>
                  </w:pPr>
                  <w:ins w:id="87" w:author="Author">
                    <w:r w:rsidRPr="002061FD">
                      <w:rPr>
                        <w:rFonts w:cs="Arial"/>
                        <w:color w:val="000000"/>
                        <w:sz w:val="18"/>
                        <w:szCs w:val="18"/>
                        <w:lang w:val="en-GB"/>
                      </w:rPr>
                      <w:t>Note: Within a PRS processing window, UE measurement is inside the active DL BWP with PRS having the same numerology as the active DL BWP</w:t>
                    </w:r>
                  </w:ins>
                </w:p>
              </w:tc>
              <w:tc>
                <w:tcPr>
                  <w:tcW w:w="0" w:type="auto"/>
                  <w:shd w:val="clear" w:color="auto" w:fill="auto"/>
                </w:tcPr>
                <w:p w14:paraId="0B9442B8" w14:textId="77777777" w:rsidR="00D84C9D" w:rsidRPr="002061FD" w:rsidRDefault="00D84C9D" w:rsidP="00DE3F38">
                  <w:pPr>
                    <w:spacing w:beforeLines="50" w:before="120"/>
                    <w:jc w:val="left"/>
                    <w:rPr>
                      <w:rFonts w:ascii="Calibri" w:hAnsi="Calibri" w:cs="Calibri"/>
                      <w:color w:val="000000"/>
                    </w:rPr>
                  </w:pPr>
                  <w:ins w:id="88" w:author="Author">
                    <w:r w:rsidRPr="002061FD">
                      <w:rPr>
                        <w:rFonts w:cs="Arial"/>
                        <w:color w:val="000000"/>
                        <w:sz w:val="18"/>
                        <w:szCs w:val="18"/>
                        <w:lang w:val="en-GB"/>
                      </w:rPr>
                      <w:lastRenderedPageBreak/>
                      <w:t xml:space="preserve">Optional with capability </w:t>
                    </w:r>
                    <w:proofErr w:type="spellStart"/>
                    <w:r w:rsidRPr="002061FD">
                      <w:rPr>
                        <w:rFonts w:cs="Arial"/>
                        <w:color w:val="000000"/>
                        <w:sz w:val="18"/>
                        <w:szCs w:val="18"/>
                        <w:lang w:val="en-GB"/>
                      </w:rPr>
                      <w:t>signaling</w:t>
                    </w:r>
                  </w:ins>
                  <w:proofErr w:type="spellEnd"/>
                </w:p>
              </w:tc>
            </w:tr>
            <w:tr w:rsidR="002061FD" w:rsidRPr="002061FD" w14:paraId="3EFE07DA" w14:textId="77777777" w:rsidTr="002061FD">
              <w:tc>
                <w:tcPr>
                  <w:tcW w:w="0" w:type="auto"/>
                  <w:shd w:val="clear" w:color="auto" w:fill="auto"/>
                </w:tcPr>
                <w:p w14:paraId="3F1AA61F" w14:textId="77777777" w:rsidR="00D84C9D" w:rsidRPr="002061FD" w:rsidRDefault="00D84C9D" w:rsidP="00DE3F38">
                  <w:pPr>
                    <w:spacing w:beforeLines="50" w:before="120"/>
                    <w:jc w:val="left"/>
                    <w:rPr>
                      <w:rFonts w:ascii="Calibri" w:hAnsi="Calibri" w:cs="Calibri"/>
                      <w:color w:val="000000"/>
                    </w:rPr>
                  </w:pPr>
                  <w:ins w:id="89" w:author="Author">
                    <w:r w:rsidRPr="002061FD">
                      <w:rPr>
                        <w:rFonts w:cs="Arial"/>
                        <w:color w:val="000000"/>
                        <w:sz w:val="18"/>
                        <w:szCs w:val="18"/>
                        <w:lang w:val="en-GB" w:eastAsia="ja-JP"/>
                      </w:rPr>
                      <w:t xml:space="preserve">27. </w:t>
                    </w:r>
                    <w:proofErr w:type="spellStart"/>
                    <w:r w:rsidRPr="002061FD">
                      <w:rPr>
                        <w:rFonts w:cs="Arial"/>
                        <w:color w:val="000000"/>
                        <w:sz w:val="18"/>
                        <w:szCs w:val="18"/>
                        <w:lang w:val="en-GB" w:eastAsia="ja-JP"/>
                      </w:rPr>
                      <w:t>NR_pos_enh</w:t>
                    </w:r>
                  </w:ins>
                  <w:proofErr w:type="spellEnd"/>
                </w:p>
              </w:tc>
              <w:tc>
                <w:tcPr>
                  <w:tcW w:w="0" w:type="auto"/>
                  <w:shd w:val="clear" w:color="auto" w:fill="auto"/>
                </w:tcPr>
                <w:p w14:paraId="7C63D736" w14:textId="77777777" w:rsidR="00D84C9D" w:rsidRPr="002061FD" w:rsidRDefault="00D84C9D" w:rsidP="00DE3F38">
                  <w:pPr>
                    <w:spacing w:beforeLines="50" w:before="120"/>
                    <w:jc w:val="left"/>
                    <w:rPr>
                      <w:rFonts w:ascii="Calibri" w:hAnsi="Calibri" w:cs="Calibri"/>
                      <w:color w:val="000000"/>
                    </w:rPr>
                  </w:pPr>
                  <w:ins w:id="90" w:author="Author">
                    <w:r w:rsidRPr="002061FD">
                      <w:rPr>
                        <w:rFonts w:cs="Arial"/>
                        <w:color w:val="000000"/>
                        <w:sz w:val="18"/>
                        <w:szCs w:val="18"/>
                        <w:lang w:val="en-GB" w:eastAsia="ja-JP"/>
                      </w:rPr>
                      <w:t>27-3-2c</w:t>
                    </w:r>
                  </w:ins>
                </w:p>
              </w:tc>
              <w:tc>
                <w:tcPr>
                  <w:tcW w:w="0" w:type="auto"/>
                  <w:shd w:val="clear" w:color="auto" w:fill="auto"/>
                </w:tcPr>
                <w:p w14:paraId="1D443EA9" w14:textId="77777777" w:rsidR="00D84C9D" w:rsidRPr="002061FD" w:rsidRDefault="00D84C9D" w:rsidP="00DE3F38">
                  <w:pPr>
                    <w:spacing w:beforeLines="50" w:before="120"/>
                    <w:jc w:val="left"/>
                    <w:rPr>
                      <w:rFonts w:ascii="Calibri" w:hAnsi="Calibri" w:cs="Calibri"/>
                      <w:color w:val="000000"/>
                    </w:rPr>
                  </w:pPr>
                  <w:ins w:id="91" w:author="Author">
                    <w:r w:rsidRPr="002061FD">
                      <w:rPr>
                        <w:rFonts w:cs="Arial"/>
                        <w:color w:val="000000"/>
                        <w:sz w:val="18"/>
                        <w:szCs w:val="18"/>
                        <w:lang w:val="en-GB" w:eastAsia="zh-CN"/>
                      </w:rPr>
                      <w:t xml:space="preserve">DL PRS measurement outside MG and in a type-2 PRS processing window - </w:t>
                    </w:r>
                    <w:proofErr w:type="spellStart"/>
                    <w:r w:rsidRPr="002061FD">
                      <w:rPr>
                        <w:rFonts w:cs="Arial"/>
                        <w:color w:val="000000"/>
                        <w:sz w:val="18"/>
                        <w:szCs w:val="18"/>
                        <w:lang w:val="en-GB" w:eastAsia="zh-CN"/>
                      </w:rPr>
                      <w:t>gNB</w:t>
                    </w:r>
                  </w:ins>
                  <w:proofErr w:type="spellEnd"/>
                </w:p>
              </w:tc>
              <w:tc>
                <w:tcPr>
                  <w:tcW w:w="0" w:type="auto"/>
                  <w:shd w:val="clear" w:color="auto" w:fill="auto"/>
                </w:tcPr>
                <w:p w14:paraId="5E249F9A" w14:textId="77777777" w:rsidR="00D84C9D" w:rsidRPr="002061FD" w:rsidRDefault="00D84C9D" w:rsidP="002061FD">
                  <w:pPr>
                    <w:spacing w:afterLines="50"/>
                    <w:contextualSpacing/>
                    <w:rPr>
                      <w:ins w:id="92" w:author="Author"/>
                      <w:rFonts w:eastAsia="MS Gothic" w:cs="Arial"/>
                      <w:color w:val="000000"/>
                      <w:sz w:val="18"/>
                      <w:szCs w:val="18"/>
                      <w:lang w:val="en-GB" w:eastAsia="ja-JP"/>
                    </w:rPr>
                  </w:pPr>
                  <w:ins w:id="93" w:author="Author">
                    <w:r w:rsidRPr="002061FD">
                      <w:rPr>
                        <w:rFonts w:eastAsia="MS Gothic" w:cs="Arial"/>
                        <w:color w:val="000000"/>
                        <w:sz w:val="18"/>
                        <w:szCs w:val="18"/>
                        <w:lang w:val="en-GB" w:eastAsia="ja-JP"/>
                      </w:rPr>
                      <w:t>1. Supported of PRS process outside the measurement gap in a type-2 PRS processing window</w:t>
                    </w:r>
                  </w:ins>
                </w:p>
                <w:p w14:paraId="3E0BB85A" w14:textId="77777777" w:rsidR="00D84C9D" w:rsidRPr="002061FD" w:rsidRDefault="00D84C9D" w:rsidP="002061FD">
                  <w:pPr>
                    <w:spacing w:afterLines="50"/>
                    <w:contextualSpacing/>
                    <w:rPr>
                      <w:ins w:id="94" w:author="Author"/>
                      <w:rFonts w:eastAsia="MS Gothic" w:cs="Arial"/>
                      <w:color w:val="000000"/>
                      <w:sz w:val="18"/>
                      <w:szCs w:val="18"/>
                      <w:lang w:val="en-GB" w:eastAsia="ja-JP"/>
                    </w:rPr>
                  </w:pPr>
                </w:p>
                <w:p w14:paraId="62AC33A1" w14:textId="77777777" w:rsidR="00D84C9D" w:rsidRPr="002061FD" w:rsidRDefault="00D84C9D" w:rsidP="002061FD">
                  <w:pPr>
                    <w:spacing w:afterLines="50"/>
                    <w:contextualSpacing/>
                    <w:jc w:val="left"/>
                    <w:rPr>
                      <w:ins w:id="95" w:author="Author"/>
                      <w:rFonts w:eastAsia="MS Gothic" w:cs="Arial"/>
                      <w:color w:val="000000"/>
                      <w:sz w:val="18"/>
                      <w:szCs w:val="18"/>
                      <w:lang w:val="en-GB" w:eastAsia="zh-CN"/>
                    </w:rPr>
                  </w:pPr>
                  <w:ins w:id="96" w:author="Author">
                    <w:r w:rsidRPr="002061FD">
                      <w:rPr>
                        <w:rFonts w:eastAsia="MS Gothic" w:cs="Arial"/>
                        <w:color w:val="000000"/>
                        <w:sz w:val="18"/>
                        <w:szCs w:val="18"/>
                        <w:lang w:val="en-GB" w:eastAsia="zh-CN"/>
                      </w:rPr>
                      <w:t>2. Support of priority handing options of PRS: Option1, Option2 or Option3</w:t>
                    </w:r>
                  </w:ins>
                </w:p>
                <w:p w14:paraId="034586A7" w14:textId="77777777" w:rsidR="00D84C9D" w:rsidRPr="002061FD" w:rsidRDefault="00D84C9D" w:rsidP="002061FD">
                  <w:pPr>
                    <w:numPr>
                      <w:ilvl w:val="1"/>
                      <w:numId w:val="12"/>
                    </w:numPr>
                    <w:spacing w:before="0" w:after="0" w:line="252" w:lineRule="auto"/>
                    <w:jc w:val="left"/>
                    <w:rPr>
                      <w:ins w:id="97" w:author="Author"/>
                      <w:rFonts w:eastAsia="MS Gothic" w:cs="Arial"/>
                      <w:color w:val="000000"/>
                      <w:sz w:val="18"/>
                      <w:szCs w:val="18"/>
                      <w:lang w:val="en-GB" w:eastAsia="zh-CN"/>
                    </w:rPr>
                  </w:pPr>
                  <w:ins w:id="98" w:author="Author">
                    <w:r w:rsidRPr="002061FD">
                      <w:rPr>
                        <w:rFonts w:eastAsia="MS Gothic" w:cs="Arial"/>
                        <w:color w:val="000000"/>
                        <w:sz w:val="18"/>
                        <w:szCs w:val="18"/>
                        <w:lang w:val="en-GB" w:eastAsia="zh-CN"/>
                      </w:rPr>
                      <w:t xml:space="preserve">Option 1: UE may </w:t>
                    </w:r>
                    <w:proofErr w:type="gramStart"/>
                    <w:r w:rsidRPr="002061FD">
                      <w:rPr>
                        <w:rFonts w:eastAsia="MS Gothic" w:cs="Arial"/>
                        <w:color w:val="000000"/>
                        <w:sz w:val="18"/>
                        <w:szCs w:val="18"/>
                        <w:lang w:val="en-GB" w:eastAsia="zh-CN"/>
                      </w:rPr>
                      <w:t>indicates</w:t>
                    </w:r>
                    <w:proofErr w:type="gramEnd"/>
                    <w:r w:rsidRPr="002061FD">
                      <w:rPr>
                        <w:rFonts w:eastAsia="MS Gothic" w:cs="Arial"/>
                        <w:color w:val="000000"/>
                        <w:sz w:val="18"/>
                        <w:szCs w:val="18"/>
                        <w:lang w:val="en-GB" w:eastAsia="zh-CN"/>
                      </w:rPr>
                      <w:t xml:space="preserve"> support of two priority states.</w:t>
                    </w:r>
                  </w:ins>
                </w:p>
                <w:p w14:paraId="1D4B5C02" w14:textId="77777777" w:rsidR="00D84C9D" w:rsidRPr="002061FD" w:rsidRDefault="00D84C9D" w:rsidP="002061FD">
                  <w:pPr>
                    <w:numPr>
                      <w:ilvl w:val="2"/>
                      <w:numId w:val="13"/>
                    </w:numPr>
                    <w:spacing w:before="0" w:after="0" w:line="252" w:lineRule="auto"/>
                    <w:jc w:val="left"/>
                    <w:rPr>
                      <w:ins w:id="99" w:author="Author"/>
                      <w:rFonts w:eastAsia="MS Gothic" w:cs="Arial"/>
                      <w:color w:val="000000"/>
                      <w:sz w:val="18"/>
                      <w:szCs w:val="18"/>
                      <w:lang w:val="en-GB" w:eastAsia="zh-CN"/>
                    </w:rPr>
                  </w:pPr>
                  <w:ins w:id="100" w:author="Author">
                    <w:r w:rsidRPr="002061FD">
                      <w:rPr>
                        <w:rFonts w:eastAsia="MS Gothic" w:cs="Arial"/>
                        <w:color w:val="000000"/>
                        <w:sz w:val="18"/>
                        <w:szCs w:val="18"/>
                        <w:lang w:val="en-GB" w:eastAsia="zh-CN"/>
                      </w:rPr>
                      <w:t>State 1: PRS is higher priority than all PDCCH/PDSCH/CSI-RS</w:t>
                    </w:r>
                  </w:ins>
                </w:p>
                <w:p w14:paraId="6F157A10" w14:textId="77777777" w:rsidR="00D84C9D" w:rsidRPr="002061FD" w:rsidRDefault="00D84C9D" w:rsidP="002061FD">
                  <w:pPr>
                    <w:numPr>
                      <w:ilvl w:val="2"/>
                      <w:numId w:val="13"/>
                    </w:numPr>
                    <w:spacing w:before="0" w:after="0" w:line="252" w:lineRule="auto"/>
                    <w:jc w:val="left"/>
                    <w:rPr>
                      <w:ins w:id="101" w:author="Author"/>
                      <w:rFonts w:eastAsia="MS Gothic" w:cs="Arial"/>
                      <w:color w:val="000000"/>
                      <w:sz w:val="18"/>
                      <w:szCs w:val="18"/>
                      <w:lang w:val="en-GB" w:eastAsia="zh-CN"/>
                    </w:rPr>
                  </w:pPr>
                  <w:ins w:id="102" w:author="Author">
                    <w:r w:rsidRPr="002061FD">
                      <w:rPr>
                        <w:rFonts w:eastAsia="MS Gothic" w:cs="Arial"/>
                        <w:color w:val="000000"/>
                        <w:sz w:val="18"/>
                        <w:szCs w:val="18"/>
                        <w:lang w:val="en-GB" w:eastAsia="zh-CN"/>
                      </w:rPr>
                      <w:t>State 2: PRS is lower priority than all PDCCH/PDSCH/CSI-RS</w:t>
                    </w:r>
                  </w:ins>
                </w:p>
                <w:p w14:paraId="25F8B7A4" w14:textId="77777777" w:rsidR="00D84C9D" w:rsidRPr="002061FD" w:rsidRDefault="00D84C9D" w:rsidP="002061FD">
                  <w:pPr>
                    <w:numPr>
                      <w:ilvl w:val="1"/>
                      <w:numId w:val="12"/>
                    </w:numPr>
                    <w:spacing w:before="0" w:after="0" w:line="252" w:lineRule="auto"/>
                    <w:jc w:val="left"/>
                    <w:rPr>
                      <w:ins w:id="103" w:author="Author"/>
                      <w:rFonts w:eastAsia="MS Gothic" w:cs="Arial"/>
                      <w:color w:val="000000"/>
                      <w:sz w:val="18"/>
                      <w:szCs w:val="18"/>
                      <w:lang w:val="en-GB" w:eastAsia="zh-CN"/>
                    </w:rPr>
                  </w:pPr>
                  <w:ins w:id="104" w:author="Author">
                    <w:r w:rsidRPr="002061FD">
                      <w:rPr>
                        <w:rFonts w:eastAsia="MS Gothic" w:cs="Arial"/>
                        <w:color w:val="000000"/>
                        <w:sz w:val="18"/>
                        <w:szCs w:val="18"/>
                        <w:lang w:val="en-GB" w:eastAsia="zh-CN"/>
                      </w:rPr>
                      <w:t>Option 2: UE may indicate support of three priority states</w:t>
                    </w:r>
                  </w:ins>
                </w:p>
                <w:p w14:paraId="51A9E3EC" w14:textId="77777777" w:rsidR="00D84C9D" w:rsidRPr="002061FD" w:rsidRDefault="00D84C9D" w:rsidP="002061FD">
                  <w:pPr>
                    <w:numPr>
                      <w:ilvl w:val="2"/>
                      <w:numId w:val="13"/>
                    </w:numPr>
                    <w:spacing w:before="0" w:after="0" w:line="252" w:lineRule="auto"/>
                    <w:jc w:val="left"/>
                    <w:rPr>
                      <w:ins w:id="105" w:author="Author"/>
                      <w:rFonts w:eastAsia="MS Gothic" w:cs="Arial"/>
                      <w:color w:val="000000"/>
                      <w:sz w:val="18"/>
                      <w:szCs w:val="18"/>
                      <w:lang w:val="en-GB" w:eastAsia="zh-CN"/>
                    </w:rPr>
                  </w:pPr>
                  <w:ins w:id="106" w:author="Author">
                    <w:r w:rsidRPr="002061FD">
                      <w:rPr>
                        <w:rFonts w:eastAsia="MS Gothic" w:cs="Arial"/>
                        <w:color w:val="000000"/>
                        <w:sz w:val="18"/>
                        <w:szCs w:val="18"/>
                        <w:lang w:val="en-GB" w:eastAsia="zh-CN"/>
                      </w:rPr>
                      <w:t>State 1: PRS is higher priority than all PDCCH/PDSCH/CSI-RS</w:t>
                    </w:r>
                  </w:ins>
                </w:p>
                <w:p w14:paraId="7D99AA4D" w14:textId="77777777" w:rsidR="00D84C9D" w:rsidRPr="002061FD" w:rsidRDefault="00D84C9D" w:rsidP="002061FD">
                  <w:pPr>
                    <w:numPr>
                      <w:ilvl w:val="2"/>
                      <w:numId w:val="13"/>
                    </w:numPr>
                    <w:spacing w:before="0" w:after="0" w:line="252" w:lineRule="auto"/>
                    <w:jc w:val="left"/>
                    <w:rPr>
                      <w:ins w:id="107" w:author="Author"/>
                      <w:rFonts w:eastAsia="MS Gothic" w:cs="Arial"/>
                      <w:color w:val="000000"/>
                      <w:sz w:val="18"/>
                      <w:szCs w:val="18"/>
                      <w:lang w:val="en-GB" w:eastAsia="zh-CN"/>
                    </w:rPr>
                  </w:pPr>
                  <w:ins w:id="108" w:author="Author">
                    <w:r w:rsidRPr="002061FD">
                      <w:rPr>
                        <w:rFonts w:eastAsia="MS Gothic" w:cs="Arial"/>
                        <w:color w:val="000000"/>
                        <w:sz w:val="18"/>
                        <w:szCs w:val="18"/>
                        <w:lang w:val="en-GB" w:eastAsia="zh-CN"/>
                      </w:rPr>
                      <w:t xml:space="preserve">State 2: PRS is lower priority than PDCCH and URLLC PDSCH and higher priority than </w:t>
                    </w:r>
                    <w:proofErr w:type="gramStart"/>
                    <w:r w:rsidRPr="002061FD">
                      <w:rPr>
                        <w:rFonts w:eastAsia="MS Gothic" w:cs="Arial"/>
                        <w:color w:val="000000"/>
                        <w:sz w:val="18"/>
                        <w:szCs w:val="18"/>
                        <w:lang w:val="en-GB" w:eastAsia="zh-CN"/>
                      </w:rPr>
                      <w:t>other</w:t>
                    </w:r>
                    <w:proofErr w:type="gramEnd"/>
                    <w:r w:rsidRPr="002061FD">
                      <w:rPr>
                        <w:rFonts w:eastAsia="MS Gothic" w:cs="Arial"/>
                        <w:color w:val="000000"/>
                        <w:sz w:val="18"/>
                        <w:szCs w:val="18"/>
                        <w:lang w:val="en-GB" w:eastAsia="zh-CN"/>
                      </w:rPr>
                      <w:t xml:space="preserve"> PDSCH/CSI-RS</w:t>
                    </w:r>
                  </w:ins>
                </w:p>
                <w:p w14:paraId="0B273673" w14:textId="77777777" w:rsidR="00D84C9D" w:rsidRPr="002061FD" w:rsidRDefault="00D84C9D" w:rsidP="002061FD">
                  <w:pPr>
                    <w:numPr>
                      <w:ilvl w:val="3"/>
                      <w:numId w:val="14"/>
                    </w:numPr>
                    <w:spacing w:before="0" w:after="0" w:line="252" w:lineRule="auto"/>
                    <w:jc w:val="left"/>
                    <w:rPr>
                      <w:ins w:id="109" w:author="Author"/>
                      <w:rFonts w:eastAsia="MS Gothic" w:cs="Arial"/>
                      <w:color w:val="000000"/>
                      <w:sz w:val="18"/>
                      <w:szCs w:val="18"/>
                      <w:lang w:val="en-GB" w:eastAsia="zh-CN"/>
                    </w:rPr>
                  </w:pPr>
                  <w:ins w:id="110" w:author="Author">
                    <w:r w:rsidRPr="002061FD">
                      <w:rPr>
                        <w:rFonts w:eastAsia="MS Gothic" w:cs="Arial"/>
                        <w:color w:val="000000"/>
                        <w:sz w:val="18"/>
                        <w:szCs w:val="18"/>
                        <w:lang w:val="en-GB" w:eastAsia="zh-CN"/>
                      </w:rPr>
                      <w:t>Note: The URLLC channel corresponds a dynamically scheduled PDSCH whose PUCCH resource for carrying ACK/NAK is marked as high-priority.</w:t>
                    </w:r>
                  </w:ins>
                </w:p>
                <w:p w14:paraId="7A609198" w14:textId="77777777" w:rsidR="00D84C9D" w:rsidRPr="002061FD" w:rsidRDefault="00D84C9D" w:rsidP="002061FD">
                  <w:pPr>
                    <w:numPr>
                      <w:ilvl w:val="2"/>
                      <w:numId w:val="13"/>
                    </w:numPr>
                    <w:spacing w:before="0" w:after="0" w:line="252" w:lineRule="auto"/>
                    <w:jc w:val="left"/>
                    <w:rPr>
                      <w:ins w:id="111" w:author="Author"/>
                      <w:rFonts w:eastAsia="MS Gothic" w:cs="Arial"/>
                      <w:color w:val="000000"/>
                      <w:sz w:val="18"/>
                      <w:szCs w:val="18"/>
                      <w:lang w:val="en-GB" w:eastAsia="zh-CN"/>
                    </w:rPr>
                  </w:pPr>
                  <w:ins w:id="112" w:author="Author">
                    <w:r w:rsidRPr="002061FD">
                      <w:rPr>
                        <w:rFonts w:eastAsia="MS Gothic" w:cs="Arial"/>
                        <w:color w:val="000000"/>
                        <w:sz w:val="18"/>
                        <w:szCs w:val="18"/>
                        <w:lang w:val="en-GB" w:eastAsia="zh-CN"/>
                      </w:rPr>
                      <w:t>State 3: PRS is lower priority than all PDCCH/PDSCH/CSI-RS</w:t>
                    </w:r>
                  </w:ins>
                </w:p>
                <w:p w14:paraId="65BE80C8" w14:textId="77777777" w:rsidR="00D84C9D" w:rsidRPr="002061FD" w:rsidRDefault="00D84C9D" w:rsidP="002061FD">
                  <w:pPr>
                    <w:numPr>
                      <w:ilvl w:val="1"/>
                      <w:numId w:val="12"/>
                    </w:numPr>
                    <w:spacing w:before="0" w:after="0" w:line="252" w:lineRule="auto"/>
                    <w:jc w:val="left"/>
                    <w:rPr>
                      <w:ins w:id="113" w:author="Author"/>
                      <w:rFonts w:eastAsia="MS Gothic" w:cs="Arial"/>
                      <w:color w:val="000000"/>
                      <w:sz w:val="18"/>
                      <w:szCs w:val="18"/>
                      <w:lang w:val="en-GB" w:eastAsia="zh-CN"/>
                    </w:rPr>
                  </w:pPr>
                  <w:ins w:id="114" w:author="Author">
                    <w:r w:rsidRPr="002061FD">
                      <w:rPr>
                        <w:rFonts w:eastAsia="MS Gothic" w:cs="Arial"/>
                        <w:color w:val="000000"/>
                        <w:sz w:val="18"/>
                        <w:szCs w:val="18"/>
                        <w:lang w:val="en-GB" w:eastAsia="zh-CN"/>
                      </w:rPr>
                      <w:t>Option 3: UE may indicate support of single priority state</w:t>
                    </w:r>
                  </w:ins>
                </w:p>
                <w:p w14:paraId="585F6F91" w14:textId="77777777" w:rsidR="00D84C9D" w:rsidRPr="002061FD" w:rsidRDefault="00D84C9D" w:rsidP="002061FD">
                  <w:pPr>
                    <w:numPr>
                      <w:ilvl w:val="2"/>
                      <w:numId w:val="13"/>
                    </w:numPr>
                    <w:spacing w:before="0" w:after="0" w:line="252" w:lineRule="auto"/>
                    <w:jc w:val="left"/>
                    <w:rPr>
                      <w:ins w:id="115" w:author="Author"/>
                      <w:rFonts w:eastAsia="MS Gothic" w:cs="Arial"/>
                      <w:color w:val="000000"/>
                      <w:sz w:val="18"/>
                      <w:szCs w:val="18"/>
                      <w:lang w:val="en-GB" w:eastAsia="zh-CN"/>
                    </w:rPr>
                  </w:pPr>
                  <w:ins w:id="116" w:author="Author">
                    <w:r w:rsidRPr="002061FD">
                      <w:rPr>
                        <w:rFonts w:eastAsia="MS Gothic" w:cs="Arial"/>
                        <w:color w:val="000000"/>
                        <w:sz w:val="18"/>
                        <w:szCs w:val="18"/>
                        <w:lang w:val="en-GB" w:eastAsia="zh-CN"/>
                      </w:rPr>
                      <w:t>State 1: PRS is higher priority than all PDCCH/PDSCH/CSI-RS</w:t>
                    </w:r>
                  </w:ins>
                </w:p>
                <w:p w14:paraId="6047F1A1" w14:textId="77777777" w:rsidR="00D84C9D" w:rsidRPr="002061FD" w:rsidRDefault="00D84C9D" w:rsidP="002061FD">
                  <w:pPr>
                    <w:spacing w:after="0"/>
                    <w:ind w:left="46"/>
                    <w:jc w:val="left"/>
                    <w:rPr>
                      <w:ins w:id="117" w:author="Author"/>
                      <w:rFonts w:eastAsia="MS Gothic" w:cs="Arial"/>
                      <w:color w:val="000000"/>
                      <w:sz w:val="18"/>
                      <w:szCs w:val="18"/>
                      <w:lang w:val="en-GB" w:eastAsia="ja-JP"/>
                    </w:rPr>
                  </w:pPr>
                </w:p>
                <w:p w14:paraId="430D932B" w14:textId="77777777" w:rsidR="00D84C9D" w:rsidRPr="002061FD" w:rsidRDefault="00D84C9D" w:rsidP="00DE3F38">
                  <w:pPr>
                    <w:spacing w:beforeLines="50" w:before="120"/>
                    <w:jc w:val="left"/>
                    <w:rPr>
                      <w:rFonts w:eastAsia="MS Gothic" w:cs="Arial"/>
                      <w:color w:val="000000"/>
                      <w:sz w:val="18"/>
                      <w:szCs w:val="18"/>
                      <w:lang w:val="en-GB" w:eastAsia="ja-JP"/>
                    </w:rPr>
                  </w:pPr>
                  <w:ins w:id="118" w:author="Author">
                    <w:r w:rsidRPr="002061FD">
                      <w:rPr>
                        <w:rFonts w:eastAsia="MS Gothic" w:cs="Arial" w:hint="eastAsia"/>
                        <w:color w:val="000000"/>
                        <w:sz w:val="18"/>
                        <w:szCs w:val="18"/>
                        <w:lang w:val="en-GB" w:eastAsia="ja-JP"/>
                      </w:rPr>
                      <w:t xml:space="preserve">3. </w:t>
                    </w:r>
                    <w:r w:rsidRPr="002061FD">
                      <w:rPr>
                        <w:rFonts w:eastAsia="MS Gothic" w:cs="Arial"/>
                        <w:color w:val="000000"/>
                        <w:sz w:val="18"/>
                        <w:szCs w:val="18"/>
                        <w:lang w:val="en-GB" w:eastAsia="ja-JP"/>
                      </w:rPr>
                      <w:t>Support of pre-configuration of PRS processing window in RRC and activation/deactivation by a DL MAC CE</w:t>
                    </w:r>
                  </w:ins>
                </w:p>
                <w:p w14:paraId="7AD39EC0" w14:textId="77777777" w:rsidR="0041652F" w:rsidRPr="002061FD" w:rsidRDefault="0041652F" w:rsidP="00DE3F38">
                  <w:pPr>
                    <w:spacing w:beforeLines="50" w:before="120"/>
                    <w:jc w:val="left"/>
                    <w:rPr>
                      <w:rFonts w:eastAsia="MS Gothic" w:cs="Arial"/>
                      <w:color w:val="000000"/>
                      <w:sz w:val="18"/>
                      <w:szCs w:val="18"/>
                      <w:lang w:val="en-GB" w:eastAsia="ja-JP"/>
                    </w:rPr>
                  </w:pPr>
                </w:p>
                <w:p w14:paraId="237E2C8E" w14:textId="77777777" w:rsidR="0041652F" w:rsidRPr="002061FD" w:rsidRDefault="0041652F" w:rsidP="00DE3F38">
                  <w:pPr>
                    <w:spacing w:beforeLines="50" w:before="120"/>
                    <w:jc w:val="left"/>
                    <w:rPr>
                      <w:rFonts w:ascii="Calibri" w:hAnsi="Calibri" w:cs="Calibri"/>
                      <w:color w:val="000000"/>
                    </w:rPr>
                  </w:pPr>
                  <w:ins w:id="119" w:author="Author">
                    <w:r w:rsidRPr="002061FD">
                      <w:rPr>
                        <w:rFonts w:eastAsia="MS Gothic" w:cs="Arial"/>
                        <w:color w:val="000000"/>
                        <w:sz w:val="18"/>
                        <w:szCs w:val="18"/>
                        <w:lang w:val="en-GB" w:eastAsia="ja-JP"/>
                      </w:rPr>
                      <w:t>4. The detection time for the collision between a low priority PRS and a high priority DL signals/channels</w:t>
                    </w:r>
                  </w:ins>
                </w:p>
              </w:tc>
              <w:tc>
                <w:tcPr>
                  <w:tcW w:w="0" w:type="auto"/>
                  <w:shd w:val="clear" w:color="auto" w:fill="auto"/>
                </w:tcPr>
                <w:p w14:paraId="3A80005A"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5B9A6272" w14:textId="77777777" w:rsidR="00D84C9D" w:rsidRPr="002061FD" w:rsidRDefault="00D84C9D" w:rsidP="00DE3F38">
                  <w:pPr>
                    <w:spacing w:beforeLines="50" w:before="120"/>
                    <w:jc w:val="left"/>
                    <w:rPr>
                      <w:rFonts w:ascii="Calibri" w:hAnsi="Calibri" w:cs="Calibri"/>
                      <w:color w:val="000000"/>
                    </w:rPr>
                  </w:pPr>
                  <w:ins w:id="120" w:author="Author">
                    <w:r w:rsidRPr="002061FD">
                      <w:rPr>
                        <w:rFonts w:cs="Arial"/>
                        <w:color w:val="000000"/>
                        <w:sz w:val="18"/>
                        <w:szCs w:val="18"/>
                        <w:lang w:val="en-GB" w:eastAsia="zh-CN"/>
                      </w:rPr>
                      <w:t>Yes</w:t>
                    </w:r>
                  </w:ins>
                </w:p>
              </w:tc>
              <w:tc>
                <w:tcPr>
                  <w:tcW w:w="0" w:type="auto"/>
                  <w:shd w:val="clear" w:color="auto" w:fill="auto"/>
                </w:tcPr>
                <w:p w14:paraId="4CBFA2E1"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6ED8680E" w14:textId="77777777" w:rsidR="00D84C9D" w:rsidRPr="002061FD" w:rsidRDefault="00D84C9D" w:rsidP="00DE3F38">
                  <w:pPr>
                    <w:spacing w:beforeLines="50" w:before="120"/>
                    <w:jc w:val="left"/>
                    <w:rPr>
                      <w:rFonts w:ascii="Calibri" w:hAnsi="Calibri" w:cs="Calibri"/>
                      <w:color w:val="000000"/>
                    </w:rPr>
                  </w:pPr>
                  <w:ins w:id="121" w:author="Author">
                    <w:r w:rsidRPr="002061FD">
                      <w:rPr>
                        <w:rFonts w:cs="Arial"/>
                        <w:color w:val="000000"/>
                        <w:sz w:val="18"/>
                        <w:szCs w:val="18"/>
                        <w:lang w:val="en-GB" w:eastAsia="zh-CN"/>
                      </w:rPr>
                      <w:t>DL PRS measurement outside MG and in a type-2 PRS processing window is not supported</w:t>
                    </w:r>
                  </w:ins>
                </w:p>
              </w:tc>
              <w:tc>
                <w:tcPr>
                  <w:tcW w:w="0" w:type="auto"/>
                  <w:shd w:val="clear" w:color="auto" w:fill="auto"/>
                </w:tcPr>
                <w:p w14:paraId="7F1CC483" w14:textId="77777777" w:rsidR="00D84C9D" w:rsidRPr="002061FD" w:rsidRDefault="00D84C9D" w:rsidP="00DE3F38">
                  <w:pPr>
                    <w:spacing w:beforeLines="50" w:before="120"/>
                    <w:jc w:val="left"/>
                    <w:rPr>
                      <w:rFonts w:ascii="Calibri" w:hAnsi="Calibri" w:cs="Calibri"/>
                      <w:color w:val="000000"/>
                    </w:rPr>
                  </w:pPr>
                  <w:ins w:id="122" w:author="Author">
                    <w:r w:rsidRPr="002061FD">
                      <w:rPr>
                        <w:rFonts w:cs="Arial"/>
                        <w:color w:val="000000"/>
                        <w:sz w:val="18"/>
                        <w:szCs w:val="18"/>
                        <w:lang w:val="en-GB" w:eastAsia="ja-JP"/>
                      </w:rPr>
                      <w:t>per band</w:t>
                    </w:r>
                  </w:ins>
                </w:p>
              </w:tc>
              <w:tc>
                <w:tcPr>
                  <w:tcW w:w="0" w:type="auto"/>
                  <w:shd w:val="clear" w:color="auto" w:fill="auto"/>
                </w:tcPr>
                <w:p w14:paraId="0DABD74B" w14:textId="77777777" w:rsidR="00D84C9D" w:rsidRPr="002061FD" w:rsidRDefault="00D84C9D" w:rsidP="00DE3F38">
                  <w:pPr>
                    <w:spacing w:beforeLines="50" w:before="120"/>
                    <w:jc w:val="left"/>
                    <w:rPr>
                      <w:rFonts w:ascii="Calibri" w:hAnsi="Calibri" w:cs="Calibri"/>
                      <w:color w:val="000000"/>
                    </w:rPr>
                  </w:pPr>
                  <w:ins w:id="123" w:author="Author">
                    <w:r w:rsidRPr="002061FD">
                      <w:rPr>
                        <w:rFonts w:cs="Arial"/>
                        <w:color w:val="000000"/>
                        <w:sz w:val="18"/>
                        <w:szCs w:val="18"/>
                        <w:lang w:val="en-GB" w:eastAsia="ja-JP"/>
                      </w:rPr>
                      <w:t>n/a</w:t>
                    </w:r>
                  </w:ins>
                </w:p>
              </w:tc>
              <w:tc>
                <w:tcPr>
                  <w:tcW w:w="0" w:type="auto"/>
                  <w:shd w:val="clear" w:color="auto" w:fill="auto"/>
                </w:tcPr>
                <w:p w14:paraId="146F1BE9" w14:textId="77777777" w:rsidR="00D84C9D" w:rsidRPr="002061FD" w:rsidRDefault="00D84C9D" w:rsidP="00DE3F38">
                  <w:pPr>
                    <w:spacing w:beforeLines="50" w:before="120"/>
                    <w:jc w:val="left"/>
                    <w:rPr>
                      <w:rFonts w:ascii="Calibri" w:hAnsi="Calibri" w:cs="Calibri"/>
                      <w:color w:val="000000"/>
                    </w:rPr>
                  </w:pPr>
                  <w:ins w:id="124" w:author="Author">
                    <w:r w:rsidRPr="002061FD">
                      <w:rPr>
                        <w:rFonts w:cs="Arial"/>
                        <w:color w:val="000000"/>
                        <w:sz w:val="18"/>
                        <w:szCs w:val="18"/>
                        <w:lang w:val="en-GB" w:eastAsia="ja-JP"/>
                      </w:rPr>
                      <w:t>n/a</w:t>
                    </w:r>
                  </w:ins>
                </w:p>
              </w:tc>
              <w:tc>
                <w:tcPr>
                  <w:tcW w:w="0" w:type="auto"/>
                  <w:shd w:val="clear" w:color="auto" w:fill="auto"/>
                </w:tcPr>
                <w:p w14:paraId="058E6DF3" w14:textId="77777777" w:rsidR="00D84C9D" w:rsidRPr="002061FD" w:rsidRDefault="00D84C9D" w:rsidP="00DE3F38">
                  <w:pPr>
                    <w:spacing w:beforeLines="50" w:before="120"/>
                    <w:jc w:val="left"/>
                    <w:rPr>
                      <w:rFonts w:ascii="Calibri" w:hAnsi="Calibri" w:cs="Calibri"/>
                      <w:color w:val="000000"/>
                    </w:rPr>
                  </w:pPr>
                  <w:ins w:id="125" w:author="Author">
                    <w:r w:rsidRPr="002061FD">
                      <w:rPr>
                        <w:rFonts w:cs="Arial"/>
                        <w:color w:val="000000"/>
                        <w:sz w:val="18"/>
                        <w:szCs w:val="18"/>
                        <w:lang w:val="en-GB" w:eastAsia="ja-JP"/>
                      </w:rPr>
                      <w:t>n/a</w:t>
                    </w:r>
                  </w:ins>
                </w:p>
              </w:tc>
              <w:tc>
                <w:tcPr>
                  <w:tcW w:w="0" w:type="auto"/>
                  <w:shd w:val="clear" w:color="auto" w:fill="auto"/>
                </w:tcPr>
                <w:p w14:paraId="441CAE83" w14:textId="77777777" w:rsidR="00D84C9D" w:rsidRPr="002061FD" w:rsidRDefault="00D84C9D" w:rsidP="002061FD">
                  <w:pPr>
                    <w:keepNext/>
                    <w:keepLines/>
                    <w:spacing w:after="0"/>
                    <w:jc w:val="left"/>
                    <w:rPr>
                      <w:rFonts w:cs="Arial"/>
                      <w:color w:val="000000"/>
                      <w:sz w:val="18"/>
                      <w:szCs w:val="18"/>
                      <w:lang w:val="en-GB"/>
                    </w:rPr>
                  </w:pPr>
                  <w:ins w:id="126" w:author="Author">
                    <w:r w:rsidRPr="002061FD">
                      <w:rPr>
                        <w:rFonts w:cs="Arial"/>
                        <w:color w:val="000000"/>
                        <w:sz w:val="18"/>
                        <w:szCs w:val="18"/>
                        <w:lang w:val="en-GB"/>
                      </w:rPr>
                      <w:t>Component 2 candidate values: {option1, option2, option3}</w:t>
                    </w:r>
                  </w:ins>
                </w:p>
                <w:p w14:paraId="1B5FAA03" w14:textId="77777777" w:rsidR="0041652F" w:rsidRPr="002061FD" w:rsidRDefault="0041652F" w:rsidP="002061FD">
                  <w:pPr>
                    <w:keepNext/>
                    <w:keepLines/>
                    <w:spacing w:after="0"/>
                    <w:jc w:val="left"/>
                    <w:rPr>
                      <w:rFonts w:cs="Arial"/>
                      <w:color w:val="000000"/>
                      <w:sz w:val="18"/>
                      <w:szCs w:val="18"/>
                      <w:lang w:val="en-GB"/>
                    </w:rPr>
                  </w:pPr>
                </w:p>
                <w:p w14:paraId="400A0770" w14:textId="77777777" w:rsidR="0041652F" w:rsidRPr="002061FD" w:rsidRDefault="0041652F" w:rsidP="002061FD">
                  <w:pPr>
                    <w:keepNext/>
                    <w:keepLines/>
                    <w:spacing w:after="0"/>
                    <w:jc w:val="left"/>
                    <w:rPr>
                      <w:ins w:id="127" w:author="Author"/>
                      <w:rFonts w:cs="Arial"/>
                      <w:color w:val="000000"/>
                      <w:sz w:val="18"/>
                      <w:szCs w:val="18"/>
                      <w:lang w:val="en-GB" w:eastAsia="zh-CN"/>
                    </w:rPr>
                  </w:pPr>
                  <w:ins w:id="128" w:author="Author">
                    <w:r w:rsidRPr="002061FD">
                      <w:rPr>
                        <w:rFonts w:cs="Arial" w:hint="eastAsia"/>
                        <w:color w:val="000000"/>
                        <w:sz w:val="18"/>
                        <w:szCs w:val="18"/>
                        <w:lang w:val="en-GB" w:eastAsia="zh-CN"/>
                      </w:rPr>
                      <w:t>C</w:t>
                    </w:r>
                    <w:r w:rsidRPr="002061FD">
                      <w:rPr>
                        <w:rFonts w:cs="Arial"/>
                        <w:color w:val="000000"/>
                        <w:sz w:val="18"/>
                        <w:szCs w:val="18"/>
                        <w:lang w:val="en-GB" w:eastAsia="zh-CN"/>
                      </w:rPr>
                      <w:t xml:space="preserve">omponent 4 candidate values: {0.125, 0.25, 0.5, 1, 1.5, 2, 2.5, 3} </w:t>
                    </w:r>
                    <w:proofErr w:type="spellStart"/>
                    <w:r w:rsidRPr="002061FD">
                      <w:rPr>
                        <w:rFonts w:cs="Arial"/>
                        <w:color w:val="000000"/>
                        <w:sz w:val="18"/>
                        <w:szCs w:val="18"/>
                        <w:lang w:val="en-GB" w:eastAsia="zh-CN"/>
                      </w:rPr>
                      <w:t>ms</w:t>
                    </w:r>
                    <w:proofErr w:type="spellEnd"/>
                  </w:ins>
                </w:p>
                <w:p w14:paraId="5BCC1F10" w14:textId="77777777" w:rsidR="00D84C9D" w:rsidRPr="002061FD" w:rsidRDefault="00D84C9D" w:rsidP="002061FD">
                  <w:pPr>
                    <w:keepNext/>
                    <w:keepLines/>
                    <w:spacing w:after="0"/>
                    <w:jc w:val="left"/>
                    <w:rPr>
                      <w:ins w:id="129" w:author="Author"/>
                      <w:rFonts w:cs="Arial"/>
                      <w:color w:val="000000"/>
                      <w:sz w:val="18"/>
                      <w:szCs w:val="18"/>
                      <w:lang w:val="en-GB"/>
                    </w:rPr>
                  </w:pPr>
                </w:p>
                <w:p w14:paraId="40D09EAD" w14:textId="77777777" w:rsidR="00D84C9D" w:rsidRPr="002061FD" w:rsidRDefault="00D84C9D" w:rsidP="002061FD">
                  <w:pPr>
                    <w:spacing w:afterLines="50"/>
                    <w:contextualSpacing/>
                    <w:jc w:val="left"/>
                    <w:rPr>
                      <w:ins w:id="130" w:author="Author"/>
                      <w:rFonts w:eastAsia="MS Gothic" w:cs="Arial"/>
                      <w:color w:val="000000"/>
                      <w:sz w:val="18"/>
                      <w:szCs w:val="18"/>
                      <w:lang w:val="en-GB" w:eastAsia="ja-JP"/>
                    </w:rPr>
                  </w:pPr>
                  <w:ins w:id="131" w:author="Author">
                    <w:r w:rsidRPr="002061FD">
                      <w:rPr>
                        <w:rFonts w:eastAsia="MS Gothic" w:cs="Arial"/>
                        <w:color w:val="000000"/>
                        <w:sz w:val="18"/>
                        <w:szCs w:val="18"/>
                        <w:lang w:val="en-GB" w:eastAsia="ja-JP"/>
                      </w:rPr>
                      <w:t>Note:</w:t>
                    </w:r>
                  </w:ins>
                </w:p>
                <w:p w14:paraId="1E6421F9" w14:textId="77777777" w:rsidR="00D84C9D" w:rsidRPr="002061FD" w:rsidRDefault="00D84C9D" w:rsidP="002061FD">
                  <w:pPr>
                    <w:numPr>
                      <w:ilvl w:val="0"/>
                      <w:numId w:val="15"/>
                    </w:numPr>
                    <w:spacing w:before="0" w:afterLines="50"/>
                    <w:contextualSpacing/>
                    <w:jc w:val="left"/>
                    <w:rPr>
                      <w:ins w:id="132" w:author="Author"/>
                      <w:rFonts w:eastAsia="MS Gothic" w:cs="Arial"/>
                      <w:color w:val="000000"/>
                      <w:sz w:val="18"/>
                      <w:szCs w:val="18"/>
                      <w:lang w:val="en-GB"/>
                    </w:rPr>
                  </w:pPr>
                  <w:ins w:id="133" w:author="Author">
                    <w:r w:rsidRPr="002061FD">
                      <w:rPr>
                        <w:rFonts w:eastAsia="MS Gothic" w:cs="Arial"/>
                        <w:color w:val="000000"/>
                        <w:sz w:val="18"/>
                        <w:szCs w:val="18"/>
                        <w:lang w:val="en-GB"/>
                      </w:rPr>
                      <w:t>Type 1A refers to the determination of prioritization between DL PRS and other DL signals/channels in all OFDM symbols within the PRS processing window. The DL signals/channels from all DL CCs (per UE) are affected across LTE and NR</w:t>
                    </w:r>
                  </w:ins>
                </w:p>
                <w:p w14:paraId="0278201B" w14:textId="77777777" w:rsidR="00D84C9D" w:rsidRPr="002061FD" w:rsidRDefault="00D84C9D" w:rsidP="002061FD">
                  <w:pPr>
                    <w:numPr>
                      <w:ilvl w:val="0"/>
                      <w:numId w:val="15"/>
                    </w:numPr>
                    <w:spacing w:before="0" w:afterLines="50"/>
                    <w:contextualSpacing/>
                    <w:jc w:val="left"/>
                    <w:rPr>
                      <w:ins w:id="134" w:author="Author"/>
                      <w:rFonts w:eastAsia="MS Gothic" w:cs="Arial"/>
                      <w:color w:val="000000"/>
                      <w:sz w:val="18"/>
                      <w:szCs w:val="18"/>
                      <w:lang w:val="en-GB"/>
                    </w:rPr>
                  </w:pPr>
                  <w:ins w:id="135" w:author="Author">
                    <w:r w:rsidRPr="002061FD">
                      <w:rPr>
                        <w:rFonts w:eastAsia="MS Gothic" w:cs="Arial"/>
                        <w:color w:val="000000"/>
                        <w:sz w:val="18"/>
                        <w:szCs w:val="18"/>
                        <w:lang w:val="en-GB"/>
                      </w:rPr>
                      <w:t xml:space="preserve">Type 1B refers to the determination of prioritization between DL PRS and other DL signals/channels in all OFDM symbols within the PRS processing window. The DL signals/channels from a certain band are affected </w:t>
                    </w:r>
                  </w:ins>
                </w:p>
                <w:p w14:paraId="55746CB2" w14:textId="77777777" w:rsidR="00D84C9D" w:rsidRPr="002061FD" w:rsidRDefault="00D84C9D" w:rsidP="002061FD">
                  <w:pPr>
                    <w:numPr>
                      <w:ilvl w:val="0"/>
                      <w:numId w:val="15"/>
                    </w:numPr>
                    <w:spacing w:before="0" w:afterLines="50"/>
                    <w:contextualSpacing/>
                    <w:jc w:val="left"/>
                    <w:rPr>
                      <w:ins w:id="136" w:author="Author"/>
                      <w:rFonts w:eastAsia="MS Gothic" w:cs="Arial"/>
                      <w:color w:val="000000"/>
                      <w:sz w:val="18"/>
                      <w:szCs w:val="18"/>
                      <w:lang w:val="en-GB"/>
                    </w:rPr>
                  </w:pPr>
                  <w:ins w:id="137" w:author="Author">
                    <w:r w:rsidRPr="002061FD">
                      <w:rPr>
                        <w:rFonts w:eastAsia="MS Gothic" w:cs="Arial"/>
                        <w:color w:val="000000"/>
                        <w:sz w:val="18"/>
                        <w:szCs w:val="18"/>
                        <w:lang w:val="en-GB"/>
                      </w:rPr>
                      <w:t xml:space="preserve">Type 2 refers to the determination of prioritization between DL PRS and other DL signals/channels only in DL PRS symbols within the PRS processing window </w:t>
                    </w:r>
                  </w:ins>
                </w:p>
                <w:p w14:paraId="6E7ACE0B" w14:textId="77777777" w:rsidR="00D84C9D" w:rsidRPr="002061FD" w:rsidRDefault="00D84C9D" w:rsidP="002061FD">
                  <w:pPr>
                    <w:spacing w:after="0"/>
                    <w:ind w:left="46"/>
                    <w:jc w:val="left"/>
                    <w:rPr>
                      <w:ins w:id="138" w:author="Author"/>
                      <w:rFonts w:eastAsia="MS Gothic" w:cs="Arial"/>
                      <w:color w:val="000000"/>
                      <w:sz w:val="18"/>
                      <w:szCs w:val="18"/>
                      <w:lang w:val="en-GB" w:eastAsia="ja-JP"/>
                    </w:rPr>
                  </w:pPr>
                  <w:ins w:id="139" w:author="Author">
                    <w:r w:rsidRPr="002061FD">
                      <w:rPr>
                        <w:rFonts w:eastAsia="MS Gothic" w:cs="Arial"/>
                        <w:color w:val="000000"/>
                        <w:sz w:val="18"/>
                        <w:szCs w:val="18"/>
                        <w:lang w:val="en-GB" w:eastAsia="ja-JP"/>
                      </w:rPr>
                      <w:t>Note: When the UE determines higher priority for other DL signals/channels over the PRS measurement/processing, the UE is not expected to measure/process DL PRS which is applicable to all of the above capability options</w:t>
                    </w:r>
                  </w:ins>
                </w:p>
                <w:p w14:paraId="783F639E" w14:textId="77777777" w:rsidR="00D84C9D" w:rsidRPr="002061FD" w:rsidRDefault="00D84C9D" w:rsidP="002061FD">
                  <w:pPr>
                    <w:spacing w:after="0"/>
                    <w:ind w:left="46"/>
                    <w:jc w:val="left"/>
                    <w:rPr>
                      <w:ins w:id="140" w:author="Author"/>
                      <w:rFonts w:eastAsia="MS Gothic" w:cs="Arial"/>
                      <w:color w:val="000000"/>
                      <w:sz w:val="18"/>
                      <w:szCs w:val="18"/>
                      <w:lang w:val="en-GB" w:eastAsia="ja-JP"/>
                    </w:rPr>
                  </w:pPr>
                </w:p>
                <w:p w14:paraId="32DDACB2" w14:textId="77777777" w:rsidR="00D84C9D" w:rsidRPr="002061FD" w:rsidRDefault="00D84C9D" w:rsidP="00DE3F38">
                  <w:pPr>
                    <w:spacing w:beforeLines="50" w:before="120"/>
                    <w:jc w:val="left"/>
                    <w:rPr>
                      <w:rFonts w:ascii="Calibri" w:hAnsi="Calibri" w:cs="Calibri"/>
                      <w:color w:val="000000"/>
                    </w:rPr>
                  </w:pPr>
                  <w:ins w:id="141" w:author="Author">
                    <w:r w:rsidRPr="002061FD">
                      <w:rPr>
                        <w:rFonts w:cs="Arial"/>
                        <w:color w:val="000000"/>
                        <w:sz w:val="18"/>
                        <w:szCs w:val="18"/>
                        <w:lang w:val="en-GB"/>
                      </w:rPr>
                      <w:t>Note: Within a PRS processing window, UE measurement is inside the active DL BWP with PRS having the same numerology as the active DL BWP</w:t>
                    </w:r>
                  </w:ins>
                </w:p>
              </w:tc>
              <w:tc>
                <w:tcPr>
                  <w:tcW w:w="0" w:type="auto"/>
                  <w:shd w:val="clear" w:color="auto" w:fill="auto"/>
                </w:tcPr>
                <w:p w14:paraId="7D36EBB9" w14:textId="77777777" w:rsidR="00D84C9D" w:rsidRPr="002061FD" w:rsidRDefault="00D84C9D" w:rsidP="00DE3F38">
                  <w:pPr>
                    <w:spacing w:beforeLines="50" w:before="120"/>
                    <w:jc w:val="left"/>
                    <w:rPr>
                      <w:rFonts w:ascii="Calibri" w:hAnsi="Calibri" w:cs="Calibri"/>
                      <w:color w:val="000000"/>
                    </w:rPr>
                  </w:pPr>
                  <w:ins w:id="142" w:author="Author">
                    <w:r w:rsidRPr="002061FD">
                      <w:rPr>
                        <w:rFonts w:cs="Arial"/>
                        <w:color w:val="000000"/>
                        <w:sz w:val="18"/>
                        <w:szCs w:val="18"/>
                        <w:lang w:val="en-GB"/>
                      </w:rPr>
                      <w:t xml:space="preserve">Optional with capability </w:t>
                    </w:r>
                    <w:proofErr w:type="spellStart"/>
                    <w:r w:rsidRPr="002061FD">
                      <w:rPr>
                        <w:rFonts w:cs="Arial"/>
                        <w:color w:val="000000"/>
                        <w:sz w:val="18"/>
                        <w:szCs w:val="18"/>
                        <w:lang w:val="en-GB"/>
                      </w:rPr>
                      <w:t>signaling</w:t>
                    </w:r>
                  </w:ins>
                  <w:proofErr w:type="spellEnd"/>
                </w:p>
              </w:tc>
            </w:tr>
            <w:tr w:rsidR="002061FD" w:rsidRPr="002061FD" w14:paraId="5F18675C" w14:textId="77777777" w:rsidTr="002061FD">
              <w:tc>
                <w:tcPr>
                  <w:tcW w:w="0" w:type="auto"/>
                  <w:shd w:val="clear" w:color="auto" w:fill="auto"/>
                </w:tcPr>
                <w:p w14:paraId="3280028C" w14:textId="77777777" w:rsidR="00D84C9D" w:rsidRPr="002061FD" w:rsidRDefault="00D84C9D" w:rsidP="00DE3F38">
                  <w:pPr>
                    <w:spacing w:beforeLines="50" w:before="120"/>
                    <w:jc w:val="left"/>
                    <w:rPr>
                      <w:rFonts w:ascii="Calibri" w:hAnsi="Calibri" w:cs="Calibri"/>
                      <w:color w:val="000000"/>
                    </w:rPr>
                  </w:pPr>
                  <w:ins w:id="143" w:author="Author">
                    <w:r w:rsidRPr="002061FD">
                      <w:rPr>
                        <w:rFonts w:cs="Arial"/>
                        <w:color w:val="000000"/>
                        <w:sz w:val="18"/>
                        <w:szCs w:val="18"/>
                        <w:lang w:val="en-GB" w:eastAsia="ja-JP"/>
                      </w:rPr>
                      <w:lastRenderedPageBreak/>
                      <w:t xml:space="preserve">27. </w:t>
                    </w:r>
                    <w:proofErr w:type="spellStart"/>
                    <w:r w:rsidRPr="002061FD">
                      <w:rPr>
                        <w:rFonts w:cs="Arial"/>
                        <w:color w:val="000000"/>
                        <w:sz w:val="18"/>
                        <w:szCs w:val="18"/>
                        <w:lang w:val="en-GB" w:eastAsia="ja-JP"/>
                      </w:rPr>
                      <w:t>NR_pos_enh</w:t>
                    </w:r>
                  </w:ins>
                  <w:proofErr w:type="spellEnd"/>
                </w:p>
              </w:tc>
              <w:tc>
                <w:tcPr>
                  <w:tcW w:w="0" w:type="auto"/>
                  <w:shd w:val="clear" w:color="auto" w:fill="auto"/>
                </w:tcPr>
                <w:p w14:paraId="73EE9238" w14:textId="77777777" w:rsidR="00D84C9D" w:rsidRPr="002061FD" w:rsidRDefault="00D84C9D" w:rsidP="00DE3F38">
                  <w:pPr>
                    <w:spacing w:beforeLines="50" w:before="120"/>
                    <w:jc w:val="left"/>
                    <w:rPr>
                      <w:rFonts w:ascii="Calibri" w:hAnsi="Calibri" w:cs="Calibri"/>
                      <w:color w:val="000000"/>
                    </w:rPr>
                  </w:pPr>
                  <w:ins w:id="144" w:author="Author">
                    <w:r w:rsidRPr="002061FD">
                      <w:rPr>
                        <w:rFonts w:cs="Arial"/>
                        <w:color w:val="000000"/>
                        <w:sz w:val="18"/>
                        <w:szCs w:val="18"/>
                        <w:lang w:val="en-GB" w:eastAsia="ja-JP"/>
                      </w:rPr>
                      <w:t>27-3-4a</w:t>
                    </w:r>
                  </w:ins>
                </w:p>
              </w:tc>
              <w:tc>
                <w:tcPr>
                  <w:tcW w:w="0" w:type="auto"/>
                  <w:shd w:val="clear" w:color="auto" w:fill="auto"/>
                </w:tcPr>
                <w:p w14:paraId="226C549F" w14:textId="77777777" w:rsidR="00D84C9D" w:rsidRPr="002061FD" w:rsidRDefault="00D84C9D" w:rsidP="00DE3F38">
                  <w:pPr>
                    <w:spacing w:beforeLines="50" w:before="120"/>
                    <w:jc w:val="left"/>
                    <w:rPr>
                      <w:rFonts w:ascii="Calibri" w:hAnsi="Calibri" w:cs="Calibri"/>
                      <w:color w:val="000000"/>
                    </w:rPr>
                  </w:pPr>
                  <w:ins w:id="145" w:author="Author">
                    <w:r w:rsidRPr="002061FD">
                      <w:rPr>
                        <w:rFonts w:cs="Arial"/>
                        <w:color w:val="000000"/>
                        <w:sz w:val="18"/>
                        <w:szCs w:val="18"/>
                        <w:lang w:val="en-GB" w:eastAsia="zh-CN"/>
                      </w:rPr>
                      <w:t>DL PRS measurement outside MG and in a type-1A PRS processing window - location sever</w:t>
                    </w:r>
                  </w:ins>
                </w:p>
              </w:tc>
              <w:tc>
                <w:tcPr>
                  <w:tcW w:w="0" w:type="auto"/>
                  <w:shd w:val="clear" w:color="auto" w:fill="auto"/>
                </w:tcPr>
                <w:p w14:paraId="30F72F5B" w14:textId="77777777" w:rsidR="00D84C9D" w:rsidRPr="002061FD" w:rsidRDefault="00D84C9D" w:rsidP="002061FD">
                  <w:pPr>
                    <w:spacing w:afterLines="50"/>
                    <w:contextualSpacing/>
                    <w:rPr>
                      <w:ins w:id="146" w:author="Author"/>
                      <w:rFonts w:eastAsia="MS Gothic" w:cs="Arial"/>
                      <w:color w:val="000000"/>
                      <w:sz w:val="18"/>
                      <w:szCs w:val="18"/>
                      <w:lang w:val="en-GB" w:eastAsia="ja-JP"/>
                    </w:rPr>
                  </w:pPr>
                  <w:ins w:id="147" w:author="Author">
                    <w:r w:rsidRPr="002061FD">
                      <w:rPr>
                        <w:rFonts w:eastAsia="MS Gothic" w:cs="Arial"/>
                        <w:color w:val="000000"/>
                        <w:sz w:val="18"/>
                        <w:szCs w:val="18"/>
                        <w:lang w:val="en-GB" w:eastAsia="ja-JP"/>
                      </w:rPr>
                      <w:t>1. Supported of PRS process outside the measurement gap in a type-1A PRS processing window</w:t>
                    </w:r>
                  </w:ins>
                </w:p>
                <w:p w14:paraId="15E07680" w14:textId="77777777" w:rsidR="00D84C9D" w:rsidRPr="002061FD" w:rsidRDefault="00D84C9D" w:rsidP="002061FD">
                  <w:pPr>
                    <w:spacing w:afterLines="50"/>
                    <w:contextualSpacing/>
                    <w:rPr>
                      <w:ins w:id="148" w:author="Author"/>
                      <w:rFonts w:eastAsia="MS Gothic" w:cs="Arial"/>
                      <w:color w:val="000000"/>
                      <w:sz w:val="18"/>
                      <w:szCs w:val="18"/>
                      <w:lang w:val="en-GB" w:eastAsia="ja-JP"/>
                    </w:rPr>
                  </w:pPr>
                </w:p>
                <w:p w14:paraId="5F2EC811" w14:textId="77777777" w:rsidR="00D84C9D" w:rsidRPr="002061FD" w:rsidRDefault="00D84C9D" w:rsidP="002061FD">
                  <w:pPr>
                    <w:spacing w:afterLines="50"/>
                    <w:contextualSpacing/>
                    <w:jc w:val="left"/>
                    <w:rPr>
                      <w:ins w:id="149" w:author="Author"/>
                      <w:rFonts w:eastAsia="MS Gothic" w:cs="Arial"/>
                      <w:color w:val="000000"/>
                      <w:sz w:val="18"/>
                      <w:szCs w:val="18"/>
                      <w:lang w:val="en-GB" w:eastAsia="zh-CN"/>
                    </w:rPr>
                  </w:pPr>
                  <w:ins w:id="150" w:author="Author">
                    <w:r w:rsidRPr="002061FD">
                      <w:rPr>
                        <w:rFonts w:eastAsia="MS Gothic" w:cs="Arial"/>
                        <w:color w:val="000000"/>
                        <w:sz w:val="18"/>
                        <w:szCs w:val="18"/>
                        <w:lang w:val="en-GB" w:eastAsia="zh-CN"/>
                      </w:rPr>
                      <w:t>2. Support of priority handing options of PRS: Option1, Option2 or Option3</w:t>
                    </w:r>
                  </w:ins>
                </w:p>
                <w:p w14:paraId="20BE1D87" w14:textId="77777777" w:rsidR="00D84C9D" w:rsidRPr="002061FD" w:rsidRDefault="00D84C9D" w:rsidP="002061FD">
                  <w:pPr>
                    <w:numPr>
                      <w:ilvl w:val="1"/>
                      <w:numId w:val="12"/>
                    </w:numPr>
                    <w:spacing w:before="0" w:after="0" w:line="252" w:lineRule="auto"/>
                    <w:jc w:val="left"/>
                    <w:rPr>
                      <w:ins w:id="151" w:author="Author"/>
                      <w:rFonts w:eastAsia="MS Gothic" w:cs="Arial"/>
                      <w:color w:val="000000"/>
                      <w:sz w:val="18"/>
                      <w:szCs w:val="18"/>
                      <w:lang w:val="en-GB" w:eastAsia="zh-CN"/>
                    </w:rPr>
                  </w:pPr>
                  <w:ins w:id="152" w:author="Author">
                    <w:r w:rsidRPr="002061FD">
                      <w:rPr>
                        <w:rFonts w:eastAsia="MS Gothic" w:cs="Arial"/>
                        <w:color w:val="000000"/>
                        <w:sz w:val="18"/>
                        <w:szCs w:val="18"/>
                        <w:lang w:val="en-GB" w:eastAsia="zh-CN"/>
                      </w:rPr>
                      <w:t xml:space="preserve">Option 1: UE may </w:t>
                    </w:r>
                    <w:proofErr w:type="gramStart"/>
                    <w:r w:rsidRPr="002061FD">
                      <w:rPr>
                        <w:rFonts w:eastAsia="MS Gothic" w:cs="Arial"/>
                        <w:color w:val="000000"/>
                        <w:sz w:val="18"/>
                        <w:szCs w:val="18"/>
                        <w:lang w:val="en-GB" w:eastAsia="zh-CN"/>
                      </w:rPr>
                      <w:t>indicates</w:t>
                    </w:r>
                    <w:proofErr w:type="gramEnd"/>
                    <w:r w:rsidRPr="002061FD">
                      <w:rPr>
                        <w:rFonts w:eastAsia="MS Gothic" w:cs="Arial"/>
                        <w:color w:val="000000"/>
                        <w:sz w:val="18"/>
                        <w:szCs w:val="18"/>
                        <w:lang w:val="en-GB" w:eastAsia="zh-CN"/>
                      </w:rPr>
                      <w:t xml:space="preserve"> support of two priority states.</w:t>
                    </w:r>
                  </w:ins>
                </w:p>
                <w:p w14:paraId="387F865B" w14:textId="77777777" w:rsidR="00D84C9D" w:rsidRPr="002061FD" w:rsidRDefault="00D84C9D" w:rsidP="002061FD">
                  <w:pPr>
                    <w:numPr>
                      <w:ilvl w:val="2"/>
                      <w:numId w:val="13"/>
                    </w:numPr>
                    <w:spacing w:before="0" w:after="0" w:line="252" w:lineRule="auto"/>
                    <w:jc w:val="left"/>
                    <w:rPr>
                      <w:ins w:id="153" w:author="Author"/>
                      <w:rFonts w:eastAsia="MS Gothic" w:cs="Arial"/>
                      <w:color w:val="000000"/>
                      <w:sz w:val="18"/>
                      <w:szCs w:val="18"/>
                      <w:lang w:val="en-GB" w:eastAsia="zh-CN"/>
                    </w:rPr>
                  </w:pPr>
                  <w:ins w:id="154" w:author="Author">
                    <w:r w:rsidRPr="002061FD">
                      <w:rPr>
                        <w:rFonts w:eastAsia="MS Gothic" w:cs="Arial"/>
                        <w:color w:val="000000"/>
                        <w:sz w:val="18"/>
                        <w:szCs w:val="18"/>
                        <w:lang w:val="en-GB" w:eastAsia="zh-CN"/>
                      </w:rPr>
                      <w:t>State 1: PRS is higher priority than all PDCCH/PDSCH/CSI-RS</w:t>
                    </w:r>
                  </w:ins>
                </w:p>
                <w:p w14:paraId="0F522163" w14:textId="77777777" w:rsidR="00D84C9D" w:rsidRPr="002061FD" w:rsidRDefault="00D84C9D" w:rsidP="002061FD">
                  <w:pPr>
                    <w:numPr>
                      <w:ilvl w:val="2"/>
                      <w:numId w:val="13"/>
                    </w:numPr>
                    <w:spacing w:before="0" w:after="0" w:line="252" w:lineRule="auto"/>
                    <w:jc w:val="left"/>
                    <w:rPr>
                      <w:ins w:id="155" w:author="Author"/>
                      <w:rFonts w:eastAsia="MS Gothic" w:cs="Arial"/>
                      <w:color w:val="000000"/>
                      <w:sz w:val="18"/>
                      <w:szCs w:val="18"/>
                      <w:lang w:val="en-GB" w:eastAsia="zh-CN"/>
                    </w:rPr>
                  </w:pPr>
                  <w:ins w:id="156" w:author="Author">
                    <w:r w:rsidRPr="002061FD">
                      <w:rPr>
                        <w:rFonts w:eastAsia="MS Gothic" w:cs="Arial"/>
                        <w:color w:val="000000"/>
                        <w:sz w:val="18"/>
                        <w:szCs w:val="18"/>
                        <w:lang w:val="en-GB" w:eastAsia="zh-CN"/>
                      </w:rPr>
                      <w:t>State 2: PRS is lower priority than all PDCCH/PDSCH/CSI-RS</w:t>
                    </w:r>
                  </w:ins>
                </w:p>
                <w:p w14:paraId="5CD77BA6" w14:textId="77777777" w:rsidR="00D84C9D" w:rsidRPr="002061FD" w:rsidRDefault="00D84C9D" w:rsidP="002061FD">
                  <w:pPr>
                    <w:numPr>
                      <w:ilvl w:val="1"/>
                      <w:numId w:val="12"/>
                    </w:numPr>
                    <w:spacing w:before="0" w:after="0" w:line="252" w:lineRule="auto"/>
                    <w:jc w:val="left"/>
                    <w:rPr>
                      <w:ins w:id="157" w:author="Author"/>
                      <w:rFonts w:eastAsia="MS Gothic" w:cs="Arial"/>
                      <w:color w:val="000000"/>
                      <w:sz w:val="18"/>
                      <w:szCs w:val="18"/>
                      <w:lang w:val="en-GB" w:eastAsia="zh-CN"/>
                    </w:rPr>
                  </w:pPr>
                  <w:ins w:id="158" w:author="Author">
                    <w:r w:rsidRPr="002061FD">
                      <w:rPr>
                        <w:rFonts w:eastAsia="MS Gothic" w:cs="Arial"/>
                        <w:color w:val="000000"/>
                        <w:sz w:val="18"/>
                        <w:szCs w:val="18"/>
                        <w:lang w:val="en-GB" w:eastAsia="zh-CN"/>
                      </w:rPr>
                      <w:t>Option 2: UE may indicate support of three priority states</w:t>
                    </w:r>
                  </w:ins>
                </w:p>
                <w:p w14:paraId="51AF8158" w14:textId="77777777" w:rsidR="00D84C9D" w:rsidRPr="002061FD" w:rsidRDefault="00D84C9D" w:rsidP="002061FD">
                  <w:pPr>
                    <w:numPr>
                      <w:ilvl w:val="2"/>
                      <w:numId w:val="13"/>
                    </w:numPr>
                    <w:spacing w:before="0" w:after="0" w:line="252" w:lineRule="auto"/>
                    <w:jc w:val="left"/>
                    <w:rPr>
                      <w:ins w:id="159" w:author="Author"/>
                      <w:rFonts w:eastAsia="MS Gothic" w:cs="Arial"/>
                      <w:color w:val="000000"/>
                      <w:sz w:val="18"/>
                      <w:szCs w:val="18"/>
                      <w:lang w:val="en-GB" w:eastAsia="zh-CN"/>
                    </w:rPr>
                  </w:pPr>
                  <w:ins w:id="160" w:author="Author">
                    <w:r w:rsidRPr="002061FD">
                      <w:rPr>
                        <w:rFonts w:eastAsia="MS Gothic" w:cs="Arial"/>
                        <w:color w:val="000000"/>
                        <w:sz w:val="18"/>
                        <w:szCs w:val="18"/>
                        <w:lang w:val="en-GB" w:eastAsia="zh-CN"/>
                      </w:rPr>
                      <w:t>State 1: PRS is higher priority than all PDCCH/PDSCH/CSI-RS</w:t>
                    </w:r>
                  </w:ins>
                </w:p>
                <w:p w14:paraId="5501F857" w14:textId="77777777" w:rsidR="00D84C9D" w:rsidRPr="002061FD" w:rsidRDefault="00D84C9D" w:rsidP="002061FD">
                  <w:pPr>
                    <w:numPr>
                      <w:ilvl w:val="2"/>
                      <w:numId w:val="13"/>
                    </w:numPr>
                    <w:spacing w:before="0" w:after="0" w:line="252" w:lineRule="auto"/>
                    <w:jc w:val="left"/>
                    <w:rPr>
                      <w:ins w:id="161" w:author="Author"/>
                      <w:rFonts w:eastAsia="MS Gothic" w:cs="Arial"/>
                      <w:color w:val="000000"/>
                      <w:sz w:val="18"/>
                      <w:szCs w:val="18"/>
                      <w:lang w:val="en-GB" w:eastAsia="zh-CN"/>
                    </w:rPr>
                  </w:pPr>
                  <w:ins w:id="162" w:author="Author">
                    <w:r w:rsidRPr="002061FD">
                      <w:rPr>
                        <w:rFonts w:eastAsia="MS Gothic" w:cs="Arial"/>
                        <w:color w:val="000000"/>
                        <w:sz w:val="18"/>
                        <w:szCs w:val="18"/>
                        <w:lang w:val="en-GB" w:eastAsia="zh-CN"/>
                      </w:rPr>
                      <w:t xml:space="preserve">State 2: PRS is lower priority than PDCCH and URLLC PDSCH and higher priority than </w:t>
                    </w:r>
                    <w:proofErr w:type="gramStart"/>
                    <w:r w:rsidRPr="002061FD">
                      <w:rPr>
                        <w:rFonts w:eastAsia="MS Gothic" w:cs="Arial"/>
                        <w:color w:val="000000"/>
                        <w:sz w:val="18"/>
                        <w:szCs w:val="18"/>
                        <w:lang w:val="en-GB" w:eastAsia="zh-CN"/>
                      </w:rPr>
                      <w:t>other</w:t>
                    </w:r>
                    <w:proofErr w:type="gramEnd"/>
                    <w:r w:rsidRPr="002061FD">
                      <w:rPr>
                        <w:rFonts w:eastAsia="MS Gothic" w:cs="Arial"/>
                        <w:color w:val="000000"/>
                        <w:sz w:val="18"/>
                        <w:szCs w:val="18"/>
                        <w:lang w:val="en-GB" w:eastAsia="zh-CN"/>
                      </w:rPr>
                      <w:t xml:space="preserve"> PDSCH/CSI-RS</w:t>
                    </w:r>
                  </w:ins>
                </w:p>
                <w:p w14:paraId="47A1069C" w14:textId="77777777" w:rsidR="00D84C9D" w:rsidRPr="002061FD" w:rsidRDefault="00D84C9D" w:rsidP="002061FD">
                  <w:pPr>
                    <w:numPr>
                      <w:ilvl w:val="3"/>
                      <w:numId w:val="14"/>
                    </w:numPr>
                    <w:spacing w:before="0" w:after="0" w:line="252" w:lineRule="auto"/>
                    <w:jc w:val="left"/>
                    <w:rPr>
                      <w:ins w:id="163" w:author="Author"/>
                      <w:rFonts w:eastAsia="MS Gothic" w:cs="Arial"/>
                      <w:color w:val="000000"/>
                      <w:sz w:val="18"/>
                      <w:szCs w:val="18"/>
                      <w:lang w:val="en-GB" w:eastAsia="zh-CN"/>
                    </w:rPr>
                  </w:pPr>
                  <w:ins w:id="164" w:author="Author">
                    <w:r w:rsidRPr="002061FD">
                      <w:rPr>
                        <w:rFonts w:eastAsia="MS Gothic" w:cs="Arial"/>
                        <w:color w:val="000000"/>
                        <w:sz w:val="18"/>
                        <w:szCs w:val="18"/>
                        <w:lang w:val="en-GB" w:eastAsia="zh-CN"/>
                      </w:rPr>
                      <w:t>Note: The URLLC channel corresponds a dynamically scheduled PDSCH whose PUCCH resource for carrying ACK/NAK is marked as high-priority.</w:t>
                    </w:r>
                  </w:ins>
                </w:p>
                <w:p w14:paraId="078762D2" w14:textId="77777777" w:rsidR="00D84C9D" w:rsidRPr="002061FD" w:rsidRDefault="00D84C9D" w:rsidP="002061FD">
                  <w:pPr>
                    <w:numPr>
                      <w:ilvl w:val="2"/>
                      <w:numId w:val="13"/>
                    </w:numPr>
                    <w:spacing w:before="0" w:after="0" w:line="252" w:lineRule="auto"/>
                    <w:jc w:val="left"/>
                    <w:rPr>
                      <w:ins w:id="165" w:author="Author"/>
                      <w:rFonts w:eastAsia="MS Gothic" w:cs="Arial"/>
                      <w:color w:val="000000"/>
                      <w:sz w:val="18"/>
                      <w:szCs w:val="18"/>
                      <w:lang w:val="en-GB" w:eastAsia="zh-CN"/>
                    </w:rPr>
                  </w:pPr>
                  <w:ins w:id="166" w:author="Author">
                    <w:r w:rsidRPr="002061FD">
                      <w:rPr>
                        <w:rFonts w:eastAsia="MS Gothic" w:cs="Arial"/>
                        <w:color w:val="000000"/>
                        <w:sz w:val="18"/>
                        <w:szCs w:val="18"/>
                        <w:lang w:val="en-GB" w:eastAsia="zh-CN"/>
                      </w:rPr>
                      <w:t>State 3: PRS is lower priority than all PDCCH/PDSCH/CSI-RS</w:t>
                    </w:r>
                  </w:ins>
                </w:p>
                <w:p w14:paraId="6FE6C516" w14:textId="77777777" w:rsidR="00D84C9D" w:rsidRPr="002061FD" w:rsidRDefault="00D84C9D" w:rsidP="002061FD">
                  <w:pPr>
                    <w:numPr>
                      <w:ilvl w:val="1"/>
                      <w:numId w:val="12"/>
                    </w:numPr>
                    <w:spacing w:before="0" w:after="0" w:line="252" w:lineRule="auto"/>
                    <w:jc w:val="left"/>
                    <w:rPr>
                      <w:ins w:id="167" w:author="Author"/>
                      <w:rFonts w:eastAsia="MS Gothic" w:cs="Arial"/>
                      <w:color w:val="000000"/>
                      <w:sz w:val="18"/>
                      <w:szCs w:val="18"/>
                      <w:lang w:val="en-GB" w:eastAsia="zh-CN"/>
                    </w:rPr>
                  </w:pPr>
                  <w:ins w:id="168" w:author="Author">
                    <w:r w:rsidRPr="002061FD">
                      <w:rPr>
                        <w:rFonts w:eastAsia="MS Gothic" w:cs="Arial"/>
                        <w:color w:val="000000"/>
                        <w:sz w:val="18"/>
                        <w:szCs w:val="18"/>
                        <w:lang w:val="en-GB" w:eastAsia="zh-CN"/>
                      </w:rPr>
                      <w:t>Option 3: UE may indicate support of single priority state</w:t>
                    </w:r>
                  </w:ins>
                </w:p>
                <w:p w14:paraId="0323E30B" w14:textId="77777777" w:rsidR="00D84C9D" w:rsidRPr="002061FD" w:rsidRDefault="00D84C9D" w:rsidP="002061FD">
                  <w:pPr>
                    <w:numPr>
                      <w:ilvl w:val="2"/>
                      <w:numId w:val="13"/>
                    </w:numPr>
                    <w:spacing w:before="0" w:after="0" w:line="252" w:lineRule="auto"/>
                    <w:jc w:val="left"/>
                    <w:rPr>
                      <w:ins w:id="169" w:author="Author"/>
                      <w:rFonts w:eastAsia="MS Gothic" w:cs="Arial"/>
                      <w:color w:val="000000"/>
                      <w:sz w:val="18"/>
                      <w:szCs w:val="18"/>
                      <w:lang w:val="en-GB" w:eastAsia="zh-CN"/>
                    </w:rPr>
                  </w:pPr>
                  <w:ins w:id="170" w:author="Author">
                    <w:r w:rsidRPr="002061FD">
                      <w:rPr>
                        <w:rFonts w:eastAsia="MS Gothic" w:cs="Arial"/>
                        <w:color w:val="000000"/>
                        <w:sz w:val="18"/>
                        <w:szCs w:val="18"/>
                        <w:lang w:val="en-GB" w:eastAsia="zh-CN"/>
                      </w:rPr>
                      <w:t>State 1: PRS is higher priority than all PDCCH/PDSCH/CSI-RS</w:t>
                    </w:r>
                  </w:ins>
                </w:p>
                <w:p w14:paraId="12C9CED4" w14:textId="77777777" w:rsidR="00D84C9D" w:rsidRPr="002061FD" w:rsidRDefault="00D84C9D" w:rsidP="002061FD">
                  <w:pPr>
                    <w:keepNext/>
                    <w:keepLines/>
                    <w:spacing w:after="0"/>
                    <w:jc w:val="left"/>
                    <w:rPr>
                      <w:ins w:id="171" w:author="Author"/>
                      <w:rFonts w:cs="Arial"/>
                      <w:color w:val="000000"/>
                      <w:sz w:val="18"/>
                      <w:szCs w:val="18"/>
                      <w:lang w:val="en-GB"/>
                    </w:rPr>
                  </w:pPr>
                </w:p>
                <w:p w14:paraId="63104679" w14:textId="77777777" w:rsidR="00D84C9D" w:rsidRPr="002061FD" w:rsidRDefault="00D84C9D" w:rsidP="002061FD">
                  <w:pPr>
                    <w:keepNext/>
                    <w:keepLines/>
                    <w:spacing w:after="0"/>
                    <w:jc w:val="left"/>
                    <w:rPr>
                      <w:ins w:id="172" w:author="Author"/>
                      <w:rFonts w:cs="Arial"/>
                      <w:color w:val="000000"/>
                      <w:sz w:val="18"/>
                      <w:szCs w:val="18"/>
                      <w:lang w:val="en-GB"/>
                    </w:rPr>
                  </w:pPr>
                  <w:ins w:id="173" w:author="Author">
                    <w:r w:rsidRPr="002061FD">
                      <w:rPr>
                        <w:rFonts w:cs="Arial"/>
                        <w:color w:val="000000"/>
                        <w:sz w:val="18"/>
                        <w:szCs w:val="18"/>
                        <w:lang w:val="en-GB"/>
                      </w:rPr>
                      <w:t>3.</w:t>
                    </w:r>
                    <w:r w:rsidRPr="002061FD">
                      <w:rPr>
                        <w:rFonts w:cs="Arial"/>
                        <w:color w:val="000000"/>
                        <w:sz w:val="18"/>
                        <w:szCs w:val="18"/>
                        <w:lang w:val="en-GB" w:eastAsia="ko-KR"/>
                      </w:rPr>
                      <w:t xml:space="preserve"> </w:t>
                    </w:r>
                    <w:r w:rsidRPr="002061FD">
                      <w:rPr>
                        <w:rFonts w:cs="Arial"/>
                        <w:color w:val="000000"/>
                        <w:sz w:val="18"/>
                        <w:szCs w:val="18"/>
                        <w:lang w:val="en-GB"/>
                      </w:rPr>
                      <w:t>DL PRS buffering capability</w:t>
                    </w:r>
                  </w:ins>
                </w:p>
                <w:p w14:paraId="026C8E4A" w14:textId="77777777" w:rsidR="00D84C9D" w:rsidRPr="002061FD" w:rsidRDefault="00D84C9D" w:rsidP="002061FD">
                  <w:pPr>
                    <w:keepNext/>
                    <w:keepLines/>
                    <w:spacing w:after="0"/>
                    <w:ind w:left="599" w:hanging="316"/>
                    <w:jc w:val="left"/>
                    <w:rPr>
                      <w:ins w:id="174" w:author="Author"/>
                      <w:rFonts w:cs="Arial"/>
                      <w:color w:val="000000"/>
                      <w:sz w:val="18"/>
                      <w:szCs w:val="18"/>
                      <w:lang w:val="en-GB"/>
                    </w:rPr>
                  </w:pPr>
                  <w:ins w:id="175" w:author="Author">
                    <w:r w:rsidRPr="002061FD">
                      <w:rPr>
                        <w:rFonts w:cs="Arial"/>
                        <w:color w:val="000000"/>
                        <w:sz w:val="18"/>
                        <w:szCs w:val="18"/>
                        <w:lang w:val="en-GB"/>
                      </w:rPr>
                      <w:t>a)</w:t>
                    </w:r>
                    <w:r w:rsidRPr="002061FD">
                      <w:rPr>
                        <w:rFonts w:cs="Arial"/>
                        <w:color w:val="000000"/>
                        <w:sz w:val="18"/>
                        <w:szCs w:val="18"/>
                        <w:lang w:val="en-GB"/>
                      </w:rPr>
                      <w:tab/>
                      <w:t>Type 1 – sub-slot/symbol level buffering</w:t>
                    </w:r>
                  </w:ins>
                </w:p>
                <w:p w14:paraId="199B69CD" w14:textId="77777777" w:rsidR="00D84C9D" w:rsidRPr="002061FD" w:rsidRDefault="00D84C9D" w:rsidP="002061FD">
                  <w:pPr>
                    <w:keepNext/>
                    <w:keepLines/>
                    <w:spacing w:after="0"/>
                    <w:ind w:left="599" w:hanging="316"/>
                    <w:jc w:val="left"/>
                    <w:rPr>
                      <w:ins w:id="176" w:author="Author"/>
                      <w:rFonts w:cs="Arial"/>
                      <w:color w:val="000000"/>
                      <w:sz w:val="18"/>
                      <w:szCs w:val="18"/>
                      <w:lang w:val="en-GB"/>
                    </w:rPr>
                  </w:pPr>
                  <w:ins w:id="177" w:author="Author">
                    <w:r w:rsidRPr="002061FD">
                      <w:rPr>
                        <w:rFonts w:cs="Arial"/>
                        <w:color w:val="000000"/>
                        <w:sz w:val="18"/>
                        <w:szCs w:val="18"/>
                        <w:lang w:val="en-GB"/>
                      </w:rPr>
                      <w:t>b)</w:t>
                    </w:r>
                    <w:r w:rsidRPr="002061FD">
                      <w:rPr>
                        <w:rFonts w:cs="Arial"/>
                        <w:color w:val="000000"/>
                        <w:sz w:val="18"/>
                        <w:szCs w:val="18"/>
                        <w:lang w:val="en-GB"/>
                      </w:rPr>
                      <w:tab/>
                      <w:t>Type 2 – slot level buffering</w:t>
                    </w:r>
                  </w:ins>
                </w:p>
                <w:p w14:paraId="7A36AACC" w14:textId="77777777" w:rsidR="00D84C9D" w:rsidRPr="002061FD" w:rsidRDefault="00D84C9D" w:rsidP="002061FD">
                  <w:pPr>
                    <w:keepNext/>
                    <w:keepLines/>
                    <w:spacing w:after="0"/>
                    <w:jc w:val="left"/>
                    <w:rPr>
                      <w:ins w:id="178" w:author="Author"/>
                      <w:rFonts w:cs="Arial"/>
                      <w:color w:val="000000"/>
                      <w:sz w:val="18"/>
                      <w:szCs w:val="18"/>
                      <w:lang w:val="en-GB"/>
                    </w:rPr>
                  </w:pPr>
                </w:p>
                <w:p w14:paraId="1E435656" w14:textId="77777777" w:rsidR="00D84C9D" w:rsidRPr="002061FD" w:rsidRDefault="00D84C9D" w:rsidP="002061FD">
                  <w:pPr>
                    <w:keepNext/>
                    <w:keepLines/>
                    <w:spacing w:after="0"/>
                    <w:jc w:val="left"/>
                    <w:rPr>
                      <w:ins w:id="179" w:author="Author"/>
                      <w:rFonts w:cs="Arial"/>
                      <w:color w:val="000000"/>
                      <w:sz w:val="18"/>
                      <w:szCs w:val="18"/>
                      <w:lang w:val="en-GB"/>
                    </w:rPr>
                  </w:pPr>
                  <w:ins w:id="180" w:author="Author">
                    <w:r w:rsidRPr="002061FD">
                      <w:rPr>
                        <w:rFonts w:cs="Arial"/>
                        <w:color w:val="000000"/>
                        <w:sz w:val="18"/>
                        <w:szCs w:val="18"/>
                        <w:lang w:val="en-GB"/>
                      </w:rPr>
                      <w:t xml:space="preserve">4. Duration of DL PRS symbols N in units of </w:t>
                    </w:r>
                    <w:proofErr w:type="spellStart"/>
                    <w:r w:rsidRPr="002061FD">
                      <w:rPr>
                        <w:rFonts w:cs="Arial"/>
                        <w:color w:val="000000"/>
                        <w:sz w:val="18"/>
                        <w:szCs w:val="18"/>
                        <w:lang w:val="en-GB"/>
                      </w:rPr>
                      <w:t>ms</w:t>
                    </w:r>
                    <w:proofErr w:type="spellEnd"/>
                    <w:r w:rsidRPr="002061FD">
                      <w:rPr>
                        <w:rFonts w:cs="Arial"/>
                        <w:color w:val="000000"/>
                        <w:sz w:val="18"/>
                        <w:szCs w:val="18"/>
                        <w:lang w:val="en-GB"/>
                      </w:rPr>
                      <w:t xml:space="preserve"> a UE can process every T </w:t>
                    </w:r>
                    <w:proofErr w:type="spellStart"/>
                    <w:r w:rsidRPr="002061FD">
                      <w:rPr>
                        <w:rFonts w:cs="Arial"/>
                        <w:color w:val="000000"/>
                        <w:sz w:val="18"/>
                        <w:szCs w:val="18"/>
                        <w:lang w:val="en-GB"/>
                      </w:rPr>
                      <w:t>ms</w:t>
                    </w:r>
                    <w:proofErr w:type="spellEnd"/>
                    <w:r w:rsidRPr="002061FD">
                      <w:rPr>
                        <w:rFonts w:cs="Arial"/>
                        <w:color w:val="000000"/>
                        <w:sz w:val="18"/>
                        <w:szCs w:val="18"/>
                        <w:lang w:val="en-GB"/>
                      </w:rPr>
                      <w:t xml:space="preserve"> assuming maximum DL PRS bandwidth in MHz, which is supported and reported by UE.</w:t>
                    </w:r>
                  </w:ins>
                </w:p>
                <w:p w14:paraId="1853EF65" w14:textId="77777777" w:rsidR="00D84C9D" w:rsidRPr="002061FD" w:rsidRDefault="00D84C9D" w:rsidP="002061FD">
                  <w:pPr>
                    <w:keepNext/>
                    <w:keepLines/>
                    <w:spacing w:after="0"/>
                    <w:jc w:val="left"/>
                    <w:rPr>
                      <w:ins w:id="181" w:author="Author"/>
                      <w:rFonts w:cs="Arial"/>
                      <w:color w:val="000000"/>
                      <w:sz w:val="18"/>
                      <w:szCs w:val="18"/>
                      <w:lang w:val="en-GB"/>
                    </w:rPr>
                  </w:pPr>
                </w:p>
                <w:p w14:paraId="6713BA79" w14:textId="77777777" w:rsidR="00D84C9D" w:rsidRPr="002061FD" w:rsidRDefault="00D84C9D" w:rsidP="00DE3F38">
                  <w:pPr>
                    <w:spacing w:beforeLines="50" w:before="120"/>
                    <w:jc w:val="left"/>
                    <w:rPr>
                      <w:rFonts w:ascii="Calibri" w:hAnsi="Calibri" w:cs="Calibri"/>
                      <w:color w:val="000000"/>
                    </w:rPr>
                  </w:pPr>
                  <w:ins w:id="182" w:author="Author">
                    <w:r w:rsidRPr="002061FD">
                      <w:rPr>
                        <w:rFonts w:cs="Arial"/>
                        <w:color w:val="000000"/>
                        <w:sz w:val="18"/>
                        <w:szCs w:val="18"/>
                        <w:lang w:val="en-GB"/>
                      </w:rPr>
                      <w:t>5.</w:t>
                    </w:r>
                    <w:r w:rsidRPr="002061FD">
                      <w:rPr>
                        <w:rFonts w:cs="Arial"/>
                        <w:color w:val="000000"/>
                        <w:sz w:val="18"/>
                        <w:szCs w:val="18"/>
                        <w:lang w:val="en-GB" w:eastAsia="ko-KR"/>
                      </w:rPr>
                      <w:t xml:space="preserve"> </w:t>
                    </w:r>
                    <w:r w:rsidRPr="002061FD">
                      <w:rPr>
                        <w:rFonts w:cs="Arial"/>
                        <w:color w:val="000000"/>
                        <w:sz w:val="18"/>
                        <w:szCs w:val="18"/>
                        <w:lang w:val="en-GB"/>
                      </w:rPr>
                      <w:t>Max number of DL PRS resources that UE can process in a slot under it</w:t>
                    </w:r>
                  </w:ins>
                </w:p>
              </w:tc>
              <w:tc>
                <w:tcPr>
                  <w:tcW w:w="0" w:type="auto"/>
                  <w:shd w:val="clear" w:color="auto" w:fill="auto"/>
                </w:tcPr>
                <w:p w14:paraId="7AE5AA6A" w14:textId="77777777" w:rsidR="00D84C9D" w:rsidRPr="002061FD" w:rsidRDefault="00D84C9D" w:rsidP="00DE3F38">
                  <w:pPr>
                    <w:spacing w:beforeLines="50" w:before="120"/>
                    <w:jc w:val="left"/>
                    <w:rPr>
                      <w:rFonts w:ascii="Calibri" w:hAnsi="Calibri" w:cs="Calibri"/>
                      <w:color w:val="000000"/>
                    </w:rPr>
                  </w:pPr>
                  <w:ins w:id="183" w:author="Author">
                    <w:r w:rsidRPr="002061FD">
                      <w:rPr>
                        <w:rFonts w:cs="Arial"/>
                        <w:color w:val="000000"/>
                        <w:sz w:val="18"/>
                        <w:szCs w:val="18"/>
                        <w:lang w:val="en-GB"/>
                      </w:rPr>
                      <w:t>13-1</w:t>
                    </w:r>
                  </w:ins>
                </w:p>
              </w:tc>
              <w:tc>
                <w:tcPr>
                  <w:tcW w:w="0" w:type="auto"/>
                  <w:shd w:val="clear" w:color="auto" w:fill="auto"/>
                </w:tcPr>
                <w:p w14:paraId="57C7AB61" w14:textId="77777777" w:rsidR="00D84C9D" w:rsidRPr="002061FD" w:rsidRDefault="00D84C9D" w:rsidP="00DE3F38">
                  <w:pPr>
                    <w:spacing w:beforeLines="50" w:before="120"/>
                    <w:jc w:val="left"/>
                    <w:rPr>
                      <w:rFonts w:ascii="Calibri" w:hAnsi="Calibri" w:cs="Calibri"/>
                      <w:color w:val="000000"/>
                    </w:rPr>
                  </w:pPr>
                  <w:ins w:id="184" w:author="Author">
                    <w:r w:rsidRPr="002061FD">
                      <w:rPr>
                        <w:rFonts w:cs="Arial"/>
                        <w:color w:val="000000"/>
                        <w:sz w:val="18"/>
                        <w:szCs w:val="18"/>
                        <w:lang w:val="en-GB" w:eastAsia="zh-CN"/>
                      </w:rPr>
                      <w:t>No</w:t>
                    </w:r>
                  </w:ins>
                </w:p>
              </w:tc>
              <w:tc>
                <w:tcPr>
                  <w:tcW w:w="0" w:type="auto"/>
                  <w:shd w:val="clear" w:color="auto" w:fill="auto"/>
                </w:tcPr>
                <w:p w14:paraId="22068048"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6E740E0A" w14:textId="77777777" w:rsidR="00D84C9D" w:rsidRPr="002061FD" w:rsidRDefault="00D84C9D" w:rsidP="00DE3F38">
                  <w:pPr>
                    <w:spacing w:beforeLines="50" w:before="120"/>
                    <w:jc w:val="left"/>
                    <w:rPr>
                      <w:rFonts w:ascii="Calibri" w:hAnsi="Calibri" w:cs="Calibri"/>
                      <w:color w:val="000000"/>
                    </w:rPr>
                  </w:pPr>
                  <w:ins w:id="185" w:author="Author">
                    <w:r w:rsidRPr="002061FD">
                      <w:rPr>
                        <w:rFonts w:cs="Arial"/>
                        <w:color w:val="000000"/>
                        <w:sz w:val="18"/>
                        <w:szCs w:val="18"/>
                        <w:lang w:val="en-GB" w:eastAsia="zh-CN"/>
                      </w:rPr>
                      <w:t>DL PRS measurement outside MG and in a type-1A PRS processing window is not supported</w:t>
                    </w:r>
                  </w:ins>
                </w:p>
              </w:tc>
              <w:tc>
                <w:tcPr>
                  <w:tcW w:w="0" w:type="auto"/>
                  <w:shd w:val="clear" w:color="auto" w:fill="auto"/>
                </w:tcPr>
                <w:p w14:paraId="754B8533" w14:textId="77777777" w:rsidR="00D84C9D" w:rsidRPr="002061FD" w:rsidRDefault="00D84C9D" w:rsidP="00DE3F38">
                  <w:pPr>
                    <w:spacing w:beforeLines="50" w:before="120"/>
                    <w:jc w:val="left"/>
                    <w:rPr>
                      <w:rFonts w:ascii="Calibri" w:hAnsi="Calibri" w:cs="Calibri"/>
                      <w:color w:val="000000"/>
                    </w:rPr>
                  </w:pPr>
                  <w:ins w:id="186" w:author="Author">
                    <w:r w:rsidRPr="002061FD">
                      <w:rPr>
                        <w:rFonts w:cs="Arial"/>
                        <w:color w:val="000000"/>
                        <w:sz w:val="18"/>
                        <w:szCs w:val="18"/>
                        <w:lang w:val="en-GB" w:eastAsia="ja-JP"/>
                      </w:rPr>
                      <w:t>per band</w:t>
                    </w:r>
                  </w:ins>
                </w:p>
              </w:tc>
              <w:tc>
                <w:tcPr>
                  <w:tcW w:w="0" w:type="auto"/>
                  <w:shd w:val="clear" w:color="auto" w:fill="auto"/>
                </w:tcPr>
                <w:p w14:paraId="6D41E132" w14:textId="77777777" w:rsidR="00D84C9D" w:rsidRPr="002061FD" w:rsidRDefault="00D84C9D" w:rsidP="00DE3F38">
                  <w:pPr>
                    <w:spacing w:beforeLines="50" w:before="120"/>
                    <w:jc w:val="left"/>
                    <w:rPr>
                      <w:rFonts w:ascii="Calibri" w:hAnsi="Calibri" w:cs="Calibri"/>
                      <w:color w:val="000000"/>
                    </w:rPr>
                  </w:pPr>
                  <w:ins w:id="187" w:author="Author">
                    <w:r w:rsidRPr="002061FD">
                      <w:rPr>
                        <w:rFonts w:cs="Arial"/>
                        <w:color w:val="000000"/>
                        <w:sz w:val="18"/>
                        <w:szCs w:val="18"/>
                        <w:lang w:val="en-GB" w:eastAsia="ja-JP"/>
                      </w:rPr>
                      <w:t>n/a</w:t>
                    </w:r>
                  </w:ins>
                </w:p>
              </w:tc>
              <w:tc>
                <w:tcPr>
                  <w:tcW w:w="0" w:type="auto"/>
                  <w:shd w:val="clear" w:color="auto" w:fill="auto"/>
                </w:tcPr>
                <w:p w14:paraId="13693C1E" w14:textId="77777777" w:rsidR="00D84C9D" w:rsidRPr="002061FD" w:rsidRDefault="00D84C9D" w:rsidP="00DE3F38">
                  <w:pPr>
                    <w:spacing w:beforeLines="50" w:before="120"/>
                    <w:jc w:val="left"/>
                    <w:rPr>
                      <w:rFonts w:ascii="Calibri" w:hAnsi="Calibri" w:cs="Calibri"/>
                      <w:color w:val="000000"/>
                    </w:rPr>
                  </w:pPr>
                  <w:ins w:id="188" w:author="Author">
                    <w:r w:rsidRPr="002061FD">
                      <w:rPr>
                        <w:rFonts w:cs="Arial"/>
                        <w:color w:val="000000"/>
                        <w:sz w:val="18"/>
                        <w:szCs w:val="18"/>
                        <w:lang w:val="en-GB" w:eastAsia="ja-JP"/>
                      </w:rPr>
                      <w:t>n/a</w:t>
                    </w:r>
                  </w:ins>
                </w:p>
              </w:tc>
              <w:tc>
                <w:tcPr>
                  <w:tcW w:w="0" w:type="auto"/>
                  <w:shd w:val="clear" w:color="auto" w:fill="auto"/>
                </w:tcPr>
                <w:p w14:paraId="4734159A" w14:textId="77777777" w:rsidR="00D84C9D" w:rsidRPr="002061FD" w:rsidRDefault="00D84C9D" w:rsidP="00DE3F38">
                  <w:pPr>
                    <w:spacing w:beforeLines="50" w:before="120"/>
                    <w:jc w:val="left"/>
                    <w:rPr>
                      <w:rFonts w:ascii="Calibri" w:hAnsi="Calibri" w:cs="Calibri"/>
                      <w:color w:val="000000"/>
                    </w:rPr>
                  </w:pPr>
                  <w:ins w:id="189" w:author="Author">
                    <w:r w:rsidRPr="002061FD">
                      <w:rPr>
                        <w:rFonts w:cs="Arial"/>
                        <w:color w:val="000000"/>
                        <w:sz w:val="18"/>
                        <w:szCs w:val="18"/>
                        <w:lang w:val="en-GB" w:eastAsia="ja-JP"/>
                      </w:rPr>
                      <w:t>n/a</w:t>
                    </w:r>
                  </w:ins>
                </w:p>
              </w:tc>
              <w:tc>
                <w:tcPr>
                  <w:tcW w:w="0" w:type="auto"/>
                  <w:shd w:val="clear" w:color="auto" w:fill="auto"/>
                </w:tcPr>
                <w:p w14:paraId="342D9275" w14:textId="77777777" w:rsidR="00D84C9D" w:rsidRPr="002061FD" w:rsidRDefault="00D84C9D" w:rsidP="002061FD">
                  <w:pPr>
                    <w:keepNext/>
                    <w:keepLines/>
                    <w:spacing w:after="0"/>
                    <w:jc w:val="left"/>
                    <w:rPr>
                      <w:ins w:id="190" w:author="Author"/>
                      <w:rFonts w:cs="Arial"/>
                      <w:color w:val="000000"/>
                      <w:sz w:val="18"/>
                      <w:szCs w:val="18"/>
                      <w:lang w:val="en-GB"/>
                    </w:rPr>
                  </w:pPr>
                  <w:ins w:id="191" w:author="Author">
                    <w:r w:rsidRPr="002061FD">
                      <w:rPr>
                        <w:rFonts w:cs="Arial"/>
                        <w:color w:val="000000"/>
                        <w:sz w:val="18"/>
                        <w:szCs w:val="18"/>
                        <w:lang w:val="en-GB"/>
                      </w:rPr>
                      <w:t>Component 2 candidate values: {option1, option2, option3}</w:t>
                    </w:r>
                  </w:ins>
                </w:p>
                <w:p w14:paraId="5358605B" w14:textId="77777777" w:rsidR="00D84C9D" w:rsidRPr="002061FD" w:rsidRDefault="00D84C9D" w:rsidP="002061FD">
                  <w:pPr>
                    <w:keepNext/>
                    <w:keepLines/>
                    <w:spacing w:after="0"/>
                    <w:jc w:val="left"/>
                    <w:rPr>
                      <w:ins w:id="192" w:author="Author"/>
                      <w:rFonts w:cs="Arial"/>
                      <w:color w:val="000000"/>
                      <w:sz w:val="18"/>
                      <w:szCs w:val="18"/>
                      <w:lang w:val="en-GB"/>
                    </w:rPr>
                  </w:pPr>
                </w:p>
                <w:p w14:paraId="00755256" w14:textId="77777777" w:rsidR="00D84C9D" w:rsidRPr="002061FD" w:rsidRDefault="00D84C9D" w:rsidP="002061FD">
                  <w:pPr>
                    <w:keepNext/>
                    <w:keepLines/>
                    <w:spacing w:after="0"/>
                    <w:jc w:val="left"/>
                    <w:rPr>
                      <w:ins w:id="193" w:author="Author"/>
                      <w:rFonts w:cs="Arial"/>
                      <w:color w:val="000000"/>
                      <w:sz w:val="18"/>
                      <w:szCs w:val="18"/>
                      <w:lang w:val="en-GB"/>
                    </w:rPr>
                  </w:pPr>
                  <w:ins w:id="194" w:author="Author">
                    <w:r w:rsidRPr="002061FD">
                      <w:rPr>
                        <w:rFonts w:cs="Arial"/>
                        <w:color w:val="000000"/>
                        <w:sz w:val="18"/>
                        <w:szCs w:val="18"/>
                        <w:lang w:val="en-GB"/>
                      </w:rPr>
                      <w:t>Component 3 candidate values: {Type 1, Type 2}</w:t>
                    </w:r>
                  </w:ins>
                </w:p>
                <w:p w14:paraId="2FE46776" w14:textId="77777777" w:rsidR="00D84C9D" w:rsidRPr="002061FD" w:rsidRDefault="00D84C9D" w:rsidP="002061FD">
                  <w:pPr>
                    <w:keepNext/>
                    <w:keepLines/>
                    <w:spacing w:after="0"/>
                    <w:jc w:val="left"/>
                    <w:rPr>
                      <w:ins w:id="195" w:author="Author"/>
                      <w:rFonts w:cs="Arial"/>
                      <w:color w:val="000000"/>
                      <w:sz w:val="18"/>
                      <w:szCs w:val="18"/>
                      <w:highlight w:val="yellow"/>
                      <w:lang w:val="en-GB"/>
                    </w:rPr>
                  </w:pPr>
                </w:p>
                <w:p w14:paraId="6861F8E0" w14:textId="77777777" w:rsidR="00D84C9D" w:rsidRPr="002061FD" w:rsidRDefault="00D84C9D" w:rsidP="002061FD">
                  <w:pPr>
                    <w:keepNext/>
                    <w:keepLines/>
                    <w:spacing w:after="0"/>
                    <w:jc w:val="left"/>
                    <w:rPr>
                      <w:ins w:id="196" w:author="Author"/>
                      <w:rFonts w:cs="Arial"/>
                      <w:color w:val="000000"/>
                      <w:sz w:val="18"/>
                      <w:szCs w:val="18"/>
                      <w:lang w:val="en-GB"/>
                    </w:rPr>
                  </w:pPr>
                  <w:ins w:id="197" w:author="Author">
                    <w:r w:rsidRPr="002061FD">
                      <w:rPr>
                        <w:rFonts w:cs="Arial"/>
                        <w:color w:val="000000"/>
                        <w:sz w:val="18"/>
                        <w:szCs w:val="18"/>
                        <w:lang w:val="en-GB"/>
                      </w:rPr>
                      <w:t>Component 4 candidate values:</w:t>
                    </w:r>
                  </w:ins>
                </w:p>
                <w:p w14:paraId="11959B02" w14:textId="77777777" w:rsidR="00D84C9D" w:rsidRPr="002061FD" w:rsidRDefault="00D84C9D" w:rsidP="002061FD">
                  <w:pPr>
                    <w:keepNext/>
                    <w:keepLines/>
                    <w:spacing w:after="0"/>
                    <w:ind w:left="316" w:hanging="316"/>
                    <w:jc w:val="left"/>
                    <w:rPr>
                      <w:ins w:id="198" w:author="Author"/>
                      <w:rFonts w:cs="Arial"/>
                      <w:color w:val="000000"/>
                      <w:sz w:val="18"/>
                      <w:szCs w:val="18"/>
                      <w:lang w:val="en-GB"/>
                    </w:rPr>
                  </w:pPr>
                  <w:ins w:id="199" w:author="Author">
                    <w:r w:rsidRPr="002061FD">
                      <w:rPr>
                        <w:rFonts w:cs="Arial"/>
                        <w:color w:val="000000"/>
                        <w:sz w:val="18"/>
                        <w:szCs w:val="18"/>
                        <w:lang w:val="en-GB"/>
                      </w:rPr>
                      <w:t>a)</w:t>
                    </w:r>
                    <w:r w:rsidRPr="002061FD">
                      <w:rPr>
                        <w:rFonts w:cs="Arial"/>
                        <w:color w:val="000000"/>
                        <w:sz w:val="18"/>
                        <w:szCs w:val="18"/>
                        <w:lang w:val="en-GB"/>
                      </w:rPr>
                      <w:tab/>
                      <w:t xml:space="preserve">N: {0.125, 0.25, 0.5, 1, 2, 4, 6, 8, 12, 16, 20, 25, 30, 32, 35, 40, 45, 50} </w:t>
                    </w:r>
                    <w:proofErr w:type="spellStart"/>
                    <w:r w:rsidRPr="002061FD">
                      <w:rPr>
                        <w:rFonts w:cs="Arial"/>
                        <w:color w:val="000000"/>
                        <w:sz w:val="18"/>
                        <w:szCs w:val="18"/>
                        <w:lang w:val="en-GB"/>
                      </w:rPr>
                      <w:t>ms</w:t>
                    </w:r>
                    <w:proofErr w:type="spellEnd"/>
                  </w:ins>
                </w:p>
                <w:p w14:paraId="33684DA1" w14:textId="77777777" w:rsidR="00D84C9D" w:rsidRPr="002061FD" w:rsidRDefault="00D84C9D" w:rsidP="002061FD">
                  <w:pPr>
                    <w:keepNext/>
                    <w:keepLines/>
                    <w:spacing w:after="0"/>
                    <w:ind w:left="316" w:hanging="316"/>
                    <w:jc w:val="left"/>
                    <w:rPr>
                      <w:ins w:id="200" w:author="Author"/>
                      <w:rFonts w:cs="Arial"/>
                      <w:color w:val="000000"/>
                      <w:sz w:val="18"/>
                      <w:szCs w:val="18"/>
                      <w:lang w:val="en-GB"/>
                    </w:rPr>
                  </w:pPr>
                  <w:ins w:id="201" w:author="Author">
                    <w:r w:rsidRPr="002061FD">
                      <w:rPr>
                        <w:rFonts w:cs="Arial"/>
                        <w:color w:val="000000"/>
                        <w:sz w:val="18"/>
                        <w:szCs w:val="18"/>
                        <w:lang w:val="en-GB"/>
                      </w:rPr>
                      <w:t>b)</w:t>
                    </w:r>
                    <w:r w:rsidRPr="002061FD">
                      <w:rPr>
                        <w:rFonts w:cs="Arial"/>
                        <w:color w:val="000000"/>
                        <w:sz w:val="18"/>
                        <w:szCs w:val="18"/>
                        <w:lang w:val="en-GB"/>
                      </w:rPr>
                      <w:tab/>
                      <w:t xml:space="preserve">T: {1, 2, 4, 8, 16, 20, 30, 40, 80, 160, 320, 640, 1280} </w:t>
                    </w:r>
                    <w:proofErr w:type="spellStart"/>
                    <w:r w:rsidRPr="002061FD">
                      <w:rPr>
                        <w:rFonts w:cs="Arial"/>
                        <w:color w:val="000000"/>
                        <w:sz w:val="18"/>
                        <w:szCs w:val="18"/>
                        <w:lang w:val="en-GB"/>
                      </w:rPr>
                      <w:t>ms</w:t>
                    </w:r>
                    <w:proofErr w:type="spellEnd"/>
                  </w:ins>
                </w:p>
                <w:p w14:paraId="4376F247" w14:textId="77777777" w:rsidR="00D84C9D" w:rsidRPr="002061FD" w:rsidRDefault="00D84C9D" w:rsidP="002061FD">
                  <w:pPr>
                    <w:keepNext/>
                    <w:keepLines/>
                    <w:spacing w:after="0"/>
                    <w:jc w:val="left"/>
                    <w:rPr>
                      <w:ins w:id="202" w:author="Author"/>
                      <w:rFonts w:cs="Arial"/>
                      <w:color w:val="000000"/>
                      <w:sz w:val="18"/>
                      <w:szCs w:val="18"/>
                      <w:lang w:val="en-GB"/>
                    </w:rPr>
                  </w:pPr>
                </w:p>
                <w:p w14:paraId="453970FF" w14:textId="77777777" w:rsidR="00D84C9D" w:rsidRPr="002061FD" w:rsidRDefault="00D84C9D" w:rsidP="002061FD">
                  <w:pPr>
                    <w:keepNext/>
                    <w:keepLines/>
                    <w:spacing w:after="0"/>
                    <w:jc w:val="left"/>
                    <w:rPr>
                      <w:ins w:id="203" w:author="Author"/>
                      <w:rFonts w:cs="Arial"/>
                      <w:color w:val="000000"/>
                      <w:sz w:val="18"/>
                      <w:szCs w:val="18"/>
                      <w:lang w:val="en-GB"/>
                    </w:rPr>
                  </w:pPr>
                  <w:ins w:id="204" w:author="Author">
                    <w:r w:rsidRPr="002061FD">
                      <w:rPr>
                        <w:rFonts w:cs="Arial"/>
                        <w:color w:val="000000"/>
                        <w:sz w:val="18"/>
                        <w:szCs w:val="18"/>
                        <w:lang w:val="en-GB"/>
                      </w:rPr>
                      <w:t>Component 5 candidate values:</w:t>
                    </w:r>
                  </w:ins>
                </w:p>
                <w:p w14:paraId="47B0D35C" w14:textId="77777777" w:rsidR="00D84C9D" w:rsidRPr="002061FD" w:rsidRDefault="00D84C9D" w:rsidP="002061FD">
                  <w:pPr>
                    <w:keepNext/>
                    <w:keepLines/>
                    <w:spacing w:after="0"/>
                    <w:jc w:val="left"/>
                    <w:rPr>
                      <w:ins w:id="205" w:author="Author"/>
                      <w:rFonts w:cs="Arial"/>
                      <w:color w:val="000000"/>
                      <w:sz w:val="18"/>
                      <w:szCs w:val="18"/>
                      <w:lang w:val="en-GB"/>
                    </w:rPr>
                  </w:pPr>
                  <w:ins w:id="206" w:author="Author">
                    <w:r w:rsidRPr="002061FD">
                      <w:rPr>
                        <w:rFonts w:cs="Arial"/>
                        <w:color w:val="000000"/>
                        <w:sz w:val="18"/>
                        <w:szCs w:val="18"/>
                        <w:lang w:val="en-GB"/>
                      </w:rPr>
                      <w:t>FR1 bands: {1, 2, 4, 6, 8, 12, 16, 24, 32, 48, 64} for each SCS: 15kHz, 30kHz, 60kHz</w:t>
                    </w:r>
                  </w:ins>
                </w:p>
                <w:p w14:paraId="65A93966" w14:textId="77777777" w:rsidR="00D84C9D" w:rsidRPr="002061FD" w:rsidRDefault="00D84C9D" w:rsidP="002061FD">
                  <w:pPr>
                    <w:keepNext/>
                    <w:keepLines/>
                    <w:spacing w:after="0"/>
                    <w:jc w:val="left"/>
                    <w:rPr>
                      <w:ins w:id="207" w:author="Author"/>
                      <w:rFonts w:cs="Arial"/>
                      <w:color w:val="000000"/>
                      <w:sz w:val="18"/>
                      <w:szCs w:val="18"/>
                      <w:lang w:val="en-GB"/>
                    </w:rPr>
                  </w:pPr>
                  <w:ins w:id="208" w:author="Author">
                    <w:r w:rsidRPr="002061FD">
                      <w:rPr>
                        <w:rFonts w:cs="Arial"/>
                        <w:color w:val="000000"/>
                        <w:sz w:val="18"/>
                        <w:szCs w:val="18"/>
                        <w:lang w:val="en-GB"/>
                      </w:rPr>
                      <w:t>FR2 bands: {1, 2, 4, 6, 8, 12, 16, 24, 32, 48, 64} for each SCS: 60kHz, 120kHz</w:t>
                    </w:r>
                  </w:ins>
                </w:p>
                <w:p w14:paraId="280BFB1D" w14:textId="77777777" w:rsidR="00D84C9D" w:rsidRPr="002061FD" w:rsidRDefault="00D84C9D" w:rsidP="002061FD">
                  <w:pPr>
                    <w:keepNext/>
                    <w:keepLines/>
                    <w:spacing w:after="0"/>
                    <w:jc w:val="left"/>
                    <w:rPr>
                      <w:ins w:id="209" w:author="Author"/>
                      <w:rFonts w:cs="Arial"/>
                      <w:color w:val="000000"/>
                      <w:sz w:val="18"/>
                      <w:szCs w:val="18"/>
                      <w:lang w:val="en-GB"/>
                    </w:rPr>
                  </w:pPr>
                </w:p>
                <w:p w14:paraId="6EAD4114" w14:textId="77777777" w:rsidR="00D84C9D" w:rsidRPr="002061FD" w:rsidRDefault="00D84C9D" w:rsidP="002061FD">
                  <w:pPr>
                    <w:keepNext/>
                    <w:keepLines/>
                    <w:spacing w:after="0"/>
                    <w:jc w:val="left"/>
                    <w:rPr>
                      <w:ins w:id="210" w:author="Author"/>
                      <w:rFonts w:cs="Arial"/>
                      <w:color w:val="000000"/>
                      <w:sz w:val="18"/>
                      <w:szCs w:val="18"/>
                      <w:lang w:val="en-GB"/>
                    </w:rPr>
                  </w:pPr>
                  <w:ins w:id="211" w:author="Author">
                    <w:r w:rsidRPr="002061FD">
                      <w:rPr>
                        <w:rFonts w:cs="Arial"/>
                        <w:color w:val="000000"/>
                        <w:sz w:val="18"/>
                        <w:szCs w:val="18"/>
                        <w:lang w:val="en-GB"/>
                      </w:rPr>
                      <w:t>Need for location server to know if the feature is supported</w:t>
                    </w:r>
                  </w:ins>
                </w:p>
                <w:p w14:paraId="07A6894A" w14:textId="77777777" w:rsidR="00D84C9D" w:rsidRPr="002061FD" w:rsidRDefault="00D84C9D" w:rsidP="002061FD">
                  <w:pPr>
                    <w:keepNext/>
                    <w:keepLines/>
                    <w:spacing w:after="0"/>
                    <w:jc w:val="left"/>
                    <w:rPr>
                      <w:ins w:id="212" w:author="Author"/>
                      <w:rFonts w:cs="Arial"/>
                      <w:color w:val="000000"/>
                      <w:sz w:val="18"/>
                      <w:szCs w:val="18"/>
                      <w:lang w:val="en-GB"/>
                    </w:rPr>
                  </w:pPr>
                </w:p>
                <w:p w14:paraId="1AED9A73" w14:textId="77777777" w:rsidR="00D84C9D" w:rsidRPr="002061FD" w:rsidRDefault="00D84C9D" w:rsidP="002061FD">
                  <w:pPr>
                    <w:spacing w:afterLines="50"/>
                    <w:contextualSpacing/>
                    <w:jc w:val="left"/>
                    <w:rPr>
                      <w:ins w:id="213" w:author="Author"/>
                      <w:rFonts w:eastAsia="MS Gothic" w:cs="Arial"/>
                      <w:color w:val="000000"/>
                      <w:sz w:val="18"/>
                      <w:szCs w:val="18"/>
                      <w:lang w:val="en-GB" w:eastAsia="ja-JP"/>
                    </w:rPr>
                  </w:pPr>
                  <w:ins w:id="214" w:author="Author">
                    <w:r w:rsidRPr="002061FD">
                      <w:rPr>
                        <w:rFonts w:eastAsia="MS Gothic" w:cs="Arial"/>
                        <w:color w:val="000000"/>
                        <w:sz w:val="18"/>
                        <w:szCs w:val="18"/>
                        <w:lang w:val="en-GB" w:eastAsia="ja-JP"/>
                      </w:rPr>
                      <w:t>Note:</w:t>
                    </w:r>
                  </w:ins>
                </w:p>
                <w:p w14:paraId="284AFAF5" w14:textId="77777777" w:rsidR="00D84C9D" w:rsidRPr="002061FD" w:rsidRDefault="00D84C9D" w:rsidP="002061FD">
                  <w:pPr>
                    <w:numPr>
                      <w:ilvl w:val="0"/>
                      <w:numId w:val="15"/>
                    </w:numPr>
                    <w:spacing w:before="0" w:afterLines="50"/>
                    <w:contextualSpacing/>
                    <w:jc w:val="left"/>
                    <w:rPr>
                      <w:ins w:id="215" w:author="Author"/>
                      <w:rFonts w:eastAsia="MS Gothic" w:cs="Arial"/>
                      <w:color w:val="000000"/>
                      <w:sz w:val="18"/>
                      <w:szCs w:val="18"/>
                      <w:lang w:val="en-GB"/>
                    </w:rPr>
                  </w:pPr>
                  <w:ins w:id="216" w:author="Author">
                    <w:r w:rsidRPr="002061FD">
                      <w:rPr>
                        <w:rFonts w:eastAsia="MS Gothic" w:cs="Arial"/>
                        <w:color w:val="000000"/>
                        <w:sz w:val="18"/>
                        <w:szCs w:val="18"/>
                        <w:lang w:val="en-GB"/>
                      </w:rPr>
                      <w:t>Type 1A refers to the determination of prioritization between DL PRS and other DL signals/channels in all OFDM symbols within the PRS processing window. The DL signals/channels from all DL CCs (per UE) are affected across LTE and NR</w:t>
                    </w:r>
                  </w:ins>
                </w:p>
                <w:p w14:paraId="5F8A3FED" w14:textId="77777777" w:rsidR="00D84C9D" w:rsidRPr="002061FD" w:rsidRDefault="00D84C9D" w:rsidP="002061FD">
                  <w:pPr>
                    <w:numPr>
                      <w:ilvl w:val="0"/>
                      <w:numId w:val="15"/>
                    </w:numPr>
                    <w:spacing w:before="0" w:afterLines="50"/>
                    <w:contextualSpacing/>
                    <w:jc w:val="left"/>
                    <w:rPr>
                      <w:ins w:id="217" w:author="Author"/>
                      <w:rFonts w:eastAsia="MS Gothic" w:cs="Arial"/>
                      <w:color w:val="000000"/>
                      <w:sz w:val="18"/>
                      <w:szCs w:val="18"/>
                      <w:lang w:val="en-GB"/>
                    </w:rPr>
                  </w:pPr>
                  <w:ins w:id="218" w:author="Author">
                    <w:r w:rsidRPr="002061FD">
                      <w:rPr>
                        <w:rFonts w:eastAsia="MS Gothic" w:cs="Arial"/>
                        <w:color w:val="000000"/>
                        <w:sz w:val="18"/>
                        <w:szCs w:val="18"/>
                        <w:lang w:val="en-GB"/>
                      </w:rPr>
                      <w:t xml:space="preserve">Type 1B refers to the determination of prioritization between DL PRS and other DL signals/channels in all OFDM symbols within the PRS processing window. The DL signals/channels from a certain band are affected </w:t>
                    </w:r>
                  </w:ins>
                </w:p>
                <w:p w14:paraId="55C34668" w14:textId="77777777" w:rsidR="00D84C9D" w:rsidRPr="002061FD" w:rsidRDefault="00D84C9D" w:rsidP="002061FD">
                  <w:pPr>
                    <w:numPr>
                      <w:ilvl w:val="0"/>
                      <w:numId w:val="15"/>
                    </w:numPr>
                    <w:spacing w:before="0" w:afterLines="50"/>
                    <w:contextualSpacing/>
                    <w:jc w:val="left"/>
                    <w:rPr>
                      <w:ins w:id="219" w:author="Author"/>
                      <w:rFonts w:eastAsia="MS Gothic" w:cs="Arial"/>
                      <w:color w:val="000000"/>
                      <w:sz w:val="18"/>
                      <w:szCs w:val="18"/>
                      <w:lang w:val="en-GB"/>
                    </w:rPr>
                  </w:pPr>
                  <w:ins w:id="220" w:author="Author">
                    <w:r w:rsidRPr="002061FD">
                      <w:rPr>
                        <w:rFonts w:eastAsia="MS Gothic" w:cs="Arial"/>
                        <w:color w:val="000000"/>
                        <w:sz w:val="18"/>
                        <w:szCs w:val="18"/>
                        <w:lang w:val="en-GB"/>
                      </w:rPr>
                      <w:t xml:space="preserve">Type 2 refers to the determination of prioritization between DL PRS and other DL signals/channels only in DL PRS symbols within the PRS processing window </w:t>
                    </w:r>
                  </w:ins>
                </w:p>
                <w:p w14:paraId="3F70DF6B" w14:textId="77777777" w:rsidR="00D84C9D" w:rsidRPr="002061FD" w:rsidRDefault="00D84C9D" w:rsidP="002061FD">
                  <w:pPr>
                    <w:spacing w:after="0"/>
                    <w:ind w:left="46"/>
                    <w:jc w:val="left"/>
                    <w:rPr>
                      <w:ins w:id="221" w:author="Author"/>
                      <w:rFonts w:eastAsia="MS Gothic" w:cs="Arial"/>
                      <w:color w:val="000000"/>
                      <w:sz w:val="18"/>
                      <w:szCs w:val="18"/>
                      <w:lang w:val="en-GB" w:eastAsia="ja-JP"/>
                    </w:rPr>
                  </w:pPr>
                  <w:ins w:id="222" w:author="Author">
                    <w:r w:rsidRPr="002061FD">
                      <w:rPr>
                        <w:rFonts w:eastAsia="MS Gothic" w:cs="Arial"/>
                        <w:color w:val="000000"/>
                        <w:sz w:val="18"/>
                        <w:szCs w:val="18"/>
                        <w:lang w:val="en-GB" w:eastAsia="ja-JP"/>
                      </w:rPr>
                      <w:t>Note: When the UE determines higher priority for other DL signals/channels over the PRS measurement/processing, the UE is not expected to measure/process DL PRS which is applicable to all of the above capability options</w:t>
                    </w:r>
                  </w:ins>
                </w:p>
                <w:p w14:paraId="6837EB54" w14:textId="77777777" w:rsidR="00D84C9D" w:rsidRPr="002061FD" w:rsidRDefault="00D84C9D" w:rsidP="002061FD">
                  <w:pPr>
                    <w:spacing w:after="0"/>
                    <w:ind w:left="46"/>
                    <w:jc w:val="left"/>
                    <w:rPr>
                      <w:ins w:id="223" w:author="Author"/>
                      <w:rFonts w:eastAsia="MS Gothic" w:cs="Arial"/>
                      <w:color w:val="000000"/>
                      <w:sz w:val="18"/>
                      <w:szCs w:val="18"/>
                      <w:lang w:val="en-GB" w:eastAsia="ja-JP"/>
                    </w:rPr>
                  </w:pPr>
                </w:p>
                <w:p w14:paraId="444BDF17" w14:textId="77777777" w:rsidR="00D84C9D" w:rsidRPr="002061FD" w:rsidRDefault="00D84C9D" w:rsidP="00DE3F38">
                  <w:pPr>
                    <w:spacing w:beforeLines="50" w:before="120"/>
                    <w:jc w:val="left"/>
                    <w:rPr>
                      <w:rFonts w:ascii="Calibri" w:hAnsi="Calibri" w:cs="Calibri"/>
                      <w:color w:val="000000"/>
                    </w:rPr>
                  </w:pPr>
                  <w:ins w:id="224" w:author="Author">
                    <w:r w:rsidRPr="002061FD">
                      <w:rPr>
                        <w:rFonts w:cs="Arial"/>
                        <w:color w:val="000000"/>
                        <w:sz w:val="18"/>
                        <w:szCs w:val="18"/>
                        <w:lang w:val="en-GB"/>
                      </w:rPr>
                      <w:t>Note: Within a PRS processing window, UE measurement is inside the active DL BWP with PRS having the same numerology as the active DL BWP</w:t>
                    </w:r>
                  </w:ins>
                </w:p>
              </w:tc>
              <w:tc>
                <w:tcPr>
                  <w:tcW w:w="0" w:type="auto"/>
                  <w:shd w:val="clear" w:color="auto" w:fill="auto"/>
                </w:tcPr>
                <w:p w14:paraId="2DBA4C93" w14:textId="77777777" w:rsidR="00D84C9D" w:rsidRPr="002061FD" w:rsidRDefault="00D84C9D" w:rsidP="00DE3F38">
                  <w:pPr>
                    <w:spacing w:beforeLines="50" w:before="120"/>
                    <w:jc w:val="left"/>
                    <w:rPr>
                      <w:rFonts w:ascii="Calibri" w:hAnsi="Calibri" w:cs="Calibri"/>
                      <w:color w:val="000000"/>
                    </w:rPr>
                  </w:pPr>
                  <w:ins w:id="225" w:author="Author">
                    <w:r w:rsidRPr="002061FD">
                      <w:rPr>
                        <w:rFonts w:cs="Arial"/>
                        <w:color w:val="000000"/>
                        <w:sz w:val="18"/>
                        <w:szCs w:val="18"/>
                        <w:lang w:val="en-GB"/>
                      </w:rPr>
                      <w:t xml:space="preserve">Optional with capability </w:t>
                    </w:r>
                    <w:proofErr w:type="spellStart"/>
                    <w:r w:rsidRPr="002061FD">
                      <w:rPr>
                        <w:rFonts w:cs="Arial"/>
                        <w:color w:val="000000"/>
                        <w:sz w:val="18"/>
                        <w:szCs w:val="18"/>
                        <w:lang w:val="en-GB"/>
                      </w:rPr>
                      <w:t>signaling</w:t>
                    </w:r>
                  </w:ins>
                  <w:proofErr w:type="spellEnd"/>
                </w:p>
              </w:tc>
            </w:tr>
          </w:tbl>
          <w:p w14:paraId="46422AF5" w14:textId="77777777" w:rsidR="00554F45" w:rsidRPr="00434D06" w:rsidRDefault="00554F45" w:rsidP="00DE3F38">
            <w:pPr>
              <w:spacing w:beforeLines="50" w:before="120"/>
              <w:jc w:val="left"/>
              <w:rPr>
                <w:rFonts w:ascii="Calibri" w:hAnsi="Calibri" w:cs="Calibri"/>
                <w:color w:val="000000"/>
              </w:rPr>
            </w:pPr>
          </w:p>
        </w:tc>
      </w:tr>
      <w:tr w:rsidR="00554F45" w:rsidRPr="00434D06" w14:paraId="2C811EB9" w14:textId="77777777" w:rsidTr="00036679">
        <w:tc>
          <w:tcPr>
            <w:tcW w:w="1818" w:type="dxa"/>
            <w:tcBorders>
              <w:top w:val="single" w:sz="4" w:space="0" w:color="auto"/>
              <w:left w:val="single" w:sz="4" w:space="0" w:color="auto"/>
              <w:bottom w:val="single" w:sz="4" w:space="0" w:color="auto"/>
              <w:right w:val="single" w:sz="4" w:space="0" w:color="auto"/>
            </w:tcBorders>
          </w:tcPr>
          <w:p w14:paraId="328EA29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500D892" w14:textId="77777777" w:rsidR="00554F45" w:rsidRPr="00434D06" w:rsidRDefault="00554F45" w:rsidP="00DE3F38">
            <w:pPr>
              <w:spacing w:beforeLines="50" w:before="120"/>
              <w:jc w:val="left"/>
              <w:rPr>
                <w:rFonts w:ascii="Calibri" w:hAnsi="Calibri" w:cs="Calibri"/>
                <w:color w:val="000000"/>
              </w:rPr>
            </w:pPr>
          </w:p>
        </w:tc>
      </w:tr>
      <w:tr w:rsidR="00554F45" w:rsidRPr="00434D06" w14:paraId="11A76D56" w14:textId="77777777" w:rsidTr="00036679">
        <w:tc>
          <w:tcPr>
            <w:tcW w:w="1818" w:type="dxa"/>
            <w:tcBorders>
              <w:top w:val="single" w:sz="4" w:space="0" w:color="auto"/>
              <w:left w:val="single" w:sz="4" w:space="0" w:color="auto"/>
              <w:bottom w:val="single" w:sz="4" w:space="0" w:color="auto"/>
              <w:right w:val="single" w:sz="4" w:space="0" w:color="auto"/>
            </w:tcBorders>
          </w:tcPr>
          <w:p w14:paraId="7084763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4B757F3" w14:textId="77777777" w:rsidR="00996120" w:rsidRDefault="00996120" w:rsidP="00996120">
            <w:pPr>
              <w:spacing w:line="260" w:lineRule="exact"/>
              <w:rPr>
                <w:sz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18"/>
            </w:tblGrid>
            <w:tr w:rsidR="00996120" w14:paraId="7944148B" w14:textId="77777777" w:rsidTr="00553927">
              <w:tc>
                <w:tcPr>
                  <w:tcW w:w="22217" w:type="dxa"/>
                </w:tcPr>
                <w:p w14:paraId="28B5BB74" w14:textId="77777777" w:rsidR="00996120" w:rsidRDefault="00996120" w:rsidP="00996120">
                  <w:pPr>
                    <w:pStyle w:val="3GPPAgreements"/>
                    <w:numPr>
                      <w:ilvl w:val="0"/>
                      <w:numId w:val="0"/>
                    </w:numPr>
                    <w:rPr>
                      <w:b/>
                      <w:sz w:val="24"/>
                      <w:szCs w:val="24"/>
                    </w:rPr>
                  </w:pPr>
                  <w:r>
                    <w:rPr>
                      <w:b/>
                      <w:sz w:val="24"/>
                      <w:szCs w:val="24"/>
                      <w:highlight w:val="green"/>
                    </w:rPr>
                    <w:t>Agreement</w:t>
                  </w:r>
                </w:p>
                <w:p w14:paraId="5EE51121" w14:textId="77777777" w:rsidR="00996120" w:rsidRDefault="00996120" w:rsidP="00996120">
                  <w:pPr>
                    <w:overflowPunct w:val="0"/>
                    <w:autoSpaceDE w:val="0"/>
                    <w:autoSpaceDN w:val="0"/>
                    <w:spacing w:line="252" w:lineRule="auto"/>
                    <w:rPr>
                      <w:sz w:val="24"/>
                    </w:rPr>
                  </w:pPr>
                  <w:r>
                    <w:rPr>
                      <w:rFonts w:hint="eastAsia"/>
                      <w:sz w:val="24"/>
                    </w:rPr>
                    <w:t>For capability 2 as per working assumption made in RAN1#106-e</w:t>
                  </w:r>
                  <w:r>
                    <w:rPr>
                      <w:sz w:val="24"/>
                    </w:rPr>
                    <w:t xml:space="preserve"> </w:t>
                  </w:r>
                </w:p>
                <w:p w14:paraId="14CEFD7A" w14:textId="77777777" w:rsidR="00996120" w:rsidRDefault="00996120" w:rsidP="00996120">
                  <w:pPr>
                    <w:overflowPunct w:val="0"/>
                    <w:autoSpaceDE w:val="0"/>
                    <w:autoSpaceDN w:val="0"/>
                    <w:spacing w:line="252" w:lineRule="auto"/>
                    <w:rPr>
                      <w:sz w:val="24"/>
                    </w:rPr>
                  </w:pPr>
                  <w:r>
                    <w:rPr>
                      <w:sz w:val="24"/>
                    </w:rPr>
                    <w:t>For FR1, only the DL signals/channels from a certain CC inside the PRS processing window, which overlap with DL PRS symbols in time, are dropped if the DL PRS is determined to be higher priority</w:t>
                  </w:r>
                </w:p>
                <w:p w14:paraId="63DEE6AB" w14:textId="77777777" w:rsidR="00996120" w:rsidRDefault="00996120" w:rsidP="00996120">
                  <w:pPr>
                    <w:overflowPunct w:val="0"/>
                    <w:autoSpaceDE w:val="0"/>
                    <w:autoSpaceDN w:val="0"/>
                    <w:spacing w:line="252" w:lineRule="auto"/>
                    <w:rPr>
                      <w:rFonts w:eastAsia="DengXian"/>
                      <w:sz w:val="24"/>
                    </w:rPr>
                  </w:pPr>
                  <w:r>
                    <w:rPr>
                      <w:sz w:val="24"/>
                    </w:rPr>
                    <w:t>For FR2, only the DL signals/channels from a certain band inside the PRS processing window, which overlap with DL PRS symbols in time, are dropped if the DL PRS is determined to be higher priority</w:t>
                  </w:r>
                </w:p>
              </w:tc>
            </w:tr>
          </w:tbl>
          <w:p w14:paraId="43D52450" w14:textId="77777777" w:rsidR="00996120" w:rsidRDefault="00996120" w:rsidP="00996120">
            <w:pPr>
              <w:pStyle w:val="3GPPAgreements"/>
              <w:numPr>
                <w:ilvl w:val="0"/>
                <w:numId w:val="0"/>
              </w:numPr>
              <w:spacing w:before="120" w:after="120" w:line="260" w:lineRule="exact"/>
              <w:rPr>
                <w:sz w:val="24"/>
                <w:szCs w:val="24"/>
              </w:rPr>
            </w:pPr>
            <w:r>
              <w:rPr>
                <w:rFonts w:eastAsia="DengXian"/>
                <w:sz w:val="24"/>
                <w:szCs w:val="24"/>
              </w:rPr>
              <w:lastRenderedPageBreak/>
              <w:t>B</w:t>
            </w:r>
            <w:r>
              <w:rPr>
                <w:sz w:val="24"/>
                <w:szCs w:val="24"/>
              </w:rPr>
              <w:t xml:space="preserve">ased on the above agreement in RAN1#108-e meeting, the note for Type 2 needs to be updated to per CC capability for FR1 and per band capability for FR2, that is, only the DL </w:t>
            </w:r>
            <w:proofErr w:type="spellStart"/>
            <w:r>
              <w:rPr>
                <w:sz w:val="24"/>
                <w:szCs w:val="24"/>
              </w:rPr>
              <w:t>signalings</w:t>
            </w:r>
            <w:proofErr w:type="spellEnd"/>
            <w:r>
              <w:rPr>
                <w:sz w:val="24"/>
                <w:szCs w:val="24"/>
              </w:rPr>
              <w:t xml:space="preserve">/channels from a certain carrier in the PRS symbols inside the PRS processing window are dropped if the DL PRS is determined to be a higher priority for Type 2 in FR1, and only the DL </w:t>
            </w:r>
            <w:proofErr w:type="spellStart"/>
            <w:r>
              <w:rPr>
                <w:sz w:val="24"/>
                <w:szCs w:val="24"/>
              </w:rPr>
              <w:t>signalings</w:t>
            </w:r>
            <w:proofErr w:type="spellEnd"/>
            <w:r>
              <w:rPr>
                <w:sz w:val="24"/>
                <w:szCs w:val="24"/>
              </w:rPr>
              <w:t>/channels from a certain band in the PRS symbols inside the PRS processing window are dropped if the DL PRS is configured to be a higher priority for Type 2 in FR2.</w:t>
            </w:r>
          </w:p>
          <w:p w14:paraId="62DEE8CD" w14:textId="77777777" w:rsidR="00996120" w:rsidRDefault="00996120" w:rsidP="00996120">
            <w:pPr>
              <w:spacing w:line="260" w:lineRule="exact"/>
              <w:rPr>
                <w:rFonts w:eastAsia="DengXian"/>
                <w:sz w:val="24"/>
                <w:lang w:eastAsia="zh-CN"/>
              </w:rPr>
            </w:pPr>
            <w:r>
              <w:rPr>
                <w:rFonts w:eastAsia="DengXian" w:hint="eastAsia"/>
                <w:sz w:val="24"/>
                <w:lang w:eastAsia="zh-CN"/>
              </w:rPr>
              <w:t>S</w:t>
            </w:r>
            <w:r>
              <w:rPr>
                <w:rFonts w:eastAsia="DengXian"/>
                <w:sz w:val="24"/>
                <w:lang w:eastAsia="zh-CN"/>
              </w:rPr>
              <w:t>o, we propose</w:t>
            </w:r>
          </w:p>
          <w:p w14:paraId="1C95F537" w14:textId="77777777" w:rsidR="00996120" w:rsidRDefault="00996120" w:rsidP="00DE3F38">
            <w:pPr>
              <w:pStyle w:val="BodyText"/>
              <w:numPr>
                <w:ilvl w:val="0"/>
                <w:numId w:val="22"/>
              </w:numPr>
              <w:tabs>
                <w:tab w:val="clear" w:pos="1440"/>
              </w:tabs>
              <w:spacing w:beforeLines="50" w:before="120" w:line="260" w:lineRule="exact"/>
              <w:rPr>
                <w:rFonts w:eastAsia="DengXian"/>
                <w:b/>
                <w:i/>
                <w:szCs w:val="20"/>
                <w:lang w:eastAsia="zh-CN"/>
              </w:rPr>
            </w:pPr>
          </w:p>
          <w:p w14:paraId="3FECF24F" w14:textId="77777777" w:rsidR="00996120" w:rsidRDefault="00996120" w:rsidP="002061FD">
            <w:pPr>
              <w:pStyle w:val="BodyText"/>
              <w:numPr>
                <w:ilvl w:val="0"/>
                <w:numId w:val="26"/>
              </w:numPr>
              <w:tabs>
                <w:tab w:val="clear" w:pos="1440"/>
              </w:tabs>
              <w:spacing w:afterLines="50" w:line="260" w:lineRule="exact"/>
              <w:rPr>
                <w:rFonts w:eastAsia="DengXian"/>
                <w:b/>
                <w:i/>
                <w:sz w:val="24"/>
                <w:lang w:eastAsia="zh-CN"/>
              </w:rPr>
            </w:pPr>
            <w:r>
              <w:rPr>
                <w:rFonts w:eastAsia="DengXian"/>
                <w:b/>
                <w:i/>
                <w:sz w:val="24"/>
                <w:lang w:eastAsia="zh-CN"/>
              </w:rPr>
              <w:t>The note for Type 2 in FG 27-3-2 can be modified as the following.</w:t>
            </w:r>
          </w:p>
          <w:p w14:paraId="00188470" w14:textId="77777777" w:rsidR="00996120" w:rsidRDefault="00996120" w:rsidP="002061FD">
            <w:pPr>
              <w:pStyle w:val="BodyText"/>
              <w:numPr>
                <w:ilvl w:val="0"/>
                <w:numId w:val="27"/>
              </w:numPr>
              <w:tabs>
                <w:tab w:val="clear" w:pos="1440"/>
              </w:tabs>
              <w:spacing w:afterLines="50" w:line="260" w:lineRule="exact"/>
              <w:rPr>
                <w:rFonts w:eastAsia="SimSun"/>
                <w:b/>
                <w:i/>
                <w:sz w:val="24"/>
                <w:szCs w:val="20"/>
                <w:lang w:eastAsia="zh-CN"/>
              </w:rPr>
            </w:pPr>
            <w:r>
              <w:rPr>
                <w:rFonts w:eastAsia="SimSun"/>
                <w:b/>
                <w:i/>
                <w:sz w:val="24"/>
                <w:szCs w:val="20"/>
                <w:lang w:eastAsia="zh-CN"/>
              </w:rPr>
              <w:t>Type 2 refers to the determination of prioritization between DL PRS and other DL signals/channels only in DL PRS symbols within the PRS processing window,</w:t>
            </w:r>
          </w:p>
          <w:p w14:paraId="479D77F5" w14:textId="77777777" w:rsidR="00996120" w:rsidRDefault="00996120" w:rsidP="002061FD">
            <w:pPr>
              <w:pStyle w:val="BodyText"/>
              <w:numPr>
                <w:ilvl w:val="1"/>
                <w:numId w:val="27"/>
              </w:numPr>
              <w:tabs>
                <w:tab w:val="clear" w:pos="1440"/>
              </w:tabs>
              <w:spacing w:afterLines="50" w:line="260" w:lineRule="exact"/>
              <w:rPr>
                <w:rFonts w:eastAsia="SimSun"/>
                <w:b/>
                <w:i/>
                <w:sz w:val="24"/>
                <w:szCs w:val="20"/>
                <w:lang w:eastAsia="zh-CN"/>
              </w:rPr>
            </w:pPr>
            <w:r>
              <w:rPr>
                <w:rFonts w:eastAsia="SimSun"/>
                <w:b/>
                <w:i/>
                <w:sz w:val="24"/>
                <w:szCs w:val="20"/>
                <w:lang w:eastAsia="zh-CN"/>
              </w:rPr>
              <w:t xml:space="preserve"> The DL signals/channels from a certain CC, which overlap with DL PRS symbols in time are affected in FR1, </w:t>
            </w:r>
          </w:p>
          <w:p w14:paraId="7F0FBF7A" w14:textId="77777777" w:rsidR="00996120" w:rsidRDefault="00996120" w:rsidP="002061FD">
            <w:pPr>
              <w:pStyle w:val="BodyText"/>
              <w:numPr>
                <w:ilvl w:val="1"/>
                <w:numId w:val="27"/>
              </w:numPr>
              <w:tabs>
                <w:tab w:val="clear" w:pos="1440"/>
              </w:tabs>
              <w:spacing w:afterLines="50" w:line="260" w:lineRule="exact"/>
              <w:rPr>
                <w:rFonts w:eastAsia="SimSun"/>
                <w:b/>
                <w:i/>
                <w:sz w:val="24"/>
                <w:szCs w:val="20"/>
                <w:lang w:eastAsia="zh-CN"/>
              </w:rPr>
            </w:pPr>
            <w:r>
              <w:rPr>
                <w:rFonts w:eastAsia="SimSun"/>
                <w:b/>
                <w:i/>
                <w:sz w:val="24"/>
                <w:szCs w:val="20"/>
                <w:lang w:eastAsia="zh-CN"/>
              </w:rPr>
              <w:t>The DL signals/channels from a certain band, which overlap with DL PRS symbols in time are affected in FR2</w:t>
            </w:r>
          </w:p>
          <w:p w14:paraId="1A31B21E" w14:textId="77777777" w:rsidR="00996120" w:rsidRDefault="00996120" w:rsidP="00996120">
            <w:pPr>
              <w:rPr>
                <w:rFonts w:eastAsia="DengXian"/>
                <w:lang w:eastAsia="zh-CN"/>
              </w:rPr>
            </w:pPr>
          </w:p>
          <w:p w14:paraId="7F8AFA0B" w14:textId="77777777" w:rsidR="00554F45" w:rsidRPr="00434D06" w:rsidRDefault="00554F45" w:rsidP="00DE3F38">
            <w:pPr>
              <w:spacing w:beforeLines="50" w:before="120"/>
              <w:jc w:val="left"/>
              <w:rPr>
                <w:rFonts w:ascii="Calibri" w:hAnsi="Calibri" w:cs="Calibri"/>
                <w:color w:val="000000"/>
              </w:rPr>
            </w:pPr>
          </w:p>
        </w:tc>
      </w:tr>
      <w:tr w:rsidR="00554F45" w:rsidRPr="00434D06" w14:paraId="78B6D2F9" w14:textId="77777777" w:rsidTr="00036679">
        <w:tc>
          <w:tcPr>
            <w:tcW w:w="1818" w:type="dxa"/>
            <w:tcBorders>
              <w:top w:val="single" w:sz="4" w:space="0" w:color="auto"/>
              <w:left w:val="single" w:sz="4" w:space="0" w:color="auto"/>
              <w:bottom w:val="single" w:sz="4" w:space="0" w:color="auto"/>
              <w:right w:val="single" w:sz="4" w:space="0" w:color="auto"/>
            </w:tcBorders>
          </w:tcPr>
          <w:p w14:paraId="5F1A411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D405984" w14:textId="77777777" w:rsidR="00554F45" w:rsidRPr="00434D06" w:rsidRDefault="00554F45" w:rsidP="00DE3F38">
            <w:pPr>
              <w:spacing w:beforeLines="50" w:before="120"/>
              <w:jc w:val="left"/>
              <w:rPr>
                <w:rFonts w:ascii="Calibri" w:hAnsi="Calibri" w:cs="Calibri"/>
                <w:color w:val="000000"/>
              </w:rPr>
            </w:pPr>
          </w:p>
        </w:tc>
      </w:tr>
      <w:tr w:rsidR="00554F45" w:rsidRPr="00434D06" w14:paraId="6761E4A4" w14:textId="77777777" w:rsidTr="00036679">
        <w:tc>
          <w:tcPr>
            <w:tcW w:w="1818" w:type="dxa"/>
            <w:tcBorders>
              <w:top w:val="single" w:sz="4" w:space="0" w:color="auto"/>
              <w:left w:val="single" w:sz="4" w:space="0" w:color="auto"/>
              <w:bottom w:val="single" w:sz="4" w:space="0" w:color="auto"/>
              <w:right w:val="single" w:sz="4" w:space="0" w:color="auto"/>
            </w:tcBorders>
          </w:tcPr>
          <w:p w14:paraId="18C8993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2AB7986" w14:textId="77777777" w:rsidR="00554F45" w:rsidRPr="00434D06" w:rsidRDefault="00554F45" w:rsidP="00DE3F38">
            <w:pPr>
              <w:spacing w:beforeLines="50" w:before="120"/>
              <w:jc w:val="left"/>
              <w:rPr>
                <w:rFonts w:ascii="Calibri" w:hAnsi="Calibri" w:cs="Calibri"/>
                <w:color w:val="000000"/>
              </w:rPr>
            </w:pPr>
          </w:p>
        </w:tc>
      </w:tr>
      <w:tr w:rsidR="00554F45" w:rsidRPr="00434D06" w14:paraId="48EE483D" w14:textId="77777777" w:rsidTr="00036679">
        <w:tc>
          <w:tcPr>
            <w:tcW w:w="1818" w:type="dxa"/>
            <w:tcBorders>
              <w:top w:val="single" w:sz="4" w:space="0" w:color="auto"/>
              <w:left w:val="single" w:sz="4" w:space="0" w:color="auto"/>
              <w:bottom w:val="single" w:sz="4" w:space="0" w:color="auto"/>
              <w:right w:val="single" w:sz="4" w:space="0" w:color="auto"/>
            </w:tcBorders>
          </w:tcPr>
          <w:p w14:paraId="318D550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60495AA" w14:textId="77777777" w:rsidR="00554F45" w:rsidRPr="00434D06" w:rsidRDefault="00554F45" w:rsidP="00DE3F38">
            <w:pPr>
              <w:spacing w:beforeLines="50" w:before="120"/>
              <w:jc w:val="left"/>
              <w:rPr>
                <w:rFonts w:ascii="Calibri" w:hAnsi="Calibri" w:cs="Calibri"/>
                <w:color w:val="000000"/>
              </w:rPr>
            </w:pPr>
          </w:p>
        </w:tc>
      </w:tr>
      <w:tr w:rsidR="00554F45" w:rsidRPr="00434D06" w14:paraId="338E92A0" w14:textId="77777777" w:rsidTr="00036679">
        <w:tc>
          <w:tcPr>
            <w:tcW w:w="1818" w:type="dxa"/>
            <w:tcBorders>
              <w:top w:val="single" w:sz="4" w:space="0" w:color="auto"/>
              <w:left w:val="single" w:sz="4" w:space="0" w:color="auto"/>
              <w:bottom w:val="single" w:sz="4" w:space="0" w:color="auto"/>
              <w:right w:val="single" w:sz="4" w:space="0" w:color="auto"/>
            </w:tcBorders>
          </w:tcPr>
          <w:p w14:paraId="78562FD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D752EBC" w14:textId="77777777" w:rsidR="00554F45" w:rsidRPr="00434D06" w:rsidRDefault="00554F45" w:rsidP="00DE3F38">
            <w:pPr>
              <w:spacing w:beforeLines="50" w:before="120"/>
              <w:jc w:val="left"/>
              <w:rPr>
                <w:rFonts w:ascii="Calibri" w:hAnsi="Calibri" w:cs="Calibri"/>
                <w:color w:val="000000"/>
              </w:rPr>
            </w:pPr>
          </w:p>
        </w:tc>
      </w:tr>
      <w:tr w:rsidR="00554F45" w:rsidRPr="00434D06" w14:paraId="6CA5B006" w14:textId="77777777" w:rsidTr="00036679">
        <w:tc>
          <w:tcPr>
            <w:tcW w:w="1818" w:type="dxa"/>
            <w:tcBorders>
              <w:top w:val="single" w:sz="4" w:space="0" w:color="auto"/>
              <w:left w:val="single" w:sz="4" w:space="0" w:color="auto"/>
              <w:bottom w:val="single" w:sz="4" w:space="0" w:color="auto"/>
              <w:right w:val="single" w:sz="4" w:space="0" w:color="auto"/>
            </w:tcBorders>
          </w:tcPr>
          <w:p w14:paraId="7F9BE40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A87F3EE" w14:textId="77777777" w:rsidR="00554F45" w:rsidRPr="00434D06" w:rsidRDefault="00554F45" w:rsidP="00DE3F38">
            <w:pPr>
              <w:spacing w:beforeLines="50" w:before="120"/>
              <w:jc w:val="left"/>
              <w:rPr>
                <w:rFonts w:ascii="Calibri" w:hAnsi="Calibri" w:cs="Calibri"/>
                <w:color w:val="000000"/>
              </w:rPr>
            </w:pPr>
          </w:p>
        </w:tc>
      </w:tr>
      <w:tr w:rsidR="00554F45" w:rsidRPr="00434D06" w14:paraId="78391209" w14:textId="77777777" w:rsidTr="00036679">
        <w:tc>
          <w:tcPr>
            <w:tcW w:w="1818" w:type="dxa"/>
            <w:tcBorders>
              <w:top w:val="single" w:sz="4" w:space="0" w:color="auto"/>
              <w:left w:val="single" w:sz="4" w:space="0" w:color="auto"/>
              <w:bottom w:val="single" w:sz="4" w:space="0" w:color="auto"/>
              <w:right w:val="single" w:sz="4" w:space="0" w:color="auto"/>
            </w:tcBorders>
          </w:tcPr>
          <w:p w14:paraId="2B5EC9B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E6D7547" w14:textId="77777777" w:rsidR="00554F45" w:rsidRPr="00434D06" w:rsidRDefault="00554F45" w:rsidP="00DE3F38">
            <w:pPr>
              <w:spacing w:beforeLines="50" w:before="120"/>
              <w:jc w:val="left"/>
              <w:rPr>
                <w:rFonts w:ascii="Calibri" w:hAnsi="Calibri" w:cs="Calibri"/>
                <w:color w:val="000000"/>
              </w:rPr>
            </w:pPr>
          </w:p>
        </w:tc>
      </w:tr>
      <w:tr w:rsidR="00554F45" w:rsidRPr="00434D06" w14:paraId="60839CEE" w14:textId="77777777" w:rsidTr="00036679">
        <w:tc>
          <w:tcPr>
            <w:tcW w:w="1818" w:type="dxa"/>
            <w:tcBorders>
              <w:top w:val="single" w:sz="4" w:space="0" w:color="auto"/>
              <w:left w:val="single" w:sz="4" w:space="0" w:color="auto"/>
              <w:bottom w:val="single" w:sz="4" w:space="0" w:color="auto"/>
              <w:right w:val="single" w:sz="4" w:space="0" w:color="auto"/>
            </w:tcBorders>
          </w:tcPr>
          <w:p w14:paraId="4075DD2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4B2F592" w14:textId="77777777" w:rsidR="00554F45" w:rsidRPr="00434D06" w:rsidRDefault="00554F45" w:rsidP="00DE3F38">
            <w:pPr>
              <w:spacing w:beforeLines="50" w:before="120"/>
              <w:jc w:val="left"/>
              <w:rPr>
                <w:rFonts w:ascii="Calibri" w:hAnsi="Calibri" w:cs="Calibri"/>
                <w:color w:val="000000"/>
              </w:rPr>
            </w:pPr>
          </w:p>
        </w:tc>
      </w:tr>
      <w:tr w:rsidR="00554F45" w:rsidRPr="00434D06" w14:paraId="37DD4B41" w14:textId="77777777" w:rsidTr="00036679">
        <w:tc>
          <w:tcPr>
            <w:tcW w:w="1818" w:type="dxa"/>
            <w:tcBorders>
              <w:top w:val="single" w:sz="4" w:space="0" w:color="auto"/>
              <w:left w:val="single" w:sz="4" w:space="0" w:color="auto"/>
              <w:bottom w:val="single" w:sz="4" w:space="0" w:color="auto"/>
              <w:right w:val="single" w:sz="4" w:space="0" w:color="auto"/>
            </w:tcBorders>
          </w:tcPr>
          <w:p w14:paraId="34284DD3"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93E58B2" w14:textId="77777777" w:rsidR="00554F45" w:rsidRPr="00434D06" w:rsidRDefault="00554F45" w:rsidP="00DE3F38">
            <w:pPr>
              <w:spacing w:beforeLines="50" w:before="120"/>
              <w:jc w:val="left"/>
              <w:rPr>
                <w:rFonts w:ascii="Calibri" w:hAnsi="Calibri" w:cs="Calibri"/>
                <w:color w:val="000000"/>
              </w:rPr>
            </w:pPr>
          </w:p>
        </w:tc>
      </w:tr>
    </w:tbl>
    <w:p w14:paraId="3F9CC4FF" w14:textId="77777777" w:rsidR="00554F45" w:rsidRPr="004D050E" w:rsidRDefault="00554F45" w:rsidP="00554F45">
      <w:pPr>
        <w:pStyle w:val="maintext"/>
        <w:ind w:firstLineChars="90" w:firstLine="180"/>
        <w:rPr>
          <w:rFonts w:ascii="Calibri" w:hAnsi="Calibri" w:cs="Arial"/>
        </w:rPr>
      </w:pPr>
    </w:p>
    <w:p w14:paraId="7C3E2FF1"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543"/>
        <w:gridCol w:w="2164"/>
        <w:gridCol w:w="6665"/>
        <w:gridCol w:w="543"/>
        <w:gridCol w:w="447"/>
        <w:gridCol w:w="222"/>
        <w:gridCol w:w="2757"/>
        <w:gridCol w:w="701"/>
        <w:gridCol w:w="467"/>
        <w:gridCol w:w="467"/>
        <w:gridCol w:w="467"/>
        <w:gridCol w:w="4159"/>
        <w:gridCol w:w="1436"/>
      </w:tblGrid>
      <w:tr w:rsidR="00554F45" w:rsidRPr="00275D7B" w14:paraId="108348EE" w14:textId="77777777" w:rsidTr="00036679">
        <w:tc>
          <w:tcPr>
            <w:tcW w:w="0" w:type="auto"/>
            <w:shd w:val="clear" w:color="auto" w:fill="auto"/>
          </w:tcPr>
          <w:p w14:paraId="78C2316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 xml:space="preserve">27. </w:t>
            </w:r>
            <w:proofErr w:type="spellStart"/>
            <w:r w:rsidRPr="000B1A10">
              <w:rPr>
                <w:rFonts w:ascii="Arial" w:hAnsi="Arial" w:cs="Arial"/>
                <w:color w:val="000000"/>
                <w:sz w:val="18"/>
                <w:szCs w:val="18"/>
                <w:lang w:eastAsia="ja-JP"/>
              </w:rPr>
              <w:t>NR_pos_enh</w:t>
            </w:r>
            <w:proofErr w:type="spellEnd"/>
          </w:p>
        </w:tc>
        <w:tc>
          <w:tcPr>
            <w:tcW w:w="0" w:type="auto"/>
            <w:shd w:val="clear" w:color="auto" w:fill="auto"/>
          </w:tcPr>
          <w:p w14:paraId="4CEF0C9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27-3-3</w:t>
            </w:r>
          </w:p>
        </w:tc>
        <w:tc>
          <w:tcPr>
            <w:tcW w:w="0" w:type="auto"/>
            <w:shd w:val="clear" w:color="auto" w:fill="auto"/>
          </w:tcPr>
          <w:p w14:paraId="09C40A8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DL PRS Processing Capability outside MG - buffering capability</w:t>
            </w:r>
          </w:p>
        </w:tc>
        <w:tc>
          <w:tcPr>
            <w:tcW w:w="0" w:type="auto"/>
            <w:shd w:val="clear" w:color="auto" w:fill="auto"/>
          </w:tcPr>
          <w:p w14:paraId="40D3A911" w14:textId="77777777" w:rsidR="00554F45" w:rsidRPr="000B1A10" w:rsidRDefault="00554F45" w:rsidP="00554F45">
            <w:pPr>
              <w:pStyle w:val="TAL"/>
              <w:rPr>
                <w:rFonts w:cs="Arial"/>
                <w:color w:val="000000"/>
                <w:szCs w:val="18"/>
              </w:rPr>
            </w:pPr>
            <w:r w:rsidRPr="000B1A10">
              <w:rPr>
                <w:rFonts w:cs="Arial"/>
                <w:color w:val="000000"/>
                <w:szCs w:val="18"/>
              </w:rPr>
              <w:t>1.</w:t>
            </w:r>
            <w:r w:rsidRPr="000B1A10">
              <w:rPr>
                <w:rFonts w:cs="Arial"/>
                <w:color w:val="000000"/>
                <w:szCs w:val="18"/>
                <w:lang w:eastAsia="ko-KR"/>
              </w:rPr>
              <w:t xml:space="preserve"> </w:t>
            </w:r>
            <w:r w:rsidRPr="000B1A10">
              <w:rPr>
                <w:rFonts w:cs="Arial"/>
                <w:color w:val="000000"/>
                <w:szCs w:val="18"/>
              </w:rPr>
              <w:t>DL PRS buffering capability</w:t>
            </w:r>
          </w:p>
          <w:p w14:paraId="1309BF7B" w14:textId="77777777" w:rsidR="00554F45" w:rsidRPr="000B1A10" w:rsidRDefault="00554F45" w:rsidP="00554F45">
            <w:pPr>
              <w:pStyle w:val="TAL"/>
              <w:ind w:left="599" w:hanging="316"/>
              <w:rPr>
                <w:rFonts w:cs="Arial"/>
                <w:color w:val="000000"/>
                <w:szCs w:val="18"/>
              </w:rPr>
            </w:pPr>
            <w:r w:rsidRPr="000B1A10">
              <w:rPr>
                <w:rFonts w:cs="Arial"/>
                <w:color w:val="000000"/>
                <w:szCs w:val="18"/>
              </w:rPr>
              <w:t>a)</w:t>
            </w:r>
            <w:r w:rsidRPr="000B1A10">
              <w:rPr>
                <w:rFonts w:cs="Arial"/>
                <w:color w:val="000000"/>
                <w:szCs w:val="18"/>
              </w:rPr>
              <w:tab/>
              <w:t>Type 1 – sub-slot/symbol level buffering</w:t>
            </w:r>
          </w:p>
          <w:p w14:paraId="78037E0A" w14:textId="77777777" w:rsidR="00554F45" w:rsidRPr="000B1A10" w:rsidRDefault="00554F45" w:rsidP="00554F45">
            <w:pPr>
              <w:pStyle w:val="TAL"/>
              <w:ind w:left="599" w:hanging="316"/>
              <w:rPr>
                <w:rFonts w:cs="Arial"/>
                <w:color w:val="000000"/>
                <w:szCs w:val="18"/>
              </w:rPr>
            </w:pPr>
            <w:r w:rsidRPr="000B1A10">
              <w:rPr>
                <w:rFonts w:cs="Arial"/>
                <w:color w:val="000000"/>
                <w:szCs w:val="18"/>
              </w:rPr>
              <w:t>b)</w:t>
            </w:r>
            <w:r w:rsidRPr="000B1A10">
              <w:rPr>
                <w:rFonts w:cs="Arial"/>
                <w:color w:val="000000"/>
                <w:szCs w:val="18"/>
              </w:rPr>
              <w:tab/>
              <w:t>Type 2 – slot level buffering</w:t>
            </w:r>
          </w:p>
          <w:p w14:paraId="390733DA" w14:textId="77777777" w:rsidR="00554F45" w:rsidRPr="000B1A10" w:rsidRDefault="00554F45" w:rsidP="00554F45">
            <w:pPr>
              <w:pStyle w:val="TAL"/>
              <w:rPr>
                <w:rFonts w:cs="Arial"/>
                <w:color w:val="000000"/>
                <w:szCs w:val="18"/>
              </w:rPr>
            </w:pPr>
          </w:p>
          <w:p w14:paraId="645D1386" w14:textId="77777777" w:rsidR="00554F45" w:rsidRPr="000B1A10" w:rsidRDefault="00554F45" w:rsidP="00554F45">
            <w:pPr>
              <w:pStyle w:val="TAL"/>
              <w:rPr>
                <w:rFonts w:cs="Arial"/>
                <w:color w:val="000000"/>
                <w:szCs w:val="18"/>
              </w:rPr>
            </w:pPr>
            <w:r w:rsidRPr="000B1A10">
              <w:rPr>
                <w:rFonts w:cs="Arial"/>
                <w:color w:val="000000"/>
                <w:szCs w:val="18"/>
                <w:highlight w:val="yellow"/>
              </w:rPr>
              <w:t>[2. Maximum</w:t>
            </w:r>
            <w:r w:rsidRPr="000B1A10">
              <w:rPr>
                <w:rFonts w:cs="Arial"/>
                <w:color w:val="000000"/>
                <w:szCs w:val="18"/>
                <w:highlight w:val="yellow"/>
                <w:lang w:eastAsia="ko-KR"/>
              </w:rPr>
              <w:t xml:space="preserve"> </w:t>
            </w:r>
            <w:r w:rsidRPr="000B1A10">
              <w:rPr>
                <w:rFonts w:cs="Arial"/>
                <w:color w:val="000000"/>
                <w:szCs w:val="18"/>
                <w:highlight w:val="yellow"/>
              </w:rPr>
              <w:t xml:space="preserve">duration of DL PRS symbols N in units of </w:t>
            </w:r>
            <w:proofErr w:type="spellStart"/>
            <w:r w:rsidRPr="000B1A10">
              <w:rPr>
                <w:rFonts w:cs="Arial"/>
                <w:color w:val="000000"/>
                <w:szCs w:val="18"/>
                <w:highlight w:val="yellow"/>
              </w:rPr>
              <w:t>ms</w:t>
            </w:r>
            <w:proofErr w:type="spellEnd"/>
            <w:r w:rsidRPr="000B1A10">
              <w:rPr>
                <w:rFonts w:cs="Arial"/>
                <w:color w:val="000000"/>
                <w:szCs w:val="18"/>
                <w:highlight w:val="yellow"/>
              </w:rPr>
              <w:t xml:space="preserve"> a UE can process in the first part of a PRS processing window assuming maximum DL PRS bandwidth in MHz, such that the UE is capable of reporting the measurements T-N </w:t>
            </w:r>
            <w:proofErr w:type="spellStart"/>
            <w:r w:rsidRPr="000B1A10">
              <w:rPr>
                <w:rFonts w:cs="Arial"/>
                <w:color w:val="000000"/>
                <w:szCs w:val="18"/>
                <w:highlight w:val="yellow"/>
              </w:rPr>
              <w:t>ms</w:t>
            </w:r>
            <w:proofErr w:type="spellEnd"/>
            <w:r w:rsidRPr="000B1A10">
              <w:rPr>
                <w:rFonts w:cs="Arial"/>
                <w:color w:val="000000"/>
                <w:szCs w:val="18"/>
                <w:highlight w:val="yellow"/>
              </w:rPr>
              <w:t xml:space="preserve"> after the last PRS symbol]</w:t>
            </w:r>
            <w:r w:rsidRPr="000B1A10">
              <w:rPr>
                <w:rFonts w:cs="Arial"/>
                <w:color w:val="000000"/>
                <w:szCs w:val="18"/>
              </w:rPr>
              <w:t xml:space="preserve"> </w:t>
            </w:r>
          </w:p>
          <w:p w14:paraId="61C2FA02" w14:textId="77777777" w:rsidR="00554F45" w:rsidRPr="000B1A10" w:rsidRDefault="00554F45" w:rsidP="00554F45">
            <w:pPr>
              <w:pStyle w:val="TAL"/>
              <w:rPr>
                <w:rFonts w:cs="Arial"/>
                <w:color w:val="000000"/>
                <w:szCs w:val="18"/>
              </w:rPr>
            </w:pPr>
          </w:p>
          <w:p w14:paraId="0FFE020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3. Max number of DL PRS resources that UE can process in a slot under it</w:t>
            </w:r>
          </w:p>
        </w:tc>
        <w:tc>
          <w:tcPr>
            <w:tcW w:w="0" w:type="auto"/>
            <w:shd w:val="clear" w:color="auto" w:fill="auto"/>
          </w:tcPr>
          <w:p w14:paraId="1E9FD40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27-3-2</w:t>
            </w:r>
          </w:p>
        </w:tc>
        <w:tc>
          <w:tcPr>
            <w:tcW w:w="0" w:type="auto"/>
            <w:shd w:val="clear" w:color="auto" w:fill="auto"/>
          </w:tcPr>
          <w:p w14:paraId="7496E1F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5B66D7FB"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137894B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DL PRS measurement outside MG and in a PRS processing window is not supported</w:t>
            </w:r>
          </w:p>
        </w:tc>
        <w:tc>
          <w:tcPr>
            <w:tcW w:w="0" w:type="auto"/>
            <w:shd w:val="clear" w:color="auto" w:fill="auto"/>
          </w:tcPr>
          <w:p w14:paraId="13EE3D3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band</w:t>
            </w:r>
          </w:p>
        </w:tc>
        <w:tc>
          <w:tcPr>
            <w:tcW w:w="0" w:type="auto"/>
            <w:shd w:val="clear" w:color="auto" w:fill="auto"/>
          </w:tcPr>
          <w:p w14:paraId="35AE85A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034A0D0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4AE238E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63ACF531" w14:textId="77777777" w:rsidR="00554F45" w:rsidRPr="000B1A10" w:rsidRDefault="00554F45" w:rsidP="00554F45">
            <w:pPr>
              <w:pStyle w:val="TAL"/>
              <w:rPr>
                <w:rFonts w:cs="Arial"/>
                <w:color w:val="000000"/>
                <w:szCs w:val="18"/>
              </w:rPr>
            </w:pPr>
            <w:r w:rsidRPr="000B1A10" w:rsidDel="00AF3EA1">
              <w:rPr>
                <w:rFonts w:cs="Arial"/>
                <w:color w:val="000000"/>
                <w:szCs w:val="18"/>
              </w:rPr>
              <w:t xml:space="preserve"> </w:t>
            </w:r>
            <w:r w:rsidRPr="000B1A10">
              <w:rPr>
                <w:rFonts w:cs="Arial"/>
                <w:color w:val="000000"/>
                <w:szCs w:val="18"/>
              </w:rPr>
              <w:t xml:space="preserve"> Component 1 candidate values: {Type 1, Type 2}</w:t>
            </w:r>
          </w:p>
          <w:p w14:paraId="7D474764" w14:textId="77777777" w:rsidR="00554F45" w:rsidRPr="000B1A10" w:rsidRDefault="00554F45" w:rsidP="00554F45">
            <w:pPr>
              <w:pStyle w:val="TAL"/>
              <w:rPr>
                <w:rFonts w:cs="Arial"/>
                <w:color w:val="000000"/>
                <w:szCs w:val="18"/>
                <w:highlight w:val="yellow"/>
              </w:rPr>
            </w:pPr>
          </w:p>
          <w:p w14:paraId="328ACB6E" w14:textId="77777777" w:rsidR="00554F45" w:rsidRPr="000B1A10" w:rsidRDefault="00554F45" w:rsidP="00554F45">
            <w:pPr>
              <w:pStyle w:val="TAL"/>
              <w:rPr>
                <w:rFonts w:cs="Arial"/>
                <w:color w:val="000000"/>
                <w:szCs w:val="18"/>
                <w:highlight w:val="yellow"/>
              </w:rPr>
            </w:pPr>
            <w:r w:rsidRPr="000B1A10">
              <w:rPr>
                <w:rFonts w:cs="Arial"/>
                <w:color w:val="000000"/>
                <w:szCs w:val="18"/>
                <w:highlight w:val="yellow"/>
              </w:rPr>
              <w:t>[Candidate 2 component values:</w:t>
            </w:r>
          </w:p>
          <w:p w14:paraId="11AAF76E" w14:textId="77777777" w:rsidR="00554F45" w:rsidRPr="000B1A10" w:rsidRDefault="00554F45" w:rsidP="00554F45">
            <w:pPr>
              <w:pStyle w:val="TAL"/>
              <w:ind w:left="316" w:hanging="316"/>
              <w:rPr>
                <w:rFonts w:cs="Arial"/>
                <w:color w:val="000000"/>
                <w:szCs w:val="18"/>
                <w:highlight w:val="yellow"/>
              </w:rPr>
            </w:pPr>
            <w:r w:rsidRPr="000B1A10">
              <w:rPr>
                <w:rFonts w:cs="Arial"/>
                <w:color w:val="000000"/>
                <w:szCs w:val="18"/>
                <w:highlight w:val="yellow"/>
              </w:rPr>
              <w:t>a)</w:t>
            </w:r>
            <w:r w:rsidRPr="000B1A10">
              <w:rPr>
                <w:rFonts w:cs="Arial"/>
                <w:color w:val="000000"/>
                <w:szCs w:val="18"/>
                <w:highlight w:val="yellow"/>
              </w:rPr>
              <w:tab/>
              <w:t xml:space="preserve">N: {0.125, 0.25, 0.5, 1, 2, 3, 4, 5, 6, 8, 12} </w:t>
            </w:r>
            <w:proofErr w:type="spellStart"/>
            <w:r w:rsidRPr="000B1A10">
              <w:rPr>
                <w:rFonts w:cs="Arial"/>
                <w:color w:val="000000"/>
                <w:szCs w:val="18"/>
                <w:highlight w:val="yellow"/>
              </w:rPr>
              <w:t>ms</w:t>
            </w:r>
            <w:proofErr w:type="spellEnd"/>
          </w:p>
          <w:p w14:paraId="66E300D7" w14:textId="77777777" w:rsidR="00554F45" w:rsidRPr="000B1A10" w:rsidRDefault="00554F45" w:rsidP="00554F45">
            <w:pPr>
              <w:pStyle w:val="TAL"/>
              <w:ind w:left="316" w:hanging="316"/>
              <w:rPr>
                <w:rFonts w:cs="Arial"/>
                <w:color w:val="000000"/>
                <w:szCs w:val="18"/>
              </w:rPr>
            </w:pPr>
            <w:r w:rsidRPr="000B1A10">
              <w:rPr>
                <w:rFonts w:cs="Arial"/>
                <w:color w:val="000000"/>
                <w:szCs w:val="18"/>
                <w:highlight w:val="yellow"/>
              </w:rPr>
              <w:t>b)</w:t>
            </w:r>
            <w:r w:rsidRPr="000B1A10">
              <w:rPr>
                <w:rFonts w:cs="Arial"/>
                <w:color w:val="000000"/>
                <w:szCs w:val="18"/>
                <w:highlight w:val="yellow"/>
              </w:rPr>
              <w:tab/>
              <w:t xml:space="preserve">T: {N+4, N+5, N+6, N+8} </w:t>
            </w:r>
            <w:proofErr w:type="spellStart"/>
            <w:r w:rsidRPr="000B1A10">
              <w:rPr>
                <w:rFonts w:cs="Arial"/>
                <w:color w:val="000000"/>
                <w:szCs w:val="18"/>
                <w:highlight w:val="yellow"/>
              </w:rPr>
              <w:t>ms</w:t>
            </w:r>
            <w:proofErr w:type="spellEnd"/>
            <w:r w:rsidRPr="000B1A10">
              <w:rPr>
                <w:rFonts w:cs="Arial"/>
                <w:color w:val="000000"/>
                <w:szCs w:val="18"/>
                <w:highlight w:val="yellow"/>
              </w:rPr>
              <w:t>]</w:t>
            </w:r>
          </w:p>
          <w:p w14:paraId="2DA415B1" w14:textId="77777777" w:rsidR="00554F45" w:rsidRPr="000B1A10" w:rsidRDefault="00554F45" w:rsidP="00554F45">
            <w:pPr>
              <w:pStyle w:val="TAL"/>
              <w:rPr>
                <w:rFonts w:cs="Arial"/>
                <w:color w:val="000000"/>
                <w:szCs w:val="18"/>
              </w:rPr>
            </w:pPr>
          </w:p>
          <w:p w14:paraId="0AE0FC20" w14:textId="77777777" w:rsidR="00554F45" w:rsidRPr="000B1A10" w:rsidRDefault="00554F45" w:rsidP="00554F45">
            <w:pPr>
              <w:pStyle w:val="TAL"/>
              <w:rPr>
                <w:rFonts w:cs="Arial"/>
                <w:color w:val="000000"/>
                <w:szCs w:val="18"/>
              </w:rPr>
            </w:pPr>
            <w:r w:rsidRPr="000B1A10">
              <w:rPr>
                <w:rFonts w:cs="Arial"/>
                <w:color w:val="000000"/>
                <w:szCs w:val="18"/>
              </w:rPr>
              <w:t>Component 3 candidate values:</w:t>
            </w:r>
          </w:p>
          <w:p w14:paraId="7434FC69" w14:textId="77777777" w:rsidR="00554F45" w:rsidRPr="000B1A10" w:rsidRDefault="00554F45" w:rsidP="00554F45">
            <w:pPr>
              <w:pStyle w:val="TAL"/>
              <w:rPr>
                <w:rFonts w:cs="Arial"/>
                <w:color w:val="000000"/>
                <w:szCs w:val="18"/>
              </w:rPr>
            </w:pPr>
            <w:r w:rsidRPr="000B1A10">
              <w:rPr>
                <w:rFonts w:cs="Arial"/>
                <w:color w:val="000000"/>
                <w:szCs w:val="18"/>
              </w:rPr>
              <w:t>FR1 bands: {1, 2, 4, 6, 8, 12, 16, 24, 32, 48, 64} for each SCS: 15kHz, 30kHz, 60kHz</w:t>
            </w:r>
          </w:p>
          <w:p w14:paraId="2FC44F77" w14:textId="77777777" w:rsidR="00554F45" w:rsidRPr="000B1A10" w:rsidRDefault="00554F45" w:rsidP="00554F45">
            <w:pPr>
              <w:pStyle w:val="TAL"/>
              <w:rPr>
                <w:rFonts w:cs="Arial"/>
                <w:color w:val="000000"/>
                <w:szCs w:val="18"/>
              </w:rPr>
            </w:pPr>
            <w:r w:rsidRPr="000B1A10">
              <w:rPr>
                <w:rFonts w:cs="Arial"/>
                <w:color w:val="000000"/>
                <w:szCs w:val="18"/>
              </w:rPr>
              <w:t>FR2 bands: {1, 2, 4, 6, 8, 12, 16, 24, 32, 48, 64} for each SCS: 60kHz, 120kHz</w:t>
            </w:r>
          </w:p>
          <w:p w14:paraId="192963DF" w14:textId="77777777" w:rsidR="00554F45" w:rsidRPr="000B1A10" w:rsidRDefault="00554F45" w:rsidP="00554F45">
            <w:pPr>
              <w:pStyle w:val="TAL"/>
              <w:rPr>
                <w:rFonts w:cs="Arial"/>
                <w:color w:val="000000"/>
                <w:szCs w:val="18"/>
              </w:rPr>
            </w:pPr>
          </w:p>
          <w:p w14:paraId="63E91B1B" w14:textId="77777777" w:rsidR="00554F45" w:rsidRPr="000B1A10" w:rsidRDefault="00554F45" w:rsidP="00554F45">
            <w:pPr>
              <w:pStyle w:val="TAL"/>
              <w:rPr>
                <w:rFonts w:cs="Arial"/>
                <w:color w:val="000000"/>
                <w:szCs w:val="18"/>
              </w:rPr>
            </w:pPr>
            <w:r w:rsidRPr="000B1A10">
              <w:rPr>
                <w:rFonts w:cs="Arial"/>
                <w:color w:val="000000"/>
                <w:szCs w:val="18"/>
              </w:rPr>
              <w:t>Need for location server to know if the feature is supported</w:t>
            </w:r>
          </w:p>
          <w:p w14:paraId="00C1C463" w14:textId="77777777" w:rsidR="00554F45" w:rsidRPr="000B1A10" w:rsidRDefault="00554F45" w:rsidP="00554F45">
            <w:pPr>
              <w:pStyle w:val="TAL"/>
              <w:rPr>
                <w:rFonts w:cs="Arial"/>
                <w:color w:val="000000"/>
                <w:szCs w:val="18"/>
              </w:rPr>
            </w:pPr>
          </w:p>
          <w:p w14:paraId="2497BAD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Note: A UE may declare PRS processing capabilities of each of the supported Type-1A, Type-1B, Type-2” capabilities in case it supports multiple types in a band</w:t>
            </w:r>
          </w:p>
        </w:tc>
        <w:tc>
          <w:tcPr>
            <w:tcW w:w="0" w:type="auto"/>
            <w:shd w:val="clear" w:color="auto" w:fill="auto"/>
          </w:tcPr>
          <w:p w14:paraId="6BE6CE3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p>
        </w:tc>
      </w:tr>
    </w:tbl>
    <w:p w14:paraId="17917BE6" w14:textId="77777777" w:rsidR="00554F45" w:rsidRPr="00434D06" w:rsidRDefault="00554F45" w:rsidP="00554F45">
      <w:pPr>
        <w:pStyle w:val="maintext"/>
        <w:ind w:firstLineChars="90" w:firstLine="180"/>
        <w:rPr>
          <w:rFonts w:ascii="Calibri" w:hAnsi="Calibri" w:cs="Arial"/>
          <w:color w:val="000000"/>
        </w:rPr>
      </w:pPr>
    </w:p>
    <w:p w14:paraId="434AEB30"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28D57C31"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2C2D78F7"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67865E1D"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212CACAF" w14:textId="77777777" w:rsidTr="00036679">
        <w:tc>
          <w:tcPr>
            <w:tcW w:w="1818" w:type="dxa"/>
            <w:tcBorders>
              <w:top w:val="single" w:sz="4" w:space="0" w:color="auto"/>
              <w:left w:val="single" w:sz="4" w:space="0" w:color="auto"/>
              <w:bottom w:val="single" w:sz="4" w:space="0" w:color="auto"/>
              <w:right w:val="single" w:sz="4" w:space="0" w:color="auto"/>
            </w:tcBorders>
          </w:tcPr>
          <w:p w14:paraId="210A2EB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530"/>
              <w:gridCol w:w="1961"/>
              <w:gridCol w:w="5714"/>
              <w:gridCol w:w="530"/>
              <w:gridCol w:w="447"/>
              <w:gridCol w:w="222"/>
              <w:gridCol w:w="2481"/>
              <w:gridCol w:w="685"/>
              <w:gridCol w:w="467"/>
              <w:gridCol w:w="467"/>
              <w:gridCol w:w="467"/>
              <w:gridCol w:w="3581"/>
              <w:gridCol w:w="1346"/>
            </w:tblGrid>
            <w:tr w:rsidR="002061FD" w:rsidRPr="002061FD" w14:paraId="588035CD" w14:textId="77777777" w:rsidTr="002061FD">
              <w:tc>
                <w:tcPr>
                  <w:tcW w:w="0" w:type="auto"/>
                  <w:shd w:val="clear" w:color="auto" w:fill="auto"/>
                </w:tcPr>
                <w:p w14:paraId="1EAF87FD" w14:textId="77777777" w:rsidR="00D84C9D" w:rsidRPr="002061FD" w:rsidRDefault="00D84C9D" w:rsidP="00DE3F38">
                  <w:pPr>
                    <w:spacing w:beforeLines="50" w:before="120"/>
                    <w:jc w:val="left"/>
                    <w:rPr>
                      <w:rFonts w:ascii="Calibri" w:hAnsi="Calibri" w:cs="Calibri"/>
                      <w:color w:val="000000"/>
                    </w:rPr>
                  </w:pPr>
                  <w:del w:id="226" w:author="Author">
                    <w:r w:rsidRPr="002061FD" w:rsidDel="00E154B4">
                      <w:rPr>
                        <w:rFonts w:cs="Arial"/>
                        <w:color w:val="000000"/>
                        <w:sz w:val="18"/>
                        <w:szCs w:val="18"/>
                        <w:lang w:val="en-GB" w:eastAsia="ja-JP"/>
                      </w:rPr>
                      <w:delText>27. NR_pos_enh</w:delText>
                    </w:r>
                  </w:del>
                </w:p>
              </w:tc>
              <w:tc>
                <w:tcPr>
                  <w:tcW w:w="0" w:type="auto"/>
                  <w:shd w:val="clear" w:color="auto" w:fill="auto"/>
                </w:tcPr>
                <w:p w14:paraId="4F00B666" w14:textId="77777777" w:rsidR="00D84C9D" w:rsidRPr="002061FD" w:rsidRDefault="00D84C9D" w:rsidP="00DE3F38">
                  <w:pPr>
                    <w:spacing w:beforeLines="50" w:before="120"/>
                    <w:jc w:val="left"/>
                    <w:rPr>
                      <w:rFonts w:ascii="Calibri" w:hAnsi="Calibri" w:cs="Calibri"/>
                      <w:color w:val="000000"/>
                    </w:rPr>
                  </w:pPr>
                  <w:del w:id="227" w:author="Author">
                    <w:r w:rsidRPr="002061FD" w:rsidDel="00E154B4">
                      <w:rPr>
                        <w:rFonts w:cs="Arial"/>
                        <w:color w:val="000000"/>
                        <w:sz w:val="18"/>
                        <w:szCs w:val="18"/>
                        <w:lang w:val="en-GB" w:eastAsia="ja-JP"/>
                      </w:rPr>
                      <w:delText>27-3-3</w:delText>
                    </w:r>
                  </w:del>
                </w:p>
              </w:tc>
              <w:tc>
                <w:tcPr>
                  <w:tcW w:w="0" w:type="auto"/>
                  <w:shd w:val="clear" w:color="auto" w:fill="auto"/>
                </w:tcPr>
                <w:p w14:paraId="69623773" w14:textId="77777777" w:rsidR="00D84C9D" w:rsidRPr="002061FD" w:rsidRDefault="00D84C9D" w:rsidP="00DE3F38">
                  <w:pPr>
                    <w:spacing w:beforeLines="50" w:before="120"/>
                    <w:jc w:val="left"/>
                    <w:rPr>
                      <w:rFonts w:ascii="Calibri" w:hAnsi="Calibri" w:cs="Calibri"/>
                      <w:color w:val="000000"/>
                    </w:rPr>
                  </w:pPr>
                  <w:del w:id="228" w:author="Author">
                    <w:r w:rsidRPr="002061FD" w:rsidDel="00E154B4">
                      <w:rPr>
                        <w:rFonts w:cs="Arial"/>
                        <w:color w:val="000000"/>
                        <w:sz w:val="18"/>
                        <w:szCs w:val="18"/>
                        <w:lang w:val="en-GB"/>
                      </w:rPr>
                      <w:delText>DL PRS Processing Capability outside MG - buffering capability</w:delText>
                    </w:r>
                  </w:del>
                </w:p>
              </w:tc>
              <w:tc>
                <w:tcPr>
                  <w:tcW w:w="0" w:type="auto"/>
                  <w:shd w:val="clear" w:color="auto" w:fill="auto"/>
                </w:tcPr>
                <w:p w14:paraId="77F63328" w14:textId="77777777" w:rsidR="00D84C9D" w:rsidRPr="002061FD" w:rsidDel="00E154B4" w:rsidRDefault="00D84C9D" w:rsidP="002061FD">
                  <w:pPr>
                    <w:keepNext/>
                    <w:keepLines/>
                    <w:spacing w:after="0"/>
                    <w:jc w:val="left"/>
                    <w:rPr>
                      <w:del w:id="229" w:author="Author"/>
                      <w:rFonts w:cs="Arial"/>
                      <w:color w:val="000000"/>
                      <w:sz w:val="18"/>
                      <w:szCs w:val="18"/>
                      <w:lang w:val="en-GB"/>
                    </w:rPr>
                  </w:pPr>
                  <w:del w:id="230" w:author="Author">
                    <w:r w:rsidRPr="002061FD" w:rsidDel="00E154B4">
                      <w:rPr>
                        <w:rFonts w:cs="Arial"/>
                        <w:color w:val="000000"/>
                        <w:sz w:val="18"/>
                        <w:szCs w:val="18"/>
                        <w:lang w:val="en-GB"/>
                      </w:rPr>
                      <w:delText>1.</w:delText>
                    </w:r>
                    <w:r w:rsidRPr="002061FD" w:rsidDel="00E154B4">
                      <w:rPr>
                        <w:rFonts w:cs="Arial"/>
                        <w:color w:val="000000"/>
                        <w:sz w:val="18"/>
                        <w:szCs w:val="18"/>
                        <w:lang w:val="en-GB" w:eastAsia="ko-KR"/>
                      </w:rPr>
                      <w:delText xml:space="preserve"> </w:delText>
                    </w:r>
                    <w:r w:rsidRPr="002061FD" w:rsidDel="00E154B4">
                      <w:rPr>
                        <w:rFonts w:cs="Arial"/>
                        <w:color w:val="000000"/>
                        <w:sz w:val="18"/>
                        <w:szCs w:val="18"/>
                        <w:lang w:val="en-GB"/>
                      </w:rPr>
                      <w:delText>DL PRS buffering capability</w:delText>
                    </w:r>
                  </w:del>
                </w:p>
                <w:p w14:paraId="3B157374" w14:textId="77777777" w:rsidR="00D84C9D" w:rsidRPr="002061FD" w:rsidDel="00E154B4" w:rsidRDefault="00D84C9D" w:rsidP="002061FD">
                  <w:pPr>
                    <w:keepNext/>
                    <w:keepLines/>
                    <w:spacing w:after="0"/>
                    <w:ind w:left="599" w:hanging="316"/>
                    <w:jc w:val="left"/>
                    <w:rPr>
                      <w:del w:id="231" w:author="Author"/>
                      <w:rFonts w:cs="Arial"/>
                      <w:color w:val="000000"/>
                      <w:sz w:val="18"/>
                      <w:szCs w:val="18"/>
                      <w:lang w:val="en-GB"/>
                    </w:rPr>
                  </w:pPr>
                  <w:del w:id="232" w:author="Author">
                    <w:r w:rsidRPr="002061FD" w:rsidDel="00E154B4">
                      <w:rPr>
                        <w:rFonts w:cs="Arial"/>
                        <w:color w:val="000000"/>
                        <w:sz w:val="18"/>
                        <w:szCs w:val="18"/>
                        <w:lang w:val="en-GB"/>
                      </w:rPr>
                      <w:delText>a)</w:delText>
                    </w:r>
                    <w:r w:rsidRPr="002061FD" w:rsidDel="00E154B4">
                      <w:rPr>
                        <w:rFonts w:cs="Arial"/>
                        <w:color w:val="000000"/>
                        <w:sz w:val="18"/>
                        <w:szCs w:val="18"/>
                        <w:lang w:val="en-GB"/>
                      </w:rPr>
                      <w:tab/>
                      <w:delText>Type 1 – sub-slot/symbol level buffering</w:delText>
                    </w:r>
                  </w:del>
                </w:p>
                <w:p w14:paraId="40FAEE99" w14:textId="77777777" w:rsidR="00D84C9D" w:rsidRPr="002061FD" w:rsidDel="00E154B4" w:rsidRDefault="00D84C9D" w:rsidP="002061FD">
                  <w:pPr>
                    <w:keepNext/>
                    <w:keepLines/>
                    <w:spacing w:after="0"/>
                    <w:ind w:left="599" w:hanging="316"/>
                    <w:jc w:val="left"/>
                    <w:rPr>
                      <w:del w:id="233" w:author="Author"/>
                      <w:rFonts w:cs="Arial"/>
                      <w:color w:val="000000"/>
                      <w:sz w:val="18"/>
                      <w:szCs w:val="18"/>
                      <w:lang w:val="en-GB"/>
                    </w:rPr>
                  </w:pPr>
                  <w:del w:id="234" w:author="Author">
                    <w:r w:rsidRPr="002061FD" w:rsidDel="00E154B4">
                      <w:rPr>
                        <w:rFonts w:cs="Arial"/>
                        <w:color w:val="000000"/>
                        <w:sz w:val="18"/>
                        <w:szCs w:val="18"/>
                        <w:lang w:val="en-GB"/>
                      </w:rPr>
                      <w:delText>b)</w:delText>
                    </w:r>
                    <w:r w:rsidRPr="002061FD" w:rsidDel="00E154B4">
                      <w:rPr>
                        <w:rFonts w:cs="Arial"/>
                        <w:color w:val="000000"/>
                        <w:sz w:val="18"/>
                        <w:szCs w:val="18"/>
                        <w:lang w:val="en-GB"/>
                      </w:rPr>
                      <w:tab/>
                      <w:delText>Type 2 – slot level buffering</w:delText>
                    </w:r>
                  </w:del>
                </w:p>
                <w:p w14:paraId="75A04C07" w14:textId="77777777" w:rsidR="00D84C9D" w:rsidRPr="002061FD" w:rsidDel="00E154B4" w:rsidRDefault="00D84C9D" w:rsidP="002061FD">
                  <w:pPr>
                    <w:keepNext/>
                    <w:keepLines/>
                    <w:spacing w:after="0"/>
                    <w:jc w:val="left"/>
                    <w:rPr>
                      <w:del w:id="235" w:author="Author"/>
                      <w:rFonts w:cs="Arial"/>
                      <w:color w:val="000000"/>
                      <w:sz w:val="18"/>
                      <w:szCs w:val="18"/>
                      <w:lang w:val="en-GB"/>
                    </w:rPr>
                  </w:pPr>
                </w:p>
                <w:p w14:paraId="2191B0B1" w14:textId="77777777" w:rsidR="00D84C9D" w:rsidRPr="002061FD" w:rsidDel="00E154B4" w:rsidRDefault="00D84C9D" w:rsidP="002061FD">
                  <w:pPr>
                    <w:keepNext/>
                    <w:keepLines/>
                    <w:spacing w:after="0"/>
                    <w:jc w:val="left"/>
                    <w:rPr>
                      <w:del w:id="236" w:author="Author"/>
                      <w:rFonts w:cs="Arial"/>
                      <w:color w:val="000000"/>
                      <w:sz w:val="18"/>
                      <w:szCs w:val="18"/>
                      <w:lang w:val="en-GB"/>
                    </w:rPr>
                  </w:pPr>
                  <w:del w:id="237" w:author="Author">
                    <w:r w:rsidRPr="002061FD" w:rsidDel="00E154B4">
                      <w:rPr>
                        <w:rFonts w:cs="Arial"/>
                        <w:color w:val="000000"/>
                        <w:sz w:val="18"/>
                        <w:szCs w:val="18"/>
                        <w:highlight w:val="yellow"/>
                        <w:lang w:val="en-GB"/>
                      </w:rPr>
                      <w:delText>[2. Maximum</w:delText>
                    </w:r>
                    <w:r w:rsidRPr="002061FD" w:rsidDel="00E154B4">
                      <w:rPr>
                        <w:rFonts w:cs="Arial"/>
                        <w:color w:val="000000"/>
                        <w:sz w:val="18"/>
                        <w:szCs w:val="18"/>
                        <w:highlight w:val="yellow"/>
                        <w:lang w:val="en-GB" w:eastAsia="ko-KR"/>
                      </w:rPr>
                      <w:delText xml:space="preserve"> </w:delText>
                    </w:r>
                    <w:r w:rsidRPr="002061FD" w:rsidDel="00E154B4">
                      <w:rPr>
                        <w:rFonts w:cs="Arial"/>
                        <w:color w:val="000000"/>
                        <w:sz w:val="18"/>
                        <w:szCs w:val="18"/>
                        <w:highlight w:val="yellow"/>
                        <w:lang w:val="en-GB"/>
                      </w:rPr>
                      <w:delText>duration of DL PRS symbols N in units of ms a UE can process</w:delText>
                    </w:r>
                    <w:r w:rsidRPr="002061FD" w:rsidDel="00E154B4">
                      <w:rPr>
                        <w:rFonts w:cs="Arial"/>
                        <w:color w:val="000000"/>
                        <w:sz w:val="18"/>
                        <w:highlight w:val="yellow"/>
                        <w:lang w:val="en-GB"/>
                      </w:rPr>
                      <w:delText xml:space="preserve"> </w:delText>
                    </w:r>
                    <w:r w:rsidRPr="002061FD" w:rsidDel="00E154B4">
                      <w:rPr>
                        <w:rFonts w:cs="Arial"/>
                        <w:color w:val="000000"/>
                        <w:sz w:val="18"/>
                        <w:szCs w:val="18"/>
                        <w:highlight w:val="yellow"/>
                        <w:lang w:val="en-GB"/>
                      </w:rPr>
                      <w:delText>in the first part of a PRS processing window assuming maximum DL PRS bandwidth in MHz, such that the UE is capable of reporting the measurements T-N ms after the last PRS symbol]</w:delText>
                    </w:r>
                    <w:r w:rsidRPr="002061FD" w:rsidDel="00E154B4">
                      <w:rPr>
                        <w:rFonts w:cs="Arial"/>
                        <w:color w:val="000000"/>
                        <w:sz w:val="18"/>
                        <w:szCs w:val="18"/>
                        <w:lang w:val="en-GB"/>
                      </w:rPr>
                      <w:delText xml:space="preserve"> </w:delText>
                    </w:r>
                  </w:del>
                </w:p>
                <w:p w14:paraId="6D342B6C" w14:textId="77777777" w:rsidR="00D84C9D" w:rsidRPr="002061FD" w:rsidDel="00E154B4" w:rsidRDefault="00D84C9D" w:rsidP="002061FD">
                  <w:pPr>
                    <w:keepNext/>
                    <w:keepLines/>
                    <w:spacing w:after="0"/>
                    <w:jc w:val="left"/>
                    <w:rPr>
                      <w:del w:id="238" w:author="Author"/>
                      <w:rFonts w:cs="Arial"/>
                      <w:color w:val="000000"/>
                      <w:sz w:val="18"/>
                      <w:szCs w:val="18"/>
                      <w:lang w:val="en-GB"/>
                    </w:rPr>
                  </w:pPr>
                </w:p>
                <w:p w14:paraId="0572C620" w14:textId="77777777" w:rsidR="00D84C9D" w:rsidRPr="002061FD" w:rsidRDefault="00D84C9D" w:rsidP="00DE3F38">
                  <w:pPr>
                    <w:spacing w:beforeLines="50" w:before="120"/>
                    <w:jc w:val="left"/>
                    <w:rPr>
                      <w:rFonts w:ascii="Calibri" w:hAnsi="Calibri" w:cs="Calibri"/>
                      <w:color w:val="000000"/>
                    </w:rPr>
                  </w:pPr>
                  <w:del w:id="239" w:author="Author">
                    <w:r w:rsidRPr="002061FD" w:rsidDel="00E154B4">
                      <w:rPr>
                        <w:rFonts w:cs="Arial"/>
                        <w:color w:val="000000"/>
                        <w:sz w:val="18"/>
                        <w:szCs w:val="18"/>
                        <w:lang w:val="en-GB"/>
                      </w:rPr>
                      <w:delText>3.</w:delText>
                    </w:r>
                    <w:r w:rsidRPr="002061FD" w:rsidDel="00E154B4">
                      <w:rPr>
                        <w:rFonts w:cs="Arial"/>
                        <w:color w:val="000000"/>
                        <w:sz w:val="18"/>
                        <w:szCs w:val="18"/>
                        <w:lang w:val="en-GB" w:eastAsia="ko-KR"/>
                      </w:rPr>
                      <w:delText xml:space="preserve"> </w:delText>
                    </w:r>
                    <w:r w:rsidRPr="002061FD" w:rsidDel="00E154B4">
                      <w:rPr>
                        <w:rFonts w:cs="Arial"/>
                        <w:color w:val="000000"/>
                        <w:sz w:val="18"/>
                        <w:szCs w:val="18"/>
                        <w:lang w:val="en-GB"/>
                      </w:rPr>
                      <w:delText>Max number of DL PRS resources that UE can process in a slot under it</w:delText>
                    </w:r>
                  </w:del>
                </w:p>
              </w:tc>
              <w:tc>
                <w:tcPr>
                  <w:tcW w:w="0" w:type="auto"/>
                  <w:shd w:val="clear" w:color="auto" w:fill="auto"/>
                </w:tcPr>
                <w:p w14:paraId="1F275EB8" w14:textId="77777777" w:rsidR="00D84C9D" w:rsidRPr="002061FD" w:rsidRDefault="00D84C9D" w:rsidP="00DE3F38">
                  <w:pPr>
                    <w:spacing w:beforeLines="50" w:before="120"/>
                    <w:jc w:val="left"/>
                    <w:rPr>
                      <w:rFonts w:ascii="Calibri" w:hAnsi="Calibri" w:cs="Calibri"/>
                      <w:color w:val="000000"/>
                    </w:rPr>
                  </w:pPr>
                  <w:del w:id="240" w:author="Author">
                    <w:r w:rsidRPr="002061FD" w:rsidDel="00E154B4">
                      <w:rPr>
                        <w:rFonts w:cs="Arial"/>
                        <w:color w:val="000000"/>
                        <w:sz w:val="18"/>
                        <w:szCs w:val="18"/>
                        <w:lang w:val="en-GB" w:eastAsia="ja-JP"/>
                      </w:rPr>
                      <w:delText>27-3-2</w:delText>
                    </w:r>
                  </w:del>
                </w:p>
              </w:tc>
              <w:tc>
                <w:tcPr>
                  <w:tcW w:w="0" w:type="auto"/>
                  <w:shd w:val="clear" w:color="auto" w:fill="auto"/>
                </w:tcPr>
                <w:p w14:paraId="446968F3" w14:textId="77777777" w:rsidR="00D84C9D" w:rsidRPr="002061FD" w:rsidRDefault="00D84C9D" w:rsidP="00DE3F38">
                  <w:pPr>
                    <w:spacing w:beforeLines="50" w:before="120"/>
                    <w:jc w:val="left"/>
                    <w:rPr>
                      <w:rFonts w:ascii="Calibri" w:hAnsi="Calibri" w:cs="Calibri"/>
                      <w:color w:val="000000"/>
                    </w:rPr>
                  </w:pPr>
                  <w:del w:id="241" w:author="Author">
                    <w:r w:rsidRPr="002061FD" w:rsidDel="00E154B4">
                      <w:rPr>
                        <w:rFonts w:cs="Arial"/>
                        <w:color w:val="000000"/>
                        <w:sz w:val="18"/>
                        <w:szCs w:val="18"/>
                        <w:lang w:val="en-GB" w:eastAsia="zh-CN"/>
                      </w:rPr>
                      <w:delText>No</w:delText>
                    </w:r>
                  </w:del>
                </w:p>
              </w:tc>
              <w:tc>
                <w:tcPr>
                  <w:tcW w:w="0" w:type="auto"/>
                  <w:shd w:val="clear" w:color="auto" w:fill="auto"/>
                </w:tcPr>
                <w:p w14:paraId="1AEBFD48"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6A60862D" w14:textId="77777777" w:rsidR="00D84C9D" w:rsidRPr="002061FD" w:rsidRDefault="00D84C9D" w:rsidP="00DE3F38">
                  <w:pPr>
                    <w:spacing w:beforeLines="50" w:before="120"/>
                    <w:jc w:val="left"/>
                    <w:rPr>
                      <w:rFonts w:ascii="Calibri" w:hAnsi="Calibri" w:cs="Calibri"/>
                      <w:color w:val="000000"/>
                    </w:rPr>
                  </w:pPr>
                  <w:del w:id="242" w:author="Author">
                    <w:r w:rsidRPr="002061FD" w:rsidDel="00E154B4">
                      <w:rPr>
                        <w:rFonts w:cs="Arial"/>
                        <w:color w:val="000000"/>
                        <w:sz w:val="18"/>
                        <w:szCs w:val="18"/>
                        <w:lang w:val="en-GB" w:eastAsia="zh-CN"/>
                      </w:rPr>
                      <w:delText>DL PRS measurement outside MG and in a PRS processing window is not supported</w:delText>
                    </w:r>
                  </w:del>
                </w:p>
              </w:tc>
              <w:tc>
                <w:tcPr>
                  <w:tcW w:w="0" w:type="auto"/>
                  <w:shd w:val="clear" w:color="auto" w:fill="auto"/>
                </w:tcPr>
                <w:p w14:paraId="14085015" w14:textId="77777777" w:rsidR="00D84C9D" w:rsidRPr="002061FD" w:rsidRDefault="00D84C9D" w:rsidP="00DE3F38">
                  <w:pPr>
                    <w:spacing w:beforeLines="50" w:before="120"/>
                    <w:jc w:val="left"/>
                    <w:rPr>
                      <w:rFonts w:ascii="Calibri" w:hAnsi="Calibri" w:cs="Calibri"/>
                      <w:color w:val="000000"/>
                    </w:rPr>
                  </w:pPr>
                  <w:del w:id="243" w:author="Author">
                    <w:r w:rsidRPr="002061FD" w:rsidDel="00E154B4">
                      <w:rPr>
                        <w:rFonts w:cs="Arial"/>
                        <w:color w:val="000000"/>
                        <w:sz w:val="18"/>
                        <w:szCs w:val="18"/>
                        <w:lang w:val="en-GB" w:eastAsia="zh-CN"/>
                      </w:rPr>
                      <w:delText>Per band</w:delText>
                    </w:r>
                  </w:del>
                </w:p>
              </w:tc>
              <w:tc>
                <w:tcPr>
                  <w:tcW w:w="0" w:type="auto"/>
                  <w:shd w:val="clear" w:color="auto" w:fill="auto"/>
                </w:tcPr>
                <w:p w14:paraId="1DF4E00A" w14:textId="77777777" w:rsidR="00D84C9D" w:rsidRPr="002061FD" w:rsidRDefault="00D84C9D" w:rsidP="00DE3F38">
                  <w:pPr>
                    <w:spacing w:beforeLines="50" w:before="120"/>
                    <w:jc w:val="left"/>
                    <w:rPr>
                      <w:rFonts w:ascii="Calibri" w:hAnsi="Calibri" w:cs="Calibri"/>
                      <w:color w:val="000000"/>
                    </w:rPr>
                  </w:pPr>
                  <w:del w:id="244" w:author="Author">
                    <w:r w:rsidRPr="002061FD" w:rsidDel="00E154B4">
                      <w:rPr>
                        <w:rFonts w:cs="Arial"/>
                        <w:color w:val="000000"/>
                        <w:sz w:val="18"/>
                        <w:szCs w:val="18"/>
                        <w:lang w:val="en-GB" w:eastAsia="zh-CN"/>
                      </w:rPr>
                      <w:delText>n/a</w:delText>
                    </w:r>
                  </w:del>
                </w:p>
              </w:tc>
              <w:tc>
                <w:tcPr>
                  <w:tcW w:w="0" w:type="auto"/>
                  <w:shd w:val="clear" w:color="auto" w:fill="auto"/>
                </w:tcPr>
                <w:p w14:paraId="5643B221" w14:textId="77777777" w:rsidR="00D84C9D" w:rsidRPr="002061FD" w:rsidRDefault="00D84C9D" w:rsidP="00DE3F38">
                  <w:pPr>
                    <w:spacing w:beforeLines="50" w:before="120"/>
                    <w:jc w:val="left"/>
                    <w:rPr>
                      <w:rFonts w:ascii="Calibri" w:hAnsi="Calibri" w:cs="Calibri"/>
                      <w:color w:val="000000"/>
                    </w:rPr>
                  </w:pPr>
                  <w:del w:id="245" w:author="Author">
                    <w:r w:rsidRPr="002061FD" w:rsidDel="00E154B4">
                      <w:rPr>
                        <w:rFonts w:cs="Arial"/>
                        <w:color w:val="000000"/>
                        <w:sz w:val="18"/>
                        <w:szCs w:val="18"/>
                        <w:lang w:val="en-GB" w:eastAsia="ja-JP"/>
                      </w:rPr>
                      <w:delText>n/a</w:delText>
                    </w:r>
                  </w:del>
                </w:p>
              </w:tc>
              <w:tc>
                <w:tcPr>
                  <w:tcW w:w="0" w:type="auto"/>
                  <w:shd w:val="clear" w:color="auto" w:fill="auto"/>
                </w:tcPr>
                <w:p w14:paraId="7E15754D" w14:textId="77777777" w:rsidR="00D84C9D" w:rsidRPr="002061FD" w:rsidRDefault="00D84C9D" w:rsidP="00DE3F38">
                  <w:pPr>
                    <w:spacing w:beforeLines="50" w:before="120"/>
                    <w:jc w:val="left"/>
                    <w:rPr>
                      <w:rFonts w:ascii="Calibri" w:hAnsi="Calibri" w:cs="Calibri"/>
                      <w:color w:val="000000"/>
                    </w:rPr>
                  </w:pPr>
                  <w:del w:id="246" w:author="Author">
                    <w:r w:rsidRPr="002061FD" w:rsidDel="00E154B4">
                      <w:rPr>
                        <w:rFonts w:cs="Arial"/>
                        <w:color w:val="000000"/>
                        <w:sz w:val="18"/>
                        <w:szCs w:val="18"/>
                        <w:lang w:val="en-GB" w:eastAsia="ja-JP"/>
                      </w:rPr>
                      <w:delText>n/a</w:delText>
                    </w:r>
                  </w:del>
                </w:p>
              </w:tc>
              <w:tc>
                <w:tcPr>
                  <w:tcW w:w="0" w:type="auto"/>
                  <w:shd w:val="clear" w:color="auto" w:fill="auto"/>
                </w:tcPr>
                <w:p w14:paraId="1841F898" w14:textId="77777777" w:rsidR="00D84C9D" w:rsidRPr="002061FD" w:rsidDel="00E154B4" w:rsidRDefault="00D84C9D" w:rsidP="002061FD">
                  <w:pPr>
                    <w:keepNext/>
                    <w:keepLines/>
                    <w:spacing w:after="0"/>
                    <w:jc w:val="left"/>
                    <w:rPr>
                      <w:del w:id="247" w:author="Author"/>
                      <w:rFonts w:cs="Arial"/>
                      <w:color w:val="000000"/>
                      <w:sz w:val="18"/>
                      <w:szCs w:val="18"/>
                      <w:lang w:val="en-GB"/>
                    </w:rPr>
                  </w:pPr>
                  <w:del w:id="248" w:author="Author">
                    <w:r w:rsidRPr="002061FD" w:rsidDel="00E154B4">
                      <w:rPr>
                        <w:rFonts w:cs="Arial"/>
                        <w:color w:val="000000"/>
                        <w:sz w:val="18"/>
                        <w:szCs w:val="18"/>
                        <w:lang w:val="en-GB"/>
                      </w:rPr>
                      <w:delText xml:space="preserve">  Component 1 candidate values: {Type 1, Type 2}</w:delText>
                    </w:r>
                  </w:del>
                </w:p>
                <w:p w14:paraId="35EAAF2B" w14:textId="77777777" w:rsidR="00D84C9D" w:rsidRPr="002061FD" w:rsidDel="00E154B4" w:rsidRDefault="00D84C9D" w:rsidP="002061FD">
                  <w:pPr>
                    <w:keepNext/>
                    <w:keepLines/>
                    <w:spacing w:after="0"/>
                    <w:jc w:val="left"/>
                    <w:rPr>
                      <w:del w:id="249" w:author="Author"/>
                      <w:rFonts w:cs="Arial"/>
                      <w:color w:val="000000"/>
                      <w:sz w:val="18"/>
                      <w:szCs w:val="18"/>
                      <w:highlight w:val="yellow"/>
                      <w:lang w:val="en-GB"/>
                    </w:rPr>
                  </w:pPr>
                </w:p>
                <w:p w14:paraId="074ED732" w14:textId="77777777" w:rsidR="00D84C9D" w:rsidRPr="002061FD" w:rsidDel="00E154B4" w:rsidRDefault="00D84C9D" w:rsidP="002061FD">
                  <w:pPr>
                    <w:keepNext/>
                    <w:keepLines/>
                    <w:spacing w:after="0"/>
                    <w:jc w:val="left"/>
                    <w:rPr>
                      <w:del w:id="250" w:author="Author"/>
                      <w:rFonts w:cs="Arial"/>
                      <w:color w:val="000000"/>
                      <w:sz w:val="18"/>
                      <w:szCs w:val="18"/>
                      <w:highlight w:val="yellow"/>
                      <w:lang w:val="en-GB"/>
                    </w:rPr>
                  </w:pPr>
                  <w:del w:id="251" w:author="Author">
                    <w:r w:rsidRPr="002061FD" w:rsidDel="00E154B4">
                      <w:rPr>
                        <w:rFonts w:cs="Arial"/>
                        <w:color w:val="000000"/>
                        <w:sz w:val="18"/>
                        <w:szCs w:val="18"/>
                        <w:highlight w:val="yellow"/>
                        <w:lang w:val="en-GB"/>
                      </w:rPr>
                      <w:delText>[Candidate 2 component values:</w:delText>
                    </w:r>
                  </w:del>
                </w:p>
                <w:p w14:paraId="76A25315" w14:textId="77777777" w:rsidR="00D84C9D" w:rsidRPr="002061FD" w:rsidDel="00E154B4" w:rsidRDefault="00D84C9D" w:rsidP="002061FD">
                  <w:pPr>
                    <w:keepNext/>
                    <w:keepLines/>
                    <w:spacing w:after="0"/>
                    <w:ind w:left="316" w:hanging="316"/>
                    <w:jc w:val="left"/>
                    <w:rPr>
                      <w:del w:id="252" w:author="Author"/>
                      <w:rFonts w:cs="Arial"/>
                      <w:color w:val="000000"/>
                      <w:sz w:val="18"/>
                      <w:szCs w:val="18"/>
                      <w:highlight w:val="yellow"/>
                      <w:lang w:val="en-GB"/>
                    </w:rPr>
                  </w:pPr>
                  <w:del w:id="253" w:author="Author">
                    <w:r w:rsidRPr="002061FD" w:rsidDel="00E154B4">
                      <w:rPr>
                        <w:rFonts w:cs="Arial"/>
                        <w:color w:val="000000"/>
                        <w:sz w:val="18"/>
                        <w:szCs w:val="18"/>
                        <w:highlight w:val="yellow"/>
                        <w:lang w:val="en-GB"/>
                      </w:rPr>
                      <w:delText>a)</w:delText>
                    </w:r>
                    <w:r w:rsidRPr="002061FD" w:rsidDel="00E154B4">
                      <w:rPr>
                        <w:rFonts w:cs="Arial"/>
                        <w:color w:val="000000"/>
                        <w:sz w:val="18"/>
                        <w:szCs w:val="18"/>
                        <w:highlight w:val="yellow"/>
                        <w:lang w:val="en-GB"/>
                      </w:rPr>
                      <w:tab/>
                      <w:delText>N: {0.125, 0.25, 0.5, 1, 2, 3, 4, 5, 6, 8, 12} ms</w:delText>
                    </w:r>
                  </w:del>
                </w:p>
                <w:p w14:paraId="4C5A3621" w14:textId="77777777" w:rsidR="00D84C9D" w:rsidRPr="002061FD" w:rsidDel="00E154B4" w:rsidRDefault="00D84C9D" w:rsidP="002061FD">
                  <w:pPr>
                    <w:keepNext/>
                    <w:keepLines/>
                    <w:spacing w:after="0"/>
                    <w:ind w:left="316" w:hanging="316"/>
                    <w:jc w:val="left"/>
                    <w:rPr>
                      <w:del w:id="254" w:author="Author"/>
                      <w:rFonts w:cs="Arial"/>
                      <w:color w:val="000000"/>
                      <w:sz w:val="18"/>
                      <w:szCs w:val="18"/>
                      <w:lang w:val="en-GB"/>
                    </w:rPr>
                  </w:pPr>
                  <w:del w:id="255" w:author="Author">
                    <w:r w:rsidRPr="002061FD" w:rsidDel="00E154B4">
                      <w:rPr>
                        <w:rFonts w:cs="Arial"/>
                        <w:color w:val="000000"/>
                        <w:sz w:val="18"/>
                        <w:szCs w:val="18"/>
                        <w:highlight w:val="yellow"/>
                        <w:lang w:val="en-GB"/>
                      </w:rPr>
                      <w:delText>b)</w:delText>
                    </w:r>
                    <w:r w:rsidRPr="002061FD" w:rsidDel="00E154B4">
                      <w:rPr>
                        <w:rFonts w:cs="Arial"/>
                        <w:color w:val="000000"/>
                        <w:sz w:val="18"/>
                        <w:szCs w:val="18"/>
                        <w:highlight w:val="yellow"/>
                        <w:lang w:val="en-GB"/>
                      </w:rPr>
                      <w:tab/>
                      <w:delText>T: {N+4, N+5, N+6, N+8} ms]</w:delText>
                    </w:r>
                  </w:del>
                </w:p>
                <w:p w14:paraId="3BDB603D" w14:textId="77777777" w:rsidR="00D84C9D" w:rsidRPr="002061FD" w:rsidDel="00E154B4" w:rsidRDefault="00D84C9D" w:rsidP="002061FD">
                  <w:pPr>
                    <w:keepNext/>
                    <w:keepLines/>
                    <w:spacing w:after="0"/>
                    <w:jc w:val="left"/>
                    <w:rPr>
                      <w:del w:id="256" w:author="Author"/>
                      <w:rFonts w:cs="Arial"/>
                      <w:color w:val="000000"/>
                      <w:sz w:val="18"/>
                      <w:szCs w:val="18"/>
                      <w:lang w:val="en-GB"/>
                    </w:rPr>
                  </w:pPr>
                </w:p>
                <w:p w14:paraId="6A07CC3D" w14:textId="77777777" w:rsidR="00D84C9D" w:rsidRPr="002061FD" w:rsidDel="00E154B4" w:rsidRDefault="00D84C9D" w:rsidP="002061FD">
                  <w:pPr>
                    <w:keepNext/>
                    <w:keepLines/>
                    <w:spacing w:after="0"/>
                    <w:jc w:val="left"/>
                    <w:rPr>
                      <w:del w:id="257" w:author="Author"/>
                      <w:rFonts w:cs="Arial"/>
                      <w:color w:val="000000"/>
                      <w:sz w:val="18"/>
                      <w:szCs w:val="18"/>
                      <w:lang w:val="en-GB"/>
                    </w:rPr>
                  </w:pPr>
                  <w:del w:id="258" w:author="Author">
                    <w:r w:rsidRPr="002061FD" w:rsidDel="00E154B4">
                      <w:rPr>
                        <w:rFonts w:cs="Arial"/>
                        <w:color w:val="000000"/>
                        <w:sz w:val="18"/>
                        <w:szCs w:val="18"/>
                        <w:lang w:val="en-GB"/>
                      </w:rPr>
                      <w:delText>Component 3 candidate values:</w:delText>
                    </w:r>
                  </w:del>
                </w:p>
                <w:p w14:paraId="48333652" w14:textId="77777777" w:rsidR="00D84C9D" w:rsidRPr="002061FD" w:rsidDel="00E154B4" w:rsidRDefault="00D84C9D" w:rsidP="002061FD">
                  <w:pPr>
                    <w:keepNext/>
                    <w:keepLines/>
                    <w:spacing w:after="0"/>
                    <w:jc w:val="left"/>
                    <w:rPr>
                      <w:del w:id="259" w:author="Author"/>
                      <w:rFonts w:cs="Arial"/>
                      <w:color w:val="000000"/>
                      <w:sz w:val="18"/>
                      <w:szCs w:val="18"/>
                      <w:lang w:val="en-GB"/>
                    </w:rPr>
                  </w:pPr>
                  <w:del w:id="260" w:author="Author">
                    <w:r w:rsidRPr="002061FD" w:rsidDel="00E154B4">
                      <w:rPr>
                        <w:rFonts w:cs="Arial"/>
                        <w:color w:val="000000"/>
                        <w:sz w:val="18"/>
                        <w:szCs w:val="18"/>
                        <w:lang w:val="en-GB"/>
                      </w:rPr>
                      <w:delText>FR1 bands: {1, 2, 4, 6, 8, 12, 16, 24, 32, 48, 64} for each SCS: 15kHz, 30kHz, 60kHz</w:delText>
                    </w:r>
                  </w:del>
                </w:p>
                <w:p w14:paraId="6FB7D2C9" w14:textId="77777777" w:rsidR="00D84C9D" w:rsidRPr="002061FD" w:rsidDel="00E154B4" w:rsidRDefault="00D84C9D" w:rsidP="002061FD">
                  <w:pPr>
                    <w:keepNext/>
                    <w:keepLines/>
                    <w:spacing w:after="0"/>
                    <w:jc w:val="left"/>
                    <w:rPr>
                      <w:del w:id="261" w:author="Author"/>
                      <w:rFonts w:cs="Arial"/>
                      <w:color w:val="000000"/>
                      <w:sz w:val="18"/>
                      <w:szCs w:val="18"/>
                      <w:lang w:val="en-GB"/>
                    </w:rPr>
                  </w:pPr>
                  <w:del w:id="262" w:author="Author">
                    <w:r w:rsidRPr="002061FD" w:rsidDel="00E154B4">
                      <w:rPr>
                        <w:rFonts w:cs="Arial"/>
                        <w:color w:val="000000"/>
                        <w:sz w:val="18"/>
                        <w:szCs w:val="18"/>
                        <w:lang w:val="en-GB"/>
                      </w:rPr>
                      <w:delText>FR2 bands: {1, 2, 4, 6, 8, 12, 16, 24, 32, 48, 64} for each SCS: 60kHz, 120kHz</w:delText>
                    </w:r>
                  </w:del>
                </w:p>
                <w:p w14:paraId="7A1E518B" w14:textId="77777777" w:rsidR="00D84C9D" w:rsidRPr="002061FD" w:rsidDel="00E154B4" w:rsidRDefault="00D84C9D" w:rsidP="002061FD">
                  <w:pPr>
                    <w:keepNext/>
                    <w:keepLines/>
                    <w:spacing w:after="0"/>
                    <w:jc w:val="left"/>
                    <w:rPr>
                      <w:del w:id="263" w:author="Author"/>
                      <w:rFonts w:cs="Arial"/>
                      <w:color w:val="000000"/>
                      <w:sz w:val="18"/>
                      <w:szCs w:val="18"/>
                      <w:lang w:val="en-GB"/>
                    </w:rPr>
                  </w:pPr>
                </w:p>
                <w:p w14:paraId="782B2A51" w14:textId="77777777" w:rsidR="00D84C9D" w:rsidRPr="002061FD" w:rsidDel="00E154B4" w:rsidRDefault="00D84C9D" w:rsidP="002061FD">
                  <w:pPr>
                    <w:keepNext/>
                    <w:keepLines/>
                    <w:spacing w:after="0"/>
                    <w:jc w:val="left"/>
                    <w:rPr>
                      <w:del w:id="264" w:author="Author"/>
                      <w:rFonts w:cs="Arial"/>
                      <w:color w:val="000000"/>
                      <w:sz w:val="18"/>
                      <w:szCs w:val="18"/>
                      <w:lang w:val="en-GB"/>
                    </w:rPr>
                  </w:pPr>
                  <w:del w:id="265" w:author="Author">
                    <w:r w:rsidRPr="002061FD" w:rsidDel="00E154B4">
                      <w:rPr>
                        <w:rFonts w:cs="Arial"/>
                        <w:color w:val="000000"/>
                        <w:sz w:val="18"/>
                        <w:szCs w:val="18"/>
                        <w:lang w:val="en-GB"/>
                      </w:rPr>
                      <w:delText>Need for location server to know if the feature is supported</w:delText>
                    </w:r>
                  </w:del>
                </w:p>
                <w:p w14:paraId="2B036A20" w14:textId="77777777" w:rsidR="00D84C9D" w:rsidRPr="002061FD" w:rsidDel="00E154B4" w:rsidRDefault="00D84C9D" w:rsidP="002061FD">
                  <w:pPr>
                    <w:keepNext/>
                    <w:keepLines/>
                    <w:spacing w:after="0"/>
                    <w:jc w:val="left"/>
                    <w:rPr>
                      <w:del w:id="266" w:author="Author"/>
                      <w:rFonts w:cs="Arial"/>
                      <w:color w:val="000000"/>
                      <w:sz w:val="18"/>
                      <w:szCs w:val="18"/>
                      <w:lang w:val="en-GB"/>
                    </w:rPr>
                  </w:pPr>
                </w:p>
                <w:p w14:paraId="3D0B1B7A" w14:textId="77777777" w:rsidR="00D84C9D" w:rsidRPr="002061FD" w:rsidRDefault="00D84C9D" w:rsidP="00DE3F38">
                  <w:pPr>
                    <w:spacing w:beforeLines="50" w:before="120"/>
                    <w:jc w:val="left"/>
                    <w:rPr>
                      <w:rFonts w:ascii="Calibri" w:hAnsi="Calibri" w:cs="Calibri"/>
                      <w:color w:val="000000"/>
                    </w:rPr>
                  </w:pPr>
                  <w:del w:id="267" w:author="Author">
                    <w:r w:rsidRPr="002061FD" w:rsidDel="00E154B4">
                      <w:rPr>
                        <w:rFonts w:cs="Arial"/>
                        <w:color w:val="000000"/>
                        <w:sz w:val="18"/>
                        <w:szCs w:val="18"/>
                        <w:lang w:val="en-GB"/>
                      </w:rPr>
                      <w:delText>Note: A UE may declare PRS processing capabilities of each of the supported Type-1A, Type-1B, Type-2” capabilities in case it supports multiple types in a band</w:delText>
                    </w:r>
                  </w:del>
                </w:p>
              </w:tc>
              <w:tc>
                <w:tcPr>
                  <w:tcW w:w="0" w:type="auto"/>
                  <w:shd w:val="clear" w:color="auto" w:fill="auto"/>
                </w:tcPr>
                <w:p w14:paraId="6E29E698" w14:textId="77777777" w:rsidR="00D84C9D" w:rsidRPr="002061FD" w:rsidRDefault="00D84C9D" w:rsidP="00DE3F38">
                  <w:pPr>
                    <w:spacing w:beforeLines="50" w:before="120"/>
                    <w:jc w:val="left"/>
                    <w:rPr>
                      <w:rFonts w:ascii="Calibri" w:hAnsi="Calibri" w:cs="Calibri"/>
                      <w:color w:val="000000"/>
                    </w:rPr>
                  </w:pPr>
                  <w:del w:id="268" w:author="Author">
                    <w:r w:rsidRPr="002061FD" w:rsidDel="00E154B4">
                      <w:rPr>
                        <w:rFonts w:cs="Arial"/>
                        <w:color w:val="000000"/>
                        <w:sz w:val="18"/>
                        <w:szCs w:val="18"/>
                        <w:lang w:val="en-GB"/>
                      </w:rPr>
                      <w:delText>Optional with capability signaling</w:delText>
                    </w:r>
                  </w:del>
                </w:p>
              </w:tc>
            </w:tr>
          </w:tbl>
          <w:p w14:paraId="499CD88E" w14:textId="77777777" w:rsidR="00554F45" w:rsidRPr="00434D06" w:rsidRDefault="00554F45" w:rsidP="00DE3F38">
            <w:pPr>
              <w:spacing w:beforeLines="50" w:before="120"/>
              <w:jc w:val="left"/>
              <w:rPr>
                <w:rFonts w:ascii="Calibri" w:hAnsi="Calibri" w:cs="Calibri"/>
                <w:color w:val="000000"/>
              </w:rPr>
            </w:pPr>
          </w:p>
        </w:tc>
      </w:tr>
      <w:tr w:rsidR="00554F45" w:rsidRPr="00434D06" w14:paraId="345CE6D7" w14:textId="77777777" w:rsidTr="00036679">
        <w:tc>
          <w:tcPr>
            <w:tcW w:w="1818" w:type="dxa"/>
            <w:tcBorders>
              <w:top w:val="single" w:sz="4" w:space="0" w:color="auto"/>
              <w:left w:val="single" w:sz="4" w:space="0" w:color="auto"/>
              <w:bottom w:val="single" w:sz="4" w:space="0" w:color="auto"/>
              <w:right w:val="single" w:sz="4" w:space="0" w:color="auto"/>
            </w:tcBorders>
          </w:tcPr>
          <w:p w14:paraId="49E97B0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D21CA5C" w14:textId="77777777" w:rsidR="00554F45" w:rsidRPr="00434D06" w:rsidRDefault="00554F45" w:rsidP="00DE3F38">
            <w:pPr>
              <w:spacing w:beforeLines="50" w:before="120"/>
              <w:jc w:val="left"/>
              <w:rPr>
                <w:rFonts w:ascii="Calibri" w:hAnsi="Calibri" w:cs="Calibri"/>
                <w:color w:val="000000"/>
              </w:rPr>
            </w:pPr>
          </w:p>
        </w:tc>
      </w:tr>
      <w:tr w:rsidR="00554F45" w:rsidRPr="00434D06" w14:paraId="4455DF49" w14:textId="77777777" w:rsidTr="00036679">
        <w:tc>
          <w:tcPr>
            <w:tcW w:w="1818" w:type="dxa"/>
            <w:tcBorders>
              <w:top w:val="single" w:sz="4" w:space="0" w:color="auto"/>
              <w:left w:val="single" w:sz="4" w:space="0" w:color="auto"/>
              <w:bottom w:val="single" w:sz="4" w:space="0" w:color="auto"/>
              <w:right w:val="single" w:sz="4" w:space="0" w:color="auto"/>
            </w:tcBorders>
          </w:tcPr>
          <w:p w14:paraId="6B10A18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81135DE" w14:textId="77777777" w:rsidR="00996120" w:rsidRDefault="00996120" w:rsidP="00996120">
            <w:pPr>
              <w:spacing w:line="260" w:lineRule="exact"/>
              <w:rPr>
                <w:rFonts w:eastAsia="DengXian"/>
                <w:sz w:val="24"/>
                <w:lang w:eastAsia="zh-CN"/>
              </w:rPr>
            </w:pPr>
            <w:r>
              <w:rPr>
                <w:rFonts w:eastAsia="DengXian"/>
                <w:sz w:val="24"/>
                <w:lang w:eastAsia="zh-CN"/>
              </w:rPr>
              <w:t xml:space="preserve">For </w:t>
            </w:r>
            <w:r>
              <w:rPr>
                <w:rFonts w:eastAsia="DengXian" w:hint="eastAsia"/>
                <w:sz w:val="24"/>
                <w:lang w:eastAsia="zh-CN"/>
              </w:rPr>
              <w:t>component</w:t>
            </w:r>
            <w:r>
              <w:rPr>
                <w:rFonts w:eastAsia="DengXian"/>
                <w:sz w:val="24"/>
                <w:lang w:eastAsia="zh-CN"/>
              </w:rPr>
              <w:t xml:space="preserve"> 2, </w:t>
            </w:r>
            <w:r>
              <w:rPr>
                <w:rFonts w:eastAsia="DengXian" w:hint="eastAsia"/>
                <w:sz w:val="24"/>
                <w:lang w:eastAsia="zh-CN"/>
              </w:rPr>
              <w:t>w</w:t>
            </w:r>
            <w:r>
              <w:rPr>
                <w:rFonts w:eastAsia="DengXian"/>
                <w:sz w:val="24"/>
                <w:lang w:eastAsia="zh-CN"/>
              </w:rPr>
              <w:t xml:space="preserve">e don't think this is a </w:t>
            </w:r>
            <w:r>
              <w:rPr>
                <w:rFonts w:eastAsia="DengXian" w:hint="eastAsia"/>
                <w:sz w:val="24"/>
                <w:lang w:eastAsia="zh-CN"/>
              </w:rPr>
              <w:t>great</w:t>
            </w:r>
            <w:r>
              <w:rPr>
                <w:rFonts w:eastAsia="DengXian"/>
                <w:sz w:val="24"/>
                <w:lang w:eastAsia="zh-CN"/>
              </w:rPr>
              <w:t xml:space="preserve"> way </w:t>
            </w:r>
            <w:r>
              <w:rPr>
                <w:rFonts w:eastAsia="DengXian" w:hint="eastAsia"/>
                <w:sz w:val="24"/>
                <w:lang w:eastAsia="zh-CN"/>
              </w:rPr>
              <w:t>that</w:t>
            </w:r>
            <w:r>
              <w:rPr>
                <w:rFonts w:eastAsia="DengXian"/>
                <w:sz w:val="24"/>
                <w:lang w:eastAsia="zh-CN"/>
              </w:rPr>
              <w:t xml:space="preserve"> the value of T to be </w:t>
            </w:r>
            <w:r>
              <w:rPr>
                <w:rFonts w:eastAsia="DengXian" w:hint="eastAsia"/>
                <w:sz w:val="24"/>
                <w:lang w:eastAsia="zh-CN"/>
              </w:rPr>
              <w:t>defined</w:t>
            </w:r>
            <w:r>
              <w:rPr>
                <w:rFonts w:eastAsia="DengXian"/>
                <w:sz w:val="24"/>
                <w:lang w:eastAsia="zh-CN"/>
              </w:rPr>
              <w:t xml:space="preserve"> </w:t>
            </w:r>
            <w:r>
              <w:rPr>
                <w:rFonts w:eastAsia="DengXian" w:hint="eastAsia"/>
                <w:sz w:val="24"/>
                <w:lang w:eastAsia="zh-CN"/>
              </w:rPr>
              <w:t>as</w:t>
            </w:r>
            <w:r>
              <w:rPr>
                <w:rFonts w:eastAsia="DengXian"/>
                <w:sz w:val="24"/>
                <w:lang w:eastAsia="zh-CN"/>
              </w:rPr>
              <w:t xml:space="preserve"> N+5, when it is actually used, </w:t>
            </w:r>
            <w:r>
              <w:rPr>
                <w:rFonts w:eastAsia="DengXian" w:hint="eastAsia"/>
                <w:sz w:val="24"/>
                <w:lang w:eastAsia="zh-CN"/>
              </w:rPr>
              <w:t>the</w:t>
            </w:r>
            <w:r>
              <w:rPr>
                <w:rFonts w:eastAsia="DengXian"/>
                <w:sz w:val="24"/>
                <w:lang w:eastAsia="zh-CN"/>
              </w:rPr>
              <w:t xml:space="preserve"> </w:t>
            </w:r>
            <w:r>
              <w:rPr>
                <w:rFonts w:eastAsia="DengXian" w:hint="eastAsia"/>
                <w:sz w:val="24"/>
                <w:lang w:eastAsia="zh-CN"/>
              </w:rPr>
              <w:t>processing</w:t>
            </w:r>
            <w:r>
              <w:rPr>
                <w:rFonts w:eastAsia="DengXian"/>
                <w:sz w:val="24"/>
                <w:lang w:eastAsia="zh-CN"/>
              </w:rPr>
              <w:t xml:space="preserve"> </w:t>
            </w:r>
            <w:r>
              <w:rPr>
                <w:rFonts w:eastAsia="DengXian" w:hint="eastAsia"/>
                <w:sz w:val="24"/>
                <w:lang w:eastAsia="zh-CN"/>
              </w:rPr>
              <w:t>time</w:t>
            </w:r>
            <w:r>
              <w:rPr>
                <w:rFonts w:eastAsia="DengXian"/>
                <w:sz w:val="24"/>
                <w:lang w:eastAsia="zh-CN"/>
              </w:rPr>
              <w:t xml:space="preserve"> is T-N</w:t>
            </w:r>
            <w:r>
              <w:rPr>
                <w:rFonts w:eastAsia="DengXian" w:hint="eastAsia"/>
                <w:sz w:val="24"/>
                <w:lang w:eastAsia="zh-CN"/>
              </w:rPr>
              <w:t>.</w:t>
            </w:r>
            <w:r>
              <w:rPr>
                <w:rFonts w:eastAsia="DengXian"/>
                <w:sz w:val="24"/>
                <w:lang w:eastAsia="zh-CN"/>
              </w:rPr>
              <w:t xml:space="preserve"> In actual, the processing time is also {4,5,6,8}, so, why don't we just define the processing time directly? For us, we prefer reusing component 3 in FG 13-1 and discuss the candidate value in FG 27-3-3.</w:t>
            </w:r>
          </w:p>
          <w:p w14:paraId="474C7BA9" w14:textId="77777777" w:rsidR="00996120" w:rsidRDefault="00996120" w:rsidP="00996120">
            <w:pPr>
              <w:spacing w:before="120" w:line="260" w:lineRule="exact"/>
              <w:rPr>
                <w:iCs/>
                <w:color w:val="000000"/>
                <w:sz w:val="24"/>
              </w:rPr>
            </w:pPr>
            <w:r>
              <w:rPr>
                <w:rFonts w:eastAsia="DengXian" w:hint="eastAsia"/>
                <w:sz w:val="24"/>
                <w:lang w:eastAsia="zh-CN"/>
              </w:rPr>
              <w:t>I</w:t>
            </w:r>
            <w:r>
              <w:rPr>
                <w:rFonts w:eastAsia="DengXian"/>
                <w:sz w:val="24"/>
                <w:lang w:eastAsia="zh-CN"/>
              </w:rPr>
              <w:t>n addition</w:t>
            </w:r>
            <w:r>
              <w:rPr>
                <w:iCs/>
                <w:color w:val="000000"/>
                <w:sz w:val="24"/>
              </w:rPr>
              <w:t xml:space="preserve">, in the RAN4#102-e meeting, the following agreement has been achieved that </w:t>
            </w:r>
            <w:proofErr w:type="spellStart"/>
            <w:r>
              <w:rPr>
                <w:b/>
                <w:iCs/>
                <w:sz w:val="24"/>
              </w:rPr>
              <w:t>T</w:t>
            </w:r>
            <w:r>
              <w:rPr>
                <w:b/>
                <w:iCs/>
                <w:sz w:val="24"/>
                <w:vertAlign w:val="subscript"/>
              </w:rPr>
              <w:t>last</w:t>
            </w:r>
            <w:proofErr w:type="spellEnd"/>
            <w:r>
              <w:rPr>
                <w:iCs/>
                <w:color w:val="000000"/>
                <w:sz w:val="24"/>
              </w:rPr>
              <w:t xml:space="preserve"> was only needed to consider the MGL if all of the PRS resources to be measured are available in the same MG occasion so that the latency can be significantly reduced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26"/>
            </w:tblGrid>
            <w:tr w:rsidR="00996120" w14:paraId="76AF686F" w14:textId="77777777" w:rsidTr="00553927">
              <w:tc>
                <w:tcPr>
                  <w:tcW w:w="5000" w:type="pct"/>
                </w:tcPr>
                <w:p w14:paraId="5C30DF87" w14:textId="77777777" w:rsidR="00996120" w:rsidRPr="00AA0AE6" w:rsidRDefault="00996120" w:rsidP="00996120">
                  <w:pPr>
                    <w:rPr>
                      <w:rFonts w:eastAsia="DengXian"/>
                      <w:i/>
                      <w:sz w:val="24"/>
                    </w:rPr>
                  </w:pPr>
                  <w:r w:rsidRPr="00AA0AE6">
                    <w:rPr>
                      <w:rFonts w:eastAsia="DengXian"/>
                      <w:b/>
                      <w:bCs/>
                      <w:iCs/>
                      <w:sz w:val="24"/>
                      <w:highlight w:val="green"/>
                      <w:u w:val="single"/>
                    </w:rPr>
                    <w:t xml:space="preserve"> Agreements in RAN4#102-e</w:t>
                  </w:r>
                  <w:r w:rsidRPr="00AA0AE6">
                    <w:rPr>
                      <w:rFonts w:eastAsia="DengXian"/>
                      <w:i/>
                      <w:sz w:val="24"/>
                      <w:highlight w:val="green"/>
                    </w:rPr>
                    <w:t>:</w:t>
                  </w:r>
                </w:p>
                <w:p w14:paraId="59FC35C7" w14:textId="77777777" w:rsidR="00996120" w:rsidRPr="00AA0AE6" w:rsidRDefault="00996120" w:rsidP="00996120">
                  <w:pPr>
                    <w:rPr>
                      <w:rFonts w:eastAsia="DengXian"/>
                      <w:i/>
                      <w:iCs/>
                      <w:sz w:val="24"/>
                    </w:rPr>
                  </w:pPr>
                  <w:r w:rsidRPr="00AA0AE6">
                    <w:rPr>
                      <w:rFonts w:eastAsia="DengXian"/>
                      <w:bCs/>
                      <w:sz w:val="24"/>
                    </w:rPr>
                    <w:t xml:space="preserve">Define </w:t>
                  </w:r>
                  <w:proofErr w:type="spellStart"/>
                  <w:r w:rsidRPr="00AA0AE6">
                    <w:rPr>
                      <w:rFonts w:eastAsia="DengXian"/>
                      <w:bCs/>
                      <w:sz w:val="24"/>
                    </w:rPr>
                    <w:t>T</w:t>
                  </w:r>
                  <w:r w:rsidRPr="00AA0AE6">
                    <w:rPr>
                      <w:rFonts w:eastAsia="DengXian"/>
                      <w:bCs/>
                      <w:sz w:val="24"/>
                      <w:vertAlign w:val="subscript"/>
                    </w:rPr>
                    <w:t>last</w:t>
                  </w:r>
                  <w:proofErr w:type="spellEnd"/>
                  <w:r w:rsidRPr="00AA0AE6">
                    <w:rPr>
                      <w:rFonts w:eastAsia="DengXian"/>
                      <w:bCs/>
                      <w:sz w:val="24"/>
                    </w:rPr>
                    <w:t xml:space="preserve"> as T+MGL when all of the PRS resources to be measured are available in the same MG occasion during </w:t>
                  </w:r>
                  <w:proofErr w:type="spellStart"/>
                  <w:r w:rsidRPr="00AA0AE6">
                    <w:rPr>
                      <w:rFonts w:eastAsia="DengXian"/>
                      <w:bCs/>
                      <w:sz w:val="24"/>
                    </w:rPr>
                    <w:t>T</w:t>
                  </w:r>
                  <w:r w:rsidRPr="00AA0AE6">
                    <w:rPr>
                      <w:rFonts w:eastAsia="DengXian"/>
                      <w:bCs/>
                      <w:sz w:val="24"/>
                      <w:vertAlign w:val="subscript"/>
                    </w:rPr>
                    <w:t>availabe</w:t>
                  </w:r>
                  <w:proofErr w:type="spellEnd"/>
                  <w:r w:rsidRPr="00AA0AE6">
                    <w:rPr>
                      <w:rFonts w:eastAsia="DengXian"/>
                      <w:bCs/>
                      <w:sz w:val="24"/>
                    </w:rPr>
                    <w:t>.</w:t>
                  </w:r>
                  <w:r w:rsidRPr="00AA0AE6">
                    <w:rPr>
                      <w:rFonts w:eastAsia="DengXian" w:hint="eastAsia"/>
                      <w:i/>
                      <w:iCs/>
                      <w:sz w:val="24"/>
                    </w:rPr>
                    <w:t xml:space="preserve"> </w:t>
                  </w:r>
                </w:p>
                <w:p w14:paraId="3BA7F72C" w14:textId="77777777" w:rsidR="00996120" w:rsidRPr="00AA0AE6" w:rsidRDefault="00996120" w:rsidP="00996120">
                  <w:pPr>
                    <w:rPr>
                      <w:rFonts w:eastAsia="DengXian"/>
                      <w:i/>
                      <w:iCs/>
                      <w:sz w:val="24"/>
                    </w:rPr>
                  </w:pPr>
                </w:p>
                <w:p w14:paraId="35C231B2" w14:textId="77777777" w:rsidR="00996120" w:rsidRPr="00AA0AE6" w:rsidRDefault="00996120" w:rsidP="00996120">
                  <w:pPr>
                    <w:rPr>
                      <w:rFonts w:eastAsia="DengXian"/>
                      <w:i/>
                      <w:iCs/>
                      <w:sz w:val="24"/>
                      <w:u w:val="single"/>
                    </w:rPr>
                  </w:pPr>
                  <w:r w:rsidRPr="00AA0AE6">
                    <w:rPr>
                      <w:rFonts w:eastAsia="DengXian" w:hint="eastAsia"/>
                      <w:i/>
                      <w:iCs/>
                      <w:sz w:val="24"/>
                      <w:u w:val="single"/>
                    </w:rPr>
                    <w:t>T</w:t>
                  </w:r>
                  <w:r w:rsidRPr="00AA0AE6">
                    <w:rPr>
                      <w:rFonts w:eastAsia="DengXian"/>
                      <w:i/>
                      <w:iCs/>
                      <w:sz w:val="24"/>
                      <w:u w:val="single"/>
                    </w:rPr>
                    <w:t xml:space="preserve">S 38.133 </w:t>
                  </w:r>
                  <w:r w:rsidRPr="00AA0AE6">
                    <w:rPr>
                      <w:rFonts w:eastAsia="DengXian" w:hint="eastAsia"/>
                      <w:i/>
                      <w:iCs/>
                      <w:sz w:val="24"/>
                      <w:u w:val="single"/>
                    </w:rPr>
                    <w:t>h</w:t>
                  </w:r>
                  <w:r w:rsidRPr="00AA0AE6">
                    <w:rPr>
                      <w:rFonts w:eastAsia="DengXian"/>
                      <w:i/>
                      <w:iCs/>
                      <w:sz w:val="24"/>
                      <w:u w:val="single"/>
                    </w:rPr>
                    <w:t>50</w:t>
                  </w:r>
                </w:p>
                <w:p w14:paraId="75F943EA" w14:textId="77777777" w:rsidR="00996120" w:rsidRPr="00666775" w:rsidRDefault="00996120" w:rsidP="00996120">
                  <w:pPr>
                    <w:ind w:left="284"/>
                    <w:rPr>
                      <w:rFonts w:eastAsia="DengXian"/>
                    </w:rPr>
                  </w:pPr>
                  <w:r w:rsidRPr="00AA0AE6">
                    <w:rPr>
                      <w:rFonts w:eastAsia="MS Mincho" w:cs="v4.2.0"/>
                      <w:sz w:val="24"/>
                    </w:rPr>
                    <w:tab/>
                  </w:r>
                  <w:r w:rsidR="00144E20" w:rsidRPr="00AA0AE6">
                    <w:rPr>
                      <w:rFonts w:ascii="Cambria Math" w:eastAsia="DengXian" w:hAnsi="Cambria Math"/>
                      <w:sz w:val="24"/>
                    </w:rPr>
                    <w:fldChar w:fldCharType="begin"/>
                  </w:r>
                  <w:r w:rsidRPr="00AA0AE6">
                    <w:rPr>
                      <w:rFonts w:ascii="Cambria Math" w:eastAsia="DengXian" w:hAnsi="Cambria Math"/>
                      <w:sz w:val="24"/>
                    </w:rPr>
                    <w:instrText xml:space="preserve"> QUOTE </w:instrText>
                  </w:r>
                  <w:r w:rsidR="00AD73DE">
                    <w:rPr>
                      <w:rFonts w:eastAsia="MS Mincho"/>
                      <w:position w:val="-11"/>
                      <w:sz w:val="24"/>
                    </w:rPr>
                    <w:pict w14:anchorId="3123DD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i1025" type="#_x0000_t75" style="width:19.8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524&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4C7524&quot; wsp:rsidP=&quot;004C7524&quot;&gt;&lt;m:oMathPara&gt;&lt;m:oMath&gt;&lt;m:sSub&gt;&lt;m:sSubPr&gt;&lt;m:ctrlPr&gt;&lt;w:rPr&gt;&lt;w:rFonts w:ascii=&quot;Cambria Math&quot; w:fareast=&quot;?-‰?o?&quot; w:h-ansi=&quot;Cambria Math&quot;/&gt;&lt;wx:font wx:val=&quot;Cambria Math&quot;/&gt;&lt;w:i/&gt;&lt;w:sz-cs w:val=&quot;20&quot;/&gt;&lt;w:lang w:val=&quot;EN-GB&quot;/&gt;&lt;/w:rPr&gt;&lt;/m:ctrlPr&gt;&lt;/m:sSubPr&gt;&lt;m:777777777777777e&gt;&lt;m:r&gt;&lt;m:rPr&gt;&lt;m:nor/&gt;&lt;/m:rPr&gt;&lt;w:rPr&gt;&lt;w:rFonts w:ascii=&quot;Cambria Math&quot; w:fareast=&quot;?-‰?o?&quot; w:h-ansi=&quot;Cambria Math&quot;/&gt;&lt;wx:font wx:val=&quot;Cambria Math&quot;/&gt;&lt;w:i/&gt;&lt;w:sz-cs w:val=&quot;20&quot;/&gt;&lt;/w:rPr&gt;&lt;m:t&gt;T&lt;/m:t&gt;&lt;/m:r&gt;&lt;/m:e&gt;&lt;m:sub&gt;&lt;m:r&gt;&lt;m:rPr&gt;&lt;m:nor/&gt;&lt;/m:rPr&gt;7&lt;7w7:7r7P7r7&gt;7&lt;7w7:7r7F7o7n7ts w:ascii=&quot;Cambria Math&quot; w:fareast=&quot;?-‰?o?&quot; w:h-ansi=&quot;Cambria Math&quot;/&gt;&lt;wx:font wx:val=&quot;Cambria Math&quot;/&gt;&lt;w:i/&gt;&lt;w:sz-cs w:val=&quot;20&quot;/&gt;&lt;/w:rPr&gt;&lt;m:t&gt;last,i&lt;/m:t&gt;&lt;/m:r&gt;&lt;/m:sub&gt;&lt;/m:sSub&gt;&lt;/m:oMath&gt;&lt;/m:oMathPara&gt;&lt;/w:p&gt;&lt;w:sectPr wsp:rsidR7=&quot;7007007007007&quot;&gt;7&lt;w7:p7gS7z 7w:7w=7&quot;17227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AA0AE6">
                    <w:rPr>
                      <w:rFonts w:ascii="Cambria Math" w:eastAsia="DengXian" w:hAnsi="Cambria Math"/>
                      <w:sz w:val="24"/>
                    </w:rPr>
                    <w:instrText xml:space="preserve"> </w:instrText>
                  </w:r>
                  <w:r w:rsidR="00144E20" w:rsidRPr="00AA0AE6">
                    <w:rPr>
                      <w:rFonts w:ascii="Cambria Math" w:eastAsia="DengXian" w:hAnsi="Cambria Math"/>
                      <w:sz w:val="24"/>
                    </w:rPr>
                    <w:fldChar w:fldCharType="separate"/>
                  </w:r>
                  <w:r w:rsidR="00AD73DE">
                    <w:rPr>
                      <w:rFonts w:eastAsia="MS Mincho"/>
                      <w:position w:val="-11"/>
                      <w:sz w:val="24"/>
                    </w:rPr>
                    <w:pict w14:anchorId="47EFA8FA">
                      <v:shape id="图片 6" o:spid="_x0000_i1026" type="#_x0000_t75" style="width:19.8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524&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4C7524&quot; wsp:rsidP=&quot;004C7524&quot;&gt;&lt;m:oMathPara&gt;&lt;m:oMath&gt;&lt;m:sSub&gt;&lt;m:sSubPr&gt;&lt;m:ctrlPr&gt;&lt;w:rPr&gt;&lt;w:rFonts w:ascii=&quot;Cambria Math&quot; w:fareast=&quot;?-‰?o?&quot; w:h-ansi=&quot;Cambria Math&quot;/&gt;&lt;wx:font wx:val=&quot;Cambria Math&quot;/&gt;&lt;w:i/&gt;&lt;w:sz-cs w:val=&quot;20&quot;/&gt;&lt;w:lang w:val=&quot;EN-GB&quot;/&gt;&lt;/w:rPr&gt;&lt;/m:ctrlPr&gt;&lt;/m:sSubPr&gt;&lt;m:777777777777777e&gt;&lt;m:r&gt;&lt;m:rPr&gt;&lt;m:nor/&gt;&lt;/m:rPr&gt;&lt;w:rPr&gt;&lt;w:rFonts w:ascii=&quot;Cambria Math&quot; w:fareast=&quot;?-‰?o?&quot; w:h-ansi=&quot;Cambria Math&quot;/&gt;&lt;wx:font wx:val=&quot;Cambria Math&quot;/&gt;&lt;w:i/&gt;&lt;w:sz-cs w:val=&quot;20&quot;/&gt;&lt;/w:rPr&gt;&lt;m:t&gt;T&lt;/m:t&gt;&lt;/m:r&gt;&lt;/m:e&gt;&lt;m:sub&gt;&lt;m:r&gt;&lt;m:rPr&gt;&lt;m:nor/&gt;&lt;/m:rPr&gt;7&lt;7w7:7r7P7r7&gt;7&lt;7w7:7r7F7o7n7ts w:ascii=&quot;Cambria Math&quot; w:fareast=&quot;?-‰?o?&quot; w:h-ansi=&quot;Cambria Math&quot;/&gt;&lt;wx:font wx:val=&quot;Cambria Math&quot;/&gt;&lt;w:i/&gt;&lt;w:sz-cs w:val=&quot;20&quot;/&gt;&lt;/w:rPr&gt;&lt;m:t&gt;last,i&lt;/m:t&gt;&lt;/m:r&gt;&lt;/m:sub&gt;&lt;/m:sSub&gt;&lt;/m:oMath&gt;&lt;/m:oMathPara&gt;&lt;/w:p&gt;&lt;w:sectPr wsp:rsidR7=&quot;7007007007007&quot;&gt;7&lt;w7:p7gS7z 7w:7w=7&quot;17227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00144E20" w:rsidRPr="00AA0AE6">
                    <w:rPr>
                      <w:rFonts w:ascii="Cambria Math" w:eastAsia="DengXian" w:hAnsi="Cambria Math"/>
                      <w:sz w:val="24"/>
                    </w:rPr>
                    <w:fldChar w:fldCharType="end"/>
                  </w:r>
                  <w:r w:rsidRPr="00AA0AE6">
                    <w:rPr>
                      <w:rFonts w:ascii="Cambria Math" w:eastAsia="DengXian" w:hAnsi="Cambria Math"/>
                      <w:i/>
                      <w:sz w:val="24"/>
                    </w:rPr>
                    <w:t xml:space="preserve"> </w:t>
                  </w:r>
                  <w:r w:rsidRPr="00AA0AE6">
                    <w:rPr>
                      <w:rFonts w:eastAsia="DengXian"/>
                      <w:sz w:val="24"/>
                    </w:rPr>
                    <w:t>is the measurement duration for the last PRS RSTD sample in positioning frequency layer</w:t>
                  </w:r>
                  <w:r w:rsidRPr="00AA0AE6">
                    <w:rPr>
                      <w:rFonts w:eastAsia="DengXian"/>
                      <w:i/>
                      <w:iCs/>
                      <w:sz w:val="24"/>
                    </w:rPr>
                    <w:t xml:space="preserve"> i</w:t>
                  </w:r>
                  <w:r w:rsidRPr="00AA0AE6">
                    <w:rPr>
                      <w:rFonts w:eastAsia="DengXian"/>
                      <w:sz w:val="24"/>
                    </w:rPr>
                    <w:t xml:space="preserve">, including the sampling time and processing </w:t>
                  </w:r>
                  <w:proofErr w:type="gramStart"/>
                  <w:r w:rsidRPr="00AA0AE6">
                    <w:rPr>
                      <w:rFonts w:eastAsia="DengXian"/>
                      <w:sz w:val="24"/>
                    </w:rPr>
                    <w:t>time.</w:t>
                  </w:r>
                  <w:proofErr w:type="gramEnd"/>
                  <w:r w:rsidRPr="00AA0AE6">
                    <w:rPr>
                      <w:rFonts w:eastAsia="DengXian"/>
                      <w:sz w:val="24"/>
                    </w:rPr>
                    <w:t xml:space="preserve"> </w:t>
                  </w:r>
                  <w:r w:rsidRPr="00AA0AE6">
                    <w:rPr>
                      <w:rFonts w:eastAsia="DengXian"/>
                      <w:color w:val="FF0000"/>
                      <w:sz w:val="24"/>
                    </w:rPr>
                    <w:t xml:space="preserve">If </w:t>
                  </w:r>
                  <w:r w:rsidRPr="00AA0AE6">
                    <w:rPr>
                      <w:rFonts w:eastAsia="DengXian"/>
                      <w:bCs/>
                      <w:color w:val="FF0000"/>
                      <w:sz w:val="24"/>
                    </w:rPr>
                    <w:t xml:space="preserve">all of the PRS resources to be measured are available in the same MG occasion during </w:t>
                  </w:r>
                  <w:proofErr w:type="spellStart"/>
                  <w:r w:rsidRPr="00AA0AE6">
                    <w:rPr>
                      <w:rFonts w:eastAsia="DengXian"/>
                      <w:bCs/>
                      <w:color w:val="FF0000"/>
                      <w:sz w:val="24"/>
                    </w:rPr>
                    <w:t>T</w:t>
                  </w:r>
                  <w:r w:rsidRPr="00AA0AE6">
                    <w:rPr>
                      <w:rFonts w:eastAsia="DengXian"/>
                      <w:bCs/>
                      <w:color w:val="FF0000"/>
                      <w:sz w:val="24"/>
                      <w:vertAlign w:val="subscript"/>
                    </w:rPr>
                    <w:t>availabe</w:t>
                  </w:r>
                  <w:proofErr w:type="spellEnd"/>
                  <w:r w:rsidRPr="00AA0AE6">
                    <w:rPr>
                      <w:rFonts w:eastAsia="DengXian"/>
                      <w:bCs/>
                      <w:color w:val="FF0000"/>
                      <w:sz w:val="24"/>
                    </w:rPr>
                    <w:t>,</w:t>
                  </w:r>
                  <w:r w:rsidRPr="00AA0AE6">
                    <w:rPr>
                      <w:rFonts w:eastAsia="DengXian"/>
                      <w:color w:val="FF0000"/>
                      <w:sz w:val="24"/>
                    </w:rPr>
                    <w:t xml:space="preserve"> </w:t>
                  </w:r>
                  <w:r w:rsidR="00144E20" w:rsidRPr="00AA0AE6">
                    <w:rPr>
                      <w:rFonts w:eastAsia="DengXian"/>
                      <w:bCs/>
                      <w:color w:val="FF0000"/>
                      <w:sz w:val="24"/>
                    </w:rPr>
                    <w:fldChar w:fldCharType="begin"/>
                  </w:r>
                  <w:r w:rsidRPr="00AA0AE6">
                    <w:rPr>
                      <w:rFonts w:eastAsia="DengXian"/>
                      <w:bCs/>
                      <w:color w:val="FF0000"/>
                      <w:sz w:val="24"/>
                    </w:rPr>
                    <w:instrText xml:space="preserve"> QUOTE </w:instrText>
                  </w:r>
                  <w:r w:rsidR="00AD73DE">
                    <w:rPr>
                      <w:rFonts w:eastAsia="DengXian"/>
                      <w:position w:val="-11"/>
                      <w:sz w:val="24"/>
                    </w:rPr>
                    <w:pict w14:anchorId="50324C25">
                      <v:shape id="图片 7" o:spid="_x0000_i1027" type="#_x0000_t75" style="width:19.8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3FEB&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AC3FEB&quot; wsp:rsidP=&quot;00AC3FEB&quot;&gt;&lt;m:oMathPara&gt;&lt;m:oMath&gt;&lt;m:sSub&gt;&lt;m:sSubPr&gt;&lt;m:ctrlPr&gt;&lt;w:rPr&gt;&lt;w:rFonts w:ascii=&quot;Cambria Math&quot; w:fareast=&quot;?-‰?o?&quot; w:h-ansi=&quot;Cambria Math&quot;/&gt;&lt;wx:font wx:val=&quot;Cambria Math&quot;/&gt;&lt;w:b-cs/&gt;&lt;w:color w:val=&quot;FF0000&quot;/&gt;&lt;w:sz-cs w:val=&quot;20&quot;/&gt;&lt;w:lang w:val=&quot;EN-GB&quot;/&gt;&lt;/w:r333333333333333Pr&gt;&lt;/m:ctrlPr&gt;&lt;/m:sSubPr&gt;&lt;m:e&gt;&lt;m:r&gt;&lt;m:rPr&gt;&lt;m:nor/&gt;&lt;/m:rPr&gt;&lt;w:rPr&gt;&lt;w:rFonts w:fareast=&quot;?-‰?o?&quot;/&gt;&lt;w:b-cs/&gt;&lt;w:color w:val=&quot;FF0000&quot;/&gt;&lt;w:sz-cs w:val=&quot;20&quot;/&gt;&lt;/w:rPr&gt;&lt;m:t&gt;T&lt;/m:t&gt;&lt;/m:r&gt;&lt;/m:e&gt;&lt;m:sub&gt;&lt;m:r&gt;&lt;m:rPr&gt;&lt;m:nor/&gt;&lt;/m:rPr&gt;&lt;w:rPr&gt;&lt;w:rFonts w:fare3a3s3t3=3&quot;3?3-3?3?3?r3or3?r3&quot;r3/r3&gt;&lt;w:b-cs/&gt;&lt;w:color w:val=&quot;FF0000&quot;/&gt;&lt;w:sz-cs w:val=&quot;20&quot;/&gt;&lt;/w:rPr&gt;&lt;m:t&gt;last&lt;/m:t&gt;&lt;/m:r&gt;&lt;m:r&gt;&lt;m:rPr&gt;&lt;m:sty m:val=&quot;p&quot;/&gt;&lt;/m:rPr&gt;&lt;w:rPr&gt;&lt;w:rFonts w:ascii=&quot;Cambria Math&quot; w:fareast=&quot;?-‰?o?&quot;/&gt;&lt;wx:font wx:val=&quot;Cambria Math&quot;/&gt;&lt;w:col3or3 w3:v3al3=&quot;3FF30-300?30&quot;/3&gt;&lt;w3:sz3-cs3 w:3val3=&quot;20&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AA0AE6">
                    <w:rPr>
                      <w:rFonts w:eastAsia="DengXian"/>
                      <w:bCs/>
                      <w:color w:val="FF0000"/>
                      <w:sz w:val="24"/>
                    </w:rPr>
                    <w:instrText xml:space="preserve"> </w:instrText>
                  </w:r>
                  <w:r w:rsidR="00144E20" w:rsidRPr="00AA0AE6">
                    <w:rPr>
                      <w:rFonts w:eastAsia="DengXian"/>
                      <w:bCs/>
                      <w:color w:val="FF0000"/>
                      <w:sz w:val="24"/>
                    </w:rPr>
                    <w:fldChar w:fldCharType="separate"/>
                  </w:r>
                  <w:r w:rsidR="00AD73DE">
                    <w:rPr>
                      <w:rFonts w:eastAsia="DengXian"/>
                      <w:position w:val="-11"/>
                      <w:sz w:val="24"/>
                    </w:rPr>
                    <w:pict w14:anchorId="34A012AA">
                      <v:shape id="图片 8" o:spid="_x0000_i1028" type="#_x0000_t75" style="width:19.8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3FEB&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AC3FEB&quot; wsp:rsidP=&quot;00AC3FEB&quot;&gt;&lt;m:oMathPara&gt;&lt;m:oMath&gt;&lt;m:sSub&gt;&lt;m:sSubPr&gt;&lt;m:ctrlPr&gt;&lt;w:rPr&gt;&lt;w:rFonts w:ascii=&quot;Cambria Math&quot; w:fareast=&quot;?-‰?o?&quot; w:h-ansi=&quot;Cambria Math&quot;/&gt;&lt;wx:font wx:val=&quot;Cambria Math&quot;/&gt;&lt;w:b-cs/&gt;&lt;w:color w:val=&quot;FF0000&quot;/&gt;&lt;w:sz-cs w:val=&quot;20&quot;/&gt;&lt;w:lang w:val=&quot;EN-GB&quot;/&gt;&lt;/w:r333333333333333Pr&gt;&lt;/m:ctrlPr&gt;&lt;/m:sSubPr&gt;&lt;m:e&gt;&lt;m:r&gt;&lt;m:rPr&gt;&lt;m:nor/&gt;&lt;/m:rPr&gt;&lt;w:rPr&gt;&lt;w:rFonts w:fareast=&quot;?-‰?o?&quot;/&gt;&lt;w:b-cs/&gt;&lt;w:color w:val=&quot;FF0000&quot;/&gt;&lt;w:sz-cs w:val=&quot;20&quot;/&gt;&lt;/w:rPr&gt;&lt;m:t&gt;T&lt;/m:t&gt;&lt;/m:r&gt;&lt;/m:e&gt;&lt;m:sub&gt;&lt;m:r&gt;&lt;m:rPr&gt;&lt;m:nor/&gt;&lt;/m:rPr&gt;&lt;w:rPr&gt;&lt;w:rFonts w:fare3a3s3t3=3&quot;3?3-3?3?3?r3or3?r3&quot;r3/r3&gt;&lt;w:b-cs/&gt;&lt;w:color w:val=&quot;FF0000&quot;/&gt;&lt;w:sz-cs w:val=&quot;20&quot;/&gt;&lt;/w:rPr&gt;&lt;m:t&gt;last&lt;/m:t&gt;&lt;/m:r&gt;&lt;m:r&gt;&lt;m:rPr&gt;&lt;m:sty m:val=&quot;p&quot;/&gt;&lt;/m:rPr&gt;&lt;w:rPr&gt;&lt;w:rFonts w:ascii=&quot;Cambria Math&quot; w:fareast=&quot;?-‰?o?&quot;/&gt;&lt;wx:font wx:val=&quot;Cambria Math&quot;/&gt;&lt;w:col3or3 w3:v3al3=&quot;3FF30-300?30&quot;/3&gt;&lt;w3:sz3-cs3 w:3val3=&quot;20&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00144E20" w:rsidRPr="00AA0AE6">
                    <w:rPr>
                      <w:rFonts w:eastAsia="DengXian"/>
                      <w:bCs/>
                      <w:color w:val="FF0000"/>
                      <w:sz w:val="24"/>
                    </w:rPr>
                    <w:fldChar w:fldCharType="end"/>
                  </w:r>
                  <w:r w:rsidRPr="00AA0AE6">
                    <w:rPr>
                      <w:rFonts w:eastAsia="DengXian"/>
                      <w:bCs/>
                      <w:color w:val="FF0000"/>
                      <w:sz w:val="24"/>
                    </w:rPr>
                    <w:t xml:space="preserve"> = </w:t>
                  </w:r>
                  <w:r w:rsidR="00144E20" w:rsidRPr="00AA0AE6">
                    <w:rPr>
                      <w:rFonts w:eastAsia="DengXian"/>
                      <w:bCs/>
                      <w:color w:val="FF0000"/>
                      <w:sz w:val="24"/>
                    </w:rPr>
                    <w:fldChar w:fldCharType="begin"/>
                  </w:r>
                  <w:r w:rsidRPr="00AA0AE6">
                    <w:rPr>
                      <w:rFonts w:eastAsia="DengXian"/>
                      <w:bCs/>
                      <w:color w:val="FF0000"/>
                      <w:sz w:val="24"/>
                    </w:rPr>
                    <w:instrText xml:space="preserve"> QUOTE </w:instrText>
                  </w:r>
                  <w:r w:rsidR="00AD73DE">
                    <w:rPr>
                      <w:rFonts w:eastAsia="DengXian"/>
                      <w:position w:val="-11"/>
                      <w:sz w:val="24"/>
                    </w:rPr>
                    <w:pict w14:anchorId="7BF8DAD2">
                      <v:shape id="图片 9" o:spid="_x0000_i1029" type="#_x0000_t75" style="width:5.95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0AC&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CB70AC&quot; wsp:rsidP=&quot;00CB70AC&quot;&gt;&lt;m:oMathPara&gt;&lt;m:oMath&gt;&lt;m:sSub&gt;&lt;m:sSubPr&gt;&lt;m:ctrlPr&gt;&lt;w:rPr&gt;&lt;w:rFonts w:ascii=&quot;Cambria Math&quot; w:fareast=&quot;?-‰?o?&quot; w:h-ansi=&quot;Cambria Math&quot;/&gt;&lt;wx:font wx:val=&quot;Cambria Math&quot;/&gt;&lt;w:b-cs/&gt;&lt;w:color w:val=&quot;FF0000&quot;/&gt;&lt;w:sz-cs w:val=&quot;20&quot;/&gt;&lt;w:lang w:val=&quot;EN-GB&quot;/&gt;&lt;/w:r777777777777777Pr&gt;&lt;/m:ctrlPr&gt;&lt;/m:sSubPr&gt;&lt;m:e&gt;&lt;m:r&gt;&lt;w:rPr&gt;&lt;w:rFonts w:ascii=&quot;Cambria Math&quot; w:fareast=&quot;?-‰?o?&quot; w:h-ansi=&quot;Cambria Math&quot;/&gt;&lt;wx:font wx:val=&quot;Cambria Math&quot;/&gt;&lt;w:i/&gt;&lt;w:color w:val=&quot;FF0000&quot;/&gt;&lt;w:sz-cs w:val=&quot;20&quot;/&gt;&lt;/w:rPr&gt;&lt;m:t&gt;T&lt;/m:t&gt;&lt;/m:r&gt;&lt;/m:e&gt;&lt;m:su7b7&gt;7&lt;7m7:7r7&gt;7&lt;7m7:7r7P7r7&gt;7&lt;m:nor/&gt;&lt;/m:rPr&gt;&lt;w:rPr&gt;&lt;w:rFonts w:fareast=&quot;?-‰?o?&quot;/&gt;&lt;w:b-cs/&gt;&lt;w:color w:val=&quot;FF0000&quot;/&gt;&lt;w:sz-cs w:val=&quot;20&quot;/&gt;&lt;/w:rPr&gt;&lt;m:t&gt;i&lt;/m:t&gt;&lt;/m:r&gt;&lt;/m:sub&gt;&lt;/m:sSub&gt;&lt;/m:oMath&gt;&lt;/m:oMathPara&gt;&lt;/w:p&gt;&lt;w:sectPr wsp:rsidR=&quot;00000000&quot;&gt;&lt;w:pgSz w:w=&quot;17227407&quot; 7w:7h=7&quot;17587407&quot;/7&gt;&lt;7w:7pg7Ma7r 7w:top=&quot;1440&quot; w:right=&quot;1800&quot; w:bottom=&quot;1440&quot; w:left=&quot;1800&quot; w:header=&quot;720&quot; w:footer=&quot;720&quot; w:gutter=&quot;0&quot;/&gt;&lt;w:cols w:space=&quot;720&quot;/&gt;&lt;/w:sectPr&gt;&lt;/wx:sect&gt;&lt;/w:body&gt;&lt;/w:wordDocument&gt;">
                        <v:imagedata r:id="rId13" o:title="" chromakey="white"/>
                      </v:shape>
                    </w:pict>
                  </w:r>
                  <w:r w:rsidRPr="00AA0AE6">
                    <w:rPr>
                      <w:rFonts w:eastAsia="DengXian"/>
                      <w:bCs/>
                      <w:color w:val="FF0000"/>
                      <w:sz w:val="24"/>
                    </w:rPr>
                    <w:instrText xml:space="preserve"> </w:instrText>
                  </w:r>
                  <w:r w:rsidR="00144E20" w:rsidRPr="00AA0AE6">
                    <w:rPr>
                      <w:rFonts w:eastAsia="DengXian"/>
                      <w:bCs/>
                      <w:color w:val="FF0000"/>
                      <w:sz w:val="24"/>
                    </w:rPr>
                    <w:fldChar w:fldCharType="separate"/>
                  </w:r>
                  <w:r w:rsidR="00AD73DE">
                    <w:rPr>
                      <w:rFonts w:eastAsia="DengXian"/>
                      <w:position w:val="-11"/>
                      <w:sz w:val="24"/>
                    </w:rPr>
                    <w:pict w14:anchorId="14EFAD0B">
                      <v:shape id="图片 10" o:spid="_x0000_i1030" type="#_x0000_t75" style="width:5.95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0AC&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CB70AC&quot; wsp:rsidP=&quot;00CB70AC&quot;&gt;&lt;m:oMathPara&gt;&lt;m:oMath&gt;&lt;m:sSub&gt;&lt;m:sSubPr&gt;&lt;m:ctrlPr&gt;&lt;w:rPr&gt;&lt;w:rFonts w:ascii=&quot;Cambria Math&quot; w:fareast=&quot;?-‰?o?&quot; w:h-ansi=&quot;Cambria Math&quot;/&gt;&lt;wx:font wx:val=&quot;Cambria Math&quot;/&gt;&lt;w:b-cs/&gt;&lt;w:color w:val=&quot;FF0000&quot;/&gt;&lt;w:sz-cs w:val=&quot;20&quot;/&gt;&lt;w:lang w:val=&quot;EN-GB&quot;/&gt;&lt;/w:r777777777777777Pr&gt;&lt;/m:ctrlPr&gt;&lt;/m:sSubPr&gt;&lt;m:e&gt;&lt;m:r&gt;&lt;w:rPr&gt;&lt;w:rFonts w:ascii=&quot;Cambria Math&quot; w:fareast=&quot;?-‰?o?&quot; w:h-ansi=&quot;Cambria Math&quot;/&gt;&lt;wx:font wx:val=&quot;Cambria Math&quot;/&gt;&lt;w:i/&gt;&lt;w:color w:val=&quot;FF0000&quot;/&gt;&lt;w:sz-cs w:val=&quot;20&quot;/&gt;&lt;/w:rPr&gt;&lt;m:t&gt;T&lt;/m:t&gt;&lt;/m:r&gt;&lt;/m:e&gt;&lt;m:su7b7&gt;7&lt;7m7:7r7&gt;7&lt;7m7:7r7P7r7&gt;7&lt;m:nor/&gt;&lt;/m:rPr&gt;&lt;w:rPr&gt;&lt;w:rFonts w:fareast=&quot;?-‰?o?&quot;/&gt;&lt;w:b-cs/&gt;&lt;w:color w:val=&quot;FF0000&quot;/&gt;&lt;w:sz-cs w:val=&quot;20&quot;/&gt;&lt;/w:rPr&gt;&lt;m:t&gt;i&lt;/m:t&gt;&lt;/m:r&gt;&lt;/m:sub&gt;&lt;/m:sSub&gt;&lt;/m:oMath&gt;&lt;/m:oMathPara&gt;&lt;/w:p&gt;&lt;w:sectPr wsp:rsidR=&quot;00000000&quot;&gt;&lt;w:pgSz w:w=&quot;17227407&quot; 7w:7h=7&quot;17587407&quot;/7&gt;&lt;7w:7pg7Ma7r 7w:top=&quot;1440&quot; w:right=&quot;1800&quot; w:bottom=&quot;1440&quot; w:left=&quot;1800&quot; w:header=&quot;720&quot; w:footer=&quot;720&quot; w:gutter=&quot;0&quot;/&gt;&lt;w:cols w:space=&quot;720&quot;/&gt;&lt;/w:sectPr&gt;&lt;/wx:sect&gt;&lt;/w:body&gt;&lt;/w:wordDocument&gt;">
                        <v:imagedata r:id="rId13" o:title="" chromakey="white"/>
                      </v:shape>
                    </w:pict>
                  </w:r>
                  <w:r w:rsidR="00144E20" w:rsidRPr="00AA0AE6">
                    <w:rPr>
                      <w:rFonts w:eastAsia="DengXian"/>
                      <w:bCs/>
                      <w:color w:val="FF0000"/>
                      <w:sz w:val="24"/>
                    </w:rPr>
                    <w:fldChar w:fldCharType="end"/>
                  </w:r>
                  <w:r w:rsidRPr="00AA0AE6">
                    <w:rPr>
                      <w:rFonts w:eastAsia="DengXian"/>
                      <w:bCs/>
                      <w:color w:val="FF0000"/>
                      <w:sz w:val="24"/>
                    </w:rPr>
                    <w:t xml:space="preserve"> +MGL</w:t>
                  </w:r>
                  <w:r w:rsidRPr="00AA0AE6">
                    <w:rPr>
                      <w:rFonts w:eastAsia="DengXian"/>
                      <w:bCs/>
                      <w:sz w:val="24"/>
                    </w:rPr>
                    <w:t xml:space="preserve">. </w:t>
                  </w:r>
                  <w:r w:rsidRPr="00AA0AE6">
                    <w:rPr>
                      <w:rFonts w:eastAsia="DengXian"/>
                      <w:sz w:val="24"/>
                    </w:rPr>
                    <w:t xml:space="preserve">Otherwise, </w:t>
                  </w:r>
                  <w:r w:rsidR="00144E20" w:rsidRPr="00AA0AE6">
                    <w:rPr>
                      <w:rFonts w:eastAsia="DengXian"/>
                      <w:bCs/>
                      <w:sz w:val="24"/>
                    </w:rPr>
                    <w:fldChar w:fldCharType="begin"/>
                  </w:r>
                  <w:r w:rsidRPr="00AA0AE6">
                    <w:rPr>
                      <w:rFonts w:eastAsia="DengXian"/>
                      <w:bCs/>
                      <w:sz w:val="24"/>
                    </w:rPr>
                    <w:instrText xml:space="preserve"> QUOTE </w:instrText>
                  </w:r>
                  <w:r w:rsidR="00AD73DE">
                    <w:rPr>
                      <w:rFonts w:eastAsia="DengXian"/>
                      <w:position w:val="-11"/>
                      <w:sz w:val="24"/>
                    </w:rPr>
                    <w:pict w14:anchorId="49CE311F">
                      <v:shape id="图片 11" o:spid="_x0000_i1031" type="#_x0000_t75" style="width:19.8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CE8&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AD4CE8&quot; wsp:rsidP=&quot;00AD4CE8&quot;&gt;&lt;m:oMathPara&gt;&lt;m:oMath&gt;&lt;m:sSub&gt;&lt;m:sSubPr&gt;&lt;m:ctrlPr&gt;&lt;w:rPr&gt;&lt;w:rFonts w:ascii=&quot;Cambria Math&quot; w:fareast=&quot;?-‰?o?&quot; w:h-ansi=&quot;Cambria Math&quot;/&gt;&lt;wx:font wx:val=&quot;Cambria Math&quot;/&gt;&lt;w:b-cs/&gt;&lt;w:sz-cs w:val=&quot;20&quot;/&gt;&lt;w:lang w:val=&quot;EN-GB&quot;/&gt;&lt;/w:rPr&gt;&lt;/m:ctrlPr&gt;&lt;/m:sSubPr&gt;444444444444444&lt;m:e&gt;&lt;m:r&gt;&lt;m:rPr&gt;&lt;m:nor/&gt;&lt;/m:rPr&gt;&lt;w:rPr&gt;&lt;w:rFonts w:fareast=&quot;?-‰?o?&quot;/&gt;&lt;w:b-cs/&gt;&lt;w:sz-cs w:val=&quot;20&quot;/&gt;&lt;/w:rPr&gt;&lt;m:t&gt;T&lt;/m:t&gt;&lt;/m:r&gt;&lt;/m:e&gt;&lt;m:sub&gt;&lt;m:r&gt;&lt;m:rPr&gt;&lt;m:nor/&gt;&lt;/m:rPr&gt;&lt;w:rPr&gt;&lt;w:rFonts w:fareast=&quot;?-‰?o?&quot;/&gt;&lt;w:b-cs/&gt;&lt;w:sz-cs w:val=&quot;20&quot;/&gt;&lt;/w:r&gt;4P&gt;4r&gt;4&gt;&gt;4&lt;&gt;4m&gt;4:&gt;4t&gt;4&gt;&gt;4l&gt;4a&gt;4s&gt;4t&gt;4&lt;&gt;4/&gt;4m:t&gt;&lt;/m:r&gt;&lt;m:r&gt;&lt;m:rPr&gt;&lt;m:sty m:val=&quot;p&quot;/&gt;&lt;/m:rPr&gt;&lt;w:rPr&gt;&lt;w:rFonts w:ascii=&quot;Cambria Math&quot; w:fareast=&quot;?-‰?o?&quot;/&gt;&lt;wx:font wx:val=&quot;Cambria Math&quot;/&gt;&lt;w:sz-cs w:val=&quot;20&quot;/&gt;&lt;/w:rPr&gt;&lt;m:t&gt;,i&lt;/m:t&gt;&lt;/m:r&gt;&lt;/m:sub&gt;&lt;/m:sSub&gt;&lt;/m:oMa4th&gt;4&lt;/m4:oM4ath4Par4a&gt;&lt;4/w:4p&gt;&lt;4w:s4ect4Pr 4wsp4:rs4idR4=&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Pr="00AA0AE6">
                    <w:rPr>
                      <w:rFonts w:eastAsia="DengXian"/>
                      <w:bCs/>
                      <w:sz w:val="24"/>
                    </w:rPr>
                    <w:instrText xml:space="preserve"> </w:instrText>
                  </w:r>
                  <w:r w:rsidR="00144E20" w:rsidRPr="00AA0AE6">
                    <w:rPr>
                      <w:rFonts w:eastAsia="DengXian"/>
                      <w:bCs/>
                      <w:sz w:val="24"/>
                    </w:rPr>
                    <w:fldChar w:fldCharType="separate"/>
                  </w:r>
                  <w:r w:rsidR="00AD73DE">
                    <w:rPr>
                      <w:rFonts w:eastAsia="DengXian"/>
                      <w:position w:val="-11"/>
                      <w:sz w:val="24"/>
                    </w:rPr>
                    <w:pict w14:anchorId="063F5FF6">
                      <v:shape id="图片 12" o:spid="_x0000_i1032" type="#_x0000_t75" style="width:19.8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CE8&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AD4CE8&quot; wsp:rsidP=&quot;00AD4CE8&quot;&gt;&lt;m:oMathPara&gt;&lt;m:oMath&gt;&lt;m:sSub&gt;&lt;m:sSubPr&gt;&lt;m:ctrlPr&gt;&lt;w:rPr&gt;&lt;w:rFonts w:ascii=&quot;Cambria Math&quot; w:fareast=&quot;?-‰?o?&quot; w:h-ansi=&quot;Cambria Math&quot;/&gt;&lt;wx:font wx:val=&quot;Cambria Math&quot;/&gt;&lt;w:b-cs/&gt;&lt;w:sz-cs w:val=&quot;20&quot;/&gt;&lt;w:lang w:val=&quot;EN-GB&quot;/&gt;&lt;/w:rPr&gt;&lt;/m:ctrlPr&gt;&lt;/m:sSubPr&gt;444444444444444&lt;m:e&gt;&lt;m:r&gt;&lt;m:rPr&gt;&lt;m:nor/&gt;&lt;/m:rPr&gt;&lt;w:rPr&gt;&lt;w:rFonts w:fareast=&quot;?-‰?o?&quot;/&gt;&lt;w:b-cs/&gt;&lt;w:sz-cs w:val=&quot;20&quot;/&gt;&lt;/w:rPr&gt;&lt;m:t&gt;T&lt;/m:t&gt;&lt;/m:r&gt;&lt;/m:e&gt;&lt;m:sub&gt;&lt;m:r&gt;&lt;m:rPr&gt;&lt;m:nor/&gt;&lt;/m:rPr&gt;&lt;w:rPr&gt;&lt;w:rFonts w:fareast=&quot;?-‰?o?&quot;/&gt;&lt;w:b-cs/&gt;&lt;w:sz-cs w:val=&quot;20&quot;/&gt;&lt;/w:r&gt;4P&gt;4r&gt;4&gt;&gt;4&lt;&gt;4m&gt;4:&gt;4t&gt;4&gt;&gt;4l&gt;4a&gt;4s&gt;4t&gt;4&lt;&gt;4/&gt;4m:t&gt;&lt;/m:r&gt;&lt;m:r&gt;&lt;m:rPr&gt;&lt;m:sty m:val=&quot;p&quot;/&gt;&lt;/m:rPr&gt;&lt;w:rPr&gt;&lt;w:rFonts w:ascii=&quot;Cambria Math&quot; w:fareast=&quot;?-‰?o?&quot;/&gt;&lt;wx:font wx:val=&quot;Cambria Math&quot;/&gt;&lt;w:sz-cs w:val=&quot;20&quot;/&gt;&lt;/w:rPr&gt;&lt;m:t&gt;,i&lt;/m:t&gt;&lt;/m:r&gt;&lt;/m:sub&gt;&lt;/m:sSub&gt;&lt;/m:oMa4th&gt;4&lt;/m4:oM4ath4Par4a&gt;&lt;4/w:4p&gt;&lt;4w:s4ect4Pr 4wsp4:rs4idR4=&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00144E20" w:rsidRPr="00AA0AE6">
                    <w:rPr>
                      <w:rFonts w:eastAsia="DengXian"/>
                      <w:bCs/>
                      <w:sz w:val="24"/>
                    </w:rPr>
                    <w:fldChar w:fldCharType="end"/>
                  </w:r>
                  <w:r w:rsidRPr="00AA0AE6">
                    <w:rPr>
                      <w:rFonts w:eastAsia="DengXian"/>
                      <w:bCs/>
                      <w:sz w:val="24"/>
                    </w:rPr>
                    <w:t xml:space="preserve"> = </w:t>
                  </w:r>
                  <w:r w:rsidR="00144E20" w:rsidRPr="00AA0AE6">
                    <w:rPr>
                      <w:rFonts w:eastAsia="DengXian"/>
                      <w:bCs/>
                      <w:sz w:val="24"/>
                    </w:rPr>
                    <w:fldChar w:fldCharType="begin"/>
                  </w:r>
                  <w:r w:rsidRPr="00AA0AE6">
                    <w:rPr>
                      <w:rFonts w:eastAsia="DengXian"/>
                      <w:bCs/>
                      <w:sz w:val="24"/>
                    </w:rPr>
                    <w:instrText xml:space="preserve"> QUOTE </w:instrText>
                  </w:r>
                  <w:r w:rsidR="00AD73DE">
                    <w:rPr>
                      <w:rFonts w:eastAsia="DengXian"/>
                      <w:position w:val="-11"/>
                      <w:sz w:val="24"/>
                    </w:rPr>
                    <w:pict w14:anchorId="485110D8">
                      <v:shape id="图片 13" o:spid="_x0000_i1033" type="#_x0000_t75" style="width:6.6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455&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4A1455&quot; wsp:rsidP=&quot;004A1455&quot;&gt;&lt;m:oMathPara&gt;&lt;m:oMath&gt;&lt;m:sSub&gt;&lt;m:sSubPr&gt;&lt;m:ctrlPr&gt;&lt;w:rPr&gt;&lt;w:rFonts w:ascii=&quot;Cambria Math&quot; w:fareast=&quot;?-‰?o?&quot; w:h-ansi=&quot;Cambria Math&quot;/&gt;&lt;wx:font wx:val=&quot;Cambria Math&quot;/&gt;&lt;w:b-cs/&gt;&lt;w:sz-cs w:val=&quot;20&quot;/&gt;&lt;w:lang w:val=&quot;EN-GB&quot;/&gt;&lt;/w:rPr&gt;&lt;/m:ctrlPr&gt;&lt;/m:sSubPr&gt;111111111111111&lt;m:e&gt;&lt;m:r&gt;&lt;w:rPr&gt;&lt;w:rFonts w:ascii=&quot;Cambria Math&quot; w:fareast=&quot;?-‰?o?&quot; w:h-ansi=&quot;Cambria Math&quot;/&gt;&lt;wx:font wx:val=&quot;Cambria Math&quot;/&gt;&lt;w:i/&gt;&lt;w:sz-cs w:val=&quot;20&quot;/&gt;&lt;/w:rPr&gt;&lt;m:t&gt;T&lt;/m:t&gt;&lt;/m:r&gt;&lt;/m:e&gt;&lt;m:sub&gt;&lt;m:r&gt;&lt;m:rPr&gt;&lt;m:nor/&gt;&lt;/m:rPr&gt;&lt;w:rPr&gt;&lt;w:rFonts w:f1a1r1e1a1s1t1=1&quot;1?1-1?1?1?&gt;1o&gt;1?&quot;/&gt;&lt;w:b-cs/&gt;&lt;w:sz-cs w:val=&quot;20&quot;/&gt;&lt;/w:rPr&gt;&lt;m:t&gt;i&lt;/m:t&gt;&lt;/m:r&gt;&lt;/m:sub&gt;&lt;/m:sSub&gt;&lt;/m:oMath&gt;&lt;/m:oMathPara&gt;&lt;/w:p&gt;&lt;w:sectPr wsp:rsidR=&quot;00000000&quot;&gt;&lt;w:pgSz w:w=&quot;12240&quot; w:h=&quot;15840&quot;/&gt;&lt;w:pgMar w:top=&quot;1440&quot; w:right=&quot;1800&quot; w:bottom=&quot;1440&quot; w:left=&quot;1800&quot; w:header1=&quot;720&quot; w:footer=&quot;720&quot; w:gutter=&quot;0&quot;/&gt;&lt;w:cols w:space=&quot;720&quot;/&gt;&lt;/w:sectPr&gt;&lt;/wx:sect&gt;&lt;/w:body&gt;&lt;/w:wordDocument&gt;">
                        <v:imagedata r:id="rId15" o:title="" chromakey="white"/>
                      </v:shape>
                    </w:pict>
                  </w:r>
                  <w:r w:rsidRPr="00AA0AE6">
                    <w:rPr>
                      <w:rFonts w:eastAsia="DengXian"/>
                      <w:bCs/>
                      <w:sz w:val="24"/>
                    </w:rPr>
                    <w:instrText xml:space="preserve"> </w:instrText>
                  </w:r>
                  <w:r w:rsidR="00144E20" w:rsidRPr="00AA0AE6">
                    <w:rPr>
                      <w:rFonts w:eastAsia="DengXian"/>
                      <w:bCs/>
                      <w:sz w:val="24"/>
                    </w:rPr>
                    <w:fldChar w:fldCharType="separate"/>
                  </w:r>
                  <w:r w:rsidR="00AD73DE">
                    <w:rPr>
                      <w:rFonts w:eastAsia="DengXian"/>
                      <w:position w:val="-11"/>
                      <w:sz w:val="24"/>
                    </w:rPr>
                    <w:pict w14:anchorId="69001C50">
                      <v:shape id="图片 14" o:spid="_x0000_i1034" type="#_x0000_t75" style="width:6.6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455&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4A1455&quot; wsp:rsidP=&quot;004A1455&quot;&gt;&lt;m:oMathPara&gt;&lt;m:oMath&gt;&lt;m:sSub&gt;&lt;m:sSubPr&gt;&lt;m:ctrlPr&gt;&lt;w:rPr&gt;&lt;w:rFonts w:ascii=&quot;Cambria Math&quot; w:fareast=&quot;?-‰?o?&quot; w:h-ansi=&quot;Cambria Math&quot;/&gt;&lt;wx:font wx:val=&quot;Cambria Math&quot;/&gt;&lt;w:b-cs/&gt;&lt;w:sz-cs w:val=&quot;20&quot;/&gt;&lt;w:lang w:val=&quot;EN-GB&quot;/&gt;&lt;/w:rPr&gt;&lt;/m:ctrlPr&gt;&lt;/m:sSubPr&gt;111111111111111&lt;m:e&gt;&lt;m:r&gt;&lt;w:rPr&gt;&lt;w:rFonts w:ascii=&quot;Cambria Math&quot; w:fareast=&quot;?-‰?o?&quot; w:h-ansi=&quot;Cambria Math&quot;/&gt;&lt;wx:font wx:val=&quot;Cambria Math&quot;/&gt;&lt;w:i/&gt;&lt;w:sz-cs w:val=&quot;20&quot;/&gt;&lt;/w:rPr&gt;&lt;m:t&gt;T&lt;/m:t&gt;&lt;/m:r&gt;&lt;/m:e&gt;&lt;m:sub&gt;&lt;m:r&gt;&lt;m:rPr&gt;&lt;m:nor/&gt;&lt;/m:rPr&gt;&lt;w:rPr&gt;&lt;w:rFonts w:f1a1r1e1a1s1t1=1&quot;1?1-1?1?1?&gt;1o&gt;1?&quot;/&gt;&lt;w:b-cs/&gt;&lt;w:sz-cs w:val=&quot;20&quot;/&gt;&lt;/w:rPr&gt;&lt;m:t&gt;i&lt;/m:t&gt;&lt;/m:r&gt;&lt;/m:sub&gt;&lt;/m:sSub&gt;&lt;/m:oMath&gt;&lt;/m:oMathPara&gt;&lt;/w:p&gt;&lt;w:sectPr wsp:rsidR=&quot;00000000&quot;&gt;&lt;w:pgSz w:w=&quot;12240&quot; w:h=&quot;15840&quot;/&gt;&lt;w:pgMar w:top=&quot;1440&quot; w:right=&quot;1800&quot; w:bottom=&quot;1440&quot; w:left=&quot;1800&quot; w:header1=&quot;720&quot; w:footer=&quot;720&quot; w:gutter=&quot;0&quot;/&gt;&lt;w:cols w:space=&quot;720&quot;/&gt;&lt;/w:sectPr&gt;&lt;/wx:sect&gt;&lt;/w:body&gt;&lt;/w:wordDocument&gt;">
                        <v:imagedata r:id="rId15" o:title="" chromakey="white"/>
                      </v:shape>
                    </w:pict>
                  </w:r>
                  <w:r w:rsidR="00144E20" w:rsidRPr="00AA0AE6">
                    <w:rPr>
                      <w:rFonts w:eastAsia="DengXian"/>
                      <w:bCs/>
                      <w:sz w:val="24"/>
                    </w:rPr>
                    <w:fldChar w:fldCharType="end"/>
                  </w:r>
                  <w:r w:rsidRPr="00AA0AE6">
                    <w:rPr>
                      <w:rFonts w:eastAsia="DengXian"/>
                      <w:bCs/>
                      <w:sz w:val="24"/>
                    </w:rPr>
                    <w:t xml:space="preserve"> + </w:t>
                  </w:r>
                  <w:r w:rsidR="00144E20" w:rsidRPr="00AA0AE6">
                    <w:rPr>
                      <w:rFonts w:eastAsia="DengXian"/>
                      <w:sz w:val="24"/>
                    </w:rPr>
                    <w:fldChar w:fldCharType="begin"/>
                  </w:r>
                  <w:r w:rsidRPr="00AA0AE6">
                    <w:rPr>
                      <w:rFonts w:eastAsia="DengXian"/>
                      <w:sz w:val="24"/>
                    </w:rPr>
                    <w:instrText xml:space="preserve"> QUOTE </w:instrText>
                  </w:r>
                  <w:r w:rsidR="00AD73DE">
                    <w:rPr>
                      <w:rFonts w:eastAsia="DengXian"/>
                      <w:position w:val="-11"/>
                      <w:sz w:val="24"/>
                    </w:rPr>
                    <w:pict w14:anchorId="444B0DD7">
                      <v:shape id="图片 15" o:spid="_x0000_i1035" type="#_x0000_t75" style="width:56.8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25FB&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4F25FB&quot; wsp:rsidP=&quot;004F25FB&quot;&gt;&lt;m:oMathPara&gt;&lt;m:oMath&gt;&lt;m:sSub&gt;&lt;m:sSubPr&gt;&lt;m:ctrlPr&gt;&lt;w:rPr&gt;&lt;w:rFonts w:ascii=&quot;Cambria Math&quot; w:fareast=&quot;?-‰?o?&quot; w:h-ansi=&quot;Cambria Math&quot;/&gt;&lt;wx:font wx:val=&quot;Cambria Math&quot;/&gt;&lt;w:b-cs/&gt;&lt;w:sz-cs w:val=&quot;20&quot;/&gt;&lt;w:lang w:val=&quot;EN-GB&quot;/&gt;&lt;/w:rPr&gt;&lt;/m:ctrlPr&gt;&lt;/m:sSubPr&gt;222222222222222&lt;m:e&gt;&lt;m:r&gt;&lt;w:rPr&gt;&lt;w:rFonts w:ascii=&quot;Cambria Math&quot; w:fareast=&quot;?-‰?o?&quot; w:h-ansi=&quot;Cambria Math&quot;/&gt;&lt;wx:font wx:val=&quot;Cambria Math&quot;/&gt;&lt;w:i/&gt;&lt;w:sz-cs w:val=&quot;20&quot;/&gt;&lt;/w:rPr&gt;&lt;m:t&gt;T&lt;/m:t&gt;&lt;/m:r&gt;&lt;/m:e&gt;&lt;m:sub&gt;&lt;m:r&gt;&lt;w:rPr&gt;&lt;w:rFonts w:ascii=&quot;Cambria Math&quot; w:f2a2r2e2a2s2t2=2&quot;2?2-2?2?2?&gt;2o&gt;2?&quot; w:h-ansi=&quot;Cambria Math&quot;/&gt;&lt;wx:font wx:val=&quot;Cambria Math&quot;/&gt;&lt;w:i/&gt;&lt;w:sz-cs w:val=&quot;20&quot;/&gt;&lt;/w:rPr&gt;&lt;m:t&gt;available&lt;/m:t&gt;&lt;/m:r&gt;&lt;m:r&gt;&lt;m:rPr&gt;&lt;m:sty m:val=&quot;p&quot;/&gt;&lt;/m:rPr&gt;&lt;w:rPr&gt;&lt;w:rFonts w:ascii=&quot;Cambria Math&quot; w:fareast=&quot;?-‰?o?&quot; w:h-an2si2=&quot;2Ca2mb2ri2a 2Ma2th2&quot;/2&gt;&lt;2w?2x:f2ont2 wx2:val=&quot;Cambria Math&quot;/&gt;&lt;w:sz-cs w:val=&quot;20&quot;/&gt;&lt;/w:rPr&gt;&lt;m:t&gt;_&lt;/m:t&gt;&lt;/m:r&gt;&lt;m:r&gt;&lt;w:rPr&gt;&lt;w:rFonts w:ascii=&quot;Cambria Math&quot; w:fareast=&quot;?-‰?o?&quot; w:h-ansi=&quot;Cambria Math&quot;/&gt;&lt;wx:font wx:val=&quot;Cambria Math&quot;/&gt;&lt;w:i/&gt;&lt;w:sz-cs w:val2=&quot;220&quot;/2&gt;&lt;/2w:r2Pr&gt;2&lt;m:2t&gt;P2RS&lt;2/m:2t&gt;&lt;2/m:2r&gt;&lt;m2:r&gt;&lt;2m:rP2r&gt;&lt;m:nor/&gt;&lt;/m:rPr&gt;&lt;w:rPr&gt;&lt;w:rFonts w:fareast=&quot;?-‰?o?&quot;/&gt;&lt;w:b-cs/&gt;&lt;w:sz-cs w:val=&quot;20&quot;/&gt;&lt;/w:rPr&gt;&lt;m:t&gt;,i&lt;/m:t&gt;&lt;/m:r&gt;&lt;/m:sub&gt;&lt;/m:sSub&gt;&lt;/m:oMath&gt;&lt;/m:oMathPara&gt;&lt;/w:p&gt;&lt;w:sectPr wsp:rsidR=&quot;00000000&quot;&gt;&lt;w:pg2Sz w2:w=&quot;2122420&quot; w2:h=&quot;2158420&quot;/&gt;2&lt;w:p2gMar2 w:t2op=&quot;21440&quot;2 w:ri2ght=&quot;21800&quot; w:bottom=&quot;1440&quot; w:left=&quot;1800&quot; w:header=&quot;720&quot; w:footer=&quot;720&quot; w:gutter=&quot;0&quot;/&gt;&lt;w:cols w:space=&quot;720&quot;/&gt;&lt;/w:sectPr&gt;&lt;/wx:sect&gt;&lt;/w:body&gt;&lt;/w:wordDocument&gt;">
                        <v:imagedata r:id="rId16" o:title="" chromakey="white"/>
                      </v:shape>
                    </w:pict>
                  </w:r>
                  <w:r w:rsidRPr="00AA0AE6">
                    <w:rPr>
                      <w:rFonts w:eastAsia="DengXian"/>
                      <w:sz w:val="24"/>
                    </w:rPr>
                    <w:instrText xml:space="preserve"> </w:instrText>
                  </w:r>
                  <w:r w:rsidR="00144E20" w:rsidRPr="00AA0AE6">
                    <w:rPr>
                      <w:rFonts w:eastAsia="DengXian"/>
                      <w:sz w:val="24"/>
                    </w:rPr>
                    <w:fldChar w:fldCharType="separate"/>
                  </w:r>
                  <w:r w:rsidR="00AD73DE">
                    <w:rPr>
                      <w:rFonts w:eastAsia="DengXian"/>
                      <w:position w:val="-11"/>
                      <w:sz w:val="24"/>
                    </w:rPr>
                    <w:pict w14:anchorId="0E5ED6B6">
                      <v:shape id="图片 16" o:spid="_x0000_i1036" type="#_x0000_t75" style="width:56.8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25FB&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4F25FB&quot; wsp:rsidP=&quot;004F25FB&quot;&gt;&lt;m:oMathPara&gt;&lt;m:oMath&gt;&lt;m:sSub&gt;&lt;m:sSubPr&gt;&lt;m:ctrlPr&gt;&lt;w:rPr&gt;&lt;w:rFonts w:ascii=&quot;Cambria Math&quot; w:fareast=&quot;?-‰?o?&quot; w:h-ansi=&quot;Cambria Math&quot;/&gt;&lt;wx:font wx:val=&quot;Cambria Math&quot;/&gt;&lt;w:b-cs/&gt;&lt;w:sz-cs w:val=&quot;20&quot;/&gt;&lt;w:lang w:val=&quot;EN-GB&quot;/&gt;&lt;/w:rPr&gt;&lt;/m:ctrlPr&gt;&lt;/m:sSubPr&gt;222222222222222&lt;m:e&gt;&lt;m:r&gt;&lt;w:rPr&gt;&lt;w:rFonts w:ascii=&quot;Cambria Math&quot; w:fareast=&quot;?-‰?o?&quot; w:h-ansi=&quot;Cambria Math&quot;/&gt;&lt;wx:font wx:val=&quot;Cambria Math&quot;/&gt;&lt;w:i/&gt;&lt;w:sz-cs w:val=&quot;20&quot;/&gt;&lt;/w:rPr&gt;&lt;m:t&gt;T&lt;/m:t&gt;&lt;/m:r&gt;&lt;/m:e&gt;&lt;m:sub&gt;&lt;m:r&gt;&lt;w:rPr&gt;&lt;w:rFonts w:ascii=&quot;Cambria Math&quot; w:f2a2r2e2a2s2t2=2&quot;2?2-2?2?2?&gt;2o&gt;2?&quot; w:h-ansi=&quot;Cambria Math&quot;/&gt;&lt;wx:font wx:val=&quot;Cambria Math&quot;/&gt;&lt;w:i/&gt;&lt;w:sz-cs w:val=&quot;20&quot;/&gt;&lt;/w:rPr&gt;&lt;m:t&gt;available&lt;/m:t&gt;&lt;/m:r&gt;&lt;m:r&gt;&lt;m:rPr&gt;&lt;m:sty m:val=&quot;p&quot;/&gt;&lt;/m:rPr&gt;&lt;w:rPr&gt;&lt;w:rFonts w:ascii=&quot;Cambria Math&quot; w:fareast=&quot;?-‰?o?&quot; w:h-an2si2=&quot;2Ca2mb2ri2a 2Ma2th2&quot;/2&gt;&lt;2w?2x:f2ont2 wx2:val=&quot;Cambria Math&quot;/&gt;&lt;w:sz-cs w:val=&quot;20&quot;/&gt;&lt;/w:rPr&gt;&lt;m:t&gt;_&lt;/m:t&gt;&lt;/m:r&gt;&lt;m:r&gt;&lt;w:rPr&gt;&lt;w:rFonts w:ascii=&quot;Cambria Math&quot; w:fareast=&quot;?-‰?o?&quot; w:h-ansi=&quot;Cambria Math&quot;/&gt;&lt;wx:font wx:val=&quot;Cambria Math&quot;/&gt;&lt;w:i/&gt;&lt;w:sz-cs w:val2=&quot;220&quot;/2&gt;&lt;/2w:r2Pr&gt;2&lt;m:2t&gt;P2RS&lt;2/m:2t&gt;&lt;2/m:2r&gt;&lt;m2:r&gt;&lt;2m:rP2r&gt;&lt;m:nor/&gt;&lt;/m:rPr&gt;&lt;w:rPr&gt;&lt;w:rFonts w:fareast=&quot;?-‰?o?&quot;/&gt;&lt;w:b-cs/&gt;&lt;w:sz-cs w:val=&quot;20&quot;/&gt;&lt;/w:rPr&gt;&lt;m:t&gt;,i&lt;/m:t&gt;&lt;/m:r&gt;&lt;/m:sub&gt;&lt;/m:sSub&gt;&lt;/m:oMath&gt;&lt;/m:oMathPara&gt;&lt;/w:p&gt;&lt;w:sectPr wsp:rsidR=&quot;00000000&quot;&gt;&lt;w:pg2Sz w2:w=&quot;2122420&quot; w2:h=&quot;2158420&quot;/&gt;2&lt;w:p2gMar2 w:t2op=&quot;21440&quot;2 w:ri2ght=&quot;21800&quot; w:bottom=&quot;1440&quot; w:left=&quot;1800&quot; w:header=&quot;720&quot; w:footer=&quot;720&quot; w:gutter=&quot;0&quot;/&gt;&lt;w:cols w:space=&quot;720&quot;/&gt;&lt;/w:sectPr&gt;&lt;/wx:sect&gt;&lt;/w:body&gt;&lt;/w:wordDocument&gt;">
                        <v:imagedata r:id="rId16" o:title="" chromakey="white"/>
                      </v:shape>
                    </w:pict>
                  </w:r>
                  <w:r w:rsidR="00144E20" w:rsidRPr="00AA0AE6">
                    <w:rPr>
                      <w:rFonts w:eastAsia="DengXian"/>
                      <w:sz w:val="24"/>
                    </w:rPr>
                    <w:fldChar w:fldCharType="end"/>
                  </w:r>
                  <w:r w:rsidRPr="00AA0AE6">
                    <w:rPr>
                      <w:rFonts w:eastAsia="DengXian"/>
                      <w:sz w:val="24"/>
                    </w:rPr>
                    <w:t xml:space="preserve"> </w:t>
                  </w:r>
                </w:p>
              </w:tc>
            </w:tr>
          </w:tbl>
          <w:p w14:paraId="4246510D" w14:textId="77777777" w:rsidR="00996120" w:rsidRDefault="00996120" w:rsidP="00996120">
            <w:pPr>
              <w:spacing w:before="120" w:line="260" w:lineRule="exact"/>
              <w:rPr>
                <w:rFonts w:eastAsia="DengXian"/>
                <w:sz w:val="24"/>
                <w:lang w:eastAsia="zh-CN"/>
              </w:rPr>
            </w:pPr>
            <w:r>
              <w:rPr>
                <w:rFonts w:hint="eastAsia"/>
                <w:iCs/>
                <w:color w:val="000000"/>
                <w:sz w:val="24"/>
              </w:rPr>
              <w:t>I</w:t>
            </w:r>
            <w:r>
              <w:rPr>
                <w:iCs/>
                <w:color w:val="000000"/>
                <w:sz w:val="24"/>
              </w:rPr>
              <w:t xml:space="preserve">n our view, we also can refer to the RAN4 agreement to define a similar </w:t>
            </w:r>
            <w:proofErr w:type="spellStart"/>
            <w:r>
              <w:rPr>
                <w:b/>
                <w:iCs/>
                <w:sz w:val="24"/>
              </w:rPr>
              <w:t>T</w:t>
            </w:r>
            <w:r>
              <w:rPr>
                <w:b/>
                <w:iCs/>
                <w:sz w:val="24"/>
                <w:vertAlign w:val="subscript"/>
              </w:rPr>
              <w:t>last</w:t>
            </w:r>
            <w:proofErr w:type="spellEnd"/>
            <w:r>
              <w:rPr>
                <w:iCs/>
                <w:color w:val="000000"/>
                <w:sz w:val="24"/>
              </w:rPr>
              <w:t xml:space="preserve"> for PRS processing outside MG to reduce latency. And then, there is no need to split PPW into two windows. For example, define </w:t>
            </w:r>
            <w:proofErr w:type="spellStart"/>
            <w:r>
              <w:rPr>
                <w:b/>
                <w:iCs/>
                <w:sz w:val="24"/>
              </w:rPr>
              <w:t>T</w:t>
            </w:r>
            <w:r>
              <w:rPr>
                <w:b/>
                <w:iCs/>
                <w:sz w:val="24"/>
                <w:vertAlign w:val="subscript"/>
              </w:rPr>
              <w:t>last</w:t>
            </w:r>
            <w:proofErr w:type="spellEnd"/>
            <w:r>
              <w:rPr>
                <w:iCs/>
                <w:color w:val="000000"/>
                <w:sz w:val="24"/>
              </w:rPr>
              <w:t xml:space="preserve"> as T+PPWL </w:t>
            </w:r>
            <w:r>
              <w:rPr>
                <w:rFonts w:hint="eastAsia"/>
                <w:iCs/>
                <w:color w:val="000000"/>
                <w:sz w:val="24"/>
              </w:rPr>
              <w:t>w</w:t>
            </w:r>
            <w:r>
              <w:rPr>
                <w:iCs/>
                <w:color w:val="000000"/>
                <w:sz w:val="24"/>
              </w:rPr>
              <w:t xml:space="preserve">hen UE is expected to measure up to the N </w:t>
            </w:r>
            <w:proofErr w:type="spellStart"/>
            <w:r>
              <w:rPr>
                <w:iCs/>
                <w:color w:val="000000"/>
                <w:sz w:val="24"/>
              </w:rPr>
              <w:t>ms</w:t>
            </w:r>
            <w:proofErr w:type="spellEnd"/>
            <w:r>
              <w:rPr>
                <w:iCs/>
                <w:color w:val="000000"/>
                <w:sz w:val="24"/>
              </w:rPr>
              <w:t xml:space="preserve"> PRS within a PRS processing window.</w:t>
            </w:r>
            <w:r>
              <w:rPr>
                <w:rFonts w:hint="eastAsia"/>
                <w:iCs/>
                <w:color w:val="000000"/>
                <w:sz w:val="24"/>
              </w:rPr>
              <w:t xml:space="preserve"> </w:t>
            </w:r>
            <w:r>
              <w:rPr>
                <w:iCs/>
                <w:color w:val="000000"/>
                <w:sz w:val="24"/>
              </w:rPr>
              <w:t>So,</w:t>
            </w:r>
            <w:r>
              <w:rPr>
                <w:rFonts w:eastAsia="DengXian"/>
                <w:sz w:val="24"/>
                <w:lang w:eastAsia="zh-CN"/>
              </w:rPr>
              <w:t xml:space="preserve"> we prefer reusing component 3 in FG 13-1 and adding a component for indicating the UE mode for PRS processing.</w:t>
            </w:r>
          </w:p>
          <w:p w14:paraId="1EA03AC3" w14:textId="77777777" w:rsidR="00996120" w:rsidRDefault="00996120" w:rsidP="00DE3F38">
            <w:pPr>
              <w:pStyle w:val="BodyText"/>
              <w:numPr>
                <w:ilvl w:val="0"/>
                <w:numId w:val="22"/>
              </w:numPr>
              <w:tabs>
                <w:tab w:val="clear" w:pos="1440"/>
              </w:tabs>
              <w:spacing w:beforeLines="50" w:before="120" w:line="260" w:lineRule="exact"/>
              <w:rPr>
                <w:rFonts w:eastAsia="DengXian"/>
                <w:b/>
                <w:i/>
                <w:szCs w:val="20"/>
                <w:lang w:eastAsia="zh-CN"/>
              </w:rPr>
            </w:pPr>
          </w:p>
          <w:p w14:paraId="03FB18EB" w14:textId="77777777" w:rsidR="00996120" w:rsidRDefault="00996120" w:rsidP="002061FD">
            <w:pPr>
              <w:pStyle w:val="BodyText"/>
              <w:numPr>
                <w:ilvl w:val="0"/>
                <w:numId w:val="26"/>
              </w:numPr>
              <w:tabs>
                <w:tab w:val="clear" w:pos="1440"/>
              </w:tabs>
              <w:spacing w:afterLines="50" w:line="260" w:lineRule="exact"/>
              <w:rPr>
                <w:rFonts w:eastAsia="DengXian"/>
                <w:b/>
                <w:i/>
                <w:sz w:val="24"/>
                <w:lang w:eastAsia="zh-CN"/>
              </w:rPr>
            </w:pPr>
            <w:r>
              <w:rPr>
                <w:rFonts w:eastAsia="DengXian"/>
                <w:b/>
                <w:i/>
                <w:sz w:val="24"/>
                <w:lang w:eastAsia="zh-CN"/>
              </w:rPr>
              <w:t>The FG 27-3-3 can be modified as the following marked by blue.</w:t>
            </w:r>
          </w:p>
          <w:p w14:paraId="52F7AD30" w14:textId="77777777" w:rsidR="00996120" w:rsidRDefault="00996120" w:rsidP="002061FD">
            <w:pPr>
              <w:pStyle w:val="BodyText"/>
              <w:numPr>
                <w:ilvl w:val="0"/>
                <w:numId w:val="27"/>
              </w:numPr>
              <w:tabs>
                <w:tab w:val="clear" w:pos="1440"/>
              </w:tabs>
              <w:spacing w:afterLines="50" w:line="260" w:lineRule="exact"/>
              <w:rPr>
                <w:rFonts w:eastAsia="DengXian"/>
                <w:b/>
                <w:i/>
                <w:sz w:val="24"/>
                <w:lang w:eastAsia="zh-CN"/>
              </w:rPr>
            </w:pPr>
            <w:r>
              <w:rPr>
                <w:rFonts w:eastAsia="SimSun"/>
                <w:b/>
                <w:i/>
                <w:sz w:val="24"/>
                <w:szCs w:val="20"/>
                <w:lang w:eastAsia="zh-CN"/>
              </w:rPr>
              <w:t>Suggest modifying the candidate value of T as specific values</w:t>
            </w:r>
            <w:r>
              <w:rPr>
                <w:rFonts w:eastAsia="DengXian"/>
                <w:b/>
                <w:i/>
                <w:sz w:val="24"/>
                <w:lang w:eastAsia="zh-CN"/>
              </w:rPr>
              <w:t xml:space="preserve"> </w:t>
            </w:r>
          </w:p>
          <w:p w14:paraId="02BBDEA9" w14:textId="77777777" w:rsidR="00996120" w:rsidRDefault="00996120" w:rsidP="002061FD">
            <w:pPr>
              <w:pStyle w:val="BodyText"/>
              <w:numPr>
                <w:ilvl w:val="0"/>
                <w:numId w:val="27"/>
              </w:numPr>
              <w:tabs>
                <w:tab w:val="clear" w:pos="1440"/>
              </w:tabs>
              <w:spacing w:afterLines="50" w:line="260" w:lineRule="exact"/>
              <w:rPr>
                <w:rFonts w:eastAsia="SimSun"/>
                <w:b/>
                <w:i/>
                <w:sz w:val="24"/>
                <w:szCs w:val="20"/>
                <w:lang w:eastAsia="zh-CN"/>
              </w:rPr>
            </w:pPr>
            <w:r>
              <w:rPr>
                <w:rFonts w:eastAsia="DengXian"/>
                <w:b/>
                <w:i/>
                <w:sz w:val="24"/>
                <w:lang w:eastAsia="zh-CN"/>
              </w:rPr>
              <w:t xml:space="preserve">Reusing the description of FG 13-1 in component 2 </w:t>
            </w:r>
          </w:p>
          <w:p w14:paraId="7C59B329" w14:textId="77777777" w:rsidR="00996120" w:rsidRDefault="00996120" w:rsidP="002061FD">
            <w:pPr>
              <w:pStyle w:val="BodyText"/>
              <w:numPr>
                <w:ilvl w:val="0"/>
                <w:numId w:val="27"/>
              </w:numPr>
              <w:tabs>
                <w:tab w:val="clear" w:pos="1440"/>
              </w:tabs>
              <w:spacing w:afterLines="50" w:line="260" w:lineRule="exact"/>
              <w:rPr>
                <w:rFonts w:eastAsia="DengXian"/>
                <w:b/>
                <w:i/>
                <w:sz w:val="24"/>
                <w:lang w:eastAsia="zh-CN"/>
              </w:rPr>
            </w:pPr>
            <w:r>
              <w:rPr>
                <w:rFonts w:eastAsia="DengXian" w:hint="eastAsia"/>
                <w:b/>
                <w:i/>
                <w:sz w:val="24"/>
                <w:lang w:eastAsia="zh-CN"/>
              </w:rPr>
              <w:t>A</w:t>
            </w:r>
            <w:r>
              <w:rPr>
                <w:rFonts w:eastAsia="DengXian"/>
                <w:b/>
                <w:i/>
                <w:sz w:val="24"/>
                <w:lang w:eastAsia="zh-CN"/>
              </w:rPr>
              <w:t>dding a component for indicating the UE mode for PRS processing</w:t>
            </w:r>
          </w:p>
          <w:p w14:paraId="183B2DD3" w14:textId="77777777" w:rsidR="00996120" w:rsidRDefault="00996120" w:rsidP="002061FD">
            <w:pPr>
              <w:pStyle w:val="3GPPAgreements"/>
              <w:numPr>
                <w:ilvl w:val="0"/>
                <w:numId w:val="28"/>
              </w:numPr>
              <w:overflowPunct/>
              <w:snapToGrid w:val="0"/>
              <w:spacing w:before="0" w:after="120" w:line="256" w:lineRule="auto"/>
              <w:textAlignment w:val="auto"/>
              <w:rPr>
                <w:b/>
                <w:bCs/>
                <w:i/>
                <w:iCs/>
                <w:sz w:val="20"/>
              </w:rPr>
            </w:pPr>
            <w:r>
              <w:rPr>
                <w:b/>
                <w:bCs/>
                <w:i/>
                <w:iCs/>
                <w:sz w:val="20"/>
              </w:rPr>
              <w:t>Mode 1: A UE is expected to measure all the PRS within the PRS processing window</w:t>
            </w:r>
          </w:p>
          <w:p w14:paraId="3159C0DC" w14:textId="77777777" w:rsidR="00996120" w:rsidRDefault="00996120" w:rsidP="002061FD">
            <w:pPr>
              <w:pStyle w:val="3GPPAgreements"/>
              <w:numPr>
                <w:ilvl w:val="0"/>
                <w:numId w:val="28"/>
              </w:numPr>
              <w:overflowPunct/>
              <w:snapToGrid w:val="0"/>
              <w:spacing w:before="0" w:after="120" w:line="256" w:lineRule="auto"/>
              <w:textAlignment w:val="auto"/>
              <w:rPr>
                <w:b/>
                <w:bCs/>
                <w:i/>
                <w:iCs/>
                <w:sz w:val="20"/>
              </w:rPr>
            </w:pPr>
            <w:r>
              <w:rPr>
                <w:b/>
                <w:bCs/>
                <w:i/>
                <w:iCs/>
                <w:sz w:val="20"/>
              </w:rPr>
              <w:t xml:space="preserve">Mode 2: A UE is expected to measure only up to the N </w:t>
            </w:r>
            <w:proofErr w:type="spellStart"/>
            <w:r>
              <w:rPr>
                <w:b/>
                <w:bCs/>
                <w:i/>
                <w:iCs/>
                <w:sz w:val="20"/>
              </w:rPr>
              <w:t>ms</w:t>
            </w:r>
            <w:proofErr w:type="spellEnd"/>
            <w:r>
              <w:rPr>
                <w:b/>
                <w:bCs/>
                <w:i/>
                <w:iCs/>
                <w:sz w:val="20"/>
              </w:rPr>
              <w:t xml:space="preserve"> PRS within a PRS processing window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8"/>
              <w:gridCol w:w="579"/>
              <w:gridCol w:w="2371"/>
              <w:gridCol w:w="4734"/>
              <w:gridCol w:w="579"/>
              <w:gridCol w:w="472"/>
              <w:gridCol w:w="222"/>
              <w:gridCol w:w="3026"/>
              <w:gridCol w:w="753"/>
              <w:gridCol w:w="495"/>
              <w:gridCol w:w="495"/>
              <w:gridCol w:w="495"/>
              <w:gridCol w:w="4537"/>
            </w:tblGrid>
            <w:tr w:rsidR="00996120" w14:paraId="05D1E5E1" w14:textId="77777777" w:rsidTr="00996120">
              <w:trPr>
                <w:trHeight w:val="20"/>
              </w:trPr>
              <w:tc>
                <w:tcPr>
                  <w:tcW w:w="0" w:type="auto"/>
                  <w:tcBorders>
                    <w:top w:val="single" w:sz="4" w:space="0" w:color="auto"/>
                    <w:left w:val="single" w:sz="4" w:space="0" w:color="auto"/>
                    <w:bottom w:val="single" w:sz="4" w:space="0" w:color="auto"/>
                    <w:right w:val="single" w:sz="4" w:space="0" w:color="auto"/>
                  </w:tcBorders>
                </w:tcPr>
                <w:p w14:paraId="5B487D27" w14:textId="77777777" w:rsidR="00996120" w:rsidRDefault="00996120" w:rsidP="00996120">
                  <w:pPr>
                    <w:keepNext/>
                    <w:keepLines/>
                    <w:rPr>
                      <w:rFonts w:eastAsia="SimSun"/>
                      <w:color w:val="000000"/>
                      <w:lang w:val="en-GB" w:eastAsia="ja-JP"/>
                    </w:rPr>
                  </w:pPr>
                  <w:r>
                    <w:rPr>
                      <w:color w:val="000000"/>
                      <w:lang w:eastAsia="ja-JP"/>
                    </w:rPr>
                    <w:lastRenderedPageBreak/>
                    <w:t xml:space="preserve">27. </w:t>
                  </w:r>
                  <w:proofErr w:type="spellStart"/>
                  <w:r>
                    <w:rPr>
                      <w:color w:val="000000"/>
                      <w:lang w:eastAsia="ja-JP"/>
                    </w:rPr>
                    <w:t>NR_pos_enh</w:t>
                  </w:r>
                  <w:proofErr w:type="spellEnd"/>
                </w:p>
              </w:tc>
              <w:tc>
                <w:tcPr>
                  <w:tcW w:w="0" w:type="auto"/>
                  <w:tcBorders>
                    <w:top w:val="single" w:sz="4" w:space="0" w:color="auto"/>
                    <w:left w:val="single" w:sz="4" w:space="0" w:color="auto"/>
                    <w:bottom w:val="single" w:sz="4" w:space="0" w:color="auto"/>
                    <w:right w:val="single" w:sz="4" w:space="0" w:color="auto"/>
                  </w:tcBorders>
                </w:tcPr>
                <w:p w14:paraId="06F63B15" w14:textId="77777777" w:rsidR="00996120" w:rsidRDefault="00996120" w:rsidP="00996120">
                  <w:pPr>
                    <w:keepNext/>
                    <w:keepLines/>
                    <w:rPr>
                      <w:rFonts w:eastAsia="SimSun"/>
                      <w:color w:val="000000"/>
                      <w:lang w:val="en-GB" w:eastAsia="ja-JP"/>
                    </w:rPr>
                  </w:pPr>
                  <w:r>
                    <w:rPr>
                      <w:color w:val="000000"/>
                      <w:lang w:eastAsia="ja-JP"/>
                    </w:rPr>
                    <w:t>27-3-3</w:t>
                  </w:r>
                </w:p>
              </w:tc>
              <w:tc>
                <w:tcPr>
                  <w:tcW w:w="0" w:type="auto"/>
                  <w:tcBorders>
                    <w:top w:val="single" w:sz="4" w:space="0" w:color="auto"/>
                    <w:left w:val="single" w:sz="4" w:space="0" w:color="auto"/>
                    <w:bottom w:val="single" w:sz="4" w:space="0" w:color="auto"/>
                    <w:right w:val="single" w:sz="4" w:space="0" w:color="auto"/>
                  </w:tcBorders>
                </w:tcPr>
                <w:p w14:paraId="2F45360C" w14:textId="77777777" w:rsidR="00996120" w:rsidRDefault="00996120" w:rsidP="00996120">
                  <w:pPr>
                    <w:keepNext/>
                    <w:keepLines/>
                    <w:rPr>
                      <w:rFonts w:eastAsia="SimSun"/>
                      <w:color w:val="000000"/>
                      <w:lang w:val="en-GB" w:eastAsia="zh-CN"/>
                    </w:rPr>
                  </w:pPr>
                  <w:r>
                    <w:rPr>
                      <w:color w:val="000000"/>
                    </w:rPr>
                    <w:t>DL PRS Processing Capability outside MG - buffering capability</w:t>
                  </w:r>
                </w:p>
              </w:tc>
              <w:tc>
                <w:tcPr>
                  <w:tcW w:w="0" w:type="auto"/>
                  <w:tcBorders>
                    <w:top w:val="single" w:sz="4" w:space="0" w:color="auto"/>
                    <w:left w:val="single" w:sz="4" w:space="0" w:color="auto"/>
                    <w:bottom w:val="single" w:sz="4" w:space="0" w:color="auto"/>
                    <w:right w:val="single" w:sz="4" w:space="0" w:color="auto"/>
                  </w:tcBorders>
                </w:tcPr>
                <w:p w14:paraId="0D3744A7" w14:textId="77777777" w:rsidR="00996120" w:rsidRDefault="00996120" w:rsidP="00996120">
                  <w:pPr>
                    <w:pStyle w:val="TAL"/>
                    <w:rPr>
                      <w:rFonts w:ascii="Times New Roman" w:hAnsi="Times New Roman"/>
                      <w:color w:val="000000"/>
                      <w:sz w:val="20"/>
                    </w:rPr>
                  </w:pPr>
                  <w:r>
                    <w:rPr>
                      <w:rFonts w:ascii="Times New Roman" w:hAnsi="Times New Roman"/>
                      <w:color w:val="000000"/>
                      <w:sz w:val="20"/>
                    </w:rPr>
                    <w:t>1.</w:t>
                  </w:r>
                  <w:r>
                    <w:rPr>
                      <w:rFonts w:ascii="Times New Roman" w:hAnsi="Times New Roman"/>
                      <w:color w:val="000000"/>
                      <w:sz w:val="20"/>
                      <w:lang w:eastAsia="ko-KR"/>
                    </w:rPr>
                    <w:t xml:space="preserve"> </w:t>
                  </w:r>
                  <w:r>
                    <w:rPr>
                      <w:rFonts w:ascii="Times New Roman" w:hAnsi="Times New Roman"/>
                      <w:color w:val="000000"/>
                      <w:sz w:val="20"/>
                    </w:rPr>
                    <w:t>DL PRS buffering capability</w:t>
                  </w:r>
                </w:p>
                <w:p w14:paraId="1C51696D" w14:textId="77777777" w:rsidR="00996120" w:rsidRDefault="00996120" w:rsidP="00996120">
                  <w:pPr>
                    <w:pStyle w:val="TAL"/>
                    <w:ind w:left="599" w:hanging="316"/>
                    <w:rPr>
                      <w:rFonts w:ascii="Times New Roman" w:hAnsi="Times New Roman"/>
                      <w:color w:val="000000"/>
                      <w:sz w:val="20"/>
                    </w:rPr>
                  </w:pPr>
                  <w:r>
                    <w:rPr>
                      <w:rFonts w:ascii="Times New Roman" w:hAnsi="Times New Roman"/>
                      <w:color w:val="000000"/>
                      <w:sz w:val="20"/>
                    </w:rPr>
                    <w:t>a)</w:t>
                  </w:r>
                  <w:r>
                    <w:rPr>
                      <w:rFonts w:ascii="Times New Roman" w:hAnsi="Times New Roman"/>
                      <w:color w:val="000000"/>
                      <w:sz w:val="20"/>
                    </w:rPr>
                    <w:tab/>
                    <w:t>Type 1 – sub-slot/symbol level buffering</w:t>
                  </w:r>
                </w:p>
                <w:p w14:paraId="7A463B42" w14:textId="77777777" w:rsidR="00996120" w:rsidRDefault="00996120" w:rsidP="00996120">
                  <w:pPr>
                    <w:pStyle w:val="TAL"/>
                    <w:ind w:left="599" w:hanging="316"/>
                    <w:rPr>
                      <w:rFonts w:ascii="Times New Roman" w:hAnsi="Times New Roman"/>
                      <w:color w:val="000000"/>
                      <w:sz w:val="20"/>
                    </w:rPr>
                  </w:pPr>
                  <w:r>
                    <w:rPr>
                      <w:rFonts w:ascii="Times New Roman" w:hAnsi="Times New Roman"/>
                      <w:color w:val="000000"/>
                      <w:sz w:val="20"/>
                    </w:rPr>
                    <w:t>b)</w:t>
                  </w:r>
                  <w:r>
                    <w:rPr>
                      <w:rFonts w:ascii="Times New Roman" w:hAnsi="Times New Roman"/>
                      <w:color w:val="000000"/>
                      <w:sz w:val="20"/>
                    </w:rPr>
                    <w:tab/>
                    <w:t>Type 2 – slot level buffering</w:t>
                  </w:r>
                </w:p>
                <w:p w14:paraId="735C49CF" w14:textId="77777777" w:rsidR="00996120" w:rsidRDefault="00996120" w:rsidP="00996120">
                  <w:pPr>
                    <w:pStyle w:val="TAL"/>
                    <w:rPr>
                      <w:rFonts w:ascii="Times New Roman" w:hAnsi="Times New Roman"/>
                      <w:color w:val="000000"/>
                      <w:sz w:val="20"/>
                    </w:rPr>
                  </w:pPr>
                </w:p>
                <w:p w14:paraId="36888DB3" w14:textId="77777777" w:rsidR="00996120" w:rsidRPr="009E7732" w:rsidRDefault="00996120" w:rsidP="00996120">
                  <w:pPr>
                    <w:pStyle w:val="3GPPText"/>
                    <w:adjustRightInd/>
                    <w:spacing w:before="0" w:after="0" w:line="276" w:lineRule="auto"/>
                    <w:jc w:val="left"/>
                    <w:textAlignment w:val="auto"/>
                    <w:rPr>
                      <w:rFonts w:ascii="Arial" w:hAnsi="Arial" w:cs="Arial"/>
                      <w:color w:val="FF0000"/>
                      <w:sz w:val="18"/>
                      <w:szCs w:val="18"/>
                    </w:rPr>
                  </w:pPr>
                  <w:r w:rsidRPr="009E7732">
                    <w:rPr>
                      <w:color w:val="000000"/>
                      <w:sz w:val="20"/>
                      <w:highlight w:val="cyan"/>
                    </w:rPr>
                    <w:t>[2</w:t>
                  </w:r>
                  <w:r w:rsidRPr="009E7732">
                    <w:rPr>
                      <w:color w:val="000000"/>
                      <w:sz w:val="20"/>
                      <w:highlight w:val="cyan"/>
                      <w:shd w:val="clear" w:color="auto" w:fill="FFFF00"/>
                    </w:rPr>
                    <w:t xml:space="preserve">. </w:t>
                  </w:r>
                  <w:r w:rsidRPr="009E7732">
                    <w:rPr>
                      <w:rFonts w:ascii="Arial" w:hAnsi="Arial" w:cs="Arial"/>
                      <w:color w:val="FF0000"/>
                      <w:sz w:val="18"/>
                      <w:szCs w:val="18"/>
                      <w:highlight w:val="cyan"/>
                      <w:shd w:val="clear" w:color="auto" w:fill="FFFF00"/>
                    </w:rPr>
                    <w:t xml:space="preserve">Duration of DL PRS symbols N in units of </w:t>
                  </w:r>
                  <w:proofErr w:type="spellStart"/>
                  <w:r w:rsidRPr="009E7732">
                    <w:rPr>
                      <w:rFonts w:ascii="Arial" w:hAnsi="Arial" w:cs="Arial"/>
                      <w:color w:val="FF0000"/>
                      <w:sz w:val="18"/>
                      <w:szCs w:val="18"/>
                      <w:highlight w:val="cyan"/>
                      <w:shd w:val="clear" w:color="auto" w:fill="FFFF00"/>
                    </w:rPr>
                    <w:t>ms</w:t>
                  </w:r>
                  <w:proofErr w:type="spellEnd"/>
                  <w:r w:rsidRPr="009E7732">
                    <w:rPr>
                      <w:rFonts w:ascii="Arial" w:hAnsi="Arial" w:cs="Arial"/>
                      <w:color w:val="FF0000"/>
                      <w:sz w:val="18"/>
                      <w:szCs w:val="18"/>
                      <w:highlight w:val="cyan"/>
                      <w:shd w:val="clear" w:color="auto" w:fill="FFFF00"/>
                    </w:rPr>
                    <w:t xml:space="preserve"> a UE can process every T </w:t>
                  </w:r>
                  <w:proofErr w:type="spellStart"/>
                  <w:r w:rsidRPr="009E7732">
                    <w:rPr>
                      <w:rFonts w:ascii="Arial" w:hAnsi="Arial" w:cs="Arial"/>
                      <w:color w:val="FF0000"/>
                      <w:sz w:val="18"/>
                      <w:szCs w:val="18"/>
                      <w:highlight w:val="cyan"/>
                      <w:shd w:val="clear" w:color="auto" w:fill="FFFF00"/>
                    </w:rPr>
                    <w:t>ms</w:t>
                  </w:r>
                  <w:proofErr w:type="spellEnd"/>
                  <w:r w:rsidRPr="009E7732">
                    <w:rPr>
                      <w:rFonts w:ascii="Arial" w:hAnsi="Arial" w:cs="Arial"/>
                      <w:color w:val="FF0000"/>
                      <w:sz w:val="18"/>
                      <w:szCs w:val="18"/>
                      <w:highlight w:val="cyan"/>
                      <w:shd w:val="clear" w:color="auto" w:fill="FFFF00"/>
                    </w:rPr>
                    <w:t xml:space="preserve"> assuming maximum DL PRS bandwidth in MHz, which is supported and reported by UE</w:t>
                  </w:r>
                  <w:r w:rsidRPr="009E7732">
                    <w:rPr>
                      <w:rFonts w:ascii="Arial" w:hAnsi="Arial" w:cs="Arial"/>
                      <w:color w:val="FF0000"/>
                      <w:sz w:val="18"/>
                      <w:szCs w:val="18"/>
                      <w:highlight w:val="cyan"/>
                    </w:rPr>
                    <w:t>.</w:t>
                  </w:r>
                  <w:r w:rsidRPr="009E7732">
                    <w:rPr>
                      <w:color w:val="000000"/>
                      <w:sz w:val="20"/>
                      <w:highlight w:val="yellow"/>
                    </w:rPr>
                    <w:t>]</w:t>
                  </w:r>
                  <w:r w:rsidRPr="009E7732">
                    <w:rPr>
                      <w:color w:val="000000"/>
                      <w:sz w:val="20"/>
                    </w:rPr>
                    <w:t xml:space="preserve"> </w:t>
                  </w:r>
                </w:p>
                <w:p w14:paraId="2FB0DD7A" w14:textId="77777777" w:rsidR="00996120" w:rsidRDefault="00996120" w:rsidP="00996120">
                  <w:pPr>
                    <w:pStyle w:val="TAL"/>
                    <w:rPr>
                      <w:rFonts w:ascii="Times New Roman" w:hAnsi="Times New Roman"/>
                      <w:color w:val="000000"/>
                      <w:sz w:val="20"/>
                    </w:rPr>
                  </w:pPr>
                </w:p>
                <w:p w14:paraId="2F2D55CE" w14:textId="77777777" w:rsidR="00996120" w:rsidRDefault="00996120" w:rsidP="00996120">
                  <w:pPr>
                    <w:keepNext/>
                    <w:keepLines/>
                    <w:rPr>
                      <w:color w:val="000000"/>
                    </w:rPr>
                  </w:pPr>
                  <w:r>
                    <w:rPr>
                      <w:color w:val="000000"/>
                    </w:rPr>
                    <w:t>3.</w:t>
                  </w:r>
                  <w:r>
                    <w:rPr>
                      <w:color w:val="000000"/>
                      <w:lang w:eastAsia="ko-KR"/>
                    </w:rPr>
                    <w:t xml:space="preserve"> </w:t>
                  </w:r>
                  <w:r>
                    <w:rPr>
                      <w:color w:val="000000"/>
                    </w:rPr>
                    <w:t>Max number of DL PRS resources that UE can process in a slot under it</w:t>
                  </w:r>
                </w:p>
                <w:p w14:paraId="79419A6C" w14:textId="77777777" w:rsidR="00996120" w:rsidRDefault="00996120" w:rsidP="00996120">
                  <w:pPr>
                    <w:keepNext/>
                    <w:keepLines/>
                    <w:rPr>
                      <w:rFonts w:eastAsia="SimSun"/>
                      <w:color w:val="000000"/>
                      <w:lang w:val="en-GB"/>
                    </w:rPr>
                  </w:pPr>
                </w:p>
                <w:p w14:paraId="64CE1239" w14:textId="77777777" w:rsidR="00996120" w:rsidRDefault="00996120" w:rsidP="00996120">
                  <w:pPr>
                    <w:keepNext/>
                    <w:keepLines/>
                    <w:rPr>
                      <w:color w:val="000000"/>
                      <w:highlight w:val="cyan"/>
                    </w:rPr>
                  </w:pPr>
                  <w:r>
                    <w:rPr>
                      <w:rFonts w:eastAsia="SimSun" w:hint="eastAsia"/>
                      <w:color w:val="000000"/>
                      <w:highlight w:val="cyan"/>
                      <w:lang w:val="en-GB" w:eastAsia="zh-CN"/>
                    </w:rPr>
                    <w:t>4</w:t>
                  </w:r>
                  <w:r>
                    <w:rPr>
                      <w:rFonts w:eastAsia="SimSun"/>
                      <w:color w:val="000000"/>
                      <w:highlight w:val="cyan"/>
                      <w:lang w:val="en-GB" w:eastAsia="zh-CN"/>
                    </w:rPr>
                    <w:t xml:space="preserve">. </w:t>
                  </w:r>
                  <w:r>
                    <w:rPr>
                      <w:color w:val="000000"/>
                      <w:highlight w:val="cyan"/>
                    </w:rPr>
                    <w:t>DL PRS processing capability</w:t>
                  </w:r>
                </w:p>
                <w:p w14:paraId="509E119D" w14:textId="77777777" w:rsidR="00996120" w:rsidRDefault="00996120" w:rsidP="00996120">
                  <w:pPr>
                    <w:pStyle w:val="TAL"/>
                    <w:ind w:left="599" w:hanging="316"/>
                    <w:rPr>
                      <w:rFonts w:ascii="Times New Roman" w:hAnsi="Times New Roman"/>
                      <w:color w:val="000000"/>
                      <w:sz w:val="20"/>
                      <w:highlight w:val="cyan"/>
                    </w:rPr>
                  </w:pPr>
                  <w:r>
                    <w:rPr>
                      <w:rFonts w:ascii="Times New Roman" w:hAnsi="Times New Roman"/>
                      <w:color w:val="000000"/>
                      <w:sz w:val="20"/>
                      <w:highlight w:val="cyan"/>
                    </w:rPr>
                    <w:t>a)</w:t>
                  </w:r>
                  <w:r>
                    <w:rPr>
                      <w:rFonts w:ascii="Times New Roman" w:hAnsi="Times New Roman"/>
                      <w:color w:val="000000"/>
                      <w:sz w:val="20"/>
                      <w:highlight w:val="cyan"/>
                    </w:rPr>
                    <w:tab/>
                    <w:t>mode 1 –all the PRS can be processed in a PPW cycle</w:t>
                  </w:r>
                </w:p>
                <w:p w14:paraId="5B168601" w14:textId="77777777" w:rsidR="00996120" w:rsidRDefault="00996120" w:rsidP="00996120">
                  <w:pPr>
                    <w:pStyle w:val="TAL"/>
                    <w:ind w:left="599" w:hanging="316"/>
                    <w:rPr>
                      <w:rFonts w:ascii="Times New Roman" w:hAnsi="Times New Roman"/>
                      <w:color w:val="000000"/>
                      <w:sz w:val="20"/>
                    </w:rPr>
                  </w:pPr>
                  <w:r>
                    <w:rPr>
                      <w:rFonts w:ascii="Times New Roman" w:hAnsi="Times New Roman"/>
                      <w:color w:val="000000"/>
                      <w:sz w:val="20"/>
                      <w:highlight w:val="cyan"/>
                    </w:rPr>
                    <w:t>b)</w:t>
                  </w:r>
                  <w:r>
                    <w:rPr>
                      <w:rFonts w:ascii="Times New Roman" w:hAnsi="Times New Roman"/>
                      <w:color w:val="000000"/>
                      <w:sz w:val="20"/>
                      <w:highlight w:val="cyan"/>
                    </w:rPr>
                    <w:tab/>
                    <w:t>mode 2 –up to PRS can be processed in a PPW cycle</w:t>
                  </w:r>
                </w:p>
                <w:p w14:paraId="0A1FC9A1" w14:textId="77777777" w:rsidR="00996120" w:rsidRDefault="00996120" w:rsidP="00996120">
                  <w:pPr>
                    <w:pStyle w:val="TAL"/>
                    <w:ind w:left="599" w:hanging="316"/>
                    <w:rPr>
                      <w:rFonts w:ascii="Times New Roman" w:hAnsi="Times New Roman"/>
                      <w:color w:val="000000"/>
                      <w:sz w:val="20"/>
                    </w:rPr>
                  </w:pPr>
                </w:p>
                <w:p w14:paraId="0086E33C" w14:textId="77777777" w:rsidR="00996120" w:rsidRDefault="00996120" w:rsidP="00996120">
                  <w:pPr>
                    <w:pStyle w:val="TAL"/>
                    <w:ind w:left="599" w:hanging="316"/>
                    <w:rPr>
                      <w:rFonts w:ascii="Times New Roman" w:eastAsia="SimSun" w:hAnsi="Times New Roman"/>
                      <w:color w:val="000000"/>
                      <w:sz w:val="20"/>
                      <w:lang w:eastAsia="zh-CN"/>
                    </w:rPr>
                  </w:pPr>
                </w:p>
              </w:tc>
              <w:tc>
                <w:tcPr>
                  <w:tcW w:w="0" w:type="auto"/>
                  <w:tcBorders>
                    <w:top w:val="single" w:sz="4" w:space="0" w:color="auto"/>
                    <w:left w:val="single" w:sz="4" w:space="0" w:color="auto"/>
                    <w:bottom w:val="single" w:sz="4" w:space="0" w:color="auto"/>
                    <w:right w:val="single" w:sz="4" w:space="0" w:color="auto"/>
                  </w:tcBorders>
                </w:tcPr>
                <w:p w14:paraId="51C81BAF" w14:textId="77777777" w:rsidR="00996120" w:rsidRDefault="00996120" w:rsidP="00996120">
                  <w:pPr>
                    <w:keepNext/>
                    <w:keepLines/>
                    <w:rPr>
                      <w:rFonts w:eastAsia="SimSun"/>
                      <w:color w:val="000000"/>
                      <w:lang w:val="en-GB"/>
                    </w:rPr>
                  </w:pPr>
                  <w:r>
                    <w:rPr>
                      <w:color w:val="000000"/>
                      <w:lang w:eastAsia="ja-JP"/>
                    </w:rPr>
                    <w:t>27-3-2</w:t>
                  </w:r>
                </w:p>
              </w:tc>
              <w:tc>
                <w:tcPr>
                  <w:tcW w:w="0" w:type="auto"/>
                  <w:tcBorders>
                    <w:top w:val="single" w:sz="4" w:space="0" w:color="auto"/>
                    <w:left w:val="single" w:sz="4" w:space="0" w:color="auto"/>
                    <w:bottom w:val="single" w:sz="4" w:space="0" w:color="auto"/>
                    <w:right w:val="single" w:sz="4" w:space="0" w:color="auto"/>
                  </w:tcBorders>
                </w:tcPr>
                <w:p w14:paraId="04DAECD5" w14:textId="77777777" w:rsidR="00996120" w:rsidRDefault="00996120" w:rsidP="00996120">
                  <w:pPr>
                    <w:keepNext/>
                    <w:keepLines/>
                    <w:rPr>
                      <w:rFonts w:eastAsia="SimSun"/>
                      <w:color w:val="000000"/>
                      <w:lang w:val="en-GB" w:eastAsia="zh-CN"/>
                    </w:rPr>
                  </w:pPr>
                  <w:r>
                    <w:rPr>
                      <w:rFonts w:eastAsia="SimSun"/>
                      <w:color w:val="000000"/>
                      <w:lang w:eastAsia="zh-CN"/>
                    </w:rPr>
                    <w:t>No</w:t>
                  </w:r>
                </w:p>
              </w:tc>
              <w:tc>
                <w:tcPr>
                  <w:tcW w:w="0" w:type="auto"/>
                  <w:tcBorders>
                    <w:top w:val="single" w:sz="4" w:space="0" w:color="auto"/>
                    <w:left w:val="single" w:sz="4" w:space="0" w:color="auto"/>
                    <w:bottom w:val="single" w:sz="4" w:space="0" w:color="auto"/>
                    <w:right w:val="single" w:sz="4" w:space="0" w:color="auto"/>
                  </w:tcBorders>
                </w:tcPr>
                <w:p w14:paraId="5DBC67AA" w14:textId="77777777" w:rsidR="00996120" w:rsidRDefault="00996120" w:rsidP="00996120">
                  <w:pPr>
                    <w:keepNext/>
                    <w:keepLines/>
                    <w:rPr>
                      <w:rFonts w:eastAsia="SimSun"/>
                      <w:color w:val="00000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1FE1DF1E" w14:textId="77777777" w:rsidR="00996120" w:rsidRDefault="00996120" w:rsidP="00996120">
                  <w:pPr>
                    <w:keepNext/>
                    <w:keepLines/>
                    <w:rPr>
                      <w:rFonts w:eastAsia="SimSun"/>
                      <w:color w:val="000000"/>
                      <w:lang w:val="en-GB" w:eastAsia="zh-CN"/>
                    </w:rPr>
                  </w:pPr>
                  <w:r>
                    <w:rPr>
                      <w:color w:val="000000"/>
                      <w:lang w:eastAsia="zh-CN"/>
                    </w:rPr>
                    <w:t>DL PRS measurement outside MG and in a PRS processing window is not supported</w:t>
                  </w:r>
                </w:p>
              </w:tc>
              <w:tc>
                <w:tcPr>
                  <w:tcW w:w="0" w:type="auto"/>
                  <w:tcBorders>
                    <w:top w:val="single" w:sz="4" w:space="0" w:color="auto"/>
                    <w:left w:val="single" w:sz="4" w:space="0" w:color="auto"/>
                    <w:bottom w:val="single" w:sz="4" w:space="0" w:color="auto"/>
                    <w:right w:val="single" w:sz="4" w:space="0" w:color="auto"/>
                  </w:tcBorders>
                </w:tcPr>
                <w:p w14:paraId="37394D21" w14:textId="77777777" w:rsidR="00996120" w:rsidRDefault="00996120" w:rsidP="00996120">
                  <w:pPr>
                    <w:keepNext/>
                    <w:keepLines/>
                    <w:rPr>
                      <w:rFonts w:eastAsia="SimSun"/>
                      <w:color w:val="000000"/>
                      <w:lang w:val="en-GB" w:eastAsia="zh-CN"/>
                    </w:rPr>
                  </w:pPr>
                  <w:r>
                    <w:rPr>
                      <w:color w:val="000000"/>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2C50AC8D" w14:textId="77777777" w:rsidR="00996120" w:rsidRDefault="00996120" w:rsidP="00996120">
                  <w:pPr>
                    <w:keepNext/>
                    <w:keepLines/>
                    <w:rPr>
                      <w:rFonts w:eastAsia="SimSun"/>
                      <w:color w:val="000000"/>
                      <w:lang w:val="en-GB" w:eastAsia="zh-CN"/>
                    </w:rPr>
                  </w:pPr>
                  <w:r>
                    <w:rPr>
                      <w:color w:val="000000"/>
                      <w:lang w:eastAsia="zh-CN"/>
                    </w:rPr>
                    <w:t>n/a</w:t>
                  </w:r>
                </w:p>
              </w:tc>
              <w:tc>
                <w:tcPr>
                  <w:tcW w:w="0" w:type="auto"/>
                  <w:tcBorders>
                    <w:top w:val="single" w:sz="4" w:space="0" w:color="auto"/>
                    <w:left w:val="single" w:sz="4" w:space="0" w:color="auto"/>
                    <w:bottom w:val="single" w:sz="4" w:space="0" w:color="auto"/>
                    <w:right w:val="single" w:sz="4" w:space="0" w:color="auto"/>
                  </w:tcBorders>
                </w:tcPr>
                <w:p w14:paraId="2DF87497" w14:textId="77777777" w:rsidR="00996120" w:rsidRDefault="00996120" w:rsidP="00996120">
                  <w:pPr>
                    <w:keepNext/>
                    <w:keepLines/>
                    <w:rPr>
                      <w:rFonts w:eastAsia="SimSun"/>
                      <w:color w:val="000000"/>
                      <w:lang w:val="en-GB" w:eastAsia="ja-JP"/>
                    </w:rPr>
                  </w:pPr>
                  <w:r>
                    <w:rPr>
                      <w:color w:val="000000"/>
                      <w:lang w:eastAsia="ja-JP"/>
                    </w:rPr>
                    <w:t>n/a</w:t>
                  </w:r>
                </w:p>
              </w:tc>
              <w:tc>
                <w:tcPr>
                  <w:tcW w:w="0" w:type="auto"/>
                  <w:tcBorders>
                    <w:top w:val="single" w:sz="4" w:space="0" w:color="auto"/>
                    <w:left w:val="single" w:sz="4" w:space="0" w:color="auto"/>
                    <w:bottom w:val="single" w:sz="4" w:space="0" w:color="auto"/>
                    <w:right w:val="single" w:sz="4" w:space="0" w:color="auto"/>
                  </w:tcBorders>
                </w:tcPr>
                <w:p w14:paraId="2F9D96C1" w14:textId="77777777" w:rsidR="00996120" w:rsidRDefault="00996120" w:rsidP="00996120">
                  <w:pPr>
                    <w:keepNext/>
                    <w:keepLines/>
                    <w:rPr>
                      <w:rFonts w:eastAsia="SimSun"/>
                      <w:color w:val="000000"/>
                      <w:lang w:val="en-GB" w:eastAsia="ja-JP"/>
                    </w:rPr>
                  </w:pPr>
                  <w:r>
                    <w:rPr>
                      <w:color w:val="000000"/>
                      <w:lang w:eastAsia="ja-JP"/>
                    </w:rPr>
                    <w:t>n/a</w:t>
                  </w:r>
                </w:p>
              </w:tc>
              <w:tc>
                <w:tcPr>
                  <w:tcW w:w="0" w:type="auto"/>
                  <w:tcBorders>
                    <w:top w:val="single" w:sz="4" w:space="0" w:color="auto"/>
                    <w:left w:val="single" w:sz="4" w:space="0" w:color="auto"/>
                    <w:bottom w:val="single" w:sz="4" w:space="0" w:color="auto"/>
                    <w:right w:val="single" w:sz="4" w:space="0" w:color="auto"/>
                  </w:tcBorders>
                </w:tcPr>
                <w:p w14:paraId="4BAD320B" w14:textId="77777777" w:rsidR="00996120" w:rsidRDefault="00996120" w:rsidP="00996120">
                  <w:pPr>
                    <w:pStyle w:val="TAL"/>
                    <w:rPr>
                      <w:rFonts w:ascii="Times New Roman" w:hAnsi="Times New Roman"/>
                      <w:color w:val="000000"/>
                      <w:sz w:val="20"/>
                    </w:rPr>
                  </w:pPr>
                  <w:r>
                    <w:rPr>
                      <w:rFonts w:ascii="Times New Roman" w:hAnsi="Times New Roman"/>
                      <w:color w:val="000000"/>
                      <w:sz w:val="20"/>
                    </w:rPr>
                    <w:t xml:space="preserve">  Component 1 candidate values: {Type 1, Type 2}</w:t>
                  </w:r>
                </w:p>
                <w:p w14:paraId="4E65B839" w14:textId="77777777" w:rsidR="00996120" w:rsidRDefault="00996120" w:rsidP="00996120">
                  <w:pPr>
                    <w:pStyle w:val="TAL"/>
                    <w:rPr>
                      <w:rFonts w:ascii="Times New Roman" w:hAnsi="Times New Roman"/>
                      <w:color w:val="000000"/>
                      <w:sz w:val="20"/>
                      <w:highlight w:val="yellow"/>
                    </w:rPr>
                  </w:pPr>
                </w:p>
                <w:p w14:paraId="2F592F96" w14:textId="77777777" w:rsidR="00996120" w:rsidRDefault="00996120" w:rsidP="00996120">
                  <w:pPr>
                    <w:pStyle w:val="TAL"/>
                    <w:rPr>
                      <w:rFonts w:ascii="Times New Roman" w:hAnsi="Times New Roman"/>
                      <w:color w:val="000000"/>
                      <w:sz w:val="20"/>
                      <w:highlight w:val="yellow"/>
                    </w:rPr>
                  </w:pPr>
                  <w:r>
                    <w:rPr>
                      <w:rFonts w:ascii="Times New Roman" w:hAnsi="Times New Roman"/>
                      <w:color w:val="000000"/>
                      <w:sz w:val="20"/>
                      <w:highlight w:val="yellow"/>
                    </w:rPr>
                    <w:t>[Candidate 2 component values:</w:t>
                  </w:r>
                </w:p>
                <w:p w14:paraId="0B834EE8" w14:textId="77777777" w:rsidR="00996120" w:rsidRDefault="00996120" w:rsidP="00996120">
                  <w:pPr>
                    <w:pStyle w:val="TAL"/>
                    <w:ind w:left="316" w:hanging="316"/>
                    <w:rPr>
                      <w:rFonts w:ascii="Times New Roman" w:hAnsi="Times New Roman"/>
                      <w:color w:val="000000"/>
                      <w:sz w:val="20"/>
                      <w:highlight w:val="yellow"/>
                    </w:rPr>
                  </w:pPr>
                  <w:r>
                    <w:rPr>
                      <w:rFonts w:ascii="Times New Roman" w:hAnsi="Times New Roman"/>
                      <w:color w:val="000000"/>
                      <w:sz w:val="20"/>
                      <w:highlight w:val="yellow"/>
                    </w:rPr>
                    <w:t>a)</w:t>
                  </w:r>
                  <w:r>
                    <w:rPr>
                      <w:rFonts w:ascii="Times New Roman" w:hAnsi="Times New Roman"/>
                      <w:color w:val="000000"/>
                      <w:sz w:val="20"/>
                      <w:highlight w:val="yellow"/>
                    </w:rPr>
                    <w:tab/>
                    <w:t xml:space="preserve">N: {0.125, 0.25, 0.5, 1, 2, 3, 4, 5, 6, 8, 12} </w:t>
                  </w:r>
                  <w:proofErr w:type="spellStart"/>
                  <w:r>
                    <w:rPr>
                      <w:rFonts w:ascii="Times New Roman" w:hAnsi="Times New Roman"/>
                      <w:color w:val="000000"/>
                      <w:sz w:val="20"/>
                      <w:highlight w:val="yellow"/>
                    </w:rPr>
                    <w:t>ms</w:t>
                  </w:r>
                  <w:proofErr w:type="spellEnd"/>
                </w:p>
                <w:p w14:paraId="4776E3B6" w14:textId="77777777" w:rsidR="00996120" w:rsidRDefault="00996120" w:rsidP="00996120">
                  <w:pPr>
                    <w:pStyle w:val="TAL"/>
                    <w:ind w:left="316" w:hanging="316"/>
                    <w:rPr>
                      <w:rFonts w:ascii="Times New Roman" w:hAnsi="Times New Roman"/>
                      <w:color w:val="000000"/>
                      <w:sz w:val="20"/>
                    </w:rPr>
                  </w:pPr>
                  <w:r>
                    <w:rPr>
                      <w:rFonts w:ascii="Times New Roman" w:hAnsi="Times New Roman"/>
                      <w:color w:val="000000"/>
                      <w:sz w:val="20"/>
                      <w:highlight w:val="yellow"/>
                    </w:rPr>
                    <w:t>b</w:t>
                  </w:r>
                  <w:r>
                    <w:rPr>
                      <w:rFonts w:ascii="Times New Roman" w:hAnsi="Times New Roman"/>
                      <w:color w:val="000000"/>
                      <w:sz w:val="20"/>
                      <w:highlight w:val="cyan"/>
                    </w:rPr>
                    <w:t>)</w:t>
                  </w:r>
                  <w:r>
                    <w:rPr>
                      <w:rFonts w:ascii="Times New Roman" w:hAnsi="Times New Roman"/>
                      <w:color w:val="000000"/>
                      <w:sz w:val="20"/>
                      <w:highlight w:val="cyan"/>
                    </w:rPr>
                    <w:tab/>
                  </w:r>
                  <w:r>
                    <w:rPr>
                      <w:rFonts w:ascii="Times New Roman" w:hAnsi="Times New Roman"/>
                      <w:color w:val="FF0000"/>
                      <w:sz w:val="20"/>
                      <w:highlight w:val="cyan"/>
                    </w:rPr>
                    <w:t xml:space="preserve">T: { 4, 5, 6, 8, 16, 20, 30, 40, 80, 160, 320, 640, 1280} </w:t>
                  </w:r>
                  <w:proofErr w:type="spellStart"/>
                  <w:r>
                    <w:rPr>
                      <w:rFonts w:ascii="Times New Roman" w:hAnsi="Times New Roman"/>
                      <w:color w:val="FF0000"/>
                      <w:sz w:val="20"/>
                      <w:highlight w:val="cyan"/>
                    </w:rPr>
                    <w:t>m</w:t>
                  </w:r>
                  <w:r>
                    <w:rPr>
                      <w:rFonts w:ascii="Times New Roman" w:hAnsi="Times New Roman"/>
                      <w:color w:val="000000"/>
                      <w:sz w:val="20"/>
                      <w:highlight w:val="cyan"/>
                    </w:rPr>
                    <w:t>s</w:t>
                  </w:r>
                  <w:proofErr w:type="spellEnd"/>
                  <w:r>
                    <w:rPr>
                      <w:rFonts w:ascii="Times New Roman" w:hAnsi="Times New Roman"/>
                      <w:color w:val="000000"/>
                      <w:sz w:val="20"/>
                      <w:highlight w:val="cyan"/>
                    </w:rPr>
                    <w:t>]</w:t>
                  </w:r>
                </w:p>
                <w:p w14:paraId="370A9742" w14:textId="77777777" w:rsidR="00996120" w:rsidRDefault="00996120" w:rsidP="00996120">
                  <w:pPr>
                    <w:pStyle w:val="TAL"/>
                    <w:rPr>
                      <w:rFonts w:ascii="Times New Roman" w:hAnsi="Times New Roman"/>
                      <w:color w:val="000000"/>
                      <w:sz w:val="20"/>
                    </w:rPr>
                  </w:pPr>
                </w:p>
                <w:p w14:paraId="2C598629" w14:textId="77777777" w:rsidR="00996120" w:rsidRDefault="00996120" w:rsidP="00996120">
                  <w:pPr>
                    <w:pStyle w:val="TAL"/>
                    <w:rPr>
                      <w:rFonts w:ascii="Times New Roman" w:hAnsi="Times New Roman"/>
                      <w:color w:val="000000"/>
                      <w:sz w:val="20"/>
                    </w:rPr>
                  </w:pPr>
                  <w:r>
                    <w:rPr>
                      <w:rFonts w:ascii="Times New Roman" w:hAnsi="Times New Roman"/>
                      <w:color w:val="000000"/>
                      <w:sz w:val="20"/>
                    </w:rPr>
                    <w:t>Component 3 candidate values:</w:t>
                  </w:r>
                </w:p>
                <w:p w14:paraId="017C9BCE" w14:textId="77777777" w:rsidR="00996120" w:rsidRDefault="00996120" w:rsidP="00996120">
                  <w:pPr>
                    <w:pStyle w:val="TAL"/>
                    <w:rPr>
                      <w:rFonts w:ascii="Times New Roman" w:hAnsi="Times New Roman"/>
                      <w:color w:val="000000"/>
                      <w:sz w:val="20"/>
                    </w:rPr>
                  </w:pPr>
                  <w:r>
                    <w:rPr>
                      <w:rFonts w:ascii="Times New Roman" w:hAnsi="Times New Roman"/>
                      <w:color w:val="000000"/>
                      <w:sz w:val="20"/>
                    </w:rPr>
                    <w:t>FR1 bands: {1, 2, 4, 6, 8, 12, 16, 24, 32, 48, 64} for each SCS: 15kHz, 30kHz, 60kHz</w:t>
                  </w:r>
                </w:p>
                <w:p w14:paraId="2471D733" w14:textId="77777777" w:rsidR="00996120" w:rsidRDefault="00996120" w:rsidP="00996120">
                  <w:pPr>
                    <w:pStyle w:val="TAL"/>
                    <w:rPr>
                      <w:rFonts w:ascii="Times New Roman" w:hAnsi="Times New Roman"/>
                      <w:color w:val="000000"/>
                      <w:sz w:val="20"/>
                    </w:rPr>
                  </w:pPr>
                  <w:r>
                    <w:rPr>
                      <w:rFonts w:ascii="Times New Roman" w:hAnsi="Times New Roman"/>
                      <w:color w:val="000000"/>
                      <w:sz w:val="20"/>
                    </w:rPr>
                    <w:t>FR2 bands: {1, 2, 4, 6, 8, 12, 16, 24, 32, 48, 64} for each SCS: 60kHz, 120kHz</w:t>
                  </w:r>
                </w:p>
                <w:p w14:paraId="3E597D32" w14:textId="77777777" w:rsidR="00996120" w:rsidRDefault="00996120" w:rsidP="00996120">
                  <w:pPr>
                    <w:pStyle w:val="TAL"/>
                    <w:rPr>
                      <w:rFonts w:ascii="Times New Roman" w:hAnsi="Times New Roman"/>
                      <w:color w:val="000000"/>
                      <w:sz w:val="20"/>
                    </w:rPr>
                  </w:pPr>
                </w:p>
                <w:p w14:paraId="0A24B8F4" w14:textId="77777777" w:rsidR="00996120" w:rsidRDefault="00996120" w:rsidP="00996120">
                  <w:pPr>
                    <w:pStyle w:val="TAL"/>
                    <w:rPr>
                      <w:rFonts w:ascii="Times New Roman" w:hAnsi="Times New Roman"/>
                      <w:color w:val="000000"/>
                      <w:sz w:val="20"/>
                    </w:rPr>
                  </w:pPr>
                  <w:r>
                    <w:rPr>
                      <w:rFonts w:ascii="Times New Roman" w:hAnsi="Times New Roman"/>
                      <w:color w:val="000000"/>
                      <w:sz w:val="20"/>
                    </w:rPr>
                    <w:t>Need for location server to know if the feature is supported</w:t>
                  </w:r>
                </w:p>
                <w:p w14:paraId="3DD812E7" w14:textId="77777777" w:rsidR="00996120" w:rsidRDefault="00996120" w:rsidP="00996120">
                  <w:pPr>
                    <w:pStyle w:val="TAL"/>
                    <w:rPr>
                      <w:rFonts w:ascii="Times New Roman" w:hAnsi="Times New Roman"/>
                      <w:color w:val="000000"/>
                      <w:sz w:val="20"/>
                    </w:rPr>
                  </w:pPr>
                </w:p>
                <w:p w14:paraId="2559EC7B" w14:textId="77777777" w:rsidR="00996120" w:rsidRDefault="00996120" w:rsidP="00996120">
                  <w:pPr>
                    <w:keepNext/>
                    <w:keepLines/>
                    <w:rPr>
                      <w:rFonts w:eastAsia="SimSun"/>
                      <w:color w:val="000000"/>
                      <w:lang w:val="en-GB"/>
                    </w:rPr>
                  </w:pPr>
                  <w:r>
                    <w:rPr>
                      <w:color w:val="000000"/>
                    </w:rPr>
                    <w:t>Note: A UE may declare PRS processing capabilities of each of the supported Type-1A, Type-1B, Type-2” capabilities in case it supports multiple types in a band</w:t>
                  </w:r>
                </w:p>
              </w:tc>
            </w:tr>
          </w:tbl>
          <w:p w14:paraId="606CAF3F" w14:textId="77777777" w:rsidR="00996120" w:rsidRDefault="00996120" w:rsidP="00996120">
            <w:pPr>
              <w:spacing w:line="260" w:lineRule="exact"/>
              <w:rPr>
                <w:rFonts w:eastAsia="DengXian"/>
                <w:sz w:val="24"/>
                <w:lang w:val="en-GB" w:eastAsia="zh-CN"/>
              </w:rPr>
            </w:pPr>
          </w:p>
          <w:p w14:paraId="448BDACE" w14:textId="77777777" w:rsidR="00554F45" w:rsidRPr="00434D06" w:rsidRDefault="00554F45" w:rsidP="00DE3F38">
            <w:pPr>
              <w:spacing w:beforeLines="50" w:before="120"/>
              <w:jc w:val="left"/>
              <w:rPr>
                <w:rFonts w:ascii="Calibri" w:hAnsi="Calibri" w:cs="Calibri"/>
                <w:color w:val="000000"/>
              </w:rPr>
            </w:pPr>
          </w:p>
        </w:tc>
      </w:tr>
      <w:tr w:rsidR="00554F45" w:rsidRPr="00434D06" w14:paraId="40D5E4A2" w14:textId="77777777" w:rsidTr="00036679">
        <w:tc>
          <w:tcPr>
            <w:tcW w:w="1818" w:type="dxa"/>
            <w:tcBorders>
              <w:top w:val="single" w:sz="4" w:space="0" w:color="auto"/>
              <w:left w:val="single" w:sz="4" w:space="0" w:color="auto"/>
              <w:bottom w:val="single" w:sz="4" w:space="0" w:color="auto"/>
              <w:right w:val="single" w:sz="4" w:space="0" w:color="auto"/>
            </w:tcBorders>
          </w:tcPr>
          <w:p w14:paraId="2D63D42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9CFA853" w14:textId="77777777" w:rsidR="00553927" w:rsidRDefault="00553927" w:rsidP="00DE3F38">
            <w:pPr>
              <w:adjustRightInd w:val="0"/>
              <w:snapToGrid w:val="0"/>
              <w:spacing w:beforeLines="50" w:before="120" w:afterLines="50"/>
              <w:rPr>
                <w:rFonts w:ascii="Times New Roman" w:hAnsi="Times New Roman"/>
              </w:rPr>
            </w:pPr>
            <w:r>
              <w:rPr>
                <w:rFonts w:ascii="Times New Roman" w:hAnsi="Times New Roman" w:hint="eastAsia"/>
              </w:rPr>
              <w:t>In Rel-16, d</w:t>
            </w:r>
            <w:r>
              <w:rPr>
                <w:rFonts w:ascii="Times New Roman" w:hAnsi="Times New Roman"/>
              </w:rPr>
              <w:t>uring the measurement window, t</w:t>
            </w:r>
            <w:r>
              <w:rPr>
                <w:rFonts w:ascii="Times New Roman" w:hAnsi="Times New Roman" w:hint="eastAsia"/>
              </w:rPr>
              <w:t xml:space="preserve">he N </w:t>
            </w:r>
            <w:proofErr w:type="spellStart"/>
            <w:r>
              <w:rPr>
                <w:rFonts w:ascii="Times New Roman" w:hAnsi="Times New Roman" w:hint="eastAsia"/>
              </w:rPr>
              <w:t>ms</w:t>
            </w:r>
            <w:proofErr w:type="spellEnd"/>
            <w:r>
              <w:rPr>
                <w:rFonts w:ascii="Times New Roman" w:hAnsi="Times New Roman" w:hint="eastAsia"/>
              </w:rPr>
              <w:t xml:space="preserve"> of </w:t>
            </w:r>
            <w:r>
              <w:rPr>
                <w:rFonts w:ascii="Times New Roman" w:hAnsi="Times New Roman"/>
              </w:rPr>
              <w:t xml:space="preserve">PRS </w:t>
            </w:r>
            <w:r>
              <w:rPr>
                <w:rFonts w:ascii="Times New Roman" w:hAnsi="Times New Roman" w:hint="eastAsia"/>
              </w:rPr>
              <w:t xml:space="preserve">symbols may be located in anywhere within the duration of T </w:t>
            </w:r>
            <w:proofErr w:type="spellStart"/>
            <w:r>
              <w:rPr>
                <w:rFonts w:ascii="Times New Roman" w:hAnsi="Times New Roman" w:hint="eastAsia"/>
              </w:rPr>
              <w:t>ms</w:t>
            </w:r>
            <w:proofErr w:type="spellEnd"/>
            <w:r>
              <w:rPr>
                <w:rFonts w:ascii="Times New Roman" w:hAnsi="Times New Roman" w:hint="eastAsia"/>
              </w:rPr>
              <w:t xml:space="preserve"> as shown in following figures</w:t>
            </w:r>
            <w:r>
              <w:rPr>
                <w:rFonts w:ascii="Times New Roman" w:hAnsi="Times New Roman"/>
              </w:rPr>
              <w:t>.</w:t>
            </w:r>
          </w:p>
          <w:p w14:paraId="5E795A28" w14:textId="77777777" w:rsidR="00553927" w:rsidRDefault="0015602D" w:rsidP="00DE3F38">
            <w:pPr>
              <w:adjustRightInd w:val="0"/>
              <w:snapToGrid w:val="0"/>
              <w:spacing w:beforeLines="50" w:before="120" w:afterLines="50"/>
              <w:jc w:val="center"/>
              <w:rPr>
                <w:rFonts w:ascii="Times New Roman" w:hAnsi="Times New Roman"/>
              </w:rPr>
            </w:pPr>
            <w:r>
              <w:rPr>
                <w:noProof/>
                <w:lang w:eastAsia="zh-CN"/>
              </w:rPr>
              <w:drawing>
                <wp:inline distT="0" distB="0" distL="0" distR="0" wp14:anchorId="675FC348" wp14:editId="5FD37FB7">
                  <wp:extent cx="4958080" cy="1151890"/>
                  <wp:effectExtent l="0" t="0" r="0" b="0"/>
                  <wp:docPr id="1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7" cstate="print">
                            <a:extLst>
                              <a:ext uri="{28A0092B-C50C-407E-A947-70E740481C1C}">
                                <a14:useLocalDpi xmlns:a14="http://schemas.microsoft.com/office/drawing/2010/main" val="0"/>
                              </a:ext>
                            </a:extLst>
                          </a:blip>
                          <a:srcRect b="19498"/>
                          <a:stretch>
                            <a:fillRect/>
                          </a:stretch>
                        </pic:blipFill>
                        <pic:spPr bwMode="auto">
                          <a:xfrm>
                            <a:off x="0" y="0"/>
                            <a:ext cx="4958080" cy="1151890"/>
                          </a:xfrm>
                          <a:prstGeom prst="rect">
                            <a:avLst/>
                          </a:prstGeom>
                          <a:noFill/>
                          <a:ln>
                            <a:noFill/>
                          </a:ln>
                        </pic:spPr>
                      </pic:pic>
                    </a:graphicData>
                  </a:graphic>
                </wp:inline>
              </w:drawing>
            </w:r>
          </w:p>
          <w:p w14:paraId="7084A0D9" w14:textId="77777777" w:rsidR="00553927" w:rsidRDefault="00553927" w:rsidP="00DE3F38">
            <w:pPr>
              <w:adjustRightInd w:val="0"/>
              <w:snapToGrid w:val="0"/>
              <w:spacing w:beforeLines="50" w:before="120" w:afterLines="50"/>
              <w:jc w:val="center"/>
              <w:rPr>
                <w:rFonts w:ascii="Times New Roman" w:hAnsi="Times New Roman"/>
              </w:rPr>
            </w:pPr>
            <w:r>
              <w:rPr>
                <w:rFonts w:ascii="Times New Roman" w:hAnsi="Times New Roman" w:hint="eastAsia"/>
              </w:rPr>
              <w:t>F</w:t>
            </w:r>
            <w:r>
              <w:rPr>
                <w:rFonts w:ascii="Times New Roman" w:hAnsi="Times New Roman"/>
              </w:rPr>
              <w:t>igure 1a                     Figure 1b                        Figure 1c</w:t>
            </w:r>
          </w:p>
          <w:p w14:paraId="2B1B8963" w14:textId="77777777" w:rsidR="00553927" w:rsidRDefault="00553927" w:rsidP="00DE3F38">
            <w:pPr>
              <w:adjustRightInd w:val="0"/>
              <w:snapToGrid w:val="0"/>
              <w:spacing w:beforeLines="50" w:before="120" w:afterLines="50"/>
              <w:rPr>
                <w:rFonts w:ascii="Times New Roman" w:hAnsi="Times New Roman"/>
              </w:rPr>
            </w:pPr>
            <w:r>
              <w:rPr>
                <w:rFonts w:ascii="Times New Roman" w:hAnsi="Times New Roman" w:hint="eastAsia"/>
              </w:rPr>
              <w:t xml:space="preserve">As defined in the formula of TS 38.133 for the measurement period, the component </w:t>
            </w:r>
            <w:proofErr w:type="spellStart"/>
            <w:r>
              <w:rPr>
                <w:rFonts w:ascii="Times New Roman" w:hAnsi="Times New Roman" w:hint="eastAsia"/>
              </w:rPr>
              <w:t>T</w:t>
            </w:r>
            <w:r>
              <w:rPr>
                <w:rFonts w:ascii="Times New Roman" w:hAnsi="Times New Roman" w:hint="eastAsia"/>
                <w:vertAlign w:val="subscript"/>
              </w:rPr>
              <w:t>last</w:t>
            </w:r>
            <w:proofErr w:type="spellEnd"/>
            <w:r>
              <w:rPr>
                <w:rFonts w:ascii="Times New Roman" w:hAnsi="Times New Roman" w:hint="eastAsia"/>
                <w:vertAlign w:val="subscript"/>
              </w:rPr>
              <w:t xml:space="preserve"> </w:t>
            </w:r>
            <w:r>
              <w:rPr>
                <w:rFonts w:ascii="Times New Roman" w:hAnsi="Times New Roman" w:hint="eastAsia"/>
              </w:rPr>
              <w:t xml:space="preserve">is the measurement duration for the last PRS sample, including the sampling time and processing time. The </w:t>
            </w:r>
            <w:proofErr w:type="spellStart"/>
            <w:r>
              <w:rPr>
                <w:rFonts w:ascii="Times New Roman" w:hAnsi="Times New Roman" w:hint="eastAsia"/>
              </w:rPr>
              <w:t>T</w:t>
            </w:r>
            <w:r>
              <w:rPr>
                <w:rFonts w:ascii="Times New Roman" w:hAnsi="Times New Roman" w:hint="eastAsia"/>
                <w:vertAlign w:val="subscript"/>
              </w:rPr>
              <w:t>last</w:t>
            </w:r>
            <w:proofErr w:type="spellEnd"/>
            <w:r>
              <w:rPr>
                <w:rFonts w:ascii="Times New Roman" w:hAnsi="Times New Roman" w:hint="eastAsia"/>
              </w:rPr>
              <w:t xml:space="preserve"> is to consider the cases that PRS resources from different sets are not concentrated on the same MG instance or PRS resources appear in the end of the processing window (e.g. Figure </w:t>
            </w:r>
            <w:r>
              <w:rPr>
                <w:rFonts w:ascii="Times New Roman" w:hAnsi="Times New Roman"/>
              </w:rPr>
              <w:t>1</w:t>
            </w:r>
            <w:r>
              <w:rPr>
                <w:rFonts w:ascii="Times New Roman" w:hAnsi="Times New Roman" w:hint="eastAsia"/>
              </w:rPr>
              <w:t>c shown above). This component leads to additional latency for the sampling and processing of the last PRS sample. As we are trying to reduce the latency as much as possible, it</w:t>
            </w:r>
            <w:r>
              <w:rPr>
                <w:rFonts w:ascii="Times New Roman" w:hAnsi="Times New Roman"/>
              </w:rPr>
              <w:t>’</w:t>
            </w:r>
            <w:r>
              <w:rPr>
                <w:rFonts w:ascii="Times New Roman" w:hAnsi="Times New Roman" w:hint="eastAsia"/>
              </w:rPr>
              <w:t xml:space="preserve">s not acceptable to take additional time after the end of the PRS processing window. </w:t>
            </w:r>
          </w:p>
          <w:p w14:paraId="5A726BD0" w14:textId="77777777" w:rsidR="00553927" w:rsidRDefault="00553927" w:rsidP="00DE3F38">
            <w:pPr>
              <w:adjustRightInd w:val="0"/>
              <w:snapToGrid w:val="0"/>
              <w:spacing w:beforeLines="50" w:before="120" w:afterLines="50"/>
              <w:rPr>
                <w:rFonts w:ascii="Times New Roman" w:hAnsi="Times New Roman"/>
              </w:rPr>
            </w:pPr>
            <w:r>
              <w:rPr>
                <w:rFonts w:ascii="Times New Roman" w:hAnsi="Times New Roman" w:hint="eastAsia"/>
              </w:rPr>
              <w:t>In order to reduce the latency for DL PRS measurement in the PRS processing window</w:t>
            </w:r>
            <w:r>
              <w:rPr>
                <w:rFonts w:ascii="Times New Roman" w:hAnsi="Times New Roman"/>
              </w:rPr>
              <w:t xml:space="preserve"> outside MG</w:t>
            </w:r>
            <w:r>
              <w:rPr>
                <w:rFonts w:ascii="Times New Roman" w:hAnsi="Times New Roman" w:hint="eastAsia"/>
              </w:rPr>
              <w:t>,</w:t>
            </w:r>
            <w:r>
              <w:rPr>
                <w:rFonts w:ascii="Times New Roman" w:hAnsi="Times New Roman"/>
              </w:rPr>
              <w:t xml:space="preserve"> </w:t>
            </w:r>
            <w:r>
              <w:rPr>
                <w:rFonts w:ascii="Times New Roman" w:hAnsi="Times New Roman" w:hint="eastAsia"/>
              </w:rPr>
              <w:t xml:space="preserve">the location information report should be ready right after the end of the PRS processing window. That is, UE has to finish all the DL PRS receiving and computation in the PRS processing window to make full use of its hardware resources. </w:t>
            </w:r>
            <w:r>
              <w:rPr>
                <w:rFonts w:ascii="Times New Roman" w:hAnsi="Times New Roman"/>
              </w:rPr>
              <w:t>Otherwise, there is no reason to drop other signals including PDSCH, PDCCH, CSI-RS etc. during the window in the case of PRS with higher priority for processing Type 1A and 1B. As discussed in RAN1#107e meeting, we propose the following UE PRS processing capability in PRS processing window outside MG.</w:t>
            </w:r>
          </w:p>
          <w:p w14:paraId="729EE406" w14:textId="77777777" w:rsidR="00553927" w:rsidRDefault="00553927" w:rsidP="00DE3F38">
            <w:pPr>
              <w:adjustRightInd w:val="0"/>
              <w:snapToGrid w:val="0"/>
              <w:spacing w:beforeLines="50" w:before="120" w:afterLines="50"/>
              <w:rPr>
                <w:rFonts w:ascii="Times New Roman" w:hAnsi="Times New Roman"/>
              </w:rPr>
            </w:pPr>
            <w:r>
              <w:rPr>
                <w:rFonts w:ascii="Times New Roman" w:hAnsi="Times New Roman" w:hint="eastAsia"/>
                <w:b/>
                <w:u w:val="single"/>
              </w:rPr>
              <w:t>PRS processing capability</w:t>
            </w:r>
            <w:r>
              <w:rPr>
                <w:rFonts w:ascii="Times New Roman" w:hAnsi="Times New Roman" w:hint="eastAsia"/>
              </w:rPr>
              <w:t xml:space="preserve"> </w:t>
            </w:r>
            <w:r>
              <w:rPr>
                <w:rFonts w:ascii="Times New Roman" w:hAnsi="Times New Roman"/>
              </w:rPr>
              <w:t xml:space="preserve">is </w:t>
            </w:r>
            <w:r>
              <w:rPr>
                <w:rFonts w:ascii="Times New Roman" w:hAnsi="Times New Roman" w:hint="eastAsia"/>
              </w:rPr>
              <w:t xml:space="preserve">shown in the Figure </w:t>
            </w:r>
            <w:r>
              <w:rPr>
                <w:rFonts w:ascii="Times New Roman" w:hAnsi="Times New Roman"/>
              </w:rPr>
              <w:t>2</w:t>
            </w:r>
            <w:r>
              <w:rPr>
                <w:rFonts w:ascii="Times New Roman" w:hAnsi="Times New Roman" w:hint="eastAsia"/>
              </w:rPr>
              <w:t xml:space="preserve"> below, a PRS processing window is divided into a PRS buffering window and a PRS computation window. UE is only expected to receive the DL PRS in the PRS buffering window. Then, based on the buffered DL PRS, UE can compute/process the DL PRS in the PRS computation window to get ready for a location information report by the end of PRS processing window. According to this understanding, UE has to report its capability with combination</w:t>
            </w:r>
            <w:r>
              <w:rPr>
                <w:rFonts w:ascii="Times New Roman" w:hAnsi="Times New Roman"/>
              </w:rPr>
              <w:t>s</w:t>
            </w:r>
            <w:r>
              <w:rPr>
                <w:rFonts w:ascii="Times New Roman" w:hAnsi="Times New Roman" w:hint="eastAsia"/>
              </w:rPr>
              <w:t xml:space="preserve"> of {N, T} under the following interpretations,</w:t>
            </w:r>
            <w:r>
              <w:rPr>
                <w:rFonts w:ascii="Times New Roman" w:hAnsi="Times New Roman"/>
              </w:rPr>
              <w:t xml:space="preserve"> where T is equal to N+X, </w:t>
            </w:r>
          </w:p>
          <w:p w14:paraId="549EB5BC" w14:textId="77777777" w:rsidR="00553927" w:rsidRDefault="00553927" w:rsidP="00DE3F38">
            <w:pPr>
              <w:numPr>
                <w:ilvl w:val="0"/>
                <w:numId w:val="38"/>
              </w:numPr>
              <w:adjustRightInd w:val="0"/>
              <w:snapToGrid w:val="0"/>
              <w:spacing w:beforeLines="50" w:before="120" w:afterLines="50"/>
              <w:rPr>
                <w:rFonts w:ascii="Times New Roman" w:hAnsi="Times New Roman"/>
              </w:rPr>
            </w:pPr>
            <w:r>
              <w:rPr>
                <w:rFonts w:ascii="Times New Roman" w:hAnsi="Times New Roman" w:hint="eastAsia"/>
              </w:rPr>
              <w:t>A</w:t>
            </w:r>
            <w:r>
              <w:rPr>
                <w:rFonts w:ascii="Times New Roman" w:hAnsi="Times New Roman"/>
              </w:rPr>
              <w:t xml:space="preserve"> PRS processing window </w:t>
            </w:r>
            <w:r>
              <w:rPr>
                <w:rFonts w:ascii="Times New Roman" w:hAnsi="Times New Roman" w:hint="eastAsia"/>
              </w:rPr>
              <w:t xml:space="preserve">(with duration L) </w:t>
            </w:r>
            <w:r>
              <w:rPr>
                <w:rFonts w:ascii="Times New Roman" w:hAnsi="Times New Roman"/>
              </w:rPr>
              <w:t xml:space="preserve">is divided into </w:t>
            </w:r>
            <w:r>
              <w:rPr>
                <w:rFonts w:ascii="Times New Roman" w:hAnsi="Times New Roman" w:hint="eastAsia"/>
              </w:rPr>
              <w:t xml:space="preserve">a </w:t>
            </w:r>
            <w:r>
              <w:rPr>
                <w:rFonts w:ascii="Times New Roman" w:hAnsi="Times New Roman"/>
              </w:rPr>
              <w:t xml:space="preserve">PRS </w:t>
            </w:r>
            <w:r w:rsidRPr="00120FB5">
              <w:rPr>
                <w:rFonts w:ascii="Times New Roman" w:hAnsi="Times New Roman"/>
              </w:rPr>
              <w:t>buffering window</w:t>
            </w:r>
            <w:r w:rsidRPr="00120FB5">
              <w:rPr>
                <w:rFonts w:ascii="Times New Roman" w:hAnsi="Times New Roman" w:hint="eastAsia"/>
              </w:rPr>
              <w:t xml:space="preserve"> with duration </w:t>
            </w:r>
            <w:r w:rsidRPr="00120FB5">
              <w:rPr>
                <w:rFonts w:ascii="Times New Roman" w:hAnsi="Times New Roman"/>
              </w:rPr>
              <w:t>L-(T-N</w:t>
            </w:r>
            <w:r w:rsidRPr="00120FB5">
              <w:rPr>
                <w:rFonts w:ascii="Times New Roman" w:hAnsi="Times New Roman" w:hint="eastAsia"/>
              </w:rPr>
              <w:t>)</w:t>
            </w:r>
            <w:r w:rsidRPr="00120FB5">
              <w:rPr>
                <w:rFonts w:ascii="Times New Roman" w:hAnsi="Times New Roman"/>
              </w:rPr>
              <w:t xml:space="preserve"> and </w:t>
            </w:r>
            <w:r w:rsidRPr="00120FB5">
              <w:rPr>
                <w:rFonts w:ascii="Times New Roman" w:hAnsi="Times New Roman" w:hint="eastAsia"/>
              </w:rPr>
              <w:t xml:space="preserve">a </w:t>
            </w:r>
            <w:r w:rsidRPr="00120FB5">
              <w:rPr>
                <w:rFonts w:ascii="Times New Roman" w:hAnsi="Times New Roman"/>
              </w:rPr>
              <w:t>PRS computation window</w:t>
            </w:r>
            <w:r w:rsidRPr="00120FB5">
              <w:rPr>
                <w:rFonts w:ascii="Times New Roman" w:hAnsi="Times New Roman" w:hint="eastAsia"/>
              </w:rPr>
              <w:t xml:space="preserve"> with duration T</w:t>
            </w:r>
            <w:r w:rsidRPr="00120FB5">
              <w:rPr>
                <w:rFonts w:ascii="Times New Roman" w:hAnsi="Times New Roman"/>
              </w:rPr>
              <w:t>-N</w:t>
            </w:r>
            <w:r w:rsidRPr="00120FB5">
              <w:rPr>
                <w:rFonts w:ascii="Times New Roman" w:hAnsi="Times New Roman" w:hint="eastAsia"/>
              </w:rPr>
              <w:t>.</w:t>
            </w:r>
            <w:r>
              <w:rPr>
                <w:rFonts w:ascii="Times New Roman" w:hAnsi="Times New Roman" w:hint="eastAsia"/>
              </w:rPr>
              <w:t xml:space="preserve"> The </w:t>
            </w:r>
            <w:r>
              <w:rPr>
                <w:rFonts w:ascii="Times New Roman" w:hAnsi="Times New Roman"/>
              </w:rPr>
              <w:t>PRS computation window</w:t>
            </w:r>
            <w:r>
              <w:rPr>
                <w:rFonts w:ascii="Times New Roman" w:hAnsi="Times New Roman" w:hint="eastAsia"/>
              </w:rPr>
              <w:t xml:space="preserve"> starts right after the end of the </w:t>
            </w:r>
            <w:r>
              <w:rPr>
                <w:rFonts w:ascii="Times New Roman" w:hAnsi="Times New Roman"/>
              </w:rPr>
              <w:t>PRS buffering window</w:t>
            </w:r>
            <w:r>
              <w:rPr>
                <w:rFonts w:ascii="Times New Roman" w:hAnsi="Times New Roman" w:hint="eastAsia"/>
              </w:rPr>
              <w:t>.</w:t>
            </w:r>
          </w:p>
          <w:p w14:paraId="67AEDB5D" w14:textId="77777777" w:rsidR="00553927" w:rsidRDefault="00553927" w:rsidP="00DE3F38">
            <w:pPr>
              <w:numPr>
                <w:ilvl w:val="0"/>
                <w:numId w:val="38"/>
              </w:numPr>
              <w:adjustRightInd w:val="0"/>
              <w:snapToGrid w:val="0"/>
              <w:spacing w:beforeLines="50" w:before="120" w:afterLines="50"/>
              <w:rPr>
                <w:rFonts w:ascii="Times New Roman" w:hAnsi="Times New Roman"/>
              </w:rPr>
            </w:pPr>
            <w:r>
              <w:rPr>
                <w:rFonts w:ascii="Times New Roman" w:hAnsi="Times New Roman" w:hint="eastAsia"/>
              </w:rPr>
              <w:t xml:space="preserve">UE shall take </w:t>
            </w:r>
            <w:r>
              <w:rPr>
                <w:rFonts w:ascii="Times New Roman" w:hAnsi="Times New Roman"/>
              </w:rPr>
              <w:t>T-N</w:t>
            </w:r>
            <w:r>
              <w:rPr>
                <w:rFonts w:ascii="Times New Roman" w:hAnsi="Times New Roman" w:hint="eastAsia"/>
              </w:rPr>
              <w:t xml:space="preserve"> </w:t>
            </w:r>
            <w:proofErr w:type="spellStart"/>
            <w:r>
              <w:rPr>
                <w:rFonts w:ascii="Times New Roman" w:hAnsi="Times New Roman" w:hint="eastAsia"/>
              </w:rPr>
              <w:t>ms</w:t>
            </w:r>
            <w:proofErr w:type="spellEnd"/>
            <w:r>
              <w:rPr>
                <w:rFonts w:ascii="Times New Roman" w:hAnsi="Times New Roman" w:hint="eastAsia"/>
              </w:rPr>
              <w:t xml:space="preserve"> of time to process up to N </w:t>
            </w:r>
            <w:proofErr w:type="spellStart"/>
            <w:r>
              <w:rPr>
                <w:rFonts w:ascii="Times New Roman" w:hAnsi="Times New Roman" w:hint="eastAsia"/>
              </w:rPr>
              <w:t>ms</w:t>
            </w:r>
            <w:proofErr w:type="spellEnd"/>
            <w:r>
              <w:rPr>
                <w:rFonts w:ascii="Times New Roman" w:hAnsi="Times New Roman" w:hint="eastAsia"/>
              </w:rPr>
              <w:t xml:space="preserve"> of symbols containing PRS resources received by UE in the </w:t>
            </w:r>
            <w:r>
              <w:rPr>
                <w:rFonts w:ascii="Times New Roman" w:hAnsi="Times New Roman"/>
              </w:rPr>
              <w:t>PRS buffering window</w:t>
            </w:r>
          </w:p>
          <w:p w14:paraId="3A227878" w14:textId="77777777" w:rsidR="00553927" w:rsidRDefault="00553927" w:rsidP="00DE3F38">
            <w:pPr>
              <w:numPr>
                <w:ilvl w:val="0"/>
                <w:numId w:val="38"/>
              </w:numPr>
              <w:adjustRightInd w:val="0"/>
              <w:snapToGrid w:val="0"/>
              <w:spacing w:beforeLines="50" w:before="120" w:afterLines="50"/>
              <w:rPr>
                <w:rFonts w:ascii="Times New Roman" w:hAnsi="Times New Roman"/>
              </w:rPr>
            </w:pPr>
            <w:r>
              <w:rPr>
                <w:rFonts w:ascii="Times New Roman" w:hAnsi="Times New Roman" w:hint="eastAsia"/>
              </w:rPr>
              <w:t>UE is not expected to be configured a PRS processing window with dur</w:t>
            </w:r>
            <w:r w:rsidRPr="006F301F">
              <w:rPr>
                <w:rFonts w:ascii="Times New Roman" w:hAnsi="Times New Roman" w:hint="eastAsia"/>
              </w:rPr>
              <w:t xml:space="preserve">ation </w:t>
            </w:r>
            <w:r w:rsidRPr="00AC310F">
              <w:rPr>
                <w:rFonts w:ascii="Times New Roman" w:hAnsi="Times New Roman"/>
              </w:rPr>
              <w:t>smaller than T-N.</w:t>
            </w:r>
          </w:p>
          <w:p w14:paraId="57746CD5" w14:textId="77777777" w:rsidR="00553927" w:rsidRDefault="0015602D" w:rsidP="00DE3F38">
            <w:pPr>
              <w:adjustRightInd w:val="0"/>
              <w:snapToGrid w:val="0"/>
              <w:spacing w:beforeLines="50" w:before="120" w:afterLines="50"/>
              <w:jc w:val="center"/>
              <w:rPr>
                <w:rFonts w:ascii="Times New Roman" w:hAnsi="Times New Roman"/>
              </w:rPr>
            </w:pPr>
            <w:r>
              <w:rPr>
                <w:noProof/>
                <w:lang w:eastAsia="zh-CN"/>
              </w:rPr>
              <w:drawing>
                <wp:inline distT="0" distB="0" distL="0" distR="0" wp14:anchorId="4FD77229" wp14:editId="17437134">
                  <wp:extent cx="3408045" cy="1163955"/>
                  <wp:effectExtent l="0" t="0" r="0" b="0"/>
                  <wp:docPr id="1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08045" cy="1163955"/>
                          </a:xfrm>
                          <a:prstGeom prst="rect">
                            <a:avLst/>
                          </a:prstGeom>
                          <a:noFill/>
                          <a:ln>
                            <a:noFill/>
                          </a:ln>
                        </pic:spPr>
                      </pic:pic>
                    </a:graphicData>
                  </a:graphic>
                </wp:inline>
              </w:drawing>
            </w:r>
          </w:p>
          <w:p w14:paraId="28800E08" w14:textId="77777777" w:rsidR="00553927" w:rsidRPr="00120FB5" w:rsidRDefault="00553927" w:rsidP="00DE3F38">
            <w:pPr>
              <w:adjustRightInd w:val="0"/>
              <w:snapToGrid w:val="0"/>
              <w:spacing w:beforeLines="50" w:before="120" w:afterLines="50"/>
              <w:jc w:val="center"/>
              <w:rPr>
                <w:rFonts w:ascii="Times New Roman" w:hAnsi="Times New Roman"/>
              </w:rPr>
            </w:pPr>
            <w:r w:rsidRPr="00120FB5">
              <w:rPr>
                <w:rFonts w:ascii="Times New Roman" w:hAnsi="Times New Roman" w:hint="eastAsia"/>
              </w:rPr>
              <w:t xml:space="preserve">Figure </w:t>
            </w:r>
            <w:r w:rsidRPr="00120FB5">
              <w:rPr>
                <w:rFonts w:ascii="Times New Roman" w:hAnsi="Times New Roman"/>
              </w:rPr>
              <w:t>2</w:t>
            </w:r>
            <w:r w:rsidRPr="00120FB5">
              <w:rPr>
                <w:rFonts w:ascii="Times New Roman" w:hAnsi="Times New Roman" w:hint="eastAsia"/>
              </w:rPr>
              <w:t xml:space="preserve"> Type 1 PRS processing capability</w:t>
            </w:r>
          </w:p>
          <w:p w14:paraId="53A71CE6" w14:textId="77777777" w:rsidR="00553927" w:rsidRDefault="00553927" w:rsidP="00DE3F38">
            <w:pPr>
              <w:snapToGrid w:val="0"/>
              <w:spacing w:beforeLines="50" w:before="120" w:afterLines="50"/>
              <w:rPr>
                <w:rFonts w:ascii="Times New Roman" w:eastAsia="MS Gothic" w:hAnsi="Times New Roman"/>
                <w:sz w:val="24"/>
                <w:szCs w:val="24"/>
              </w:rPr>
            </w:pPr>
            <w:r>
              <w:rPr>
                <w:rFonts w:ascii="Times New Roman" w:hAnsi="Times New Roman"/>
              </w:rPr>
              <w:t>In summary, we have the following proposal:</w:t>
            </w:r>
          </w:p>
          <w:p w14:paraId="4D0C9525" w14:textId="77777777" w:rsidR="00553927" w:rsidRPr="005A702D" w:rsidRDefault="00553927" w:rsidP="00DE3F38">
            <w:pPr>
              <w:tabs>
                <w:tab w:val="left" w:pos="420"/>
              </w:tabs>
              <w:adjustRightInd w:val="0"/>
              <w:snapToGrid w:val="0"/>
              <w:spacing w:beforeLines="50" w:before="120" w:afterLines="50"/>
              <w:rPr>
                <w:rFonts w:ascii="Times New Roman" w:hAnsi="Times New Roman"/>
                <w:i/>
                <w:iCs/>
              </w:rPr>
            </w:pPr>
            <w:r w:rsidRPr="00001E35">
              <w:rPr>
                <w:rFonts w:ascii="Times New Roman" w:hAnsi="Times New Roman" w:hint="eastAsia"/>
                <w:b/>
                <w:bCs/>
                <w:i/>
                <w:iCs/>
              </w:rPr>
              <w:lastRenderedPageBreak/>
              <w:t xml:space="preserve">Proposal </w:t>
            </w:r>
            <w:r>
              <w:rPr>
                <w:rFonts w:ascii="Times New Roman" w:hAnsi="Times New Roman"/>
                <w:b/>
                <w:bCs/>
                <w:i/>
                <w:iCs/>
              </w:rPr>
              <w:t>2</w:t>
            </w:r>
            <w:r w:rsidRPr="00001E35">
              <w:rPr>
                <w:rFonts w:ascii="Times New Roman" w:hAnsi="Times New Roman" w:hint="eastAsia"/>
                <w:i/>
                <w:iCs/>
              </w:rPr>
              <w:t xml:space="preserve">: </w:t>
            </w:r>
            <w:r>
              <w:rPr>
                <w:rFonts w:ascii="Times New Roman" w:hAnsi="Times New Roman"/>
                <w:i/>
                <w:iCs/>
              </w:rPr>
              <w:t>Define the component 2 of FG 27-3-3 as:</w:t>
            </w:r>
            <w:r w:rsidRPr="002D5295">
              <w:rPr>
                <w:rFonts w:ascii="Times New Roman" w:hAnsi="Times New Roman"/>
                <w:i/>
                <w:iCs/>
              </w:rPr>
              <w:t xml:space="preserve"> </w:t>
            </w:r>
            <w:r w:rsidRPr="002D5295">
              <w:rPr>
                <w:rFonts w:ascii="Times New Roman" w:hAnsi="Times New Roman"/>
                <w:i/>
              </w:rPr>
              <w:t xml:space="preserve">Maximum duration of DL PRS symbols N in units of </w:t>
            </w:r>
            <w:proofErr w:type="spellStart"/>
            <w:r w:rsidRPr="002D5295">
              <w:rPr>
                <w:rFonts w:ascii="Times New Roman" w:hAnsi="Times New Roman"/>
                <w:i/>
              </w:rPr>
              <w:t>ms</w:t>
            </w:r>
            <w:proofErr w:type="spellEnd"/>
            <w:r w:rsidRPr="002D5295">
              <w:rPr>
                <w:rFonts w:ascii="Times New Roman" w:hAnsi="Times New Roman"/>
                <w:i/>
              </w:rPr>
              <w:t xml:space="preserve"> a UE can process in the first part of a PRS processing window assuming maximum DL PRS bandwidth in MHz, such that the UE is capable of reporting the measurements T-N </w:t>
            </w:r>
            <w:proofErr w:type="spellStart"/>
            <w:r w:rsidRPr="002D5295">
              <w:rPr>
                <w:rFonts w:ascii="Times New Roman" w:hAnsi="Times New Roman"/>
                <w:i/>
              </w:rPr>
              <w:t>ms</w:t>
            </w:r>
            <w:proofErr w:type="spellEnd"/>
            <w:r w:rsidRPr="002D5295">
              <w:rPr>
                <w:rFonts w:ascii="Times New Roman" w:hAnsi="Times New Roman"/>
                <w:i/>
              </w:rPr>
              <w:t xml:space="preserve"> after the last PRS symbol</w:t>
            </w:r>
            <w:r>
              <w:rPr>
                <w:rFonts w:ascii="Times New Roman" w:hAnsi="Times New Roman"/>
                <w:i/>
                <w:iCs/>
              </w:rPr>
              <w:t xml:space="preserve">. </w:t>
            </w:r>
          </w:p>
          <w:p w14:paraId="76C2945D" w14:textId="77777777" w:rsidR="00553927" w:rsidRDefault="00553927" w:rsidP="00DE3F38">
            <w:pPr>
              <w:adjustRightInd w:val="0"/>
              <w:snapToGrid w:val="0"/>
              <w:spacing w:beforeLines="50" w:before="120" w:afterLines="50"/>
              <w:rPr>
                <w:rFonts w:ascii="Times New Roman" w:hAnsi="Times New Roman"/>
                <w:i/>
                <w:iCs/>
              </w:rPr>
            </w:pPr>
          </w:p>
          <w:p w14:paraId="21C2B184" w14:textId="77777777" w:rsidR="00553927" w:rsidRDefault="00553927" w:rsidP="00DE3F38">
            <w:pPr>
              <w:adjustRightInd w:val="0"/>
              <w:snapToGrid w:val="0"/>
              <w:spacing w:beforeLines="50" w:before="120" w:afterLines="50"/>
              <w:rPr>
                <w:rFonts w:ascii="Times New Roman" w:hAnsi="Times New Roman"/>
                <w:iCs/>
              </w:rPr>
            </w:pPr>
            <w:r>
              <w:rPr>
                <w:rFonts w:ascii="Times New Roman" w:hAnsi="Times New Roman" w:hint="eastAsia"/>
                <w:iCs/>
              </w:rPr>
              <w:t>F</w:t>
            </w:r>
            <w:r>
              <w:rPr>
                <w:rFonts w:ascii="Times New Roman" w:hAnsi="Times New Roman"/>
                <w:iCs/>
              </w:rPr>
              <w:t xml:space="preserve">urthermore, for gapless PRS measurement, both FG 27-3-2 and 27-3-3 should be reported. Otherwise, the feature is not complete. </w:t>
            </w:r>
          </w:p>
          <w:p w14:paraId="4520E700" w14:textId="77777777" w:rsidR="00553927" w:rsidRDefault="00553927" w:rsidP="00DE3F38">
            <w:pPr>
              <w:adjustRightInd w:val="0"/>
              <w:snapToGrid w:val="0"/>
              <w:spacing w:beforeLines="50" w:before="120" w:afterLines="50"/>
              <w:rPr>
                <w:rFonts w:ascii="Times New Roman" w:hAnsi="Times New Roman"/>
                <w:i/>
              </w:rPr>
            </w:pPr>
            <w:r w:rsidRPr="00001E35">
              <w:rPr>
                <w:rFonts w:ascii="Times New Roman" w:hAnsi="Times New Roman" w:hint="eastAsia"/>
                <w:b/>
                <w:bCs/>
                <w:i/>
                <w:iCs/>
              </w:rPr>
              <w:t xml:space="preserve">Proposal </w:t>
            </w:r>
            <w:r>
              <w:rPr>
                <w:rFonts w:ascii="Times New Roman" w:hAnsi="Times New Roman"/>
                <w:b/>
                <w:bCs/>
                <w:i/>
                <w:iCs/>
              </w:rPr>
              <w:t>3</w:t>
            </w:r>
            <w:r w:rsidRPr="00001E35">
              <w:rPr>
                <w:rFonts w:ascii="Times New Roman" w:hAnsi="Times New Roman" w:hint="eastAsia"/>
                <w:i/>
                <w:iCs/>
              </w:rPr>
              <w:t xml:space="preserve">: </w:t>
            </w:r>
            <w:r>
              <w:rPr>
                <w:rFonts w:ascii="Times New Roman" w:hAnsi="Times New Roman"/>
                <w:i/>
                <w:iCs/>
              </w:rPr>
              <w:t xml:space="preserve">FG 27-3-2 and 27-3-3 should be reported together. </w:t>
            </w:r>
          </w:p>
          <w:p w14:paraId="1A4AC0DF" w14:textId="77777777" w:rsidR="00554F45" w:rsidRPr="00434D06" w:rsidRDefault="00554F45" w:rsidP="00DE3F38">
            <w:pPr>
              <w:spacing w:beforeLines="50" w:before="120"/>
              <w:jc w:val="left"/>
              <w:rPr>
                <w:rFonts w:ascii="Calibri" w:hAnsi="Calibri" w:cs="Calibri"/>
                <w:color w:val="000000"/>
              </w:rPr>
            </w:pPr>
          </w:p>
        </w:tc>
      </w:tr>
      <w:tr w:rsidR="00554F45" w:rsidRPr="00434D06" w14:paraId="7BA4ECAA" w14:textId="77777777" w:rsidTr="00036679">
        <w:tc>
          <w:tcPr>
            <w:tcW w:w="1818" w:type="dxa"/>
            <w:tcBorders>
              <w:top w:val="single" w:sz="4" w:space="0" w:color="auto"/>
              <w:left w:val="single" w:sz="4" w:space="0" w:color="auto"/>
              <w:bottom w:val="single" w:sz="4" w:space="0" w:color="auto"/>
              <w:right w:val="single" w:sz="4" w:space="0" w:color="auto"/>
            </w:tcBorders>
          </w:tcPr>
          <w:p w14:paraId="68B0E87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5D3710D" w14:textId="77777777" w:rsidR="00554F45" w:rsidRPr="00434D06" w:rsidRDefault="00554F45" w:rsidP="00DE3F38">
            <w:pPr>
              <w:spacing w:beforeLines="50" w:before="120"/>
              <w:jc w:val="left"/>
              <w:rPr>
                <w:rFonts w:ascii="Calibri" w:hAnsi="Calibri" w:cs="Calibri"/>
                <w:color w:val="000000"/>
              </w:rPr>
            </w:pPr>
          </w:p>
        </w:tc>
      </w:tr>
      <w:tr w:rsidR="00554F45" w:rsidRPr="00434D06" w14:paraId="07C41534" w14:textId="77777777" w:rsidTr="00036679">
        <w:tc>
          <w:tcPr>
            <w:tcW w:w="1818" w:type="dxa"/>
            <w:tcBorders>
              <w:top w:val="single" w:sz="4" w:space="0" w:color="auto"/>
              <w:left w:val="single" w:sz="4" w:space="0" w:color="auto"/>
              <w:bottom w:val="single" w:sz="4" w:space="0" w:color="auto"/>
              <w:right w:val="single" w:sz="4" w:space="0" w:color="auto"/>
            </w:tcBorders>
          </w:tcPr>
          <w:p w14:paraId="01183A03"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9762922" w14:textId="77777777" w:rsidR="00553927" w:rsidRPr="009E7732" w:rsidRDefault="00553927" w:rsidP="00553927">
            <w:pPr>
              <w:pStyle w:val="CommentText"/>
              <w:spacing w:before="0"/>
              <w:rPr>
                <w:sz w:val="22"/>
              </w:rPr>
            </w:pPr>
            <w:r w:rsidRPr="009E7732">
              <w:rPr>
                <w:sz w:val="22"/>
              </w:rPr>
              <w:t>In R16 UE capability, the component 3 in 13-1 Common DL PRS Processing Capability is described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7"/>
            </w:tblGrid>
            <w:tr w:rsidR="00553927" w14:paraId="37077437" w14:textId="77777777" w:rsidTr="002061FD">
              <w:tc>
                <w:tcPr>
                  <w:tcW w:w="9737" w:type="dxa"/>
                  <w:tcBorders>
                    <w:top w:val="single" w:sz="4" w:space="0" w:color="auto"/>
                    <w:left w:val="single" w:sz="4" w:space="0" w:color="auto"/>
                    <w:bottom w:val="single" w:sz="4" w:space="0" w:color="auto"/>
                    <w:right w:val="single" w:sz="4" w:space="0" w:color="auto"/>
                  </w:tcBorders>
                  <w:shd w:val="clear" w:color="auto" w:fill="auto"/>
                  <w:hideMark/>
                </w:tcPr>
                <w:p w14:paraId="6514BEFD" w14:textId="77777777" w:rsidR="00553927" w:rsidRPr="002061FD" w:rsidRDefault="00553927" w:rsidP="002061FD">
                  <w:pPr>
                    <w:numPr>
                      <w:ilvl w:val="0"/>
                      <w:numId w:val="42"/>
                    </w:numPr>
                    <w:overflowPunct w:val="0"/>
                    <w:autoSpaceDE w:val="0"/>
                    <w:autoSpaceDN w:val="0"/>
                    <w:spacing w:before="0" w:after="0"/>
                    <w:jc w:val="left"/>
                    <w:rPr>
                      <w:rFonts w:eastAsia="SimSun" w:cs="Arial"/>
                      <w:sz w:val="18"/>
                      <w:szCs w:val="18"/>
                    </w:rPr>
                  </w:pPr>
                  <w:r w:rsidRPr="002061FD">
                    <w:rPr>
                      <w:rFonts w:eastAsia="SimSun" w:cs="Arial"/>
                      <w:sz w:val="18"/>
                      <w:szCs w:val="18"/>
                    </w:rPr>
                    <w:t xml:space="preserve">Duration of DL PRS symbols N in units of </w:t>
                  </w:r>
                  <w:proofErr w:type="spellStart"/>
                  <w:r w:rsidRPr="002061FD">
                    <w:rPr>
                      <w:rFonts w:eastAsia="SimSun" w:cs="Arial"/>
                      <w:sz w:val="18"/>
                      <w:szCs w:val="18"/>
                    </w:rPr>
                    <w:t>ms</w:t>
                  </w:r>
                  <w:proofErr w:type="spellEnd"/>
                  <w:r w:rsidRPr="002061FD">
                    <w:rPr>
                      <w:rFonts w:eastAsia="SimSun" w:cs="Arial"/>
                      <w:sz w:val="18"/>
                      <w:szCs w:val="18"/>
                    </w:rPr>
                    <w:t xml:space="preserve"> a UE can process every T </w:t>
                  </w:r>
                  <w:proofErr w:type="spellStart"/>
                  <w:r w:rsidRPr="002061FD">
                    <w:rPr>
                      <w:rFonts w:eastAsia="SimSun" w:cs="Arial"/>
                      <w:sz w:val="18"/>
                      <w:szCs w:val="18"/>
                    </w:rPr>
                    <w:t>ms</w:t>
                  </w:r>
                  <w:proofErr w:type="spellEnd"/>
                  <w:r w:rsidRPr="002061FD">
                    <w:rPr>
                      <w:rFonts w:eastAsia="SimSun" w:cs="Arial"/>
                      <w:sz w:val="18"/>
                      <w:szCs w:val="18"/>
                    </w:rPr>
                    <w:t xml:space="preserve"> assuming maximum DL PRS bandwidth in MHz, which is supported and reported by UE.</w:t>
                  </w:r>
                </w:p>
                <w:p w14:paraId="67EFD9BF" w14:textId="77777777" w:rsidR="00553927" w:rsidRPr="002061FD" w:rsidRDefault="00553927" w:rsidP="002061FD">
                  <w:pPr>
                    <w:numPr>
                      <w:ilvl w:val="0"/>
                      <w:numId w:val="43"/>
                    </w:numPr>
                    <w:overflowPunct w:val="0"/>
                    <w:autoSpaceDE w:val="0"/>
                    <w:autoSpaceDN w:val="0"/>
                    <w:adjustRightInd w:val="0"/>
                    <w:spacing w:before="120" w:after="0"/>
                    <w:ind w:left="736"/>
                    <w:jc w:val="left"/>
                    <w:textAlignment w:val="baseline"/>
                    <w:rPr>
                      <w:rFonts w:eastAsia="SimSun" w:cs="Arial"/>
                      <w:sz w:val="18"/>
                      <w:szCs w:val="18"/>
                    </w:rPr>
                  </w:pPr>
                  <w:r w:rsidRPr="002061FD">
                    <w:rPr>
                      <w:rFonts w:eastAsia="SimSun" w:cs="Arial"/>
                      <w:sz w:val="18"/>
                      <w:szCs w:val="18"/>
                    </w:rPr>
                    <w:t xml:space="preserve">T: {8, 16, 20, 30, 40, 80, 160, 320, 640, 1280} </w:t>
                  </w:r>
                  <w:proofErr w:type="spellStart"/>
                  <w:r w:rsidRPr="002061FD">
                    <w:rPr>
                      <w:rFonts w:eastAsia="SimSun" w:cs="Arial"/>
                      <w:sz w:val="18"/>
                      <w:szCs w:val="18"/>
                    </w:rPr>
                    <w:t>ms</w:t>
                  </w:r>
                  <w:proofErr w:type="spellEnd"/>
                </w:p>
                <w:p w14:paraId="778150D8" w14:textId="77777777" w:rsidR="00553927" w:rsidRPr="002061FD" w:rsidRDefault="00553927" w:rsidP="002061FD">
                  <w:pPr>
                    <w:numPr>
                      <w:ilvl w:val="0"/>
                      <w:numId w:val="43"/>
                    </w:numPr>
                    <w:overflowPunct w:val="0"/>
                    <w:autoSpaceDE w:val="0"/>
                    <w:autoSpaceDN w:val="0"/>
                    <w:adjustRightInd w:val="0"/>
                    <w:spacing w:before="120" w:after="0"/>
                    <w:ind w:left="736"/>
                    <w:jc w:val="left"/>
                    <w:textAlignment w:val="baseline"/>
                    <w:rPr>
                      <w:rFonts w:eastAsia="SimSun" w:cs="Arial"/>
                      <w:sz w:val="18"/>
                      <w:szCs w:val="18"/>
                    </w:rPr>
                  </w:pPr>
                  <w:r w:rsidRPr="002061FD">
                    <w:rPr>
                      <w:rFonts w:eastAsia="SimSun" w:cs="Arial"/>
                      <w:sz w:val="18"/>
                      <w:szCs w:val="18"/>
                    </w:rPr>
                    <w:t xml:space="preserve">N: {0.125, 0.25, 0.5, 1, 2, 4, 6, 8, 12, 16, 20, 25, 30, 32, 35, 40, 45, 50} </w:t>
                  </w:r>
                  <w:proofErr w:type="spellStart"/>
                  <w:r w:rsidRPr="002061FD">
                    <w:rPr>
                      <w:rFonts w:eastAsia="SimSun" w:cs="Arial"/>
                      <w:sz w:val="18"/>
                      <w:szCs w:val="18"/>
                    </w:rPr>
                    <w:t>ms</w:t>
                  </w:r>
                  <w:proofErr w:type="spellEnd"/>
                </w:p>
              </w:tc>
            </w:tr>
          </w:tbl>
          <w:p w14:paraId="340244A9" w14:textId="77777777" w:rsidR="00553927" w:rsidRPr="009E7732" w:rsidRDefault="00553927" w:rsidP="00553927">
            <w:pPr>
              <w:pStyle w:val="CommentText"/>
              <w:spacing w:before="0"/>
              <w:rPr>
                <w:sz w:val="22"/>
              </w:rPr>
            </w:pPr>
          </w:p>
          <w:p w14:paraId="5610E9B3" w14:textId="77777777" w:rsidR="00553927" w:rsidRDefault="00553927" w:rsidP="00553927">
            <w:pPr>
              <w:spacing w:before="0"/>
              <w:rPr>
                <w:rFonts w:eastAsia="DengXian"/>
                <w:sz w:val="22"/>
                <w:lang w:eastAsia="zh-CN"/>
              </w:rPr>
            </w:pPr>
            <w:r>
              <w:rPr>
                <w:sz w:val="22"/>
              </w:rPr>
              <w:t xml:space="preserve">In our view, for low latency positioning, the PRS processing time need to be smaller than the values in R16. </w:t>
            </w:r>
            <w:proofErr w:type="gramStart"/>
            <w:r>
              <w:rPr>
                <w:sz w:val="22"/>
              </w:rPr>
              <w:t>Thus</w:t>
            </w:r>
            <w:proofErr w:type="gramEnd"/>
            <w:r>
              <w:rPr>
                <w:sz w:val="22"/>
              </w:rPr>
              <w:t xml:space="preserve"> for the set of values of T in component 2, we suggest to include some smaller value in T, e.g., {1,2,4}</w:t>
            </w:r>
            <w:proofErr w:type="spellStart"/>
            <w:r>
              <w:rPr>
                <w:sz w:val="22"/>
              </w:rPr>
              <w:t>ms.</w:t>
            </w:r>
            <w:proofErr w:type="spellEnd"/>
            <w:r>
              <w:rPr>
                <w:sz w:val="22"/>
              </w:rPr>
              <w:t xml:space="preserve"> And we find it’s not necessary to build fixed dependence on N for T, e.g., the N+5 </w:t>
            </w:r>
            <w:proofErr w:type="spellStart"/>
            <w:r>
              <w:rPr>
                <w:sz w:val="22"/>
              </w:rPr>
              <w:t>etc</w:t>
            </w:r>
            <w:proofErr w:type="spellEnd"/>
            <w:r>
              <w:rPr>
                <w:sz w:val="22"/>
              </w:rPr>
              <w:t>, as it is sufficient that UE can choose to report the suitable value from the value sets.</w:t>
            </w:r>
          </w:p>
          <w:p w14:paraId="61E25DDA" w14:textId="77777777" w:rsidR="00553927" w:rsidRPr="00390F19" w:rsidRDefault="00553927" w:rsidP="00553927">
            <w:pPr>
              <w:spacing w:before="0"/>
              <w:rPr>
                <w:rFonts w:eastAsia="DengXian"/>
                <w:b/>
                <w:i/>
                <w:sz w:val="22"/>
                <w:lang w:eastAsia="zh-CN"/>
              </w:rPr>
            </w:pPr>
            <w:r w:rsidRPr="00390F19">
              <w:rPr>
                <w:rFonts w:eastAsia="DengXian"/>
                <w:b/>
                <w:i/>
                <w:sz w:val="22"/>
                <w:lang w:eastAsia="zh-CN"/>
              </w:rPr>
              <w:t>P</w:t>
            </w:r>
            <w:r w:rsidRPr="00390F19">
              <w:rPr>
                <w:rFonts w:eastAsia="DengXian" w:hint="eastAsia"/>
                <w:b/>
                <w:i/>
                <w:sz w:val="22"/>
                <w:lang w:eastAsia="zh-CN"/>
              </w:rPr>
              <w:t xml:space="preserve">roposal 1: </w:t>
            </w:r>
            <w:r w:rsidRPr="00390F19">
              <w:rPr>
                <w:rFonts w:eastAsia="DengXian"/>
                <w:b/>
                <w:i/>
                <w:sz w:val="22"/>
                <w:lang w:eastAsia="zh-CN"/>
              </w:rPr>
              <w:t xml:space="preserve">Support smaller numbers for T  in the existing UE PRS processing capability (N, T). </w:t>
            </w:r>
          </w:p>
          <w:p w14:paraId="44376EA1" w14:textId="77777777" w:rsidR="00553927" w:rsidRDefault="00553927" w:rsidP="002061FD">
            <w:pPr>
              <w:numPr>
                <w:ilvl w:val="0"/>
                <w:numId w:val="44"/>
              </w:numPr>
              <w:overflowPunct w:val="0"/>
              <w:autoSpaceDE w:val="0"/>
              <w:autoSpaceDN w:val="0"/>
              <w:adjustRightInd w:val="0"/>
              <w:spacing w:before="120" w:after="0"/>
              <w:jc w:val="left"/>
              <w:textAlignment w:val="baseline"/>
              <w:rPr>
                <w:rFonts w:eastAsia="SimSun" w:cs="Arial"/>
                <w:sz w:val="18"/>
                <w:szCs w:val="18"/>
              </w:rPr>
            </w:pPr>
            <w:r>
              <w:rPr>
                <w:rFonts w:eastAsia="SimSun" w:cs="Arial"/>
                <w:sz w:val="18"/>
                <w:szCs w:val="18"/>
              </w:rPr>
              <w:t>T: {</w:t>
            </w:r>
            <w:r w:rsidRPr="00136339">
              <w:rPr>
                <w:rFonts w:eastAsia="SimSun" w:cs="Arial"/>
                <w:color w:val="FF0000"/>
                <w:sz w:val="18"/>
                <w:szCs w:val="18"/>
              </w:rPr>
              <w:t>1, 2, 4,</w:t>
            </w:r>
            <w:r>
              <w:rPr>
                <w:rFonts w:eastAsia="SimSun" w:cs="Arial"/>
                <w:sz w:val="18"/>
                <w:szCs w:val="18"/>
              </w:rPr>
              <w:t xml:space="preserve"> 8, 16, 20, 30, 40, 80, 160, 320, 640, 1280} </w:t>
            </w:r>
            <w:proofErr w:type="spellStart"/>
            <w:r>
              <w:rPr>
                <w:rFonts w:eastAsia="SimSun" w:cs="Arial"/>
                <w:sz w:val="18"/>
                <w:szCs w:val="18"/>
              </w:rPr>
              <w:t>ms</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2720"/>
              <w:gridCol w:w="8826"/>
              <w:gridCol w:w="753"/>
              <w:gridCol w:w="3490"/>
              <w:gridCol w:w="844"/>
              <w:gridCol w:w="2840"/>
            </w:tblGrid>
            <w:tr w:rsidR="00553927" w:rsidRPr="00553927" w14:paraId="50551409" w14:textId="77777777" w:rsidTr="0055392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9BE8B0" w14:textId="77777777" w:rsidR="00553927" w:rsidRPr="00553927" w:rsidRDefault="00553927" w:rsidP="00553927">
                  <w:pPr>
                    <w:pStyle w:val="TAL"/>
                    <w:ind w:firstLine="180"/>
                    <w:rPr>
                      <w:rFonts w:cs="Arial"/>
                      <w:color w:val="000000"/>
                      <w:szCs w:val="18"/>
                    </w:rPr>
                  </w:pPr>
                  <w:r w:rsidRPr="00553927">
                    <w:rPr>
                      <w:rFonts w:cs="Arial"/>
                      <w:color w:val="000000"/>
                      <w:szCs w:val="18"/>
                    </w:rPr>
                    <w:t>27-3-3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3A6562" w14:textId="77777777" w:rsidR="00553927" w:rsidRPr="00553927" w:rsidDel="002E6131" w:rsidRDefault="00553927" w:rsidP="00553927">
                  <w:pPr>
                    <w:pStyle w:val="TAL"/>
                    <w:ind w:firstLine="180"/>
                    <w:rPr>
                      <w:rFonts w:eastAsia="SimSun" w:cs="Arial"/>
                      <w:color w:val="000000"/>
                      <w:szCs w:val="18"/>
                      <w:lang w:eastAsia="zh-CN"/>
                    </w:rPr>
                  </w:pPr>
                  <w:r w:rsidRPr="00553927">
                    <w:rPr>
                      <w:rFonts w:cs="Arial"/>
                      <w:color w:val="000000"/>
                      <w:szCs w:val="18"/>
                    </w:rPr>
                    <w:t>DL PRS Processing Capability outside MG - buffering capability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5011FB" w14:textId="77777777" w:rsidR="00553927" w:rsidRPr="00553927" w:rsidRDefault="00553927" w:rsidP="00553927">
                  <w:pPr>
                    <w:pStyle w:val="TAL"/>
                    <w:ind w:left="599" w:firstLine="180"/>
                    <w:rPr>
                      <w:rFonts w:cs="Arial"/>
                      <w:color w:val="000000"/>
                      <w:szCs w:val="18"/>
                    </w:rPr>
                  </w:pPr>
                  <w:r w:rsidRPr="00553927">
                    <w:rPr>
                      <w:rFonts w:cs="Arial"/>
                      <w:color w:val="000000"/>
                      <w:szCs w:val="18"/>
                    </w:rPr>
                    <w:t>……</w:t>
                  </w:r>
                </w:p>
                <w:p w14:paraId="72CE988F" w14:textId="77777777" w:rsidR="00553927" w:rsidRPr="00553927" w:rsidRDefault="00553927" w:rsidP="00553927">
                  <w:pPr>
                    <w:pStyle w:val="TAL"/>
                    <w:ind w:firstLine="180"/>
                    <w:rPr>
                      <w:rFonts w:cs="Arial"/>
                      <w:color w:val="000000"/>
                      <w:szCs w:val="18"/>
                    </w:rPr>
                  </w:pPr>
                </w:p>
                <w:p w14:paraId="7ABF8B19" w14:textId="77777777" w:rsidR="00553927" w:rsidRPr="00553927" w:rsidRDefault="00553927" w:rsidP="00553927">
                  <w:pPr>
                    <w:pStyle w:val="TAL"/>
                    <w:ind w:firstLine="180"/>
                    <w:rPr>
                      <w:rFonts w:cs="Arial"/>
                      <w:color w:val="000000"/>
                      <w:szCs w:val="18"/>
                    </w:rPr>
                  </w:pPr>
                  <w:r w:rsidRPr="00553927">
                    <w:rPr>
                      <w:rFonts w:cs="Arial"/>
                      <w:color w:val="000000"/>
                      <w:szCs w:val="18"/>
                    </w:rPr>
                    <w:t>[2. Maximum</w:t>
                  </w:r>
                  <w:r w:rsidRPr="00553927">
                    <w:rPr>
                      <w:rFonts w:cs="Arial"/>
                      <w:color w:val="000000"/>
                      <w:szCs w:val="18"/>
                      <w:lang w:eastAsia="ko-KR"/>
                    </w:rPr>
                    <w:t xml:space="preserve"> </w:t>
                  </w:r>
                  <w:r w:rsidRPr="00553927">
                    <w:rPr>
                      <w:rFonts w:cs="Arial"/>
                      <w:color w:val="000000"/>
                      <w:szCs w:val="18"/>
                    </w:rPr>
                    <w:t xml:space="preserve">duration of DL PRS symbols N in units of </w:t>
                  </w:r>
                  <w:proofErr w:type="spellStart"/>
                  <w:r w:rsidRPr="00553927">
                    <w:rPr>
                      <w:rFonts w:cs="Arial"/>
                      <w:color w:val="000000"/>
                      <w:szCs w:val="18"/>
                    </w:rPr>
                    <w:t>ms</w:t>
                  </w:r>
                  <w:proofErr w:type="spellEnd"/>
                  <w:r w:rsidRPr="00553927">
                    <w:rPr>
                      <w:rFonts w:cs="Arial"/>
                      <w:color w:val="000000"/>
                      <w:szCs w:val="18"/>
                    </w:rPr>
                    <w:t xml:space="preserve"> a UE can process</w:t>
                  </w:r>
                  <w:r w:rsidRPr="00553927">
                    <w:rPr>
                      <w:rFonts w:cs="Arial"/>
                      <w:color w:val="000000"/>
                    </w:rPr>
                    <w:t xml:space="preserve"> </w:t>
                  </w:r>
                  <w:r w:rsidRPr="00553927">
                    <w:rPr>
                      <w:rFonts w:cs="Arial"/>
                      <w:color w:val="000000"/>
                      <w:szCs w:val="18"/>
                    </w:rPr>
                    <w:t xml:space="preserve">in the first part of a PRS processing window assuming maximum DL PRS bandwidth in MHz, such that the UE is capable of reporting the measurements T-N </w:t>
                  </w:r>
                  <w:proofErr w:type="spellStart"/>
                  <w:r w:rsidRPr="00553927">
                    <w:rPr>
                      <w:rFonts w:cs="Arial"/>
                      <w:color w:val="000000"/>
                      <w:szCs w:val="18"/>
                    </w:rPr>
                    <w:t>ms</w:t>
                  </w:r>
                  <w:proofErr w:type="spellEnd"/>
                  <w:r w:rsidRPr="00553927">
                    <w:rPr>
                      <w:rFonts w:cs="Arial"/>
                      <w:color w:val="000000"/>
                      <w:szCs w:val="18"/>
                    </w:rPr>
                    <w:t xml:space="preserve"> after the last PRS symbol] </w:t>
                  </w:r>
                </w:p>
                <w:p w14:paraId="214846AE" w14:textId="77777777" w:rsidR="00553927" w:rsidRPr="00553927" w:rsidRDefault="00553927" w:rsidP="00553927">
                  <w:pPr>
                    <w:pStyle w:val="TAL"/>
                    <w:ind w:firstLine="180"/>
                    <w:rPr>
                      <w:rFonts w:cs="Arial"/>
                      <w:color w:val="000000"/>
                      <w:szCs w:val="18"/>
                    </w:rPr>
                  </w:pPr>
                </w:p>
                <w:p w14:paraId="6CCC39C8" w14:textId="77777777" w:rsidR="00553927" w:rsidRPr="00553927" w:rsidDel="002E6131" w:rsidRDefault="00553927" w:rsidP="00553927">
                  <w:pPr>
                    <w:pStyle w:val="TAL"/>
                    <w:ind w:firstLine="180"/>
                    <w:rPr>
                      <w:rFonts w:cs="Arial"/>
                      <w:color w:val="000000"/>
                      <w:szCs w:val="18"/>
                    </w:rPr>
                  </w:pPr>
                  <w:r w:rsidRPr="00553927">
                    <w:rPr>
                      <w:rFonts w:cs="Arial"/>
                      <w:color w:val="000000"/>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D18CD0" w14:textId="77777777" w:rsidR="00553927" w:rsidRPr="00553927" w:rsidRDefault="00553927" w:rsidP="00553927">
                  <w:pPr>
                    <w:pStyle w:val="TAL"/>
                    <w:ind w:firstLine="180"/>
                    <w:rPr>
                      <w:rFonts w:cs="Arial"/>
                      <w:color w:val="000000"/>
                      <w:szCs w:val="18"/>
                    </w:rPr>
                  </w:pPr>
                  <w:r w:rsidRPr="00553927">
                    <w:rPr>
                      <w:rFonts w:cs="Arial"/>
                      <w:color w:val="000000"/>
                      <w:szCs w:val="18"/>
                    </w:rPr>
                    <w:t>27-3-2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13FBC8" w14:textId="77777777" w:rsidR="00553927" w:rsidRPr="00553927" w:rsidRDefault="00553927" w:rsidP="00553927">
                  <w:pPr>
                    <w:pStyle w:val="TAL"/>
                    <w:ind w:firstLine="180"/>
                    <w:rPr>
                      <w:rFonts w:cs="Arial"/>
                      <w:color w:val="000000"/>
                      <w:szCs w:val="18"/>
                      <w:lang w:eastAsia="zh-CN"/>
                    </w:rPr>
                  </w:pPr>
                  <w:r w:rsidRPr="00553927">
                    <w:rPr>
                      <w:rFonts w:cs="Arial"/>
                      <w:color w:val="000000"/>
                      <w:szCs w:val="18"/>
                      <w:lang w:eastAsia="zh-CN"/>
                    </w:rPr>
                    <w:t>DL PRS measurement outside MG and in a PRS processing window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AED0A5" w14:textId="77777777" w:rsidR="00553927" w:rsidRPr="00553927" w:rsidRDefault="00553927" w:rsidP="00553927">
                  <w:pPr>
                    <w:pStyle w:val="TAL"/>
                    <w:ind w:firstLine="180"/>
                    <w:rPr>
                      <w:rFonts w:cs="Arial"/>
                      <w:color w:val="000000"/>
                      <w:szCs w:val="18"/>
                      <w:lang w:eastAsia="zh-CN"/>
                    </w:rPr>
                  </w:pPr>
                  <w:r w:rsidRPr="00553927">
                    <w:rPr>
                      <w:rFonts w:cs="Arial"/>
                      <w:color w:val="000000"/>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70B21" w14:textId="77777777" w:rsidR="00553927" w:rsidRPr="00553927" w:rsidRDefault="00553927" w:rsidP="00553927">
                  <w:pPr>
                    <w:pStyle w:val="TAL"/>
                    <w:ind w:firstLine="180"/>
                    <w:rPr>
                      <w:rFonts w:cs="Arial"/>
                      <w:color w:val="000000"/>
                      <w:szCs w:val="18"/>
                    </w:rPr>
                  </w:pPr>
                  <w:r w:rsidRPr="00553927">
                    <w:rPr>
                      <w:rFonts w:cs="Arial"/>
                      <w:color w:val="000000"/>
                      <w:szCs w:val="18"/>
                    </w:rPr>
                    <w:t>……</w:t>
                  </w:r>
                </w:p>
                <w:p w14:paraId="3CC2CBE0" w14:textId="77777777" w:rsidR="00553927" w:rsidRPr="00553927" w:rsidRDefault="00553927" w:rsidP="00553927">
                  <w:pPr>
                    <w:pStyle w:val="TAL"/>
                    <w:ind w:firstLine="180"/>
                    <w:rPr>
                      <w:rFonts w:cs="Arial"/>
                      <w:color w:val="000000"/>
                      <w:szCs w:val="18"/>
                    </w:rPr>
                  </w:pPr>
                </w:p>
                <w:p w14:paraId="181436E1" w14:textId="77777777" w:rsidR="00553927" w:rsidRPr="00553927" w:rsidRDefault="00553927" w:rsidP="00553927">
                  <w:pPr>
                    <w:pStyle w:val="TAL"/>
                    <w:ind w:firstLine="180"/>
                    <w:rPr>
                      <w:rFonts w:cs="Arial"/>
                      <w:color w:val="000000"/>
                      <w:szCs w:val="18"/>
                    </w:rPr>
                  </w:pPr>
                  <w:r w:rsidRPr="00553927">
                    <w:rPr>
                      <w:rFonts w:cs="Arial"/>
                      <w:color w:val="000000"/>
                      <w:szCs w:val="18"/>
                    </w:rPr>
                    <w:t>[Candidate 2 component values:</w:t>
                  </w:r>
                </w:p>
                <w:p w14:paraId="5A8A1BCC" w14:textId="77777777" w:rsidR="00553927" w:rsidRPr="00553927" w:rsidRDefault="00553927" w:rsidP="00553927">
                  <w:pPr>
                    <w:pStyle w:val="TAL"/>
                    <w:ind w:left="316" w:firstLine="180"/>
                    <w:rPr>
                      <w:rFonts w:cs="Arial"/>
                      <w:color w:val="000000"/>
                      <w:szCs w:val="18"/>
                    </w:rPr>
                  </w:pPr>
                  <w:r w:rsidRPr="00553927">
                    <w:rPr>
                      <w:rFonts w:cs="Arial"/>
                      <w:color w:val="000000"/>
                      <w:szCs w:val="18"/>
                    </w:rPr>
                    <w:t>a)</w:t>
                  </w:r>
                  <w:r w:rsidRPr="00553927">
                    <w:rPr>
                      <w:rFonts w:cs="Arial"/>
                      <w:color w:val="000000"/>
                      <w:szCs w:val="18"/>
                    </w:rPr>
                    <w:tab/>
                    <w:t xml:space="preserve">N: {0.125, 0.25, 0.5, 1, 2, 3, 4, 5, 6, 8, 12} </w:t>
                  </w:r>
                  <w:proofErr w:type="spellStart"/>
                  <w:r w:rsidRPr="00553927">
                    <w:rPr>
                      <w:rFonts w:cs="Arial"/>
                      <w:color w:val="000000"/>
                      <w:szCs w:val="18"/>
                    </w:rPr>
                    <w:t>ms</w:t>
                  </w:r>
                  <w:proofErr w:type="spellEnd"/>
                </w:p>
                <w:p w14:paraId="7F593493" w14:textId="77777777" w:rsidR="00553927" w:rsidRPr="00553927" w:rsidRDefault="00553927" w:rsidP="00553927">
                  <w:pPr>
                    <w:pStyle w:val="TAL"/>
                    <w:ind w:left="316" w:firstLine="180"/>
                    <w:rPr>
                      <w:rFonts w:cs="Arial"/>
                      <w:color w:val="000000"/>
                      <w:szCs w:val="18"/>
                    </w:rPr>
                  </w:pPr>
                  <w:r w:rsidRPr="00553927">
                    <w:rPr>
                      <w:rFonts w:cs="Arial"/>
                      <w:color w:val="000000"/>
                      <w:szCs w:val="18"/>
                    </w:rPr>
                    <w:t>b)</w:t>
                  </w:r>
                  <w:r w:rsidRPr="00553927">
                    <w:rPr>
                      <w:rFonts w:cs="Arial"/>
                      <w:color w:val="000000"/>
                      <w:szCs w:val="18"/>
                    </w:rPr>
                    <w:tab/>
                    <w:t>T: {</w:t>
                  </w:r>
                  <w:r w:rsidRPr="00553927">
                    <w:rPr>
                      <w:rFonts w:cs="Arial"/>
                      <w:color w:val="FF0000"/>
                      <w:szCs w:val="18"/>
                    </w:rPr>
                    <w:t xml:space="preserve">1, 2, 4, </w:t>
                  </w:r>
                  <w:r w:rsidRPr="00553927">
                    <w:rPr>
                      <w:rFonts w:cs="Arial"/>
                      <w:color w:val="000000"/>
                      <w:szCs w:val="18"/>
                    </w:rPr>
                    <w:t xml:space="preserve">8, 16, 20, 30, 40, 80, 160, 320, 640, 1280} </w:t>
                  </w:r>
                  <w:proofErr w:type="spellStart"/>
                  <w:r w:rsidRPr="00553927">
                    <w:rPr>
                      <w:rFonts w:cs="Arial"/>
                      <w:color w:val="000000"/>
                      <w:szCs w:val="18"/>
                    </w:rPr>
                    <w:t>ms</w:t>
                  </w:r>
                  <w:proofErr w:type="spellEnd"/>
                  <w:r w:rsidRPr="00553927">
                    <w:rPr>
                      <w:rFonts w:cs="Arial"/>
                      <w:color w:val="000000"/>
                      <w:szCs w:val="18"/>
                    </w:rPr>
                    <w:t>]</w:t>
                  </w:r>
                </w:p>
                <w:p w14:paraId="1C42F8F2" w14:textId="77777777" w:rsidR="00553927" w:rsidRPr="00553927" w:rsidRDefault="00553927" w:rsidP="00553927">
                  <w:pPr>
                    <w:pStyle w:val="TAL"/>
                    <w:ind w:firstLine="180"/>
                    <w:rPr>
                      <w:rFonts w:cs="Arial"/>
                      <w:color w:val="000000"/>
                      <w:szCs w:val="18"/>
                    </w:rPr>
                  </w:pPr>
                  <w:r w:rsidRPr="00553927">
                    <w:rPr>
                      <w:rFonts w:cs="Arial"/>
                      <w:color w:val="000000"/>
                      <w:szCs w:val="18"/>
                    </w:rPr>
                    <w:t>……</w:t>
                  </w:r>
                </w:p>
              </w:tc>
            </w:tr>
          </w:tbl>
          <w:p w14:paraId="6AEE78FB" w14:textId="77777777" w:rsidR="00553927" w:rsidRDefault="00553927" w:rsidP="00553927">
            <w:pPr>
              <w:overflowPunct w:val="0"/>
              <w:autoSpaceDE w:val="0"/>
              <w:autoSpaceDN w:val="0"/>
              <w:adjustRightInd w:val="0"/>
              <w:spacing w:before="120" w:after="0"/>
              <w:jc w:val="left"/>
              <w:textAlignment w:val="baseline"/>
              <w:rPr>
                <w:rFonts w:eastAsia="SimSun" w:cs="Arial"/>
                <w:sz w:val="18"/>
                <w:szCs w:val="18"/>
              </w:rPr>
            </w:pPr>
          </w:p>
          <w:p w14:paraId="59A41B9C" w14:textId="77777777" w:rsidR="00554F45" w:rsidRPr="00434D06" w:rsidRDefault="00554F45" w:rsidP="00DE3F38">
            <w:pPr>
              <w:spacing w:beforeLines="50" w:before="120"/>
              <w:jc w:val="left"/>
              <w:rPr>
                <w:rFonts w:ascii="Calibri" w:hAnsi="Calibri" w:cs="Calibri"/>
                <w:color w:val="000000"/>
              </w:rPr>
            </w:pPr>
          </w:p>
        </w:tc>
      </w:tr>
      <w:tr w:rsidR="00554F45" w:rsidRPr="00434D06" w14:paraId="5D2FBCAF" w14:textId="77777777" w:rsidTr="00036679">
        <w:tc>
          <w:tcPr>
            <w:tcW w:w="1818" w:type="dxa"/>
            <w:tcBorders>
              <w:top w:val="single" w:sz="4" w:space="0" w:color="auto"/>
              <w:left w:val="single" w:sz="4" w:space="0" w:color="auto"/>
              <w:bottom w:val="single" w:sz="4" w:space="0" w:color="auto"/>
              <w:right w:val="single" w:sz="4" w:space="0" w:color="auto"/>
            </w:tcBorders>
          </w:tcPr>
          <w:p w14:paraId="086E241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46B42AD" w14:textId="77777777" w:rsidR="003D2F4F" w:rsidRPr="009E7732" w:rsidRDefault="003D2F4F" w:rsidP="003D2F4F">
            <w:pPr>
              <w:pStyle w:val="00Text"/>
            </w:pPr>
            <w:r w:rsidRPr="009E7732">
              <w:rPr>
                <w:rFonts w:hint="eastAsia"/>
              </w:rPr>
              <w:t>In</w:t>
            </w:r>
            <w:r w:rsidRPr="009E7732">
              <w:t xml:space="preserve"> </w:t>
            </w:r>
            <w:r w:rsidRPr="009E7732">
              <w:rPr>
                <w:rFonts w:hint="eastAsia"/>
              </w:rPr>
              <w:t>our</w:t>
            </w:r>
            <w:r w:rsidRPr="009E7732">
              <w:t xml:space="preserve"> </w:t>
            </w:r>
            <w:r w:rsidRPr="009E7732">
              <w:rPr>
                <w:rFonts w:hint="eastAsia"/>
              </w:rPr>
              <w:t>view</w:t>
            </w:r>
            <w:r w:rsidRPr="009E7732">
              <w:t xml:space="preserve">, component 2 in </w:t>
            </w:r>
            <w:r w:rsidRPr="009E7732">
              <w:rPr>
                <w:highlight w:val="yellow"/>
              </w:rPr>
              <w:t>[]</w:t>
            </w:r>
            <w:r w:rsidRPr="009E7732">
              <w:t xml:space="preserve"> shall not be included here. The formulation of component 2 with “in the first part of PRS processing window…” is not aligned with previous RAN1 discussion and agreement. The feature of PRS processing window is to support processing PRS resource outside MG with a given processing priority. Defining “in the first part” would change the UE behavior and also specification, which is not preferred. </w:t>
            </w:r>
            <w:bookmarkStart w:id="269" w:name="_Hlk86955361"/>
          </w:p>
          <w:p w14:paraId="21E9A2CB" w14:textId="77777777" w:rsidR="003D2F4F" w:rsidRPr="009E7732" w:rsidRDefault="003D2F4F" w:rsidP="003D2F4F">
            <w:pPr>
              <w:pStyle w:val="000proposal"/>
            </w:pPr>
            <w:bookmarkStart w:id="270" w:name="_Hlk100819657"/>
            <w:r w:rsidRPr="009E7732">
              <w:t>Proposal 3: FG 27-3-3 does not include the component 2.</w:t>
            </w:r>
          </w:p>
          <w:bookmarkEnd w:id="269"/>
          <w:bookmarkEnd w:id="270"/>
          <w:p w14:paraId="1B170537" w14:textId="77777777" w:rsidR="00554F45" w:rsidRPr="00434D06" w:rsidRDefault="00554F45" w:rsidP="00DE3F38">
            <w:pPr>
              <w:spacing w:beforeLines="50" w:before="120"/>
              <w:jc w:val="left"/>
              <w:rPr>
                <w:rFonts w:ascii="Calibri" w:hAnsi="Calibri" w:cs="Calibri"/>
                <w:color w:val="000000"/>
              </w:rPr>
            </w:pPr>
          </w:p>
        </w:tc>
      </w:tr>
      <w:tr w:rsidR="00554F45" w:rsidRPr="00434D06" w14:paraId="4F27A765" w14:textId="77777777" w:rsidTr="00036679">
        <w:tc>
          <w:tcPr>
            <w:tcW w:w="1818" w:type="dxa"/>
            <w:tcBorders>
              <w:top w:val="single" w:sz="4" w:space="0" w:color="auto"/>
              <w:left w:val="single" w:sz="4" w:space="0" w:color="auto"/>
              <w:bottom w:val="single" w:sz="4" w:space="0" w:color="auto"/>
              <w:right w:val="single" w:sz="4" w:space="0" w:color="auto"/>
            </w:tcBorders>
          </w:tcPr>
          <w:p w14:paraId="0B667E23"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601C227" w14:textId="77777777" w:rsidR="003D2F4F" w:rsidRPr="009E7732" w:rsidRDefault="003D2F4F" w:rsidP="002061FD">
            <w:pPr>
              <w:pStyle w:val="ListParagraph"/>
              <w:numPr>
                <w:ilvl w:val="0"/>
                <w:numId w:val="50"/>
              </w:numPr>
              <w:spacing w:before="0" w:afterLines="50"/>
              <w:ind w:firstLine="440"/>
              <w:contextualSpacing w:val="0"/>
              <w:rPr>
                <w:sz w:val="22"/>
              </w:rPr>
            </w:pPr>
            <w:r w:rsidRPr="009E7732">
              <w:rPr>
                <w:sz w:val="22"/>
              </w:rPr>
              <w:t>FG 27-3-3: DL PRS Processing Capability outside MG - buffering capability</w:t>
            </w:r>
          </w:p>
          <w:p w14:paraId="3C825046"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Support the current FG 27-3-3 (i.e. the brackets on the component 2 can be removed)</w:t>
            </w:r>
          </w:p>
          <w:p w14:paraId="6E4E5BE1" w14:textId="77777777" w:rsidR="00554F45" w:rsidRPr="00434D06" w:rsidRDefault="00554F45" w:rsidP="00DE3F38">
            <w:pPr>
              <w:spacing w:beforeLines="50" w:before="120"/>
              <w:jc w:val="left"/>
              <w:rPr>
                <w:rFonts w:ascii="Calibri" w:hAnsi="Calibri" w:cs="Calibri"/>
                <w:color w:val="000000"/>
              </w:rPr>
            </w:pPr>
          </w:p>
        </w:tc>
      </w:tr>
      <w:tr w:rsidR="00554F45" w:rsidRPr="00434D06" w14:paraId="2A1054BA" w14:textId="77777777" w:rsidTr="00036679">
        <w:tc>
          <w:tcPr>
            <w:tcW w:w="1818" w:type="dxa"/>
            <w:tcBorders>
              <w:top w:val="single" w:sz="4" w:space="0" w:color="auto"/>
              <w:left w:val="single" w:sz="4" w:space="0" w:color="auto"/>
              <w:bottom w:val="single" w:sz="4" w:space="0" w:color="auto"/>
              <w:right w:val="single" w:sz="4" w:space="0" w:color="auto"/>
            </w:tcBorders>
          </w:tcPr>
          <w:p w14:paraId="3F4DB3D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2F848DF" w14:textId="77777777" w:rsidR="00554F45" w:rsidRPr="009E7732" w:rsidRDefault="003D2F4F" w:rsidP="002061FD">
            <w:pPr>
              <w:pStyle w:val="ListParagraph"/>
              <w:numPr>
                <w:ilvl w:val="1"/>
                <w:numId w:val="51"/>
              </w:numPr>
              <w:spacing w:before="0" w:after="0"/>
              <w:jc w:val="left"/>
            </w:pPr>
            <w:r w:rsidRPr="009E7732">
              <w:t xml:space="preserve">Original formulation of component 2 was more appropriated, and it had the benefit of being aligned with the Rel-16 PRS processing capability. </w:t>
            </w:r>
          </w:p>
        </w:tc>
      </w:tr>
      <w:tr w:rsidR="00554F45" w:rsidRPr="00434D06" w14:paraId="473ACA91" w14:textId="77777777" w:rsidTr="00036679">
        <w:tc>
          <w:tcPr>
            <w:tcW w:w="1818" w:type="dxa"/>
            <w:tcBorders>
              <w:top w:val="single" w:sz="4" w:space="0" w:color="auto"/>
              <w:left w:val="single" w:sz="4" w:space="0" w:color="auto"/>
              <w:bottom w:val="single" w:sz="4" w:space="0" w:color="auto"/>
              <w:right w:val="single" w:sz="4" w:space="0" w:color="auto"/>
            </w:tcBorders>
          </w:tcPr>
          <w:p w14:paraId="4F8F228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12BC53F" w14:textId="77777777" w:rsidR="00554F45" w:rsidRPr="00434D06" w:rsidRDefault="00554F45" w:rsidP="00DE3F38">
            <w:pPr>
              <w:spacing w:beforeLines="50" w:before="120"/>
              <w:jc w:val="left"/>
              <w:rPr>
                <w:rFonts w:ascii="Calibri" w:hAnsi="Calibri" w:cs="Calibri"/>
                <w:color w:val="000000"/>
              </w:rPr>
            </w:pPr>
          </w:p>
        </w:tc>
      </w:tr>
      <w:tr w:rsidR="00554F45" w:rsidRPr="00434D06" w14:paraId="08AE8CF6" w14:textId="77777777" w:rsidTr="00036679">
        <w:tc>
          <w:tcPr>
            <w:tcW w:w="1818" w:type="dxa"/>
            <w:tcBorders>
              <w:top w:val="single" w:sz="4" w:space="0" w:color="auto"/>
              <w:left w:val="single" w:sz="4" w:space="0" w:color="auto"/>
              <w:bottom w:val="single" w:sz="4" w:space="0" w:color="auto"/>
              <w:right w:val="single" w:sz="4" w:space="0" w:color="auto"/>
            </w:tcBorders>
          </w:tcPr>
          <w:p w14:paraId="3579FDD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40CAAF4" w14:textId="77777777" w:rsidR="001D4171" w:rsidRPr="009E7732" w:rsidRDefault="001D4171" w:rsidP="002061FD">
            <w:pPr>
              <w:pStyle w:val="ListParagraph"/>
              <w:numPr>
                <w:ilvl w:val="0"/>
                <w:numId w:val="52"/>
              </w:numPr>
              <w:spacing w:before="0" w:after="0"/>
              <w:jc w:val="left"/>
              <w:rPr>
                <w:szCs w:val="24"/>
              </w:rPr>
            </w:pPr>
            <w:r w:rsidRPr="009E7732">
              <w:rPr>
                <w:szCs w:val="24"/>
              </w:rPr>
              <w:t>For Type-1A/1B agree with the current description and values of Component 2</w:t>
            </w:r>
          </w:p>
          <w:p w14:paraId="150717CD" w14:textId="77777777" w:rsidR="001D4171" w:rsidRPr="009E7732" w:rsidRDefault="001D4171" w:rsidP="002061FD">
            <w:pPr>
              <w:pStyle w:val="ListParagraph"/>
              <w:numPr>
                <w:ilvl w:val="0"/>
                <w:numId w:val="52"/>
              </w:numPr>
              <w:spacing w:before="0" w:after="0"/>
              <w:jc w:val="left"/>
              <w:rPr>
                <w:szCs w:val="24"/>
              </w:rPr>
            </w:pPr>
            <w:r w:rsidRPr="009E7732">
              <w:rPr>
                <w:szCs w:val="24"/>
              </w:rPr>
              <w:t>For Type-2, reuse the description and values of the legacy MG-based PRS processing</w:t>
            </w:r>
          </w:p>
          <w:p w14:paraId="4C28E00D" w14:textId="77777777" w:rsidR="001D4171" w:rsidRPr="009E7732" w:rsidRDefault="001D4171" w:rsidP="002061FD">
            <w:pPr>
              <w:pStyle w:val="ListParagraph"/>
              <w:numPr>
                <w:ilvl w:val="0"/>
                <w:numId w:val="52"/>
              </w:numPr>
              <w:spacing w:before="0" w:after="0"/>
              <w:jc w:val="left"/>
              <w:rPr>
                <w:szCs w:val="24"/>
              </w:rPr>
            </w:pPr>
            <w:r w:rsidRPr="009E7732">
              <w:rPr>
                <w:szCs w:val="24"/>
              </w:rPr>
              <w:t>We support current description and values of component 2 at least for Type 1A/B.</w:t>
            </w:r>
          </w:p>
          <w:p w14:paraId="57281EA0" w14:textId="77777777" w:rsidR="001D4171" w:rsidRPr="009E7732" w:rsidRDefault="001D4171" w:rsidP="002061FD">
            <w:pPr>
              <w:pStyle w:val="ListParagraph"/>
              <w:numPr>
                <w:ilvl w:val="0"/>
                <w:numId w:val="52"/>
              </w:numPr>
              <w:spacing w:before="0" w:after="0"/>
              <w:jc w:val="left"/>
              <w:rPr>
                <w:szCs w:val="24"/>
              </w:rPr>
            </w:pPr>
            <w:r w:rsidRPr="009E7732">
              <w:rPr>
                <w:szCs w:val="24"/>
              </w:rPr>
              <w:t xml:space="preserve">We are OK to accept the legacy description and values for component 2 for Type 2. </w:t>
            </w:r>
          </w:p>
          <w:p w14:paraId="392BBA0A" w14:textId="77777777" w:rsidR="00554F45" w:rsidRDefault="00554F45" w:rsidP="00DE3F38">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528"/>
              <w:gridCol w:w="1921"/>
              <w:gridCol w:w="5950"/>
              <w:gridCol w:w="528"/>
              <w:gridCol w:w="447"/>
              <w:gridCol w:w="222"/>
              <w:gridCol w:w="2426"/>
              <w:gridCol w:w="681"/>
              <w:gridCol w:w="467"/>
              <w:gridCol w:w="467"/>
              <w:gridCol w:w="467"/>
              <w:gridCol w:w="3467"/>
              <w:gridCol w:w="1328"/>
            </w:tblGrid>
            <w:tr w:rsidR="002061FD" w:rsidRPr="002061FD" w14:paraId="6BBF724B" w14:textId="77777777" w:rsidTr="002061FD">
              <w:tc>
                <w:tcPr>
                  <w:tcW w:w="0" w:type="auto"/>
                  <w:shd w:val="clear" w:color="auto" w:fill="auto"/>
                </w:tcPr>
                <w:p w14:paraId="5D8CEA46"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lastRenderedPageBreak/>
                    <w:t xml:space="preserve">27. </w:t>
                  </w:r>
                  <w:proofErr w:type="spellStart"/>
                  <w:r w:rsidRPr="002061FD">
                    <w:rPr>
                      <w:rFonts w:cs="Arial"/>
                      <w:color w:val="000000"/>
                      <w:sz w:val="18"/>
                      <w:szCs w:val="18"/>
                    </w:rPr>
                    <w:t>NR_pos_enh</w:t>
                  </w:r>
                  <w:proofErr w:type="spellEnd"/>
                </w:p>
              </w:tc>
              <w:tc>
                <w:tcPr>
                  <w:tcW w:w="0" w:type="auto"/>
                  <w:shd w:val="clear" w:color="auto" w:fill="auto"/>
                </w:tcPr>
                <w:p w14:paraId="020454B4"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27-3-3</w:t>
                  </w:r>
                </w:p>
              </w:tc>
              <w:tc>
                <w:tcPr>
                  <w:tcW w:w="0" w:type="auto"/>
                  <w:shd w:val="clear" w:color="auto" w:fill="auto"/>
                </w:tcPr>
                <w:p w14:paraId="7B3225A0"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DL PRS Processing Capability outside MG - buffering capability</w:t>
                  </w:r>
                </w:p>
              </w:tc>
              <w:tc>
                <w:tcPr>
                  <w:tcW w:w="0" w:type="auto"/>
                  <w:shd w:val="clear" w:color="auto" w:fill="auto"/>
                </w:tcPr>
                <w:p w14:paraId="4DDA59B9" w14:textId="77777777" w:rsidR="006935E5" w:rsidRPr="002061FD" w:rsidRDefault="006935E5" w:rsidP="002061FD">
                  <w:pPr>
                    <w:keepNext/>
                    <w:keepLines/>
                    <w:rPr>
                      <w:rFonts w:cs="Arial"/>
                      <w:color w:val="000000"/>
                      <w:sz w:val="18"/>
                      <w:szCs w:val="18"/>
                    </w:rPr>
                  </w:pPr>
                  <w:r w:rsidRPr="002061FD">
                    <w:rPr>
                      <w:rFonts w:cs="Arial"/>
                      <w:color w:val="000000"/>
                      <w:sz w:val="18"/>
                      <w:szCs w:val="18"/>
                    </w:rPr>
                    <w:t>1.</w:t>
                  </w:r>
                  <w:r w:rsidRPr="002061FD">
                    <w:rPr>
                      <w:rFonts w:cs="Arial"/>
                      <w:color w:val="000000"/>
                      <w:sz w:val="18"/>
                      <w:szCs w:val="18"/>
                      <w:lang w:eastAsia="ko-KR"/>
                    </w:rPr>
                    <w:t xml:space="preserve"> </w:t>
                  </w:r>
                  <w:r w:rsidRPr="002061FD">
                    <w:rPr>
                      <w:rFonts w:cs="Arial"/>
                      <w:color w:val="000000"/>
                      <w:sz w:val="18"/>
                      <w:szCs w:val="18"/>
                    </w:rPr>
                    <w:t>DL PRS buffering capability</w:t>
                  </w:r>
                </w:p>
                <w:p w14:paraId="4CB0DCA8" w14:textId="77777777" w:rsidR="006935E5" w:rsidRPr="002061FD" w:rsidRDefault="006935E5" w:rsidP="002061FD">
                  <w:pPr>
                    <w:keepNext/>
                    <w:keepLines/>
                    <w:ind w:left="599" w:hanging="316"/>
                    <w:rPr>
                      <w:rFonts w:cs="Arial"/>
                      <w:color w:val="000000"/>
                      <w:sz w:val="18"/>
                      <w:szCs w:val="18"/>
                    </w:rPr>
                  </w:pPr>
                  <w:r w:rsidRPr="002061FD">
                    <w:rPr>
                      <w:rFonts w:cs="Arial"/>
                      <w:color w:val="000000"/>
                      <w:sz w:val="18"/>
                      <w:szCs w:val="18"/>
                    </w:rPr>
                    <w:t>a)</w:t>
                  </w:r>
                  <w:r w:rsidRPr="002061FD">
                    <w:rPr>
                      <w:rFonts w:cs="Arial"/>
                      <w:color w:val="000000"/>
                      <w:sz w:val="18"/>
                      <w:szCs w:val="18"/>
                    </w:rPr>
                    <w:tab/>
                    <w:t>Type 1 – sub-slot/symbol level buffering</w:t>
                  </w:r>
                </w:p>
                <w:p w14:paraId="380DF9B1" w14:textId="77777777" w:rsidR="006935E5" w:rsidRPr="002061FD" w:rsidRDefault="006935E5" w:rsidP="002061FD">
                  <w:pPr>
                    <w:keepNext/>
                    <w:keepLines/>
                    <w:ind w:left="599" w:hanging="316"/>
                    <w:rPr>
                      <w:rFonts w:cs="Arial"/>
                      <w:color w:val="000000"/>
                      <w:sz w:val="18"/>
                      <w:szCs w:val="18"/>
                    </w:rPr>
                  </w:pPr>
                  <w:r w:rsidRPr="002061FD">
                    <w:rPr>
                      <w:rFonts w:cs="Arial"/>
                      <w:color w:val="000000"/>
                      <w:sz w:val="18"/>
                      <w:szCs w:val="18"/>
                    </w:rPr>
                    <w:t>b)</w:t>
                  </w:r>
                  <w:r w:rsidRPr="002061FD">
                    <w:rPr>
                      <w:rFonts w:cs="Arial"/>
                      <w:color w:val="000000"/>
                      <w:sz w:val="18"/>
                      <w:szCs w:val="18"/>
                    </w:rPr>
                    <w:tab/>
                    <w:t>Type 2 – slot level buffering</w:t>
                  </w:r>
                </w:p>
                <w:p w14:paraId="0B30BAEB" w14:textId="77777777" w:rsidR="006935E5" w:rsidRPr="002061FD" w:rsidRDefault="006935E5" w:rsidP="002061FD">
                  <w:pPr>
                    <w:keepNext/>
                    <w:keepLines/>
                    <w:rPr>
                      <w:rFonts w:cs="Arial"/>
                      <w:color w:val="000000"/>
                      <w:sz w:val="18"/>
                      <w:szCs w:val="18"/>
                    </w:rPr>
                  </w:pPr>
                </w:p>
                <w:p w14:paraId="677F8503" w14:textId="77777777" w:rsidR="006935E5" w:rsidRPr="002061FD" w:rsidRDefault="006935E5" w:rsidP="002061FD">
                  <w:pPr>
                    <w:keepNext/>
                    <w:keepLines/>
                    <w:rPr>
                      <w:ins w:id="271" w:author="Alexandros Manolakos" w:date="2022-04-18T16:38:00Z"/>
                      <w:rFonts w:cs="Arial"/>
                      <w:color w:val="000000"/>
                      <w:sz w:val="18"/>
                      <w:szCs w:val="18"/>
                    </w:rPr>
                  </w:pPr>
                  <w:del w:id="272" w:author="Alexandros Manolakos" w:date="2022-04-18T16:38:00Z">
                    <w:r w:rsidRPr="002061FD" w:rsidDel="00A929DE">
                      <w:rPr>
                        <w:rFonts w:cs="Arial"/>
                        <w:color w:val="000000"/>
                        <w:sz w:val="18"/>
                        <w:szCs w:val="18"/>
                      </w:rPr>
                      <w:delText>[</w:delText>
                    </w:r>
                  </w:del>
                  <w:r w:rsidRPr="002061FD">
                    <w:rPr>
                      <w:rFonts w:cs="Arial"/>
                      <w:color w:val="000000"/>
                      <w:sz w:val="18"/>
                      <w:szCs w:val="18"/>
                    </w:rPr>
                    <w:t xml:space="preserve">2. </w:t>
                  </w:r>
                  <w:ins w:id="273" w:author="Alexandros Manolakos" w:date="2022-04-18T16:39:00Z">
                    <w:r w:rsidRPr="002061FD">
                      <w:rPr>
                        <w:rFonts w:cs="Arial"/>
                        <w:color w:val="000000"/>
                        <w:sz w:val="18"/>
                        <w:szCs w:val="18"/>
                      </w:rPr>
                      <w:t>Description of component 2 f</w:t>
                    </w:r>
                  </w:ins>
                  <w:ins w:id="274" w:author="Alexandros Manolakos" w:date="2022-04-18T16:38:00Z">
                    <w:r w:rsidRPr="002061FD">
                      <w:rPr>
                        <w:rFonts w:cs="Arial"/>
                        <w:color w:val="000000"/>
                        <w:sz w:val="18"/>
                        <w:szCs w:val="18"/>
                      </w:rPr>
                      <w:t>or Type 1A/1B:</w:t>
                    </w:r>
                  </w:ins>
                </w:p>
                <w:p w14:paraId="221EB469" w14:textId="77777777" w:rsidR="006935E5" w:rsidRPr="009E7732" w:rsidRDefault="006935E5" w:rsidP="002061FD">
                  <w:pPr>
                    <w:pStyle w:val="ListParagraph"/>
                    <w:keepNext/>
                    <w:keepLines/>
                    <w:numPr>
                      <w:ilvl w:val="0"/>
                      <w:numId w:val="57"/>
                    </w:numPr>
                    <w:spacing w:before="0" w:after="0"/>
                    <w:contextualSpacing w:val="0"/>
                    <w:jc w:val="left"/>
                    <w:rPr>
                      <w:ins w:id="275" w:author="Alexandros Manolakos" w:date="2022-04-18T16:38:00Z"/>
                      <w:rFonts w:cs="Arial"/>
                      <w:color w:val="000000"/>
                      <w:sz w:val="18"/>
                      <w:szCs w:val="18"/>
                    </w:rPr>
                  </w:pPr>
                  <w:r w:rsidRPr="009E7732">
                    <w:rPr>
                      <w:rFonts w:cs="Arial"/>
                      <w:color w:val="000000"/>
                      <w:sz w:val="18"/>
                      <w:szCs w:val="18"/>
                    </w:rPr>
                    <w:t>Maximum</w:t>
                  </w:r>
                  <w:r w:rsidRPr="009E7732">
                    <w:rPr>
                      <w:rFonts w:cs="Arial"/>
                      <w:color w:val="000000"/>
                      <w:sz w:val="18"/>
                      <w:szCs w:val="18"/>
                      <w:lang w:eastAsia="ko-KR"/>
                    </w:rPr>
                    <w:t xml:space="preserve"> </w:t>
                  </w:r>
                  <w:r w:rsidRPr="009E7732">
                    <w:rPr>
                      <w:rFonts w:cs="Arial"/>
                      <w:color w:val="000000"/>
                      <w:sz w:val="18"/>
                      <w:szCs w:val="18"/>
                    </w:rPr>
                    <w:t xml:space="preserve">duration of DL PRS symbols N in units of </w:t>
                  </w:r>
                  <w:proofErr w:type="spellStart"/>
                  <w:r w:rsidRPr="009E7732">
                    <w:rPr>
                      <w:rFonts w:cs="Arial"/>
                      <w:color w:val="000000"/>
                      <w:sz w:val="18"/>
                      <w:szCs w:val="18"/>
                    </w:rPr>
                    <w:t>ms</w:t>
                  </w:r>
                  <w:proofErr w:type="spellEnd"/>
                  <w:r w:rsidRPr="009E7732">
                    <w:rPr>
                      <w:rFonts w:cs="Arial"/>
                      <w:color w:val="000000"/>
                      <w:sz w:val="18"/>
                      <w:szCs w:val="18"/>
                    </w:rPr>
                    <w:t xml:space="preserve"> a UE can process</w:t>
                  </w:r>
                  <w:r w:rsidRPr="009E7732">
                    <w:rPr>
                      <w:rFonts w:cs="Arial"/>
                      <w:color w:val="000000"/>
                      <w:sz w:val="18"/>
                    </w:rPr>
                    <w:t xml:space="preserve"> </w:t>
                  </w:r>
                  <w:r w:rsidRPr="009E7732">
                    <w:rPr>
                      <w:rFonts w:cs="Arial"/>
                      <w:color w:val="000000"/>
                      <w:sz w:val="18"/>
                      <w:szCs w:val="18"/>
                    </w:rPr>
                    <w:t xml:space="preserve">in the first part of a PRS processing window assuming maximum DL PRS bandwidth in MHz, such that the UE is capable of reporting the measurements T-N </w:t>
                  </w:r>
                  <w:proofErr w:type="spellStart"/>
                  <w:r w:rsidRPr="009E7732">
                    <w:rPr>
                      <w:rFonts w:cs="Arial"/>
                      <w:color w:val="000000"/>
                      <w:sz w:val="18"/>
                      <w:szCs w:val="18"/>
                    </w:rPr>
                    <w:t>ms</w:t>
                  </w:r>
                  <w:proofErr w:type="spellEnd"/>
                  <w:r w:rsidRPr="009E7732">
                    <w:rPr>
                      <w:rFonts w:cs="Arial"/>
                      <w:color w:val="000000"/>
                      <w:sz w:val="18"/>
                      <w:szCs w:val="18"/>
                    </w:rPr>
                    <w:t xml:space="preserve"> after the last PRS symbol</w:t>
                  </w:r>
                  <w:del w:id="276" w:author="Alexandros Manolakos" w:date="2022-04-18T16:38:00Z">
                    <w:r w:rsidRPr="009E7732" w:rsidDel="00A929DE">
                      <w:rPr>
                        <w:rFonts w:cs="Arial"/>
                        <w:color w:val="000000"/>
                        <w:sz w:val="18"/>
                        <w:szCs w:val="18"/>
                      </w:rPr>
                      <w:delText xml:space="preserve">] </w:delText>
                    </w:r>
                  </w:del>
                </w:p>
                <w:p w14:paraId="0EFBDE57" w14:textId="77777777" w:rsidR="006935E5" w:rsidRPr="002061FD" w:rsidRDefault="006935E5" w:rsidP="002061FD">
                  <w:pPr>
                    <w:keepNext/>
                    <w:keepLines/>
                    <w:ind w:left="360"/>
                    <w:rPr>
                      <w:rFonts w:cs="Arial"/>
                      <w:color w:val="000000"/>
                      <w:sz w:val="18"/>
                      <w:szCs w:val="18"/>
                    </w:rPr>
                  </w:pPr>
                  <w:ins w:id="277" w:author="Alexandros Manolakos" w:date="2022-04-18T16:39:00Z">
                    <w:r w:rsidRPr="002061FD">
                      <w:rPr>
                        <w:rFonts w:cs="Arial"/>
                        <w:color w:val="000000"/>
                        <w:sz w:val="18"/>
                        <w:szCs w:val="18"/>
                      </w:rPr>
                      <w:t>Description of component 2 f</w:t>
                    </w:r>
                  </w:ins>
                  <w:ins w:id="278" w:author="Alexandros Manolakos" w:date="2022-04-18T16:38:00Z">
                    <w:r w:rsidRPr="002061FD">
                      <w:rPr>
                        <w:rFonts w:cs="Arial"/>
                        <w:color w:val="000000"/>
                        <w:sz w:val="18"/>
                        <w:szCs w:val="18"/>
                      </w:rPr>
                      <w:t xml:space="preserve">or Type 2: </w:t>
                    </w:r>
                  </w:ins>
                </w:p>
                <w:p w14:paraId="6F8D59F0" w14:textId="77777777" w:rsidR="006935E5" w:rsidRPr="009E7732" w:rsidRDefault="006935E5" w:rsidP="002061FD">
                  <w:pPr>
                    <w:pStyle w:val="ListParagraph"/>
                    <w:keepNext/>
                    <w:keepLines/>
                    <w:numPr>
                      <w:ilvl w:val="0"/>
                      <w:numId w:val="57"/>
                    </w:numPr>
                    <w:spacing w:before="0" w:after="0"/>
                    <w:contextualSpacing w:val="0"/>
                    <w:jc w:val="left"/>
                    <w:rPr>
                      <w:ins w:id="279" w:author="Alexandros Manolakos" w:date="2022-04-18T16:40:00Z"/>
                      <w:rFonts w:cs="Arial"/>
                      <w:color w:val="000000"/>
                      <w:sz w:val="18"/>
                      <w:szCs w:val="18"/>
                    </w:rPr>
                  </w:pPr>
                  <w:ins w:id="280" w:author="Alexandros Manolakos" w:date="2022-04-18T16:40:00Z">
                    <w:r w:rsidRPr="009E7732">
                      <w:rPr>
                        <w:rFonts w:cs="Arial"/>
                        <w:color w:val="000000"/>
                        <w:sz w:val="18"/>
                        <w:szCs w:val="18"/>
                      </w:rPr>
                      <w:t xml:space="preserve">Duration of DL PRS symbols N in units of </w:t>
                    </w:r>
                    <w:proofErr w:type="spellStart"/>
                    <w:r w:rsidRPr="009E7732">
                      <w:rPr>
                        <w:rFonts w:cs="Arial"/>
                        <w:color w:val="000000"/>
                        <w:sz w:val="18"/>
                        <w:szCs w:val="18"/>
                      </w:rPr>
                      <w:t>ms</w:t>
                    </w:r>
                    <w:proofErr w:type="spellEnd"/>
                    <w:r w:rsidRPr="009E7732">
                      <w:rPr>
                        <w:rFonts w:cs="Arial"/>
                        <w:color w:val="000000"/>
                        <w:sz w:val="18"/>
                        <w:szCs w:val="18"/>
                      </w:rPr>
                      <w:t xml:space="preserve"> a UE can process every T </w:t>
                    </w:r>
                    <w:proofErr w:type="spellStart"/>
                    <w:r w:rsidRPr="009E7732">
                      <w:rPr>
                        <w:rFonts w:cs="Arial"/>
                        <w:color w:val="000000"/>
                        <w:sz w:val="18"/>
                        <w:szCs w:val="18"/>
                      </w:rPr>
                      <w:t>ms</w:t>
                    </w:r>
                    <w:proofErr w:type="spellEnd"/>
                    <w:r w:rsidRPr="009E7732">
                      <w:rPr>
                        <w:rFonts w:cs="Arial"/>
                        <w:color w:val="000000"/>
                        <w:sz w:val="18"/>
                        <w:szCs w:val="18"/>
                      </w:rPr>
                      <w:t xml:space="preserve"> assuming maximum DL PRS bandwidth in MHz, which is supported and reported by UE</w:t>
                    </w:r>
                  </w:ins>
                </w:p>
                <w:p w14:paraId="1CC03E15" w14:textId="77777777" w:rsidR="006935E5" w:rsidRPr="002061FD" w:rsidRDefault="006935E5" w:rsidP="002061FD">
                  <w:pPr>
                    <w:keepNext/>
                    <w:keepLines/>
                    <w:rPr>
                      <w:rFonts w:cs="Arial"/>
                      <w:color w:val="000000"/>
                      <w:sz w:val="18"/>
                      <w:szCs w:val="18"/>
                    </w:rPr>
                  </w:pPr>
                </w:p>
                <w:p w14:paraId="161A62B4"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3.</w:t>
                  </w:r>
                  <w:r w:rsidRPr="002061FD">
                    <w:rPr>
                      <w:rFonts w:cs="Arial"/>
                      <w:color w:val="000000"/>
                      <w:sz w:val="18"/>
                      <w:szCs w:val="18"/>
                      <w:lang w:eastAsia="ko-KR"/>
                    </w:rPr>
                    <w:t xml:space="preserve"> </w:t>
                  </w:r>
                  <w:r w:rsidRPr="002061FD">
                    <w:rPr>
                      <w:rFonts w:cs="Arial"/>
                      <w:color w:val="000000"/>
                      <w:sz w:val="18"/>
                      <w:szCs w:val="18"/>
                    </w:rPr>
                    <w:t>Max number of DL PRS resources that UE can process in a slot</w:t>
                  </w:r>
                  <w:del w:id="281" w:author="Alexandros Manolakos" w:date="2022-04-21T13:18:00Z">
                    <w:r w:rsidRPr="002061FD" w:rsidDel="00CA3A6E">
                      <w:rPr>
                        <w:rFonts w:cs="Arial"/>
                        <w:color w:val="000000"/>
                        <w:sz w:val="18"/>
                        <w:szCs w:val="18"/>
                      </w:rPr>
                      <w:delText xml:space="preserve"> under it</w:delText>
                    </w:r>
                  </w:del>
                </w:p>
              </w:tc>
              <w:tc>
                <w:tcPr>
                  <w:tcW w:w="0" w:type="auto"/>
                  <w:shd w:val="clear" w:color="auto" w:fill="auto"/>
                </w:tcPr>
                <w:p w14:paraId="0D495A47"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27-3-2</w:t>
                  </w:r>
                </w:p>
              </w:tc>
              <w:tc>
                <w:tcPr>
                  <w:tcW w:w="0" w:type="auto"/>
                  <w:shd w:val="clear" w:color="auto" w:fill="auto"/>
                </w:tcPr>
                <w:p w14:paraId="521902D3" w14:textId="77777777" w:rsidR="006935E5" w:rsidRPr="002061FD" w:rsidRDefault="006935E5" w:rsidP="00DE3F38">
                  <w:pPr>
                    <w:spacing w:beforeLines="50" w:before="120"/>
                    <w:jc w:val="left"/>
                    <w:rPr>
                      <w:rFonts w:cs="Arial"/>
                      <w:color w:val="000000"/>
                    </w:rPr>
                  </w:pPr>
                  <w:r w:rsidRPr="002061FD">
                    <w:rPr>
                      <w:rFonts w:eastAsia="SimSun" w:cs="Arial"/>
                      <w:color w:val="000000"/>
                      <w:sz w:val="18"/>
                      <w:szCs w:val="18"/>
                      <w:lang w:eastAsia="zh-CN"/>
                    </w:rPr>
                    <w:t>No</w:t>
                  </w:r>
                </w:p>
              </w:tc>
              <w:tc>
                <w:tcPr>
                  <w:tcW w:w="0" w:type="auto"/>
                  <w:shd w:val="clear" w:color="auto" w:fill="auto"/>
                </w:tcPr>
                <w:p w14:paraId="248E38DD" w14:textId="77777777" w:rsidR="006935E5" w:rsidRPr="002061FD" w:rsidRDefault="006935E5" w:rsidP="00DE3F38">
                  <w:pPr>
                    <w:spacing w:beforeLines="50" w:before="120"/>
                    <w:jc w:val="left"/>
                    <w:rPr>
                      <w:rFonts w:cs="Arial"/>
                      <w:color w:val="000000"/>
                    </w:rPr>
                  </w:pPr>
                </w:p>
              </w:tc>
              <w:tc>
                <w:tcPr>
                  <w:tcW w:w="0" w:type="auto"/>
                  <w:shd w:val="clear" w:color="auto" w:fill="auto"/>
                </w:tcPr>
                <w:p w14:paraId="7F283273" w14:textId="77777777" w:rsidR="006935E5" w:rsidRPr="002061FD" w:rsidRDefault="006935E5" w:rsidP="00DE3F38">
                  <w:pPr>
                    <w:spacing w:beforeLines="50" w:before="120"/>
                    <w:jc w:val="left"/>
                    <w:rPr>
                      <w:rFonts w:cs="Arial"/>
                      <w:color w:val="000000"/>
                    </w:rPr>
                  </w:pPr>
                  <w:r w:rsidRPr="002061FD">
                    <w:rPr>
                      <w:rFonts w:cs="Arial"/>
                      <w:color w:val="000000"/>
                      <w:sz w:val="18"/>
                      <w:szCs w:val="18"/>
                      <w:lang w:eastAsia="zh-CN"/>
                    </w:rPr>
                    <w:t>DL PRS measurement outside MG and in a PRS processing window is not supported</w:t>
                  </w:r>
                </w:p>
              </w:tc>
              <w:tc>
                <w:tcPr>
                  <w:tcW w:w="0" w:type="auto"/>
                  <w:shd w:val="clear" w:color="auto" w:fill="auto"/>
                </w:tcPr>
                <w:p w14:paraId="44246083" w14:textId="77777777" w:rsidR="006935E5" w:rsidRPr="002061FD" w:rsidRDefault="006935E5" w:rsidP="00DE3F38">
                  <w:pPr>
                    <w:spacing w:beforeLines="50" w:before="120"/>
                    <w:jc w:val="left"/>
                    <w:rPr>
                      <w:rFonts w:cs="Arial"/>
                      <w:color w:val="000000"/>
                    </w:rPr>
                  </w:pPr>
                  <w:r w:rsidRPr="002061FD">
                    <w:rPr>
                      <w:rFonts w:cs="Arial"/>
                      <w:color w:val="000000"/>
                      <w:sz w:val="18"/>
                      <w:szCs w:val="18"/>
                      <w:lang w:eastAsia="zh-CN"/>
                    </w:rPr>
                    <w:t>Per band</w:t>
                  </w:r>
                </w:p>
              </w:tc>
              <w:tc>
                <w:tcPr>
                  <w:tcW w:w="0" w:type="auto"/>
                  <w:shd w:val="clear" w:color="auto" w:fill="auto"/>
                </w:tcPr>
                <w:p w14:paraId="42974972" w14:textId="77777777" w:rsidR="006935E5" w:rsidRPr="002061FD" w:rsidRDefault="006935E5" w:rsidP="00DE3F38">
                  <w:pPr>
                    <w:spacing w:beforeLines="50" w:before="120"/>
                    <w:jc w:val="left"/>
                    <w:rPr>
                      <w:rFonts w:cs="Arial"/>
                      <w:color w:val="000000"/>
                    </w:rPr>
                  </w:pPr>
                  <w:r w:rsidRPr="002061FD">
                    <w:rPr>
                      <w:rFonts w:cs="Arial"/>
                      <w:color w:val="000000"/>
                      <w:sz w:val="18"/>
                      <w:szCs w:val="18"/>
                      <w:lang w:eastAsia="zh-CN"/>
                    </w:rPr>
                    <w:t>n/a</w:t>
                  </w:r>
                </w:p>
              </w:tc>
              <w:tc>
                <w:tcPr>
                  <w:tcW w:w="0" w:type="auto"/>
                  <w:shd w:val="clear" w:color="auto" w:fill="auto"/>
                </w:tcPr>
                <w:p w14:paraId="40E97BAC"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n/a</w:t>
                  </w:r>
                </w:p>
              </w:tc>
              <w:tc>
                <w:tcPr>
                  <w:tcW w:w="0" w:type="auto"/>
                  <w:shd w:val="clear" w:color="auto" w:fill="auto"/>
                </w:tcPr>
                <w:p w14:paraId="583A467B"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n/a</w:t>
                  </w:r>
                </w:p>
              </w:tc>
              <w:tc>
                <w:tcPr>
                  <w:tcW w:w="0" w:type="auto"/>
                  <w:shd w:val="clear" w:color="auto" w:fill="auto"/>
                </w:tcPr>
                <w:p w14:paraId="4EAEC416" w14:textId="77777777" w:rsidR="006935E5" w:rsidRPr="002061FD" w:rsidRDefault="006935E5" w:rsidP="002061FD">
                  <w:pPr>
                    <w:keepNext/>
                    <w:keepLines/>
                    <w:rPr>
                      <w:rFonts w:cs="Arial"/>
                      <w:color w:val="000000"/>
                      <w:sz w:val="18"/>
                      <w:szCs w:val="18"/>
                    </w:rPr>
                  </w:pPr>
                  <w:r w:rsidRPr="002061FD" w:rsidDel="00AF3EA1">
                    <w:rPr>
                      <w:rFonts w:cs="Arial"/>
                      <w:color w:val="000000"/>
                      <w:sz w:val="18"/>
                      <w:szCs w:val="18"/>
                    </w:rPr>
                    <w:t xml:space="preserve"> </w:t>
                  </w:r>
                  <w:r w:rsidRPr="002061FD">
                    <w:rPr>
                      <w:rFonts w:cs="Arial"/>
                      <w:color w:val="000000"/>
                      <w:sz w:val="18"/>
                      <w:szCs w:val="18"/>
                    </w:rPr>
                    <w:t xml:space="preserve"> Component 1 candidate values: {Type 1, Type 2}</w:t>
                  </w:r>
                </w:p>
                <w:p w14:paraId="21A54CF2" w14:textId="77777777" w:rsidR="006935E5" w:rsidRPr="002061FD" w:rsidRDefault="006935E5" w:rsidP="002061FD">
                  <w:pPr>
                    <w:keepNext/>
                    <w:keepLines/>
                    <w:rPr>
                      <w:rFonts w:cs="Arial"/>
                      <w:color w:val="000000"/>
                      <w:sz w:val="18"/>
                      <w:szCs w:val="18"/>
                      <w:highlight w:val="yellow"/>
                    </w:rPr>
                  </w:pPr>
                </w:p>
                <w:p w14:paraId="5D85A84B" w14:textId="77777777" w:rsidR="006935E5" w:rsidRPr="002061FD" w:rsidRDefault="006935E5" w:rsidP="002061FD">
                  <w:pPr>
                    <w:keepNext/>
                    <w:keepLines/>
                    <w:rPr>
                      <w:ins w:id="282" w:author="Alexandros Manolakos" w:date="2022-04-18T16:38:00Z"/>
                      <w:rFonts w:cs="Arial"/>
                      <w:color w:val="000000"/>
                      <w:sz w:val="18"/>
                      <w:szCs w:val="18"/>
                    </w:rPr>
                  </w:pPr>
                  <w:del w:id="283" w:author="Alexandros Manolakos" w:date="2022-04-18T16:40:00Z">
                    <w:r w:rsidRPr="002061FD" w:rsidDel="00ED5F34">
                      <w:rPr>
                        <w:rFonts w:cs="Arial"/>
                        <w:color w:val="000000"/>
                        <w:sz w:val="18"/>
                        <w:szCs w:val="18"/>
                      </w:rPr>
                      <w:delText>[</w:delText>
                    </w:r>
                  </w:del>
                  <w:r w:rsidRPr="002061FD">
                    <w:rPr>
                      <w:rFonts w:cs="Arial"/>
                      <w:color w:val="000000"/>
                      <w:sz w:val="18"/>
                      <w:szCs w:val="18"/>
                    </w:rPr>
                    <w:t>Candidate 2 component values:</w:t>
                  </w:r>
                </w:p>
                <w:p w14:paraId="6B9630EA" w14:textId="77777777" w:rsidR="006935E5" w:rsidRPr="002061FD" w:rsidRDefault="006935E5" w:rsidP="002061FD">
                  <w:pPr>
                    <w:keepNext/>
                    <w:keepLines/>
                    <w:rPr>
                      <w:rFonts w:cs="Arial"/>
                      <w:color w:val="000000"/>
                      <w:sz w:val="18"/>
                      <w:szCs w:val="18"/>
                    </w:rPr>
                  </w:pPr>
                  <w:ins w:id="284" w:author="Alexandros Manolakos" w:date="2022-04-18T16:38:00Z">
                    <w:r w:rsidRPr="002061FD">
                      <w:rPr>
                        <w:rFonts w:cs="Arial"/>
                        <w:color w:val="000000"/>
                        <w:sz w:val="18"/>
                        <w:szCs w:val="18"/>
                      </w:rPr>
                      <w:t>For Type 1A/1B:</w:t>
                    </w:r>
                  </w:ins>
                </w:p>
                <w:p w14:paraId="7BDF81E2" w14:textId="77777777" w:rsidR="006935E5" w:rsidRPr="002061FD" w:rsidRDefault="006935E5" w:rsidP="002061FD">
                  <w:pPr>
                    <w:keepNext/>
                    <w:keepLines/>
                    <w:ind w:left="316" w:hanging="316"/>
                    <w:rPr>
                      <w:rFonts w:cs="Arial"/>
                      <w:color w:val="000000"/>
                      <w:sz w:val="18"/>
                      <w:szCs w:val="18"/>
                    </w:rPr>
                  </w:pPr>
                  <w:r w:rsidRPr="002061FD">
                    <w:rPr>
                      <w:rFonts w:cs="Arial"/>
                      <w:color w:val="000000"/>
                      <w:sz w:val="18"/>
                      <w:szCs w:val="18"/>
                    </w:rPr>
                    <w:t>a)</w:t>
                  </w:r>
                  <w:r w:rsidRPr="002061FD">
                    <w:rPr>
                      <w:rFonts w:cs="Arial"/>
                      <w:color w:val="000000"/>
                      <w:sz w:val="18"/>
                      <w:szCs w:val="18"/>
                    </w:rPr>
                    <w:tab/>
                    <w:t xml:space="preserve">N: {0.125, 0.25, 0.5, 1, 2, 3, 4, 5, 6, 8, 12} </w:t>
                  </w:r>
                  <w:proofErr w:type="spellStart"/>
                  <w:r w:rsidRPr="002061FD">
                    <w:rPr>
                      <w:rFonts w:cs="Arial"/>
                      <w:color w:val="000000"/>
                      <w:sz w:val="18"/>
                      <w:szCs w:val="18"/>
                    </w:rPr>
                    <w:t>ms</w:t>
                  </w:r>
                  <w:proofErr w:type="spellEnd"/>
                </w:p>
                <w:p w14:paraId="4886A520" w14:textId="77777777" w:rsidR="006935E5" w:rsidRPr="002061FD" w:rsidRDefault="006935E5" w:rsidP="002061FD">
                  <w:pPr>
                    <w:keepNext/>
                    <w:keepLines/>
                    <w:ind w:left="316" w:hanging="316"/>
                    <w:rPr>
                      <w:rFonts w:cs="Arial"/>
                      <w:color w:val="000000"/>
                      <w:sz w:val="18"/>
                      <w:szCs w:val="18"/>
                    </w:rPr>
                  </w:pPr>
                  <w:r w:rsidRPr="002061FD">
                    <w:rPr>
                      <w:rFonts w:cs="Arial"/>
                      <w:color w:val="000000"/>
                      <w:sz w:val="18"/>
                      <w:szCs w:val="18"/>
                    </w:rPr>
                    <w:t>b)</w:t>
                  </w:r>
                  <w:r w:rsidRPr="002061FD">
                    <w:rPr>
                      <w:rFonts w:cs="Arial"/>
                      <w:color w:val="000000"/>
                      <w:sz w:val="18"/>
                      <w:szCs w:val="18"/>
                    </w:rPr>
                    <w:tab/>
                    <w:t xml:space="preserve">T: {N+4, N+5, N+6, N+8} </w:t>
                  </w:r>
                  <w:proofErr w:type="spellStart"/>
                  <w:r w:rsidRPr="002061FD">
                    <w:rPr>
                      <w:rFonts w:cs="Arial"/>
                      <w:color w:val="000000"/>
                      <w:sz w:val="18"/>
                      <w:szCs w:val="18"/>
                    </w:rPr>
                    <w:t>ms</w:t>
                  </w:r>
                  <w:proofErr w:type="spellEnd"/>
                  <w:del w:id="285" w:author="Alexandros Manolakos" w:date="2022-04-18T16:40:00Z">
                    <w:r w:rsidRPr="002061FD" w:rsidDel="00ED5F34">
                      <w:rPr>
                        <w:rFonts w:cs="Arial"/>
                        <w:color w:val="000000"/>
                        <w:sz w:val="18"/>
                        <w:szCs w:val="18"/>
                      </w:rPr>
                      <w:delText>]</w:delText>
                    </w:r>
                  </w:del>
                </w:p>
                <w:p w14:paraId="7079975C" w14:textId="77777777" w:rsidR="006935E5" w:rsidRPr="002061FD" w:rsidRDefault="006935E5" w:rsidP="002061FD">
                  <w:pPr>
                    <w:keepNext/>
                    <w:keepLines/>
                    <w:rPr>
                      <w:ins w:id="286" w:author="Alexandros Manolakos" w:date="2022-04-18T16:39:00Z"/>
                      <w:rFonts w:cs="Arial"/>
                      <w:color w:val="000000"/>
                      <w:sz w:val="18"/>
                      <w:szCs w:val="18"/>
                    </w:rPr>
                  </w:pPr>
                  <w:ins w:id="287" w:author="Alexandros Manolakos" w:date="2022-04-18T16:38:00Z">
                    <w:r w:rsidRPr="002061FD">
                      <w:rPr>
                        <w:rFonts w:cs="Arial"/>
                        <w:color w:val="000000"/>
                        <w:sz w:val="18"/>
                        <w:szCs w:val="18"/>
                      </w:rPr>
                      <w:t xml:space="preserve">For Type </w:t>
                    </w:r>
                  </w:ins>
                  <w:ins w:id="288" w:author="Alexandros Manolakos" w:date="2022-04-18T16:39:00Z">
                    <w:r w:rsidRPr="002061FD">
                      <w:rPr>
                        <w:rFonts w:cs="Arial"/>
                        <w:color w:val="000000"/>
                        <w:sz w:val="18"/>
                        <w:szCs w:val="18"/>
                      </w:rPr>
                      <w:t>2:</w:t>
                    </w:r>
                  </w:ins>
                </w:p>
                <w:p w14:paraId="03B0A35B" w14:textId="77777777" w:rsidR="006935E5" w:rsidRPr="002061FD" w:rsidRDefault="006935E5" w:rsidP="002061FD">
                  <w:pPr>
                    <w:keepNext/>
                    <w:keepLines/>
                    <w:rPr>
                      <w:ins w:id="289" w:author="Alexandros Manolakos" w:date="2022-04-18T16:40:00Z"/>
                      <w:rFonts w:cs="Arial"/>
                      <w:color w:val="000000"/>
                      <w:sz w:val="18"/>
                      <w:szCs w:val="18"/>
                    </w:rPr>
                  </w:pPr>
                  <w:ins w:id="290" w:author="Alexandros Manolakos" w:date="2022-04-18T16:40:00Z">
                    <w:r w:rsidRPr="002061FD">
                      <w:rPr>
                        <w:rFonts w:cs="Arial"/>
                        <w:color w:val="000000"/>
                        <w:sz w:val="18"/>
                        <w:szCs w:val="18"/>
                      </w:rPr>
                      <w:t>component values:</w:t>
                    </w:r>
                  </w:ins>
                </w:p>
                <w:p w14:paraId="2A778226" w14:textId="77777777" w:rsidR="006935E5" w:rsidRPr="009E7732" w:rsidRDefault="006935E5" w:rsidP="002061FD">
                  <w:pPr>
                    <w:pStyle w:val="ListParagraph"/>
                    <w:keepNext/>
                    <w:keepLines/>
                    <w:numPr>
                      <w:ilvl w:val="0"/>
                      <w:numId w:val="58"/>
                    </w:numPr>
                    <w:spacing w:before="0" w:after="0"/>
                    <w:contextualSpacing w:val="0"/>
                    <w:jc w:val="left"/>
                    <w:rPr>
                      <w:ins w:id="291" w:author="Alexandros Manolakos" w:date="2022-04-18T16:41:00Z"/>
                      <w:rFonts w:cs="Arial"/>
                      <w:color w:val="000000"/>
                      <w:sz w:val="18"/>
                      <w:szCs w:val="18"/>
                    </w:rPr>
                  </w:pPr>
                  <w:ins w:id="292" w:author="Alexandros Manolakos" w:date="2022-04-18T16:41:00Z">
                    <w:r w:rsidRPr="009E7732">
                      <w:rPr>
                        <w:rFonts w:cs="Arial"/>
                        <w:color w:val="000000"/>
                        <w:sz w:val="18"/>
                        <w:szCs w:val="18"/>
                      </w:rPr>
                      <w:t xml:space="preserve">N: {0.125, 0.25, 0.5, 1, 2, 4, 6, 8, 12, 16, 20, 25, 30, 32, 35, 40, 45, 50} </w:t>
                    </w:r>
                    <w:proofErr w:type="spellStart"/>
                    <w:r w:rsidRPr="009E7732">
                      <w:rPr>
                        <w:rFonts w:cs="Arial"/>
                        <w:color w:val="000000"/>
                        <w:sz w:val="18"/>
                        <w:szCs w:val="18"/>
                      </w:rPr>
                      <w:t>ms</w:t>
                    </w:r>
                    <w:proofErr w:type="spellEnd"/>
                  </w:ins>
                </w:p>
                <w:p w14:paraId="45C8A619" w14:textId="77777777" w:rsidR="006935E5" w:rsidRPr="009E7732" w:rsidRDefault="006935E5" w:rsidP="002061FD">
                  <w:pPr>
                    <w:pStyle w:val="ListParagraph"/>
                    <w:keepNext/>
                    <w:keepLines/>
                    <w:numPr>
                      <w:ilvl w:val="0"/>
                      <w:numId w:val="58"/>
                    </w:numPr>
                    <w:spacing w:before="0" w:after="0"/>
                    <w:contextualSpacing w:val="0"/>
                    <w:jc w:val="left"/>
                    <w:rPr>
                      <w:ins w:id="293" w:author="Alexandros Manolakos" w:date="2022-04-18T16:40:00Z"/>
                      <w:rFonts w:cs="Arial"/>
                      <w:color w:val="000000"/>
                      <w:sz w:val="18"/>
                      <w:szCs w:val="18"/>
                    </w:rPr>
                  </w:pPr>
                  <w:ins w:id="294" w:author="Alexandros Manolakos" w:date="2022-04-18T16:40:00Z">
                    <w:r w:rsidRPr="009E7732">
                      <w:rPr>
                        <w:rFonts w:cs="Arial"/>
                        <w:color w:val="000000"/>
                        <w:sz w:val="18"/>
                        <w:szCs w:val="18"/>
                      </w:rPr>
                      <w:t xml:space="preserve">T: {8, 16, 20, 30, 40, 80, 160, 320, 640, 1280} </w:t>
                    </w:r>
                    <w:proofErr w:type="spellStart"/>
                    <w:r w:rsidRPr="009E7732">
                      <w:rPr>
                        <w:rFonts w:cs="Arial"/>
                        <w:color w:val="000000"/>
                        <w:sz w:val="18"/>
                        <w:szCs w:val="18"/>
                      </w:rPr>
                      <w:t>ms</w:t>
                    </w:r>
                    <w:proofErr w:type="spellEnd"/>
                  </w:ins>
                </w:p>
                <w:p w14:paraId="3D98F30F" w14:textId="77777777" w:rsidR="006935E5" w:rsidRPr="002061FD" w:rsidRDefault="006935E5" w:rsidP="002061FD">
                  <w:pPr>
                    <w:keepNext/>
                    <w:keepLines/>
                    <w:rPr>
                      <w:rFonts w:cs="Arial"/>
                      <w:color w:val="000000"/>
                      <w:sz w:val="18"/>
                      <w:szCs w:val="18"/>
                    </w:rPr>
                  </w:pPr>
                </w:p>
                <w:p w14:paraId="2FB16875" w14:textId="77777777" w:rsidR="006935E5" w:rsidRPr="002061FD" w:rsidRDefault="006935E5" w:rsidP="002061FD">
                  <w:pPr>
                    <w:keepNext/>
                    <w:keepLines/>
                    <w:rPr>
                      <w:rFonts w:cs="Arial"/>
                      <w:color w:val="000000"/>
                      <w:sz w:val="18"/>
                      <w:szCs w:val="18"/>
                    </w:rPr>
                  </w:pPr>
                  <w:r w:rsidRPr="002061FD">
                    <w:rPr>
                      <w:rFonts w:cs="Arial"/>
                      <w:color w:val="000000"/>
                      <w:sz w:val="18"/>
                      <w:szCs w:val="18"/>
                    </w:rPr>
                    <w:t>Component 3 candidate values:</w:t>
                  </w:r>
                </w:p>
                <w:p w14:paraId="44011A75" w14:textId="77777777" w:rsidR="006935E5" w:rsidRPr="002061FD" w:rsidRDefault="006935E5" w:rsidP="002061FD">
                  <w:pPr>
                    <w:keepNext/>
                    <w:keepLines/>
                    <w:rPr>
                      <w:rFonts w:cs="Arial"/>
                      <w:color w:val="000000"/>
                      <w:sz w:val="18"/>
                      <w:szCs w:val="18"/>
                    </w:rPr>
                  </w:pPr>
                  <w:r w:rsidRPr="002061FD">
                    <w:rPr>
                      <w:rFonts w:cs="Arial"/>
                      <w:color w:val="000000"/>
                      <w:sz w:val="18"/>
                      <w:szCs w:val="18"/>
                    </w:rPr>
                    <w:t>FR1 bands: {1, 2, 4, 6, 8, 12, 16, 24, 32, 48, 64} for each SCS: 15kHz, 30kHz, 60kHz</w:t>
                  </w:r>
                </w:p>
                <w:p w14:paraId="7960DF0E" w14:textId="77777777" w:rsidR="006935E5" w:rsidRPr="002061FD" w:rsidRDefault="006935E5" w:rsidP="002061FD">
                  <w:pPr>
                    <w:keepNext/>
                    <w:keepLines/>
                    <w:rPr>
                      <w:rFonts w:cs="Arial"/>
                      <w:color w:val="000000"/>
                      <w:sz w:val="18"/>
                      <w:szCs w:val="18"/>
                    </w:rPr>
                  </w:pPr>
                  <w:r w:rsidRPr="002061FD">
                    <w:rPr>
                      <w:rFonts w:cs="Arial"/>
                      <w:color w:val="000000"/>
                      <w:sz w:val="18"/>
                      <w:szCs w:val="18"/>
                    </w:rPr>
                    <w:t>FR2 bands: {1, 2, 4, 6, 8, 12, 16, 24, 32, 48, 64} for each SCS: 60kHz, 120kHz</w:t>
                  </w:r>
                </w:p>
                <w:p w14:paraId="145A1326" w14:textId="77777777" w:rsidR="006935E5" w:rsidRPr="002061FD" w:rsidRDefault="006935E5" w:rsidP="002061FD">
                  <w:pPr>
                    <w:keepNext/>
                    <w:keepLines/>
                    <w:rPr>
                      <w:rFonts w:cs="Arial"/>
                      <w:color w:val="000000"/>
                      <w:sz w:val="18"/>
                      <w:szCs w:val="18"/>
                    </w:rPr>
                  </w:pPr>
                </w:p>
                <w:p w14:paraId="5E9D6468" w14:textId="77777777" w:rsidR="006935E5" w:rsidRPr="002061FD" w:rsidRDefault="006935E5" w:rsidP="002061FD">
                  <w:pPr>
                    <w:keepNext/>
                    <w:keepLines/>
                    <w:rPr>
                      <w:rFonts w:cs="Arial"/>
                      <w:color w:val="000000"/>
                      <w:sz w:val="18"/>
                      <w:szCs w:val="18"/>
                    </w:rPr>
                  </w:pPr>
                  <w:r w:rsidRPr="002061FD">
                    <w:rPr>
                      <w:rFonts w:cs="Arial"/>
                      <w:color w:val="000000"/>
                      <w:sz w:val="18"/>
                      <w:szCs w:val="18"/>
                    </w:rPr>
                    <w:t>Need for location server to know if the feature is supported</w:t>
                  </w:r>
                </w:p>
                <w:p w14:paraId="5721CE2F" w14:textId="77777777" w:rsidR="006935E5" w:rsidRPr="002061FD" w:rsidRDefault="006935E5" w:rsidP="002061FD">
                  <w:pPr>
                    <w:keepNext/>
                    <w:keepLines/>
                    <w:rPr>
                      <w:rFonts w:cs="Arial"/>
                      <w:color w:val="000000"/>
                      <w:sz w:val="18"/>
                      <w:szCs w:val="18"/>
                    </w:rPr>
                  </w:pPr>
                </w:p>
                <w:p w14:paraId="46EFCA33"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Note: A UE may declare PRS processing capabilities of each of the supported Type-1A, Type-1B, Type-2” capabilities in case it supports multiple types in a band</w:t>
                  </w:r>
                </w:p>
              </w:tc>
              <w:tc>
                <w:tcPr>
                  <w:tcW w:w="0" w:type="auto"/>
                  <w:shd w:val="clear" w:color="auto" w:fill="auto"/>
                </w:tcPr>
                <w:p w14:paraId="782CDA4B"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Optional with capability signaling</w:t>
                  </w:r>
                </w:p>
              </w:tc>
            </w:tr>
          </w:tbl>
          <w:p w14:paraId="2A909B9D" w14:textId="77777777" w:rsidR="006935E5" w:rsidRPr="00434D06" w:rsidRDefault="006935E5" w:rsidP="00DE3F38">
            <w:pPr>
              <w:spacing w:beforeLines="50" w:before="120"/>
              <w:jc w:val="left"/>
              <w:rPr>
                <w:rFonts w:ascii="Calibri" w:hAnsi="Calibri" w:cs="Calibri"/>
                <w:color w:val="000000"/>
              </w:rPr>
            </w:pPr>
          </w:p>
        </w:tc>
      </w:tr>
    </w:tbl>
    <w:p w14:paraId="2B627250" w14:textId="77777777" w:rsidR="00554F45" w:rsidRPr="004D050E" w:rsidRDefault="00554F45" w:rsidP="00554F45">
      <w:pPr>
        <w:pStyle w:val="maintext"/>
        <w:ind w:firstLineChars="90" w:firstLine="180"/>
        <w:rPr>
          <w:rFonts w:ascii="Calibri" w:hAnsi="Calibri" w:cs="Arial"/>
        </w:rPr>
      </w:pPr>
    </w:p>
    <w:p w14:paraId="7AC842B2"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625"/>
        <w:gridCol w:w="2791"/>
        <w:gridCol w:w="2997"/>
        <w:gridCol w:w="1587"/>
        <w:gridCol w:w="447"/>
        <w:gridCol w:w="222"/>
        <w:gridCol w:w="3551"/>
        <w:gridCol w:w="668"/>
        <w:gridCol w:w="467"/>
        <w:gridCol w:w="467"/>
        <w:gridCol w:w="467"/>
        <w:gridCol w:w="4630"/>
        <w:gridCol w:w="2024"/>
      </w:tblGrid>
      <w:tr w:rsidR="00554F45" w:rsidRPr="00275D7B" w14:paraId="5DCF289A" w14:textId="77777777" w:rsidTr="00036679">
        <w:tc>
          <w:tcPr>
            <w:tcW w:w="0" w:type="auto"/>
            <w:shd w:val="clear" w:color="auto" w:fill="auto"/>
          </w:tcPr>
          <w:p w14:paraId="6FB3AC7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 xml:space="preserve">27. </w:t>
            </w:r>
            <w:proofErr w:type="spellStart"/>
            <w:r w:rsidRPr="000B1A10">
              <w:rPr>
                <w:rFonts w:ascii="Arial" w:hAnsi="Arial" w:cs="Arial"/>
                <w:color w:val="000000"/>
                <w:sz w:val="18"/>
                <w:szCs w:val="18"/>
                <w:lang w:eastAsia="ja-JP"/>
              </w:rPr>
              <w:t>NR_pos_enh</w:t>
            </w:r>
            <w:proofErr w:type="spellEnd"/>
          </w:p>
        </w:tc>
        <w:tc>
          <w:tcPr>
            <w:tcW w:w="0" w:type="auto"/>
            <w:shd w:val="clear" w:color="auto" w:fill="auto"/>
          </w:tcPr>
          <w:p w14:paraId="5AECFAC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27-4-1</w:t>
            </w:r>
          </w:p>
        </w:tc>
        <w:tc>
          <w:tcPr>
            <w:tcW w:w="0" w:type="auto"/>
            <w:shd w:val="clear" w:color="auto" w:fill="auto"/>
          </w:tcPr>
          <w:p w14:paraId="505D3CC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LOS/NLOS Indicator</w:t>
            </w:r>
            <w:r w:rsidRPr="000B1A10">
              <w:rPr>
                <w:rFonts w:ascii="Arial" w:hAnsi="Arial" w:cs="Arial"/>
                <w:color w:val="000000"/>
                <w:sz w:val="18"/>
                <w:szCs w:val="18"/>
              </w:rPr>
              <w:t xml:space="preserve"> </w:t>
            </w:r>
            <w:r w:rsidRPr="000B1A10">
              <w:rPr>
                <w:rFonts w:ascii="Arial" w:eastAsia="SimSun" w:hAnsi="Arial" w:cs="Arial"/>
                <w:color w:val="000000"/>
                <w:sz w:val="18"/>
                <w:szCs w:val="18"/>
                <w:lang w:eastAsia="zh-CN"/>
              </w:rPr>
              <w:t>for UE-assisted positioning</w:t>
            </w:r>
          </w:p>
        </w:tc>
        <w:tc>
          <w:tcPr>
            <w:tcW w:w="0" w:type="auto"/>
            <w:shd w:val="clear" w:color="auto" w:fill="auto"/>
          </w:tcPr>
          <w:p w14:paraId="23F220CC" w14:textId="77777777" w:rsidR="00554F45" w:rsidRPr="000B1A10" w:rsidRDefault="00554F45" w:rsidP="00554F45">
            <w:pPr>
              <w:autoSpaceDE w:val="0"/>
              <w:autoSpaceDN w:val="0"/>
              <w:adjustRightInd w:val="0"/>
              <w:snapToGrid w:val="0"/>
              <w:spacing w:afterLines="50"/>
              <w:contextualSpacing/>
              <w:rPr>
                <w:rFonts w:cs="Arial"/>
                <w:color w:val="000000"/>
                <w:sz w:val="18"/>
                <w:szCs w:val="18"/>
              </w:rPr>
            </w:pPr>
            <w:r w:rsidRPr="000B1A10">
              <w:rPr>
                <w:rFonts w:cs="Arial"/>
                <w:color w:val="000000"/>
                <w:sz w:val="18"/>
                <w:szCs w:val="18"/>
              </w:rPr>
              <w:t xml:space="preserve">1. Support reporting </w:t>
            </w:r>
            <w:proofErr w:type="spellStart"/>
            <w:r w:rsidRPr="000B1A10">
              <w:rPr>
                <w:rFonts w:cs="Arial"/>
                <w:color w:val="000000"/>
                <w:sz w:val="18"/>
                <w:szCs w:val="18"/>
              </w:rPr>
              <w:t>LoS</w:t>
            </w:r>
            <w:proofErr w:type="spellEnd"/>
            <w:r w:rsidRPr="000B1A10">
              <w:rPr>
                <w:rFonts w:cs="Arial"/>
                <w:color w:val="000000"/>
                <w:sz w:val="18"/>
                <w:szCs w:val="18"/>
              </w:rPr>
              <w:t>/</w:t>
            </w:r>
            <w:proofErr w:type="spellStart"/>
            <w:r w:rsidRPr="000B1A10">
              <w:rPr>
                <w:rFonts w:cs="Arial"/>
                <w:color w:val="000000"/>
                <w:sz w:val="18"/>
                <w:szCs w:val="18"/>
              </w:rPr>
              <w:t>NLoS</w:t>
            </w:r>
            <w:proofErr w:type="spellEnd"/>
            <w:r w:rsidRPr="000B1A10">
              <w:rPr>
                <w:rFonts w:cs="Arial"/>
                <w:color w:val="000000"/>
                <w:sz w:val="18"/>
                <w:szCs w:val="18"/>
              </w:rPr>
              <w:t xml:space="preserve"> indicator type to LMF </w:t>
            </w:r>
          </w:p>
          <w:p w14:paraId="1AE0FEE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 LOS/NLOS indicator granularity</w:t>
            </w:r>
          </w:p>
        </w:tc>
        <w:tc>
          <w:tcPr>
            <w:tcW w:w="0" w:type="auto"/>
            <w:shd w:val="clear" w:color="auto" w:fill="auto"/>
          </w:tcPr>
          <w:p w14:paraId="44A0117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one of 13-5,13-6, or 13-11</w:t>
            </w:r>
          </w:p>
        </w:tc>
        <w:tc>
          <w:tcPr>
            <w:tcW w:w="0" w:type="auto"/>
            <w:shd w:val="clear" w:color="auto" w:fill="auto"/>
          </w:tcPr>
          <w:p w14:paraId="4BCA5CB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2D52CC11"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5C6B72E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LOS/NLOS Indicator for UE-assisted positioning is not supported</w:t>
            </w:r>
          </w:p>
        </w:tc>
        <w:tc>
          <w:tcPr>
            <w:tcW w:w="0" w:type="auto"/>
            <w:shd w:val="clear" w:color="auto" w:fill="auto"/>
          </w:tcPr>
          <w:p w14:paraId="2122FF4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Per UE</w:t>
            </w:r>
          </w:p>
        </w:tc>
        <w:tc>
          <w:tcPr>
            <w:tcW w:w="0" w:type="auto"/>
            <w:shd w:val="clear" w:color="auto" w:fill="auto"/>
          </w:tcPr>
          <w:p w14:paraId="56A7081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60EE9CB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3CFF1F6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2265779C" w14:textId="77777777" w:rsidR="00554F45" w:rsidRPr="000B1A10" w:rsidRDefault="00554F45" w:rsidP="00554F45">
            <w:pPr>
              <w:pStyle w:val="TAL"/>
              <w:rPr>
                <w:rFonts w:cs="Arial"/>
                <w:color w:val="000000"/>
                <w:szCs w:val="18"/>
              </w:rPr>
            </w:pPr>
            <w:r w:rsidRPr="000B1A10">
              <w:rPr>
                <w:rFonts w:cs="Arial"/>
                <w:color w:val="000000"/>
                <w:szCs w:val="18"/>
                <w:highlight w:val="yellow"/>
              </w:rPr>
              <w:t>[Component 1 candidate values: {hard value, soft value[, both]}]</w:t>
            </w:r>
          </w:p>
          <w:p w14:paraId="29AA5B70" w14:textId="77777777" w:rsidR="00554F45" w:rsidRPr="000B1A10" w:rsidRDefault="00554F45" w:rsidP="00554F45">
            <w:pPr>
              <w:pStyle w:val="TAL"/>
              <w:rPr>
                <w:rFonts w:cs="Arial"/>
                <w:color w:val="000000"/>
                <w:szCs w:val="18"/>
              </w:rPr>
            </w:pPr>
          </w:p>
          <w:p w14:paraId="0782A145" w14:textId="77777777" w:rsidR="00554F45" w:rsidRPr="000B1A10" w:rsidRDefault="00554F45" w:rsidP="00554F45">
            <w:pPr>
              <w:pStyle w:val="TAL"/>
              <w:rPr>
                <w:rFonts w:cs="Arial"/>
                <w:color w:val="000000"/>
                <w:szCs w:val="18"/>
              </w:rPr>
            </w:pPr>
            <w:r w:rsidRPr="000B1A10">
              <w:rPr>
                <w:rFonts w:cs="Arial"/>
                <w:color w:val="000000"/>
                <w:szCs w:val="18"/>
              </w:rPr>
              <w:t>Component 2 candidate values: {</w:t>
            </w:r>
            <w:proofErr w:type="spellStart"/>
            <w:r w:rsidRPr="000B1A10">
              <w:rPr>
                <w:rFonts w:cs="Arial"/>
                <w:color w:val="000000"/>
                <w:szCs w:val="18"/>
              </w:rPr>
              <w:t>trpSpecific</w:t>
            </w:r>
            <w:proofErr w:type="spellEnd"/>
            <w:r w:rsidRPr="000B1A10">
              <w:rPr>
                <w:rFonts w:cs="Arial"/>
                <w:color w:val="000000"/>
                <w:szCs w:val="18"/>
              </w:rPr>
              <w:t xml:space="preserve">, </w:t>
            </w:r>
            <w:proofErr w:type="spellStart"/>
            <w:r w:rsidRPr="000B1A10">
              <w:rPr>
                <w:rFonts w:cs="Arial"/>
                <w:color w:val="000000"/>
                <w:szCs w:val="18"/>
              </w:rPr>
              <w:t>resourceSpecific</w:t>
            </w:r>
            <w:proofErr w:type="spellEnd"/>
            <w:r w:rsidRPr="000B1A10">
              <w:rPr>
                <w:rFonts w:cs="Arial"/>
                <w:color w:val="000000"/>
                <w:szCs w:val="18"/>
                <w:highlight w:val="yellow"/>
              </w:rPr>
              <w:t>[, both]</w:t>
            </w:r>
            <w:r w:rsidRPr="000B1A10">
              <w:rPr>
                <w:rFonts w:cs="Arial"/>
                <w:color w:val="000000"/>
                <w:szCs w:val="18"/>
              </w:rPr>
              <w:t>}</w:t>
            </w:r>
          </w:p>
          <w:p w14:paraId="397195C7" w14:textId="77777777" w:rsidR="00554F45" w:rsidRPr="000B1A10" w:rsidRDefault="00554F45" w:rsidP="00554F45">
            <w:pPr>
              <w:pStyle w:val="TAL"/>
              <w:rPr>
                <w:rFonts w:cs="Arial"/>
                <w:color w:val="000000"/>
                <w:szCs w:val="18"/>
              </w:rPr>
            </w:pPr>
          </w:p>
          <w:p w14:paraId="558BD898" w14:textId="77777777" w:rsidR="00554F45" w:rsidRPr="000B1A10" w:rsidRDefault="00554F45" w:rsidP="00554F45">
            <w:pPr>
              <w:pStyle w:val="TAL"/>
              <w:rPr>
                <w:rFonts w:cs="Arial"/>
                <w:color w:val="000000"/>
                <w:szCs w:val="18"/>
              </w:rPr>
            </w:pPr>
            <w:r w:rsidRPr="000B1A10">
              <w:rPr>
                <w:rFonts w:cs="Arial"/>
                <w:color w:val="000000"/>
                <w:szCs w:val="18"/>
                <w:highlight w:val="yellow"/>
              </w:rPr>
              <w:t>[Note: a single value is reported when both multi-RTT and DL-TDOA are supported]</w:t>
            </w:r>
          </w:p>
          <w:p w14:paraId="71012F3C" w14:textId="77777777" w:rsidR="00554F45" w:rsidRPr="000B1A10" w:rsidRDefault="00554F45" w:rsidP="00554F45">
            <w:pPr>
              <w:pStyle w:val="TAL"/>
              <w:rPr>
                <w:rFonts w:cs="Arial"/>
                <w:color w:val="000000"/>
                <w:szCs w:val="18"/>
              </w:rPr>
            </w:pPr>
          </w:p>
          <w:p w14:paraId="557DFFD7" w14:textId="77777777" w:rsidR="00554F45" w:rsidRPr="000B1A10" w:rsidRDefault="00554F45" w:rsidP="00554F45">
            <w:pPr>
              <w:pStyle w:val="TAL"/>
              <w:rPr>
                <w:rFonts w:cs="Arial"/>
                <w:color w:val="000000"/>
                <w:szCs w:val="18"/>
              </w:rPr>
            </w:pPr>
            <w:r w:rsidRPr="000B1A10">
              <w:rPr>
                <w:rFonts w:cs="Arial"/>
                <w:color w:val="000000"/>
                <w:szCs w:val="18"/>
                <w:highlight w:val="yellow"/>
              </w:rPr>
              <w:t>FFS: signalling per method</w:t>
            </w:r>
          </w:p>
          <w:p w14:paraId="5DCCBC70" w14:textId="77777777" w:rsidR="00554F45" w:rsidRPr="000B1A10" w:rsidRDefault="00554F45" w:rsidP="00554F45">
            <w:pPr>
              <w:pStyle w:val="TAL"/>
              <w:rPr>
                <w:rFonts w:cs="Arial"/>
                <w:color w:val="000000"/>
                <w:szCs w:val="18"/>
              </w:rPr>
            </w:pPr>
          </w:p>
          <w:p w14:paraId="1265ECA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Need for location server to know if the feature is supported</w:t>
            </w:r>
          </w:p>
        </w:tc>
        <w:tc>
          <w:tcPr>
            <w:tcW w:w="0" w:type="auto"/>
            <w:shd w:val="clear" w:color="auto" w:fill="auto"/>
          </w:tcPr>
          <w:p w14:paraId="6B34A5F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p>
        </w:tc>
      </w:tr>
    </w:tbl>
    <w:p w14:paraId="6F55872A" w14:textId="77777777" w:rsidR="00554F45" w:rsidRPr="00434D06" w:rsidRDefault="00554F45" w:rsidP="00554F45">
      <w:pPr>
        <w:pStyle w:val="maintext"/>
        <w:ind w:firstLineChars="90" w:firstLine="180"/>
        <w:rPr>
          <w:rFonts w:ascii="Calibri" w:hAnsi="Calibri" w:cs="Arial"/>
          <w:color w:val="000000"/>
        </w:rPr>
      </w:pPr>
    </w:p>
    <w:p w14:paraId="3F2F53B0"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20794"/>
      </w:tblGrid>
      <w:tr w:rsidR="00554F45" w:rsidRPr="00434D06" w14:paraId="3B6D582F"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15AA637A"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44B6FF4F"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22DEA686" w14:textId="77777777" w:rsidTr="00036679">
        <w:tc>
          <w:tcPr>
            <w:tcW w:w="1818" w:type="dxa"/>
            <w:tcBorders>
              <w:top w:val="single" w:sz="4" w:space="0" w:color="auto"/>
              <w:left w:val="single" w:sz="4" w:space="0" w:color="auto"/>
              <w:bottom w:val="single" w:sz="4" w:space="0" w:color="auto"/>
              <w:right w:val="single" w:sz="4" w:space="0" w:color="auto"/>
            </w:tcBorders>
          </w:tcPr>
          <w:p w14:paraId="6CDCDEC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593"/>
              <w:gridCol w:w="2426"/>
              <w:gridCol w:w="2587"/>
              <w:gridCol w:w="1378"/>
              <w:gridCol w:w="447"/>
              <w:gridCol w:w="222"/>
              <w:gridCol w:w="3020"/>
              <w:gridCol w:w="631"/>
              <w:gridCol w:w="697"/>
              <w:gridCol w:w="697"/>
              <w:gridCol w:w="697"/>
              <w:gridCol w:w="3979"/>
              <w:gridCol w:w="1794"/>
            </w:tblGrid>
            <w:tr w:rsidR="002061FD" w:rsidRPr="002061FD" w14:paraId="39F1BB51" w14:textId="77777777" w:rsidTr="002061FD">
              <w:tc>
                <w:tcPr>
                  <w:tcW w:w="0" w:type="auto"/>
                  <w:shd w:val="clear" w:color="auto" w:fill="auto"/>
                </w:tcPr>
                <w:p w14:paraId="705BAB7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 xml:space="preserve">27. </w:t>
                  </w:r>
                  <w:proofErr w:type="spellStart"/>
                  <w:r w:rsidRPr="002061FD">
                    <w:rPr>
                      <w:rFonts w:cs="Arial"/>
                      <w:color w:val="000000"/>
                      <w:sz w:val="18"/>
                      <w:szCs w:val="18"/>
                      <w:lang w:val="en-GB" w:eastAsia="ja-JP"/>
                    </w:rPr>
                    <w:t>NR_pos_enh</w:t>
                  </w:r>
                  <w:proofErr w:type="spellEnd"/>
                </w:p>
              </w:tc>
              <w:tc>
                <w:tcPr>
                  <w:tcW w:w="0" w:type="auto"/>
                  <w:shd w:val="clear" w:color="auto" w:fill="auto"/>
                </w:tcPr>
                <w:p w14:paraId="07CD19F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27-4-1</w:t>
                  </w:r>
                </w:p>
              </w:tc>
              <w:tc>
                <w:tcPr>
                  <w:tcW w:w="0" w:type="auto"/>
                  <w:shd w:val="clear" w:color="auto" w:fill="auto"/>
                </w:tcPr>
                <w:p w14:paraId="6269112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LOS/NLOS Indicator</w:t>
                  </w:r>
                  <w:r w:rsidRPr="002061FD">
                    <w:rPr>
                      <w:rFonts w:cs="Arial"/>
                      <w:color w:val="000000"/>
                      <w:sz w:val="18"/>
                      <w:szCs w:val="18"/>
                      <w:lang w:val="en-GB"/>
                    </w:rPr>
                    <w:t xml:space="preserve"> </w:t>
                  </w:r>
                  <w:r w:rsidRPr="002061FD">
                    <w:rPr>
                      <w:rFonts w:cs="Arial"/>
                      <w:color w:val="000000"/>
                      <w:sz w:val="18"/>
                      <w:szCs w:val="18"/>
                      <w:lang w:val="en-GB" w:eastAsia="zh-CN"/>
                    </w:rPr>
                    <w:t>for UE-assisted positioning</w:t>
                  </w:r>
                </w:p>
              </w:tc>
              <w:tc>
                <w:tcPr>
                  <w:tcW w:w="0" w:type="auto"/>
                  <w:shd w:val="clear" w:color="auto" w:fill="auto"/>
                </w:tcPr>
                <w:p w14:paraId="73C521B8" w14:textId="77777777" w:rsidR="00D84C9D" w:rsidRPr="002061FD" w:rsidRDefault="00D84C9D" w:rsidP="002061FD">
                  <w:pPr>
                    <w:spacing w:afterLines="50"/>
                    <w:contextualSpacing/>
                    <w:rPr>
                      <w:rFonts w:eastAsia="MS Gothic" w:cs="Arial"/>
                      <w:color w:val="000000"/>
                      <w:sz w:val="18"/>
                      <w:szCs w:val="18"/>
                      <w:lang w:val="en-GB" w:eastAsia="ja-JP"/>
                    </w:rPr>
                  </w:pPr>
                  <w:r w:rsidRPr="002061FD">
                    <w:rPr>
                      <w:rFonts w:eastAsia="MS Gothic" w:cs="Arial"/>
                      <w:color w:val="000000"/>
                      <w:sz w:val="18"/>
                      <w:szCs w:val="18"/>
                      <w:lang w:val="en-GB" w:eastAsia="ja-JP"/>
                    </w:rPr>
                    <w:t xml:space="preserve">1. Support reporting </w:t>
                  </w:r>
                  <w:proofErr w:type="spellStart"/>
                  <w:r w:rsidRPr="002061FD">
                    <w:rPr>
                      <w:rFonts w:eastAsia="MS Gothic" w:cs="Arial"/>
                      <w:color w:val="000000"/>
                      <w:sz w:val="18"/>
                      <w:szCs w:val="18"/>
                      <w:lang w:val="en-GB" w:eastAsia="ja-JP"/>
                    </w:rPr>
                    <w:t>LoS</w:t>
                  </w:r>
                  <w:proofErr w:type="spellEnd"/>
                  <w:r w:rsidRPr="002061FD">
                    <w:rPr>
                      <w:rFonts w:eastAsia="MS Gothic" w:cs="Arial"/>
                      <w:color w:val="000000"/>
                      <w:sz w:val="18"/>
                      <w:szCs w:val="18"/>
                      <w:lang w:val="en-GB" w:eastAsia="ja-JP"/>
                    </w:rPr>
                    <w:t>/</w:t>
                  </w:r>
                  <w:proofErr w:type="spellStart"/>
                  <w:r w:rsidRPr="002061FD">
                    <w:rPr>
                      <w:rFonts w:eastAsia="MS Gothic" w:cs="Arial"/>
                      <w:color w:val="000000"/>
                      <w:sz w:val="18"/>
                      <w:szCs w:val="18"/>
                      <w:lang w:val="en-GB" w:eastAsia="ja-JP"/>
                    </w:rPr>
                    <w:t>NLoS</w:t>
                  </w:r>
                  <w:proofErr w:type="spellEnd"/>
                  <w:r w:rsidRPr="002061FD">
                    <w:rPr>
                      <w:rFonts w:eastAsia="MS Gothic" w:cs="Arial"/>
                      <w:color w:val="000000"/>
                      <w:sz w:val="18"/>
                      <w:szCs w:val="18"/>
                      <w:lang w:val="en-GB" w:eastAsia="ja-JP"/>
                    </w:rPr>
                    <w:t xml:space="preserve"> indicator type to LMF </w:t>
                  </w:r>
                </w:p>
                <w:p w14:paraId="6CAB9464" w14:textId="77777777" w:rsidR="00D84C9D" w:rsidRPr="002061FD" w:rsidRDefault="00D84C9D" w:rsidP="00DE3F38">
                  <w:pPr>
                    <w:spacing w:beforeLines="50" w:before="120"/>
                    <w:jc w:val="left"/>
                    <w:rPr>
                      <w:rFonts w:ascii="Calibri" w:hAnsi="Calibri" w:cs="Calibri"/>
                      <w:color w:val="000000"/>
                    </w:rPr>
                  </w:pPr>
                  <w:r w:rsidRPr="002061FD">
                    <w:rPr>
                      <w:rFonts w:eastAsia="MS Gothic" w:cs="Arial"/>
                      <w:color w:val="000000"/>
                      <w:sz w:val="18"/>
                      <w:szCs w:val="18"/>
                      <w:lang w:val="en-GB" w:eastAsia="ja-JP"/>
                    </w:rPr>
                    <w:t>2. LOS/NLOS indicator granularity</w:t>
                  </w:r>
                </w:p>
              </w:tc>
              <w:tc>
                <w:tcPr>
                  <w:tcW w:w="0" w:type="auto"/>
                  <w:shd w:val="clear" w:color="auto" w:fill="auto"/>
                </w:tcPr>
                <w:p w14:paraId="0D68A69C"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one of 13-5,13-6, or 13-11</w:t>
                  </w:r>
                </w:p>
              </w:tc>
              <w:tc>
                <w:tcPr>
                  <w:tcW w:w="0" w:type="auto"/>
                  <w:shd w:val="clear" w:color="auto" w:fill="auto"/>
                </w:tcPr>
                <w:p w14:paraId="02CC5FE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7587E15A"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78DD41FD"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LOS/NLOS Indicator for UE-assisted positioning is not supported</w:t>
                  </w:r>
                </w:p>
              </w:tc>
              <w:tc>
                <w:tcPr>
                  <w:tcW w:w="0" w:type="auto"/>
                  <w:shd w:val="clear" w:color="auto" w:fill="auto"/>
                </w:tcPr>
                <w:p w14:paraId="5B398743"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ja-JP"/>
                    </w:rPr>
                    <w:t>Per UE</w:t>
                  </w:r>
                </w:p>
              </w:tc>
              <w:tc>
                <w:tcPr>
                  <w:tcW w:w="0" w:type="auto"/>
                  <w:shd w:val="clear" w:color="auto" w:fill="auto"/>
                </w:tcPr>
                <w:p w14:paraId="4906F506" w14:textId="77777777" w:rsidR="00D84C9D" w:rsidRPr="002061FD" w:rsidRDefault="00D84C9D" w:rsidP="00DE3F38">
                  <w:pPr>
                    <w:spacing w:beforeLines="50" w:before="120"/>
                    <w:jc w:val="left"/>
                    <w:rPr>
                      <w:rFonts w:ascii="Calibri" w:hAnsi="Calibri" w:cs="Calibri"/>
                      <w:color w:val="000000"/>
                    </w:rPr>
                  </w:pPr>
                  <w:del w:id="295" w:author="Author">
                    <w:r w:rsidRPr="002061FD" w:rsidDel="0080002D">
                      <w:rPr>
                        <w:rFonts w:cs="Arial"/>
                        <w:color w:val="000000"/>
                        <w:sz w:val="18"/>
                        <w:szCs w:val="18"/>
                        <w:lang w:val="en-GB" w:eastAsia="ja-JP"/>
                      </w:rPr>
                      <w:delText>n/a</w:delText>
                    </w:r>
                  </w:del>
                  <w:ins w:id="296" w:author="Author">
                    <w:r w:rsidRPr="002061FD">
                      <w:rPr>
                        <w:rFonts w:cs="Arial"/>
                        <w:color w:val="000000"/>
                        <w:sz w:val="18"/>
                        <w:szCs w:val="18"/>
                        <w:lang w:val="en-GB" w:eastAsia="ja-JP"/>
                      </w:rPr>
                      <w:t>No</w:t>
                    </w:r>
                  </w:ins>
                </w:p>
              </w:tc>
              <w:tc>
                <w:tcPr>
                  <w:tcW w:w="0" w:type="auto"/>
                  <w:shd w:val="clear" w:color="auto" w:fill="auto"/>
                </w:tcPr>
                <w:p w14:paraId="2AF2BF4C" w14:textId="77777777" w:rsidR="00D84C9D" w:rsidRPr="002061FD" w:rsidRDefault="00D84C9D" w:rsidP="00DE3F38">
                  <w:pPr>
                    <w:spacing w:beforeLines="50" w:before="120"/>
                    <w:jc w:val="left"/>
                    <w:rPr>
                      <w:rFonts w:ascii="Calibri" w:hAnsi="Calibri" w:cs="Calibri"/>
                      <w:color w:val="000000"/>
                    </w:rPr>
                  </w:pPr>
                  <w:del w:id="297" w:author="Author">
                    <w:r w:rsidRPr="002061FD" w:rsidDel="0080002D">
                      <w:rPr>
                        <w:rFonts w:cs="Arial"/>
                        <w:color w:val="000000"/>
                        <w:sz w:val="18"/>
                        <w:szCs w:val="18"/>
                        <w:lang w:val="en-GB" w:eastAsia="ja-JP"/>
                      </w:rPr>
                      <w:delText>n/a</w:delText>
                    </w:r>
                  </w:del>
                  <w:ins w:id="298" w:author="Author">
                    <w:r w:rsidRPr="002061FD">
                      <w:rPr>
                        <w:rFonts w:cs="Arial"/>
                        <w:color w:val="000000"/>
                        <w:sz w:val="18"/>
                        <w:szCs w:val="18"/>
                        <w:lang w:val="en-GB" w:eastAsia="ja-JP"/>
                      </w:rPr>
                      <w:t>No</w:t>
                    </w:r>
                  </w:ins>
                </w:p>
              </w:tc>
              <w:tc>
                <w:tcPr>
                  <w:tcW w:w="0" w:type="auto"/>
                  <w:shd w:val="clear" w:color="auto" w:fill="auto"/>
                </w:tcPr>
                <w:p w14:paraId="3DA19177" w14:textId="77777777" w:rsidR="00D84C9D" w:rsidRPr="002061FD" w:rsidRDefault="00D84C9D" w:rsidP="00DE3F38">
                  <w:pPr>
                    <w:spacing w:beforeLines="50" w:before="120"/>
                    <w:jc w:val="left"/>
                    <w:rPr>
                      <w:rFonts w:ascii="Calibri" w:hAnsi="Calibri" w:cs="Calibri"/>
                      <w:color w:val="000000"/>
                    </w:rPr>
                  </w:pPr>
                  <w:del w:id="299" w:author="Author">
                    <w:r w:rsidRPr="002061FD" w:rsidDel="0080002D">
                      <w:rPr>
                        <w:rFonts w:cs="Arial"/>
                        <w:color w:val="000000"/>
                        <w:sz w:val="18"/>
                        <w:szCs w:val="18"/>
                        <w:lang w:val="en-GB" w:eastAsia="ja-JP"/>
                      </w:rPr>
                      <w:delText>n/a</w:delText>
                    </w:r>
                  </w:del>
                  <w:ins w:id="300" w:author="Author">
                    <w:r w:rsidRPr="002061FD">
                      <w:rPr>
                        <w:rFonts w:cs="Arial"/>
                        <w:color w:val="000000"/>
                        <w:sz w:val="18"/>
                        <w:szCs w:val="18"/>
                        <w:lang w:val="en-GB" w:eastAsia="ja-JP"/>
                      </w:rPr>
                      <w:t>No</w:t>
                    </w:r>
                  </w:ins>
                </w:p>
              </w:tc>
              <w:tc>
                <w:tcPr>
                  <w:tcW w:w="0" w:type="auto"/>
                  <w:shd w:val="clear" w:color="auto" w:fill="auto"/>
                </w:tcPr>
                <w:p w14:paraId="7A564750"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highlight w:val="yellow"/>
                      <w:lang w:val="en-GB"/>
                    </w:rPr>
                    <w:t>[Component 1 candidate values: {hard value, soft value</w:t>
                  </w:r>
                  <w:del w:id="301" w:author="Author">
                    <w:r w:rsidRPr="002061FD" w:rsidDel="006D4753">
                      <w:rPr>
                        <w:rFonts w:cs="Arial"/>
                        <w:color w:val="000000"/>
                        <w:sz w:val="18"/>
                        <w:szCs w:val="18"/>
                        <w:highlight w:val="yellow"/>
                        <w:lang w:val="en-GB"/>
                      </w:rPr>
                      <w:delText>[</w:delText>
                    </w:r>
                  </w:del>
                  <w:r w:rsidRPr="002061FD">
                    <w:rPr>
                      <w:rFonts w:cs="Arial"/>
                      <w:color w:val="000000"/>
                      <w:sz w:val="18"/>
                      <w:szCs w:val="18"/>
                      <w:highlight w:val="yellow"/>
                      <w:lang w:val="en-GB"/>
                    </w:rPr>
                    <w:t>, both</w:t>
                  </w:r>
                  <w:del w:id="302" w:author="Author">
                    <w:r w:rsidRPr="002061FD" w:rsidDel="006D4753">
                      <w:rPr>
                        <w:rFonts w:cs="Arial"/>
                        <w:color w:val="000000"/>
                        <w:sz w:val="18"/>
                        <w:szCs w:val="18"/>
                        <w:highlight w:val="yellow"/>
                        <w:lang w:val="en-GB"/>
                      </w:rPr>
                      <w:delText>]</w:delText>
                    </w:r>
                  </w:del>
                  <w:r w:rsidRPr="002061FD">
                    <w:rPr>
                      <w:rFonts w:cs="Arial"/>
                      <w:color w:val="000000"/>
                      <w:sz w:val="18"/>
                      <w:szCs w:val="18"/>
                      <w:highlight w:val="yellow"/>
                      <w:lang w:val="en-GB"/>
                    </w:rPr>
                    <w:t>}]</w:t>
                  </w:r>
                </w:p>
                <w:p w14:paraId="5AFAB408" w14:textId="77777777" w:rsidR="00D84C9D" w:rsidRPr="002061FD" w:rsidRDefault="00D84C9D" w:rsidP="002061FD">
                  <w:pPr>
                    <w:keepNext/>
                    <w:keepLines/>
                    <w:spacing w:after="0"/>
                    <w:jc w:val="left"/>
                    <w:rPr>
                      <w:rFonts w:cs="Arial"/>
                      <w:color w:val="000000"/>
                      <w:sz w:val="18"/>
                      <w:szCs w:val="18"/>
                      <w:lang w:val="en-GB"/>
                    </w:rPr>
                  </w:pPr>
                </w:p>
                <w:p w14:paraId="5ED98D5E"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Component 2 candidate values: {</w:t>
                  </w:r>
                  <w:proofErr w:type="spellStart"/>
                  <w:r w:rsidRPr="002061FD">
                    <w:rPr>
                      <w:rFonts w:cs="Arial"/>
                      <w:color w:val="000000"/>
                      <w:sz w:val="18"/>
                      <w:szCs w:val="18"/>
                      <w:lang w:val="en-GB"/>
                    </w:rPr>
                    <w:t>trpSpecific</w:t>
                  </w:r>
                  <w:proofErr w:type="spellEnd"/>
                  <w:r w:rsidRPr="002061FD">
                    <w:rPr>
                      <w:rFonts w:cs="Arial"/>
                      <w:color w:val="000000"/>
                      <w:sz w:val="18"/>
                      <w:szCs w:val="18"/>
                      <w:lang w:val="en-GB"/>
                    </w:rPr>
                    <w:t xml:space="preserve">, </w:t>
                  </w:r>
                  <w:proofErr w:type="spellStart"/>
                  <w:r w:rsidRPr="002061FD">
                    <w:rPr>
                      <w:rFonts w:cs="Arial"/>
                      <w:color w:val="000000"/>
                      <w:sz w:val="18"/>
                      <w:szCs w:val="18"/>
                      <w:lang w:val="en-GB"/>
                    </w:rPr>
                    <w:t>resourceSpecific</w:t>
                  </w:r>
                  <w:proofErr w:type="spellEnd"/>
                  <w:del w:id="303" w:author="Author">
                    <w:r w:rsidRPr="002061FD" w:rsidDel="006D4753">
                      <w:rPr>
                        <w:rFonts w:cs="Arial"/>
                        <w:color w:val="000000"/>
                        <w:sz w:val="18"/>
                        <w:szCs w:val="18"/>
                        <w:highlight w:val="yellow"/>
                        <w:lang w:val="en-GB"/>
                      </w:rPr>
                      <w:delText>[</w:delText>
                    </w:r>
                  </w:del>
                  <w:r w:rsidRPr="002061FD">
                    <w:rPr>
                      <w:rFonts w:cs="Arial"/>
                      <w:color w:val="000000"/>
                      <w:sz w:val="18"/>
                      <w:szCs w:val="18"/>
                      <w:highlight w:val="yellow"/>
                      <w:lang w:val="en-GB"/>
                    </w:rPr>
                    <w:t>, both</w:t>
                  </w:r>
                  <w:del w:id="304" w:author="Author">
                    <w:r w:rsidRPr="002061FD" w:rsidDel="006D4753">
                      <w:rPr>
                        <w:rFonts w:cs="Arial"/>
                        <w:color w:val="000000"/>
                        <w:sz w:val="18"/>
                        <w:szCs w:val="18"/>
                        <w:highlight w:val="yellow"/>
                        <w:lang w:val="en-GB"/>
                      </w:rPr>
                      <w:delText>]</w:delText>
                    </w:r>
                  </w:del>
                  <w:r w:rsidRPr="002061FD">
                    <w:rPr>
                      <w:rFonts w:cs="Arial"/>
                      <w:color w:val="000000"/>
                      <w:sz w:val="18"/>
                      <w:szCs w:val="18"/>
                      <w:lang w:val="en-GB"/>
                    </w:rPr>
                    <w:t>}</w:t>
                  </w:r>
                </w:p>
                <w:p w14:paraId="5B112FA8" w14:textId="77777777" w:rsidR="00D84C9D" w:rsidRPr="002061FD" w:rsidRDefault="00D84C9D" w:rsidP="002061FD">
                  <w:pPr>
                    <w:keepNext/>
                    <w:keepLines/>
                    <w:spacing w:after="0"/>
                    <w:jc w:val="left"/>
                    <w:rPr>
                      <w:rFonts w:cs="Arial"/>
                      <w:color w:val="000000"/>
                      <w:sz w:val="18"/>
                      <w:szCs w:val="18"/>
                      <w:lang w:val="en-GB"/>
                    </w:rPr>
                  </w:pPr>
                </w:p>
                <w:p w14:paraId="3D5E1813" w14:textId="77777777" w:rsidR="00D84C9D" w:rsidRPr="002061FD" w:rsidRDefault="00D84C9D" w:rsidP="002061FD">
                  <w:pPr>
                    <w:keepNext/>
                    <w:keepLines/>
                    <w:spacing w:after="0"/>
                    <w:jc w:val="left"/>
                    <w:rPr>
                      <w:rFonts w:cs="Arial"/>
                      <w:color w:val="000000"/>
                      <w:sz w:val="18"/>
                      <w:szCs w:val="18"/>
                      <w:lang w:val="en-GB"/>
                    </w:rPr>
                  </w:pPr>
                  <w:del w:id="305" w:author="Author">
                    <w:r w:rsidRPr="002061FD" w:rsidDel="006D4753">
                      <w:rPr>
                        <w:rFonts w:cs="Arial"/>
                        <w:color w:val="000000"/>
                        <w:sz w:val="18"/>
                        <w:szCs w:val="18"/>
                        <w:highlight w:val="yellow"/>
                        <w:lang w:val="en-GB"/>
                      </w:rPr>
                      <w:delText>[</w:delText>
                    </w:r>
                  </w:del>
                  <w:r w:rsidRPr="002061FD">
                    <w:rPr>
                      <w:rFonts w:cs="Arial"/>
                      <w:color w:val="000000"/>
                      <w:sz w:val="18"/>
                      <w:szCs w:val="18"/>
                      <w:highlight w:val="yellow"/>
                      <w:lang w:val="en-GB"/>
                    </w:rPr>
                    <w:t>Note: a single value is reported when both multi-RTT and DL-TDOA are supported</w:t>
                  </w:r>
                  <w:del w:id="306" w:author="Author">
                    <w:r w:rsidRPr="002061FD" w:rsidDel="006D4753">
                      <w:rPr>
                        <w:rFonts w:cs="Arial"/>
                        <w:color w:val="000000"/>
                        <w:sz w:val="18"/>
                        <w:szCs w:val="18"/>
                        <w:highlight w:val="yellow"/>
                        <w:lang w:val="en-GB"/>
                      </w:rPr>
                      <w:delText>]</w:delText>
                    </w:r>
                  </w:del>
                </w:p>
                <w:p w14:paraId="5DCE54C9" w14:textId="77777777" w:rsidR="00D84C9D" w:rsidRPr="002061FD" w:rsidRDefault="00D84C9D" w:rsidP="002061FD">
                  <w:pPr>
                    <w:keepNext/>
                    <w:keepLines/>
                    <w:spacing w:after="0"/>
                    <w:jc w:val="left"/>
                    <w:rPr>
                      <w:rFonts w:cs="Arial"/>
                      <w:color w:val="000000"/>
                      <w:sz w:val="18"/>
                      <w:szCs w:val="18"/>
                      <w:lang w:val="en-GB"/>
                    </w:rPr>
                  </w:pPr>
                </w:p>
                <w:p w14:paraId="4F979296" w14:textId="77777777" w:rsidR="00D84C9D" w:rsidRPr="002061FD" w:rsidRDefault="00D84C9D" w:rsidP="002061FD">
                  <w:pPr>
                    <w:keepNext/>
                    <w:keepLines/>
                    <w:spacing w:after="0"/>
                    <w:jc w:val="left"/>
                    <w:rPr>
                      <w:rFonts w:cs="Arial"/>
                      <w:color w:val="000000"/>
                      <w:sz w:val="18"/>
                      <w:szCs w:val="18"/>
                      <w:lang w:val="en-GB"/>
                    </w:rPr>
                  </w:pPr>
                  <w:del w:id="307" w:author="Author">
                    <w:r w:rsidRPr="002061FD" w:rsidDel="006D4753">
                      <w:rPr>
                        <w:rFonts w:cs="Arial"/>
                        <w:color w:val="000000"/>
                        <w:sz w:val="18"/>
                        <w:szCs w:val="18"/>
                        <w:highlight w:val="yellow"/>
                        <w:lang w:val="en-GB"/>
                      </w:rPr>
                      <w:delText>FFS: signalling per method</w:delText>
                    </w:r>
                  </w:del>
                </w:p>
                <w:p w14:paraId="04DF7018" w14:textId="77777777" w:rsidR="00D84C9D" w:rsidRPr="002061FD" w:rsidRDefault="00D84C9D" w:rsidP="002061FD">
                  <w:pPr>
                    <w:keepNext/>
                    <w:keepLines/>
                    <w:spacing w:after="0"/>
                    <w:jc w:val="left"/>
                    <w:rPr>
                      <w:rFonts w:cs="Arial"/>
                      <w:color w:val="000000"/>
                      <w:sz w:val="18"/>
                      <w:szCs w:val="18"/>
                      <w:lang w:val="en-GB"/>
                    </w:rPr>
                  </w:pPr>
                </w:p>
                <w:p w14:paraId="0ADBF5E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Need for location server to know if the feature is supported</w:t>
                  </w:r>
                </w:p>
              </w:tc>
              <w:tc>
                <w:tcPr>
                  <w:tcW w:w="0" w:type="auto"/>
                  <w:shd w:val="clear" w:color="auto" w:fill="auto"/>
                </w:tcPr>
                <w:p w14:paraId="337566B3"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Optional with capability </w:t>
                  </w:r>
                  <w:proofErr w:type="spellStart"/>
                  <w:r w:rsidRPr="002061FD">
                    <w:rPr>
                      <w:rFonts w:cs="Arial"/>
                      <w:color w:val="000000"/>
                      <w:sz w:val="18"/>
                      <w:szCs w:val="18"/>
                      <w:lang w:val="en-GB"/>
                    </w:rPr>
                    <w:t>signaling</w:t>
                  </w:r>
                  <w:proofErr w:type="spellEnd"/>
                </w:p>
              </w:tc>
            </w:tr>
          </w:tbl>
          <w:p w14:paraId="09ABE78C" w14:textId="77777777" w:rsidR="00554F45" w:rsidRPr="00434D06" w:rsidRDefault="00554F45" w:rsidP="00DE3F38">
            <w:pPr>
              <w:spacing w:beforeLines="50" w:before="120"/>
              <w:jc w:val="left"/>
              <w:rPr>
                <w:rFonts w:ascii="Calibri" w:hAnsi="Calibri" w:cs="Calibri"/>
                <w:color w:val="000000"/>
              </w:rPr>
            </w:pPr>
          </w:p>
        </w:tc>
      </w:tr>
      <w:tr w:rsidR="00554F45" w:rsidRPr="00434D06" w14:paraId="1AAA8DF8" w14:textId="77777777" w:rsidTr="00036679">
        <w:tc>
          <w:tcPr>
            <w:tcW w:w="1818" w:type="dxa"/>
            <w:tcBorders>
              <w:top w:val="single" w:sz="4" w:space="0" w:color="auto"/>
              <w:left w:val="single" w:sz="4" w:space="0" w:color="auto"/>
              <w:bottom w:val="single" w:sz="4" w:space="0" w:color="auto"/>
              <w:right w:val="single" w:sz="4" w:space="0" w:color="auto"/>
            </w:tcBorders>
          </w:tcPr>
          <w:p w14:paraId="52A7332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3623C27" w14:textId="77777777" w:rsidR="00554F45" w:rsidRPr="00434D06" w:rsidRDefault="00554F45" w:rsidP="00DE3F38">
            <w:pPr>
              <w:spacing w:beforeLines="50" w:before="120"/>
              <w:jc w:val="left"/>
              <w:rPr>
                <w:rFonts w:ascii="Calibri" w:hAnsi="Calibri" w:cs="Calibri"/>
                <w:color w:val="000000"/>
              </w:rPr>
            </w:pPr>
          </w:p>
        </w:tc>
      </w:tr>
      <w:tr w:rsidR="00554F45" w:rsidRPr="00434D06" w14:paraId="7B615CAA" w14:textId="77777777" w:rsidTr="00036679">
        <w:tc>
          <w:tcPr>
            <w:tcW w:w="1818" w:type="dxa"/>
            <w:tcBorders>
              <w:top w:val="single" w:sz="4" w:space="0" w:color="auto"/>
              <w:left w:val="single" w:sz="4" w:space="0" w:color="auto"/>
              <w:bottom w:val="single" w:sz="4" w:space="0" w:color="auto"/>
              <w:right w:val="single" w:sz="4" w:space="0" w:color="auto"/>
            </w:tcBorders>
          </w:tcPr>
          <w:p w14:paraId="1C1528D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CD1127" w14:textId="77777777" w:rsidR="00996120" w:rsidRDefault="00996120" w:rsidP="00996120">
            <w:pPr>
              <w:spacing w:before="120" w:line="260" w:lineRule="exact"/>
              <w:rPr>
                <w:rFonts w:eastAsia="MS Mincho"/>
                <w:color w:val="000000"/>
                <w:sz w:val="24"/>
              </w:rPr>
            </w:pPr>
            <w:r>
              <w:rPr>
                <w:rFonts w:eastAsia="MS Mincho"/>
                <w:color w:val="000000"/>
                <w:sz w:val="24"/>
              </w:rPr>
              <w:t xml:space="preserve">For </w:t>
            </w:r>
            <w:proofErr w:type="spellStart"/>
            <w:r>
              <w:rPr>
                <w:rFonts w:eastAsia="MS Mincho"/>
                <w:color w:val="000000"/>
                <w:sz w:val="24"/>
              </w:rPr>
              <w:t>LoS</w:t>
            </w:r>
            <w:proofErr w:type="spellEnd"/>
            <w:r>
              <w:rPr>
                <w:rFonts w:eastAsia="MS Mincho"/>
                <w:color w:val="000000"/>
                <w:sz w:val="24"/>
              </w:rPr>
              <w:t>/</w:t>
            </w:r>
            <w:proofErr w:type="spellStart"/>
            <w:r>
              <w:rPr>
                <w:rFonts w:eastAsia="MS Mincho"/>
                <w:color w:val="000000"/>
                <w:sz w:val="24"/>
              </w:rPr>
              <w:t>NLoS</w:t>
            </w:r>
            <w:proofErr w:type="spellEnd"/>
            <w:r>
              <w:rPr>
                <w:rFonts w:eastAsia="MS Mincho"/>
                <w:color w:val="000000"/>
                <w:sz w:val="24"/>
              </w:rPr>
              <w:t xml:space="preserve"> indicators, it has been agreed in RAN1 #107 meeting that both soft values and hard values are supported for </w:t>
            </w:r>
            <w:proofErr w:type="spellStart"/>
            <w:r>
              <w:rPr>
                <w:rFonts w:eastAsia="MS Mincho"/>
                <w:color w:val="000000"/>
                <w:sz w:val="24"/>
              </w:rPr>
              <w:t>LoS</w:t>
            </w:r>
            <w:proofErr w:type="spellEnd"/>
            <w:r>
              <w:rPr>
                <w:rFonts w:eastAsia="MS Mincho"/>
                <w:color w:val="000000"/>
                <w:sz w:val="24"/>
              </w:rPr>
              <w:t>/</w:t>
            </w:r>
            <w:proofErr w:type="spellStart"/>
            <w:r>
              <w:rPr>
                <w:rFonts w:eastAsia="MS Mincho"/>
                <w:color w:val="000000"/>
                <w:sz w:val="24"/>
              </w:rPr>
              <w:t>NLoS</w:t>
            </w:r>
            <w:proofErr w:type="spellEnd"/>
            <w:r>
              <w:rPr>
                <w:rFonts w:eastAsia="MS Mincho"/>
                <w:color w:val="000000"/>
                <w:sz w:val="24"/>
              </w:rPr>
              <w:t xml:space="preserve"> indicator reporting.</w:t>
            </w:r>
          </w:p>
          <w:tbl>
            <w:tblPr>
              <w:tblW w:w="222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55"/>
            </w:tblGrid>
            <w:tr w:rsidR="00996120" w14:paraId="6633BDFD" w14:textId="77777777" w:rsidTr="00553927">
              <w:tc>
                <w:tcPr>
                  <w:tcW w:w="22255" w:type="dxa"/>
                </w:tcPr>
                <w:p w14:paraId="4017FCD4" w14:textId="77777777" w:rsidR="00996120" w:rsidRDefault="00996120" w:rsidP="00996120">
                  <w:pPr>
                    <w:rPr>
                      <w:rFonts w:eastAsia="SimSun"/>
                      <w:b/>
                    </w:rPr>
                  </w:pPr>
                  <w:r>
                    <w:rPr>
                      <w:b/>
                      <w:highlight w:val="green"/>
                    </w:rPr>
                    <w:t>Agreement</w:t>
                  </w:r>
                </w:p>
                <w:p w14:paraId="734B2E00" w14:textId="77777777" w:rsidR="00996120" w:rsidRPr="009E7732" w:rsidRDefault="00996120" w:rsidP="002061FD">
                  <w:pPr>
                    <w:pStyle w:val="ListParagraph"/>
                    <w:numPr>
                      <w:ilvl w:val="0"/>
                      <w:numId w:val="30"/>
                    </w:numPr>
                    <w:spacing w:before="100" w:beforeAutospacing="1" w:after="100" w:afterAutospacing="1"/>
                    <w:contextualSpacing w:val="0"/>
                    <w:jc w:val="left"/>
                    <w:rPr>
                      <w:rFonts w:ascii="Times New Roman" w:eastAsia="Yu Mincho" w:hAnsi="Times New Roman"/>
                      <w:sz w:val="24"/>
                      <w:szCs w:val="24"/>
                    </w:rPr>
                  </w:pPr>
                  <w:r w:rsidRPr="009E7732">
                    <w:rPr>
                      <w:rFonts w:ascii="Times New Roman" w:eastAsia="Yu Mincho" w:hAnsi="Times New Roman"/>
                      <w:sz w:val="24"/>
                      <w:szCs w:val="24"/>
                    </w:rPr>
                    <w:t xml:space="preserve">Support the following two options of values for </w:t>
                  </w:r>
                  <w:proofErr w:type="spellStart"/>
                  <w:r w:rsidRPr="009E7732">
                    <w:rPr>
                      <w:rFonts w:ascii="Times New Roman" w:eastAsia="Yu Mincho" w:hAnsi="Times New Roman"/>
                      <w:sz w:val="24"/>
                      <w:szCs w:val="24"/>
                    </w:rPr>
                    <w:t>LoS</w:t>
                  </w:r>
                  <w:proofErr w:type="spellEnd"/>
                  <w:r w:rsidRPr="009E7732">
                    <w:rPr>
                      <w:rFonts w:ascii="Times New Roman" w:eastAsia="Yu Mincho" w:hAnsi="Times New Roman"/>
                      <w:sz w:val="24"/>
                      <w:szCs w:val="24"/>
                    </w:rPr>
                    <w:t>/</w:t>
                  </w:r>
                  <w:proofErr w:type="spellStart"/>
                  <w:r w:rsidRPr="009E7732">
                    <w:rPr>
                      <w:rFonts w:ascii="Times New Roman" w:eastAsia="Yu Mincho" w:hAnsi="Times New Roman"/>
                      <w:sz w:val="24"/>
                      <w:szCs w:val="24"/>
                    </w:rPr>
                    <w:t>NLoS</w:t>
                  </w:r>
                  <w:proofErr w:type="spellEnd"/>
                  <w:r w:rsidRPr="009E7732">
                    <w:rPr>
                      <w:rFonts w:ascii="Times New Roman" w:eastAsia="Yu Mincho" w:hAnsi="Times New Roman"/>
                      <w:sz w:val="24"/>
                      <w:szCs w:val="24"/>
                    </w:rPr>
                    <w:t xml:space="preserve"> indicator reporting from UE/TRP: </w:t>
                  </w:r>
                </w:p>
                <w:p w14:paraId="26309FCD" w14:textId="77777777" w:rsidR="00996120" w:rsidRPr="009E7732" w:rsidRDefault="00996120" w:rsidP="002061FD">
                  <w:pPr>
                    <w:pStyle w:val="ListParagraph"/>
                    <w:numPr>
                      <w:ilvl w:val="1"/>
                      <w:numId w:val="30"/>
                    </w:numPr>
                    <w:spacing w:before="100" w:beforeAutospacing="1" w:after="100" w:afterAutospacing="1"/>
                    <w:contextualSpacing w:val="0"/>
                    <w:jc w:val="left"/>
                    <w:rPr>
                      <w:rFonts w:ascii="Times New Roman" w:eastAsia="Yu Mincho" w:hAnsi="Times New Roman"/>
                      <w:sz w:val="24"/>
                      <w:szCs w:val="24"/>
                    </w:rPr>
                  </w:pPr>
                  <w:r w:rsidRPr="009E7732">
                    <w:rPr>
                      <w:rFonts w:ascii="Times New Roman" w:eastAsia="Yu Mincho" w:hAnsi="Times New Roman"/>
                      <w:sz w:val="24"/>
                      <w:szCs w:val="24"/>
                    </w:rPr>
                    <w:t xml:space="preserve">Soft values: [0, 0.1, …, 0.9, 1] (in steps of 0.1) </w:t>
                  </w:r>
                </w:p>
                <w:p w14:paraId="326F413B" w14:textId="77777777" w:rsidR="00996120" w:rsidRPr="009E7732" w:rsidRDefault="00996120" w:rsidP="002061FD">
                  <w:pPr>
                    <w:pStyle w:val="ListParagraph"/>
                    <w:numPr>
                      <w:ilvl w:val="1"/>
                      <w:numId w:val="30"/>
                    </w:numPr>
                    <w:spacing w:before="100" w:beforeAutospacing="1" w:after="100" w:afterAutospacing="1"/>
                    <w:contextualSpacing w:val="0"/>
                    <w:jc w:val="left"/>
                    <w:rPr>
                      <w:rFonts w:ascii="Times New Roman" w:eastAsia="Yu Mincho" w:hAnsi="Times New Roman"/>
                      <w:sz w:val="24"/>
                      <w:szCs w:val="24"/>
                    </w:rPr>
                  </w:pPr>
                  <w:r w:rsidRPr="009E7732">
                    <w:rPr>
                      <w:rFonts w:ascii="Times New Roman" w:eastAsia="Yu Mincho" w:hAnsi="Times New Roman"/>
                      <w:sz w:val="24"/>
                      <w:szCs w:val="24"/>
                    </w:rPr>
                    <w:t xml:space="preserve">Hard values: [0, 1] </w:t>
                  </w:r>
                </w:p>
                <w:p w14:paraId="71265264" w14:textId="77777777" w:rsidR="00996120" w:rsidRPr="009E7732" w:rsidRDefault="00996120" w:rsidP="002061FD">
                  <w:pPr>
                    <w:pStyle w:val="ListParagraph"/>
                    <w:numPr>
                      <w:ilvl w:val="0"/>
                      <w:numId w:val="30"/>
                    </w:numPr>
                    <w:spacing w:before="100" w:beforeAutospacing="1" w:after="100" w:afterAutospacing="1"/>
                    <w:contextualSpacing w:val="0"/>
                    <w:jc w:val="left"/>
                    <w:rPr>
                      <w:rFonts w:ascii="Times New Roman" w:eastAsia="Yu Mincho" w:hAnsi="Times New Roman"/>
                      <w:sz w:val="24"/>
                      <w:szCs w:val="24"/>
                    </w:rPr>
                  </w:pPr>
                  <w:r w:rsidRPr="009E7732">
                    <w:rPr>
                      <w:rFonts w:ascii="Times New Roman" w:eastAsia="Yu Mincho" w:hAnsi="Times New Roman"/>
                      <w:sz w:val="24"/>
                      <w:szCs w:val="24"/>
                    </w:rPr>
                    <w:t xml:space="preserve">The values correspond to the likelihood of </w:t>
                  </w:r>
                  <w:proofErr w:type="spellStart"/>
                  <w:r w:rsidRPr="009E7732">
                    <w:rPr>
                      <w:rFonts w:ascii="Times New Roman" w:eastAsia="Yu Mincho" w:hAnsi="Times New Roman"/>
                      <w:sz w:val="24"/>
                      <w:szCs w:val="24"/>
                    </w:rPr>
                    <w:t>LoS</w:t>
                  </w:r>
                  <w:proofErr w:type="spellEnd"/>
                  <w:r w:rsidRPr="009E7732">
                    <w:rPr>
                      <w:rFonts w:ascii="Times New Roman" w:eastAsia="Yu Mincho" w:hAnsi="Times New Roman"/>
                      <w:sz w:val="24"/>
                      <w:szCs w:val="24"/>
                    </w:rPr>
                    <w:t xml:space="preserve">, with a value of 1 corresponding to </w:t>
                  </w:r>
                  <w:proofErr w:type="spellStart"/>
                  <w:r w:rsidRPr="009E7732">
                    <w:rPr>
                      <w:rFonts w:ascii="Times New Roman" w:eastAsia="Yu Mincho" w:hAnsi="Times New Roman"/>
                      <w:sz w:val="24"/>
                      <w:szCs w:val="24"/>
                    </w:rPr>
                    <w:t>LoS</w:t>
                  </w:r>
                  <w:proofErr w:type="spellEnd"/>
                  <w:r w:rsidRPr="009E7732">
                    <w:rPr>
                      <w:rFonts w:ascii="Times New Roman" w:eastAsia="Yu Mincho" w:hAnsi="Times New Roman"/>
                      <w:sz w:val="24"/>
                      <w:szCs w:val="24"/>
                    </w:rPr>
                    <w:t xml:space="preserve"> and a value of 0 corresponding to </w:t>
                  </w:r>
                  <w:proofErr w:type="spellStart"/>
                  <w:r w:rsidRPr="009E7732">
                    <w:rPr>
                      <w:rFonts w:ascii="Times New Roman" w:eastAsia="Yu Mincho" w:hAnsi="Times New Roman"/>
                      <w:sz w:val="24"/>
                      <w:szCs w:val="24"/>
                    </w:rPr>
                    <w:t>NLoS</w:t>
                  </w:r>
                  <w:proofErr w:type="spellEnd"/>
                </w:p>
              </w:tc>
            </w:tr>
          </w:tbl>
          <w:p w14:paraId="6A0C6FE5" w14:textId="77777777" w:rsidR="00996120" w:rsidRDefault="00996120" w:rsidP="00996120">
            <w:pPr>
              <w:spacing w:before="120" w:line="260" w:lineRule="exact"/>
              <w:rPr>
                <w:rFonts w:eastAsia="MS Mincho"/>
                <w:color w:val="000000"/>
                <w:sz w:val="24"/>
              </w:rPr>
            </w:pPr>
            <w:r>
              <w:rPr>
                <w:rFonts w:eastAsia="DengXian"/>
                <w:color w:val="000000"/>
                <w:sz w:val="24"/>
                <w:lang w:eastAsia="zh-CN"/>
              </w:rPr>
              <w:t xml:space="preserve">It has been agreed to support reporting </w:t>
            </w:r>
            <w:proofErr w:type="spellStart"/>
            <w:r>
              <w:rPr>
                <w:rFonts w:eastAsia="DengXian"/>
                <w:color w:val="000000"/>
                <w:sz w:val="24"/>
                <w:lang w:eastAsia="zh-CN"/>
              </w:rPr>
              <w:t>LoS</w:t>
            </w:r>
            <w:proofErr w:type="spellEnd"/>
            <w:r>
              <w:rPr>
                <w:rFonts w:eastAsia="DengXian"/>
                <w:color w:val="000000"/>
                <w:sz w:val="24"/>
                <w:lang w:eastAsia="zh-CN"/>
              </w:rPr>
              <w:t>/</w:t>
            </w:r>
            <w:proofErr w:type="spellStart"/>
            <w:r>
              <w:rPr>
                <w:rFonts w:eastAsia="DengXian"/>
                <w:color w:val="000000"/>
                <w:sz w:val="24"/>
                <w:lang w:eastAsia="zh-CN"/>
              </w:rPr>
              <w:t>NLoS</w:t>
            </w:r>
            <w:proofErr w:type="spellEnd"/>
            <w:r>
              <w:rPr>
                <w:rFonts w:eastAsia="DengXian"/>
                <w:color w:val="000000"/>
                <w:sz w:val="24"/>
                <w:lang w:eastAsia="zh-CN"/>
              </w:rPr>
              <w:t xml:space="preserve"> indicator type to LMF, but the candidate value for component 1 needs further discussion. As far as we are concerned, if a UE supports LOS/NLOS indicator of soft value type, it will of course support the hard value 0 and 1. That is, no matter a UE is supportive of hard value only or soft value, it can firstly identify whether a measurement is </w:t>
            </w:r>
            <w:proofErr w:type="spellStart"/>
            <w:r>
              <w:rPr>
                <w:rFonts w:eastAsia="DengXian"/>
                <w:color w:val="000000"/>
                <w:sz w:val="24"/>
                <w:lang w:eastAsia="zh-CN"/>
              </w:rPr>
              <w:t>LoS</w:t>
            </w:r>
            <w:proofErr w:type="spellEnd"/>
            <w:r>
              <w:rPr>
                <w:rFonts w:eastAsia="DengXian"/>
                <w:color w:val="000000"/>
                <w:sz w:val="24"/>
                <w:lang w:eastAsia="zh-CN"/>
              </w:rPr>
              <w:t xml:space="preserve"> or </w:t>
            </w:r>
            <w:proofErr w:type="spellStart"/>
            <w:r>
              <w:rPr>
                <w:rFonts w:eastAsia="DengXian"/>
                <w:color w:val="000000"/>
                <w:sz w:val="24"/>
                <w:lang w:eastAsia="zh-CN"/>
              </w:rPr>
              <w:t>NLoS</w:t>
            </w:r>
            <w:proofErr w:type="spellEnd"/>
            <w:r>
              <w:rPr>
                <w:rFonts w:eastAsia="DengXian"/>
                <w:color w:val="000000"/>
                <w:sz w:val="24"/>
                <w:lang w:eastAsia="zh-CN"/>
              </w:rPr>
              <w:t xml:space="preserve">, then UE supportive of soft value type can further report the soft value to indicate the probability. Therefore, for component 1 candidate values, only supporting soft value LOS/NLOS indicator is not needed. </w:t>
            </w:r>
          </w:p>
          <w:tbl>
            <w:tblPr>
              <w:tblW w:w="222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23"/>
            </w:tblGrid>
            <w:tr w:rsidR="00996120" w14:paraId="3025BA8C" w14:textId="77777777" w:rsidTr="00553927">
              <w:tc>
                <w:tcPr>
                  <w:tcW w:w="22223" w:type="dxa"/>
                </w:tcPr>
                <w:p w14:paraId="7A2D8DFD" w14:textId="77777777" w:rsidR="00996120" w:rsidRDefault="00996120" w:rsidP="00996120">
                  <w:pPr>
                    <w:rPr>
                      <w:sz w:val="24"/>
                    </w:rPr>
                  </w:pPr>
                  <w:r>
                    <w:rPr>
                      <w:sz w:val="24"/>
                      <w:highlight w:val="green"/>
                    </w:rPr>
                    <w:t>Agreement:</w:t>
                  </w:r>
                </w:p>
                <w:p w14:paraId="40AD0F08" w14:textId="77777777" w:rsidR="00996120" w:rsidRPr="009E7732" w:rsidRDefault="00996120" w:rsidP="002061FD">
                  <w:pPr>
                    <w:pStyle w:val="ListParagraph"/>
                    <w:numPr>
                      <w:ilvl w:val="0"/>
                      <w:numId w:val="30"/>
                    </w:numPr>
                    <w:spacing w:before="0" w:after="0"/>
                    <w:contextualSpacing w:val="0"/>
                    <w:jc w:val="left"/>
                    <w:rPr>
                      <w:rFonts w:ascii="Times New Roman" w:hAnsi="Times New Roman"/>
                      <w:sz w:val="24"/>
                      <w:szCs w:val="24"/>
                    </w:rPr>
                  </w:pPr>
                  <w:r w:rsidRPr="009E7732">
                    <w:rPr>
                      <w:rFonts w:ascii="Times New Roman" w:hAnsi="Times New Roman"/>
                      <w:sz w:val="24"/>
                      <w:szCs w:val="24"/>
                    </w:rPr>
                    <w:t xml:space="preserve">For UE-based positioning, support the following options for </w:t>
                  </w:r>
                  <w:proofErr w:type="spellStart"/>
                  <w:r w:rsidRPr="009E7732">
                    <w:rPr>
                      <w:rFonts w:ascii="Times New Roman" w:hAnsi="Times New Roman"/>
                      <w:sz w:val="24"/>
                      <w:szCs w:val="24"/>
                    </w:rPr>
                    <w:t>LoS</w:t>
                  </w:r>
                  <w:proofErr w:type="spellEnd"/>
                  <w:r w:rsidRPr="009E7732">
                    <w:rPr>
                      <w:rFonts w:ascii="Times New Roman" w:hAnsi="Times New Roman"/>
                      <w:sz w:val="24"/>
                      <w:szCs w:val="24"/>
                    </w:rPr>
                    <w:t>/</w:t>
                  </w:r>
                  <w:proofErr w:type="spellStart"/>
                  <w:r w:rsidRPr="009E7732">
                    <w:rPr>
                      <w:rFonts w:ascii="Times New Roman" w:hAnsi="Times New Roman"/>
                      <w:sz w:val="24"/>
                      <w:szCs w:val="24"/>
                    </w:rPr>
                    <w:t>NLoS</w:t>
                  </w:r>
                  <w:proofErr w:type="spellEnd"/>
                  <w:r w:rsidRPr="009E7732">
                    <w:rPr>
                      <w:rFonts w:ascii="Times New Roman" w:hAnsi="Times New Roman"/>
                      <w:sz w:val="24"/>
                      <w:szCs w:val="24"/>
                    </w:rPr>
                    <w:t xml:space="preserve"> indicators within positioning assistance data: </w:t>
                  </w:r>
                </w:p>
                <w:p w14:paraId="4A2683F1" w14:textId="77777777" w:rsidR="00996120" w:rsidRDefault="00996120" w:rsidP="002061FD">
                  <w:pPr>
                    <w:pStyle w:val="3GPPAgreements"/>
                    <w:numPr>
                      <w:ilvl w:val="1"/>
                      <w:numId w:val="30"/>
                    </w:numPr>
                    <w:tabs>
                      <w:tab w:val="left" w:pos="360"/>
                    </w:tabs>
                    <w:rPr>
                      <w:rFonts w:eastAsia="DengXian"/>
                      <w:kern w:val="24"/>
                      <w:sz w:val="24"/>
                      <w:szCs w:val="24"/>
                    </w:rPr>
                  </w:pPr>
                  <w:r>
                    <w:rPr>
                      <w:sz w:val="24"/>
                      <w:szCs w:val="24"/>
                    </w:rPr>
                    <w:t>Option 1 (</w:t>
                  </w:r>
                  <w:r>
                    <w:rPr>
                      <w:sz w:val="24"/>
                      <w:szCs w:val="24"/>
                      <w:highlight w:val="darkYellow"/>
                    </w:rPr>
                    <w:t>Working assumption</w:t>
                  </w:r>
                  <w:r>
                    <w:rPr>
                      <w:sz w:val="24"/>
                      <w:szCs w:val="24"/>
                    </w:rPr>
                    <w:t xml:space="preserve">): LMF associates UE-based </w:t>
                  </w:r>
                  <w:proofErr w:type="spellStart"/>
                  <w:r>
                    <w:rPr>
                      <w:sz w:val="24"/>
                      <w:szCs w:val="24"/>
                    </w:rPr>
                    <w:t>LoS</w:t>
                  </w:r>
                  <w:proofErr w:type="spellEnd"/>
                  <w:r>
                    <w:rPr>
                      <w:sz w:val="24"/>
                      <w:szCs w:val="24"/>
                    </w:rPr>
                    <w:t>/</w:t>
                  </w:r>
                  <w:proofErr w:type="spellStart"/>
                  <w:r>
                    <w:rPr>
                      <w:sz w:val="24"/>
                      <w:szCs w:val="24"/>
                    </w:rPr>
                    <w:t>NloS</w:t>
                  </w:r>
                  <w:proofErr w:type="spellEnd"/>
                  <w:r>
                    <w:rPr>
                      <w:sz w:val="24"/>
                      <w:szCs w:val="24"/>
                    </w:rPr>
                    <w:t xml:space="preserve"> indicators with each DL PRS resource for each TRP</w:t>
                  </w:r>
                </w:p>
                <w:p w14:paraId="42A08CD1" w14:textId="77777777" w:rsidR="00996120" w:rsidRDefault="00996120" w:rsidP="002061FD">
                  <w:pPr>
                    <w:pStyle w:val="3GPPAgreements"/>
                    <w:numPr>
                      <w:ilvl w:val="1"/>
                      <w:numId w:val="30"/>
                    </w:numPr>
                    <w:tabs>
                      <w:tab w:val="left" w:pos="360"/>
                    </w:tabs>
                    <w:rPr>
                      <w:rFonts w:eastAsia="DengXian"/>
                      <w:kern w:val="24"/>
                      <w:sz w:val="24"/>
                      <w:szCs w:val="24"/>
                    </w:rPr>
                  </w:pPr>
                  <w:r>
                    <w:rPr>
                      <w:sz w:val="24"/>
                      <w:szCs w:val="24"/>
                    </w:rPr>
                    <w:t xml:space="preserve">Option 2: LMF associates UE-based </w:t>
                  </w:r>
                  <w:proofErr w:type="spellStart"/>
                  <w:r>
                    <w:rPr>
                      <w:sz w:val="24"/>
                      <w:szCs w:val="24"/>
                    </w:rPr>
                    <w:t>LoS</w:t>
                  </w:r>
                  <w:proofErr w:type="spellEnd"/>
                  <w:r>
                    <w:rPr>
                      <w:sz w:val="24"/>
                      <w:szCs w:val="24"/>
                    </w:rPr>
                    <w:t>/</w:t>
                  </w:r>
                  <w:proofErr w:type="spellStart"/>
                  <w:r>
                    <w:rPr>
                      <w:sz w:val="24"/>
                      <w:szCs w:val="24"/>
                    </w:rPr>
                    <w:t>NloS</w:t>
                  </w:r>
                  <w:proofErr w:type="spellEnd"/>
                  <w:r>
                    <w:rPr>
                      <w:sz w:val="24"/>
                      <w:szCs w:val="24"/>
                    </w:rPr>
                    <w:t xml:space="preserve"> indicators with each TRP</w:t>
                  </w:r>
                </w:p>
                <w:p w14:paraId="244706B8" w14:textId="77777777" w:rsidR="00996120" w:rsidRDefault="00996120" w:rsidP="002061FD">
                  <w:pPr>
                    <w:pStyle w:val="3GPPAgreements"/>
                    <w:numPr>
                      <w:ilvl w:val="0"/>
                      <w:numId w:val="30"/>
                    </w:numPr>
                    <w:tabs>
                      <w:tab w:val="left" w:pos="360"/>
                    </w:tabs>
                    <w:rPr>
                      <w:rFonts w:eastAsia="DengXian"/>
                      <w:kern w:val="24"/>
                      <w:sz w:val="24"/>
                      <w:szCs w:val="24"/>
                    </w:rPr>
                  </w:pPr>
                  <w:r>
                    <w:rPr>
                      <w:rFonts w:eastAsia="DengXian"/>
                      <w:kern w:val="24"/>
                      <w:sz w:val="24"/>
                      <w:szCs w:val="24"/>
                    </w:rPr>
                    <w:t xml:space="preserve">Note: For option 1, one </w:t>
                  </w:r>
                  <w:proofErr w:type="spellStart"/>
                  <w:r>
                    <w:rPr>
                      <w:rFonts w:eastAsia="DengXian"/>
                      <w:kern w:val="24"/>
                      <w:sz w:val="24"/>
                      <w:szCs w:val="24"/>
                    </w:rPr>
                    <w:t>LoS</w:t>
                  </w:r>
                  <w:proofErr w:type="spellEnd"/>
                  <w:r>
                    <w:rPr>
                      <w:rFonts w:eastAsia="DengXian"/>
                      <w:kern w:val="24"/>
                      <w:sz w:val="24"/>
                      <w:szCs w:val="24"/>
                    </w:rPr>
                    <w:t>/</w:t>
                  </w:r>
                  <w:proofErr w:type="spellStart"/>
                  <w:r>
                    <w:rPr>
                      <w:rFonts w:eastAsia="DengXian"/>
                      <w:kern w:val="24"/>
                      <w:sz w:val="24"/>
                      <w:szCs w:val="24"/>
                    </w:rPr>
                    <w:t>NloS</w:t>
                  </w:r>
                  <w:proofErr w:type="spellEnd"/>
                  <w:r>
                    <w:rPr>
                      <w:rFonts w:eastAsia="DengXian"/>
                      <w:kern w:val="24"/>
                      <w:sz w:val="24"/>
                      <w:szCs w:val="24"/>
                    </w:rPr>
                    <w:t xml:space="preserve"> indicator is associated with one DL-PRS resource</w:t>
                  </w:r>
                </w:p>
                <w:p w14:paraId="53D97DAF" w14:textId="77777777" w:rsidR="00996120" w:rsidRDefault="00996120" w:rsidP="00996120">
                  <w:pPr>
                    <w:rPr>
                      <w:rFonts w:eastAsia="MS PGothic"/>
                      <w:b/>
                      <w:sz w:val="24"/>
                      <w:lang w:eastAsia="zh-CN"/>
                    </w:rPr>
                  </w:pPr>
                  <w:r>
                    <w:rPr>
                      <w:b/>
                      <w:sz w:val="24"/>
                      <w:highlight w:val="green"/>
                    </w:rPr>
                    <w:t>Agreement</w:t>
                  </w:r>
                </w:p>
                <w:p w14:paraId="59B78F4B" w14:textId="77777777" w:rsidR="00996120" w:rsidRDefault="00996120" w:rsidP="00996120">
                  <w:pPr>
                    <w:rPr>
                      <w:sz w:val="24"/>
                    </w:rPr>
                  </w:pPr>
                  <w:r>
                    <w:rPr>
                      <w:sz w:val="24"/>
                    </w:rPr>
                    <w:t xml:space="preserve">Confirm the working assumption on UE-based </w:t>
                  </w:r>
                  <w:proofErr w:type="spellStart"/>
                  <w:r>
                    <w:rPr>
                      <w:sz w:val="24"/>
                    </w:rPr>
                    <w:t>LoS</w:t>
                  </w:r>
                  <w:proofErr w:type="spellEnd"/>
                  <w:r>
                    <w:rPr>
                      <w:sz w:val="24"/>
                    </w:rPr>
                    <w:t>/</w:t>
                  </w:r>
                  <w:proofErr w:type="spellStart"/>
                  <w:r>
                    <w:rPr>
                      <w:sz w:val="24"/>
                    </w:rPr>
                    <w:t>NloS</w:t>
                  </w:r>
                  <w:proofErr w:type="spellEnd"/>
                  <w:r>
                    <w:rPr>
                      <w:sz w:val="24"/>
                    </w:rPr>
                    <w:t xml:space="preserve"> indicators option 1 with the following revision:</w:t>
                  </w:r>
                </w:p>
                <w:p w14:paraId="72011F96" w14:textId="77777777" w:rsidR="00996120" w:rsidRDefault="00996120" w:rsidP="002061FD">
                  <w:pPr>
                    <w:pStyle w:val="3GPPAgreements"/>
                    <w:numPr>
                      <w:ilvl w:val="0"/>
                      <w:numId w:val="30"/>
                    </w:numPr>
                    <w:tabs>
                      <w:tab w:val="left" w:pos="360"/>
                    </w:tabs>
                    <w:rPr>
                      <w:sz w:val="20"/>
                    </w:rPr>
                  </w:pPr>
                  <w:r>
                    <w:rPr>
                      <w:rFonts w:eastAsia="DengXian"/>
                      <w:kern w:val="24"/>
                      <w:sz w:val="24"/>
                      <w:szCs w:val="24"/>
                    </w:rPr>
                    <w:t>Option</w:t>
                  </w:r>
                  <w:r>
                    <w:rPr>
                      <w:sz w:val="24"/>
                      <w:szCs w:val="24"/>
                    </w:rPr>
                    <w:t xml:space="preserve"> 1: LMF associates UE-based </w:t>
                  </w:r>
                  <w:proofErr w:type="spellStart"/>
                  <w:r>
                    <w:rPr>
                      <w:sz w:val="24"/>
                      <w:szCs w:val="24"/>
                    </w:rPr>
                    <w:t>LoS</w:t>
                  </w:r>
                  <w:proofErr w:type="spellEnd"/>
                  <w:r>
                    <w:rPr>
                      <w:sz w:val="24"/>
                      <w:szCs w:val="24"/>
                    </w:rPr>
                    <w:t>/</w:t>
                  </w:r>
                  <w:proofErr w:type="spellStart"/>
                  <w:r>
                    <w:rPr>
                      <w:sz w:val="24"/>
                      <w:szCs w:val="24"/>
                    </w:rPr>
                    <w:t>NloS</w:t>
                  </w:r>
                  <w:proofErr w:type="spellEnd"/>
                  <w:r>
                    <w:rPr>
                      <w:sz w:val="24"/>
                      <w:szCs w:val="24"/>
                    </w:rPr>
                    <w:t xml:space="preserve"> indicators with each DL PRS resource for each TRP, provided the LMF can give different values for Los/</w:t>
                  </w:r>
                  <w:proofErr w:type="spellStart"/>
                  <w:r>
                    <w:rPr>
                      <w:sz w:val="24"/>
                      <w:szCs w:val="24"/>
                    </w:rPr>
                    <w:t>NLos</w:t>
                  </w:r>
                  <w:proofErr w:type="spellEnd"/>
                  <w:r>
                    <w:rPr>
                      <w:sz w:val="24"/>
                      <w:szCs w:val="24"/>
                    </w:rPr>
                    <w:t xml:space="preserve"> indicators of different DL PRS resource of one TRP.</w:t>
                  </w:r>
                </w:p>
              </w:tc>
            </w:tr>
          </w:tbl>
          <w:p w14:paraId="32726CD8" w14:textId="77777777" w:rsidR="00996120" w:rsidRDefault="00996120" w:rsidP="00996120">
            <w:pPr>
              <w:spacing w:before="120" w:line="260" w:lineRule="exact"/>
              <w:rPr>
                <w:rFonts w:eastAsia="DengXian"/>
                <w:color w:val="000000"/>
                <w:sz w:val="24"/>
                <w:lang w:eastAsia="zh-CN"/>
              </w:rPr>
            </w:pPr>
            <w:r>
              <w:rPr>
                <w:rFonts w:eastAsia="DengXian" w:hint="eastAsia"/>
                <w:color w:val="000000"/>
                <w:sz w:val="24"/>
                <w:lang w:eastAsia="zh-CN"/>
              </w:rPr>
              <w:t>F</w:t>
            </w:r>
            <w:r>
              <w:rPr>
                <w:rFonts w:eastAsia="DengXian"/>
                <w:color w:val="000000"/>
                <w:sz w:val="24"/>
                <w:lang w:eastAsia="zh-CN"/>
              </w:rPr>
              <w:t>or component 2</w:t>
            </w:r>
            <w:r>
              <w:t xml:space="preserve"> </w:t>
            </w:r>
            <w:r>
              <w:rPr>
                <w:rFonts w:eastAsia="DengXian"/>
                <w:color w:val="000000"/>
                <w:sz w:val="24"/>
                <w:lang w:eastAsia="zh-CN"/>
              </w:rPr>
              <w:t>candidate values, in RAN1 #106-bis and #107 e-meeting, we are okay to support one of two options for progress, but we also think “both” is reasonable since it is only for UE capability that indicates which granularity indicator can be supported for a UE and doesn’t mean the two levels indicator will be reported.</w:t>
            </w:r>
          </w:p>
          <w:p w14:paraId="6AC66818" w14:textId="77777777" w:rsidR="00996120" w:rsidRDefault="00996120" w:rsidP="00DE3F38">
            <w:pPr>
              <w:pStyle w:val="BodyText"/>
              <w:numPr>
                <w:ilvl w:val="0"/>
                <w:numId w:val="22"/>
              </w:numPr>
              <w:tabs>
                <w:tab w:val="clear" w:pos="1440"/>
              </w:tabs>
              <w:spacing w:beforeLines="50" w:before="120" w:line="260" w:lineRule="exact"/>
              <w:rPr>
                <w:rFonts w:eastAsia="DengXian"/>
                <w:b/>
                <w:i/>
                <w:szCs w:val="20"/>
                <w:lang w:eastAsia="zh-CN"/>
              </w:rPr>
            </w:pPr>
          </w:p>
          <w:p w14:paraId="58944173" w14:textId="77777777" w:rsidR="00996120" w:rsidRDefault="00996120" w:rsidP="002061FD">
            <w:pPr>
              <w:pStyle w:val="BodyText"/>
              <w:numPr>
                <w:ilvl w:val="0"/>
                <w:numId w:val="26"/>
              </w:numPr>
              <w:tabs>
                <w:tab w:val="clear" w:pos="1440"/>
              </w:tabs>
              <w:spacing w:afterLines="50" w:line="260" w:lineRule="exact"/>
              <w:rPr>
                <w:rFonts w:eastAsia="DengXian"/>
                <w:sz w:val="24"/>
                <w:lang w:eastAsia="zh-CN"/>
              </w:rPr>
            </w:pPr>
            <w:r>
              <w:rPr>
                <w:rFonts w:eastAsia="DengXian"/>
                <w:b/>
                <w:i/>
                <w:sz w:val="24"/>
              </w:rPr>
              <w:t xml:space="preserve">For UE’s capability to support reporting </w:t>
            </w:r>
            <w:proofErr w:type="spellStart"/>
            <w:r>
              <w:rPr>
                <w:rFonts w:eastAsia="DengXian"/>
                <w:b/>
                <w:i/>
                <w:sz w:val="24"/>
              </w:rPr>
              <w:t>LoS</w:t>
            </w:r>
            <w:proofErr w:type="spellEnd"/>
            <w:r>
              <w:rPr>
                <w:rFonts w:eastAsia="DengXian"/>
                <w:b/>
                <w:i/>
                <w:sz w:val="24"/>
              </w:rPr>
              <w:t>/</w:t>
            </w:r>
            <w:proofErr w:type="spellStart"/>
            <w:r>
              <w:rPr>
                <w:rFonts w:eastAsia="DengXian"/>
                <w:b/>
                <w:i/>
                <w:sz w:val="24"/>
              </w:rPr>
              <w:t>NLoS</w:t>
            </w:r>
            <w:proofErr w:type="spellEnd"/>
            <w:r>
              <w:rPr>
                <w:rFonts w:eastAsia="DengXian"/>
                <w:b/>
                <w:i/>
                <w:sz w:val="24"/>
              </w:rPr>
              <w:t xml:space="preserve"> indicator (FG27-4-1), </w:t>
            </w:r>
          </w:p>
          <w:p w14:paraId="4A9FC5CC" w14:textId="77777777" w:rsidR="00996120" w:rsidRDefault="00996120" w:rsidP="002061FD">
            <w:pPr>
              <w:pStyle w:val="BodyText"/>
              <w:numPr>
                <w:ilvl w:val="1"/>
                <w:numId w:val="26"/>
              </w:numPr>
              <w:tabs>
                <w:tab w:val="clear" w:pos="1440"/>
              </w:tabs>
              <w:spacing w:afterLines="50" w:line="260" w:lineRule="exact"/>
              <w:rPr>
                <w:rFonts w:eastAsia="DengXian"/>
                <w:sz w:val="24"/>
                <w:lang w:eastAsia="zh-CN"/>
              </w:rPr>
            </w:pPr>
            <w:r>
              <w:rPr>
                <w:rFonts w:eastAsia="DengXian"/>
                <w:b/>
                <w:i/>
                <w:sz w:val="24"/>
              </w:rPr>
              <w:t>support component 1 candidate value {hard value, both hard value and soft value}</w:t>
            </w:r>
          </w:p>
          <w:p w14:paraId="6E7407F6" w14:textId="77777777" w:rsidR="00996120" w:rsidRDefault="00996120" w:rsidP="002061FD">
            <w:pPr>
              <w:pStyle w:val="BodyText"/>
              <w:numPr>
                <w:ilvl w:val="1"/>
                <w:numId w:val="26"/>
              </w:numPr>
              <w:tabs>
                <w:tab w:val="clear" w:pos="1440"/>
              </w:tabs>
              <w:spacing w:afterLines="50" w:line="260" w:lineRule="exact"/>
              <w:rPr>
                <w:rFonts w:eastAsia="DengXian"/>
                <w:sz w:val="24"/>
                <w:lang w:eastAsia="zh-CN"/>
              </w:rPr>
            </w:pPr>
            <w:r>
              <w:rPr>
                <w:rFonts w:eastAsia="DengXian"/>
                <w:b/>
                <w:i/>
                <w:sz w:val="24"/>
              </w:rPr>
              <w:t>support component 2 candidate value {</w:t>
            </w:r>
            <w:proofErr w:type="spellStart"/>
            <w:r>
              <w:rPr>
                <w:rFonts w:eastAsia="DengXian"/>
                <w:b/>
                <w:i/>
                <w:sz w:val="24"/>
              </w:rPr>
              <w:t>trpSpecific</w:t>
            </w:r>
            <w:proofErr w:type="spellEnd"/>
            <w:r>
              <w:rPr>
                <w:rFonts w:eastAsia="DengXian"/>
                <w:b/>
                <w:i/>
                <w:sz w:val="24"/>
              </w:rPr>
              <w:t xml:space="preserve">, </w:t>
            </w:r>
            <w:proofErr w:type="spellStart"/>
            <w:r>
              <w:rPr>
                <w:rFonts w:eastAsia="DengXian"/>
                <w:b/>
                <w:i/>
                <w:sz w:val="24"/>
              </w:rPr>
              <w:t>resourceSpecific</w:t>
            </w:r>
            <w:proofErr w:type="spellEnd"/>
            <w:r>
              <w:rPr>
                <w:rFonts w:eastAsia="DengXian"/>
                <w:b/>
                <w:i/>
                <w:sz w:val="24"/>
              </w:rPr>
              <w:t>}</w:t>
            </w:r>
          </w:p>
          <w:p w14:paraId="746254EF" w14:textId="77777777" w:rsidR="00554F45" w:rsidRPr="00434D06" w:rsidRDefault="00554F45" w:rsidP="00DE3F38">
            <w:pPr>
              <w:spacing w:beforeLines="50" w:before="120"/>
              <w:jc w:val="left"/>
              <w:rPr>
                <w:rFonts w:ascii="Calibri" w:hAnsi="Calibri" w:cs="Calibri"/>
                <w:color w:val="000000"/>
              </w:rPr>
            </w:pPr>
          </w:p>
        </w:tc>
      </w:tr>
      <w:tr w:rsidR="00554F45" w:rsidRPr="00434D06" w14:paraId="70F79B2D" w14:textId="77777777" w:rsidTr="00036679">
        <w:tc>
          <w:tcPr>
            <w:tcW w:w="1818" w:type="dxa"/>
            <w:tcBorders>
              <w:top w:val="single" w:sz="4" w:space="0" w:color="auto"/>
              <w:left w:val="single" w:sz="4" w:space="0" w:color="auto"/>
              <w:bottom w:val="single" w:sz="4" w:space="0" w:color="auto"/>
              <w:right w:val="single" w:sz="4" w:space="0" w:color="auto"/>
            </w:tcBorders>
          </w:tcPr>
          <w:p w14:paraId="612CF21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4508B2B" w14:textId="77777777" w:rsidR="00554F45" w:rsidRPr="00434D06" w:rsidRDefault="00554F45" w:rsidP="00DE3F38">
            <w:pPr>
              <w:spacing w:beforeLines="50" w:before="120"/>
              <w:jc w:val="left"/>
              <w:rPr>
                <w:rFonts w:ascii="Calibri" w:hAnsi="Calibri" w:cs="Calibri"/>
                <w:color w:val="000000"/>
              </w:rPr>
            </w:pPr>
          </w:p>
        </w:tc>
      </w:tr>
      <w:tr w:rsidR="00554F45" w:rsidRPr="00434D06" w14:paraId="3F9D63BA" w14:textId="77777777" w:rsidTr="00036679">
        <w:tc>
          <w:tcPr>
            <w:tcW w:w="1818" w:type="dxa"/>
            <w:tcBorders>
              <w:top w:val="single" w:sz="4" w:space="0" w:color="auto"/>
              <w:left w:val="single" w:sz="4" w:space="0" w:color="auto"/>
              <w:bottom w:val="single" w:sz="4" w:space="0" w:color="auto"/>
              <w:right w:val="single" w:sz="4" w:space="0" w:color="auto"/>
            </w:tcBorders>
          </w:tcPr>
          <w:p w14:paraId="6609142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556A098" w14:textId="77777777" w:rsidR="00553927" w:rsidRDefault="00553927" w:rsidP="00553927">
            <w:pPr>
              <w:pStyle w:val="BodyText"/>
              <w:spacing w:afterLines="50" w:line="260" w:lineRule="exact"/>
              <w:rPr>
                <w:rFonts w:ascii="Times New Roman" w:eastAsia="DengXian" w:hAnsi="Times New Roman"/>
                <w:sz w:val="24"/>
                <w:lang w:eastAsia="zh-CN"/>
              </w:rPr>
            </w:pPr>
            <w:r>
              <w:rPr>
                <w:rFonts w:eastAsia="DengXian"/>
                <w:sz w:val="24"/>
                <w:lang w:eastAsia="zh-CN"/>
              </w:rPr>
              <w:t xml:space="preserve">In RAN1#107e, the following agreement has been reached.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8"/>
            </w:tblGrid>
            <w:tr w:rsidR="00553927" w14:paraId="312EED4F" w14:textId="77777777" w:rsidTr="00553927">
              <w:tc>
                <w:tcPr>
                  <w:tcW w:w="22325" w:type="dxa"/>
                  <w:tcBorders>
                    <w:top w:val="single" w:sz="4" w:space="0" w:color="auto"/>
                    <w:left w:val="single" w:sz="4" w:space="0" w:color="auto"/>
                    <w:bottom w:val="single" w:sz="4" w:space="0" w:color="auto"/>
                    <w:right w:val="single" w:sz="4" w:space="0" w:color="auto"/>
                  </w:tcBorders>
                </w:tcPr>
                <w:p w14:paraId="675B8FD4" w14:textId="77777777" w:rsidR="00553927" w:rsidRDefault="00553927" w:rsidP="00553927">
                  <w:pPr>
                    <w:rPr>
                      <w:rFonts w:eastAsia="SimSun"/>
                      <w:b/>
                      <w:lang w:eastAsia="zh-CN"/>
                    </w:rPr>
                  </w:pPr>
                  <w:r>
                    <w:rPr>
                      <w:b/>
                      <w:highlight w:val="green"/>
                    </w:rPr>
                    <w:lastRenderedPageBreak/>
                    <w:t>Agreement</w:t>
                  </w:r>
                </w:p>
                <w:p w14:paraId="3EA9A317" w14:textId="77777777" w:rsidR="00553927" w:rsidRDefault="00553927" w:rsidP="002061FD">
                  <w:pPr>
                    <w:pStyle w:val="ListParagraph"/>
                    <w:numPr>
                      <w:ilvl w:val="0"/>
                      <w:numId w:val="39"/>
                    </w:numPr>
                    <w:spacing w:before="0" w:after="0"/>
                    <w:contextualSpacing w:val="0"/>
                    <w:jc w:val="left"/>
                    <w:rPr>
                      <w:rFonts w:ascii="Times New Roman" w:eastAsia="Yu Mincho" w:hAnsi="Times New Roman"/>
                      <w:lang w:val="en-GB" w:eastAsia="ja-JP"/>
                    </w:rPr>
                  </w:pPr>
                  <w:r w:rsidRPr="009E7732">
                    <w:rPr>
                      <w:rFonts w:ascii="Times New Roman" w:eastAsia="Yu Mincho" w:hAnsi="Times New Roman"/>
                      <w:lang w:eastAsia="ja-JP"/>
                    </w:rPr>
                    <w:t xml:space="preserve">Support the following two options of values for </w:t>
                  </w:r>
                  <w:proofErr w:type="spellStart"/>
                  <w:r w:rsidRPr="009E7732">
                    <w:rPr>
                      <w:rFonts w:ascii="Times New Roman" w:eastAsia="Yu Mincho" w:hAnsi="Times New Roman"/>
                      <w:lang w:eastAsia="ja-JP"/>
                    </w:rPr>
                    <w:t>LoS</w:t>
                  </w:r>
                  <w:proofErr w:type="spellEnd"/>
                  <w:r w:rsidRPr="009E7732">
                    <w:rPr>
                      <w:rFonts w:ascii="Times New Roman" w:eastAsia="Yu Mincho" w:hAnsi="Times New Roman"/>
                      <w:lang w:eastAsia="ja-JP"/>
                    </w:rPr>
                    <w:t>/</w:t>
                  </w:r>
                  <w:proofErr w:type="spellStart"/>
                  <w:r w:rsidRPr="009E7732">
                    <w:rPr>
                      <w:rFonts w:ascii="Times New Roman" w:eastAsia="Yu Mincho" w:hAnsi="Times New Roman"/>
                      <w:lang w:eastAsia="ja-JP"/>
                    </w:rPr>
                    <w:t>NLoS</w:t>
                  </w:r>
                  <w:proofErr w:type="spellEnd"/>
                  <w:r w:rsidRPr="009E7732">
                    <w:rPr>
                      <w:rFonts w:ascii="Times New Roman" w:eastAsia="Yu Mincho" w:hAnsi="Times New Roman"/>
                      <w:lang w:eastAsia="ja-JP"/>
                    </w:rPr>
                    <w:t xml:space="preserve"> indicator reporting from UE/TRP: </w:t>
                  </w:r>
                </w:p>
                <w:p w14:paraId="0CE2727D" w14:textId="77777777" w:rsidR="00553927" w:rsidRPr="009E7732" w:rsidRDefault="00553927" w:rsidP="002061FD">
                  <w:pPr>
                    <w:pStyle w:val="ListParagraph"/>
                    <w:numPr>
                      <w:ilvl w:val="1"/>
                      <w:numId w:val="39"/>
                    </w:numPr>
                    <w:spacing w:before="0" w:after="0"/>
                    <w:contextualSpacing w:val="0"/>
                    <w:jc w:val="left"/>
                    <w:rPr>
                      <w:rFonts w:ascii="Times New Roman" w:eastAsia="Yu Mincho" w:hAnsi="Times New Roman"/>
                      <w:lang w:eastAsia="ja-JP"/>
                    </w:rPr>
                  </w:pPr>
                  <w:r w:rsidRPr="009E7732">
                    <w:rPr>
                      <w:rFonts w:ascii="Times New Roman" w:eastAsia="Yu Mincho" w:hAnsi="Times New Roman"/>
                      <w:lang w:eastAsia="ja-JP"/>
                    </w:rPr>
                    <w:t xml:space="preserve">Soft values: [0, 0.1, …, 0.9, 1] (in steps of 0.1) </w:t>
                  </w:r>
                </w:p>
                <w:p w14:paraId="664EE3AC" w14:textId="77777777" w:rsidR="00553927" w:rsidRPr="009E7732" w:rsidRDefault="00553927" w:rsidP="002061FD">
                  <w:pPr>
                    <w:pStyle w:val="ListParagraph"/>
                    <w:numPr>
                      <w:ilvl w:val="1"/>
                      <w:numId w:val="39"/>
                    </w:numPr>
                    <w:spacing w:before="0" w:after="0"/>
                    <w:contextualSpacing w:val="0"/>
                    <w:jc w:val="left"/>
                    <w:rPr>
                      <w:rFonts w:ascii="Times New Roman" w:eastAsia="Yu Mincho" w:hAnsi="Times New Roman"/>
                      <w:lang w:eastAsia="ja-JP"/>
                    </w:rPr>
                  </w:pPr>
                  <w:r w:rsidRPr="009E7732">
                    <w:rPr>
                      <w:rFonts w:ascii="Times New Roman" w:eastAsia="Yu Mincho" w:hAnsi="Times New Roman"/>
                      <w:lang w:eastAsia="ja-JP"/>
                    </w:rPr>
                    <w:t xml:space="preserve">Hard values: [0, 1] </w:t>
                  </w:r>
                </w:p>
                <w:p w14:paraId="7B813B83" w14:textId="77777777" w:rsidR="00553927" w:rsidRPr="009E7732" w:rsidRDefault="00553927" w:rsidP="002061FD">
                  <w:pPr>
                    <w:pStyle w:val="ListParagraph"/>
                    <w:numPr>
                      <w:ilvl w:val="0"/>
                      <w:numId w:val="39"/>
                    </w:numPr>
                    <w:spacing w:before="0" w:after="0"/>
                    <w:contextualSpacing w:val="0"/>
                    <w:jc w:val="left"/>
                    <w:rPr>
                      <w:rFonts w:ascii="Times New Roman" w:eastAsia="Yu Mincho" w:hAnsi="Times New Roman"/>
                      <w:lang w:eastAsia="ja-JP"/>
                    </w:rPr>
                  </w:pPr>
                  <w:r w:rsidRPr="009E7732">
                    <w:rPr>
                      <w:rFonts w:ascii="Times New Roman" w:eastAsia="Yu Mincho" w:hAnsi="Times New Roman"/>
                      <w:lang w:eastAsia="ja-JP"/>
                    </w:rPr>
                    <w:t xml:space="preserve">The values correspond to the likelihood of </w:t>
                  </w:r>
                  <w:proofErr w:type="spellStart"/>
                  <w:r w:rsidRPr="009E7732">
                    <w:rPr>
                      <w:rFonts w:ascii="Times New Roman" w:eastAsia="Yu Mincho" w:hAnsi="Times New Roman"/>
                      <w:lang w:eastAsia="ja-JP"/>
                    </w:rPr>
                    <w:t>LoS</w:t>
                  </w:r>
                  <w:proofErr w:type="spellEnd"/>
                  <w:r w:rsidRPr="009E7732">
                    <w:rPr>
                      <w:rFonts w:ascii="Times New Roman" w:eastAsia="Yu Mincho" w:hAnsi="Times New Roman"/>
                      <w:lang w:eastAsia="ja-JP"/>
                    </w:rPr>
                    <w:t xml:space="preserve">, with a value of 1 corresponding to </w:t>
                  </w:r>
                  <w:proofErr w:type="spellStart"/>
                  <w:r w:rsidRPr="009E7732">
                    <w:rPr>
                      <w:rFonts w:ascii="Times New Roman" w:eastAsia="Yu Mincho" w:hAnsi="Times New Roman"/>
                      <w:lang w:eastAsia="ja-JP"/>
                    </w:rPr>
                    <w:t>LoS</w:t>
                  </w:r>
                  <w:proofErr w:type="spellEnd"/>
                  <w:r w:rsidRPr="009E7732">
                    <w:rPr>
                      <w:rFonts w:ascii="Times New Roman" w:eastAsia="Yu Mincho" w:hAnsi="Times New Roman"/>
                      <w:lang w:eastAsia="ja-JP"/>
                    </w:rPr>
                    <w:t xml:space="preserve"> and a value of 0 corresponding to </w:t>
                  </w:r>
                  <w:proofErr w:type="spellStart"/>
                  <w:r w:rsidRPr="009E7732">
                    <w:rPr>
                      <w:rFonts w:ascii="Times New Roman" w:eastAsia="Yu Mincho" w:hAnsi="Times New Roman"/>
                      <w:lang w:eastAsia="ja-JP"/>
                    </w:rPr>
                    <w:t>NLoS</w:t>
                  </w:r>
                  <w:proofErr w:type="spellEnd"/>
                </w:p>
                <w:p w14:paraId="27D4FE5D" w14:textId="77777777" w:rsidR="00553927" w:rsidRDefault="00553927" w:rsidP="00553927">
                  <w:pPr>
                    <w:pStyle w:val="BodyText"/>
                    <w:spacing w:afterLines="50" w:line="260" w:lineRule="exact"/>
                    <w:rPr>
                      <w:rFonts w:ascii="Times New Roman" w:eastAsia="DengXian" w:hAnsi="Times New Roman"/>
                      <w:sz w:val="24"/>
                      <w:lang w:eastAsia="zh-CN"/>
                    </w:rPr>
                  </w:pPr>
                </w:p>
              </w:tc>
            </w:tr>
          </w:tbl>
          <w:p w14:paraId="7052BA07" w14:textId="77777777" w:rsidR="00553927" w:rsidRDefault="00553927" w:rsidP="00553927">
            <w:pPr>
              <w:pStyle w:val="BodyText"/>
              <w:spacing w:afterLines="50" w:line="260" w:lineRule="exact"/>
              <w:rPr>
                <w:rFonts w:eastAsia="DengXian"/>
                <w:sz w:val="24"/>
                <w:lang w:eastAsia="zh-CN"/>
              </w:rPr>
            </w:pPr>
          </w:p>
          <w:p w14:paraId="30B77F94" w14:textId="77777777" w:rsidR="00553927" w:rsidRDefault="00553927" w:rsidP="00553927">
            <w:pPr>
              <w:pStyle w:val="BodyText"/>
              <w:spacing w:afterLines="50" w:line="260" w:lineRule="exact"/>
              <w:rPr>
                <w:rFonts w:eastAsia="DengXian"/>
                <w:sz w:val="24"/>
                <w:lang w:eastAsia="zh-CN"/>
              </w:rPr>
            </w:pPr>
            <w:r>
              <w:rPr>
                <w:rFonts w:eastAsia="DengXian"/>
                <w:sz w:val="24"/>
                <w:lang w:eastAsia="zh-CN"/>
              </w:rPr>
              <w:t xml:space="preserve">In RAN1 #108-e meeting, the majority agreed to wait for the discussion in AI 8.5.5 to finally decide whether the {both} should be added to the component 1 and 2 candidate value . However, no more agreement has been reached on this item in the last meeting [3]. For component 1, we think if the UE support the soft value of </w:t>
            </w:r>
            <w:proofErr w:type="spellStart"/>
            <w:r>
              <w:rPr>
                <w:rFonts w:eastAsia="DengXian"/>
                <w:sz w:val="24"/>
                <w:lang w:eastAsia="zh-CN"/>
              </w:rPr>
              <w:t>LoS</w:t>
            </w:r>
            <w:proofErr w:type="spellEnd"/>
            <w:r>
              <w:rPr>
                <w:rFonts w:eastAsia="DengXian"/>
                <w:sz w:val="24"/>
                <w:lang w:eastAsia="zh-CN"/>
              </w:rPr>
              <w:t>/</w:t>
            </w:r>
            <w:proofErr w:type="spellStart"/>
            <w:r>
              <w:rPr>
                <w:rFonts w:eastAsia="DengXian"/>
                <w:sz w:val="24"/>
                <w:lang w:eastAsia="zh-CN"/>
              </w:rPr>
              <w:t>NLoS</w:t>
            </w:r>
            <w:proofErr w:type="spellEnd"/>
            <w:r>
              <w:rPr>
                <w:rFonts w:eastAsia="DengXian"/>
                <w:sz w:val="24"/>
                <w:lang w:eastAsia="zh-CN"/>
              </w:rPr>
              <w:t xml:space="preserve"> indicator, then the hard value can must be supported, since UE can only report one type of indicator at a time, so the candidate value {both} seems </w:t>
            </w:r>
            <w:proofErr w:type="spellStart"/>
            <w:r>
              <w:rPr>
                <w:rFonts w:eastAsia="DengXian"/>
                <w:sz w:val="24"/>
                <w:lang w:eastAsia="zh-CN"/>
              </w:rPr>
              <w:t>reduntant</w:t>
            </w:r>
            <w:proofErr w:type="spellEnd"/>
            <w:r>
              <w:rPr>
                <w:rFonts w:eastAsia="DengXian"/>
                <w:sz w:val="24"/>
                <w:lang w:eastAsia="zh-CN"/>
              </w:rPr>
              <w:t xml:space="preserve">. But for making further progress on this item, according to the majority view during the discussion in both AI 8.5.5 and AI 8.16.5, we can live with that the {both} added as a candidate value for the LOS/NLOS indicator type, but at least the note that </w:t>
            </w:r>
            <w:r>
              <w:rPr>
                <w:rFonts w:eastAsia="DengXian" w:hint="eastAsia"/>
                <w:sz w:val="24"/>
                <w:lang w:eastAsia="zh-CN"/>
              </w:rPr>
              <w:t>“</w:t>
            </w:r>
            <w:r>
              <w:rPr>
                <w:rFonts w:eastAsia="DengXian"/>
                <w:i/>
                <w:sz w:val="24"/>
                <w:lang w:eastAsia="zh-CN"/>
              </w:rPr>
              <w:t xml:space="preserve">UE </w:t>
            </w:r>
            <w:proofErr w:type="spellStart"/>
            <w:r>
              <w:rPr>
                <w:rFonts w:eastAsia="DengXian"/>
                <w:i/>
                <w:sz w:val="24"/>
                <w:lang w:eastAsia="zh-CN"/>
              </w:rPr>
              <w:t>can not</w:t>
            </w:r>
            <w:proofErr w:type="spellEnd"/>
            <w:r>
              <w:rPr>
                <w:rFonts w:eastAsia="DengXian"/>
                <w:i/>
                <w:sz w:val="24"/>
                <w:lang w:eastAsia="zh-CN"/>
              </w:rPr>
              <w:t xml:space="preserve"> report both hard and soft values for the same association in the same time stamp</w:t>
            </w:r>
            <w:r>
              <w:rPr>
                <w:rFonts w:eastAsia="DengXian" w:hint="eastAsia"/>
                <w:sz w:val="24"/>
                <w:lang w:eastAsia="zh-CN"/>
              </w:rPr>
              <w:t>”</w:t>
            </w:r>
            <w:r>
              <w:rPr>
                <w:rFonts w:eastAsia="DengXian"/>
                <w:sz w:val="24"/>
                <w:lang w:eastAsia="zh-CN"/>
              </w:rPr>
              <w:t xml:space="preserve"> should be added. As for the component 2, we also agree to add the candidate value {both} to the LOS/NLOS indicator granularity. </w:t>
            </w:r>
          </w:p>
          <w:p w14:paraId="0AA60CF0" w14:textId="77777777" w:rsidR="00553927" w:rsidRDefault="00553927" w:rsidP="00553927">
            <w:pPr>
              <w:pStyle w:val="BodyText"/>
              <w:spacing w:afterLines="50" w:line="260" w:lineRule="exact"/>
              <w:rPr>
                <w:rFonts w:eastAsia="DengXian"/>
                <w:sz w:val="24"/>
                <w:lang w:eastAsia="zh-CN"/>
              </w:rPr>
            </w:pPr>
            <w:r>
              <w:rPr>
                <w:rFonts w:eastAsia="DengXian"/>
                <w:sz w:val="24"/>
                <w:lang w:eastAsia="zh-CN"/>
              </w:rPr>
              <w:t xml:space="preserve">We don’t see the difference of the indicator reporting between the multi-RTT and DL-TDOA, we think the </w:t>
            </w:r>
            <w:proofErr w:type="spellStart"/>
            <w:r>
              <w:rPr>
                <w:rFonts w:eastAsia="DengXian"/>
                <w:sz w:val="24"/>
                <w:lang w:eastAsia="zh-CN"/>
              </w:rPr>
              <w:t>signaling</w:t>
            </w:r>
            <w:proofErr w:type="spellEnd"/>
            <w:r>
              <w:rPr>
                <w:rFonts w:eastAsia="DengXian"/>
                <w:sz w:val="24"/>
                <w:lang w:eastAsia="zh-CN"/>
              </w:rPr>
              <w:t xml:space="preserve"> or the two method can be the same and the “Note: a single value is reported when both multi-RTT and DL-TDOA are supported” can be </w:t>
            </w:r>
            <w:proofErr w:type="spellStart"/>
            <w:r>
              <w:rPr>
                <w:rFonts w:eastAsia="DengXian"/>
                <w:sz w:val="24"/>
                <w:lang w:eastAsia="zh-CN"/>
              </w:rPr>
              <w:t>be</w:t>
            </w:r>
            <w:proofErr w:type="spellEnd"/>
            <w:r>
              <w:rPr>
                <w:rFonts w:eastAsia="DengXian"/>
                <w:sz w:val="24"/>
                <w:lang w:eastAsia="zh-CN"/>
              </w:rPr>
              <w:t xml:space="preserve"> reserved here.</w:t>
            </w:r>
          </w:p>
          <w:p w14:paraId="1F4B0132" w14:textId="77777777" w:rsidR="00553927" w:rsidRDefault="00553927" w:rsidP="00553927">
            <w:pPr>
              <w:pStyle w:val="BodyText"/>
              <w:spacing w:afterLines="50" w:line="260" w:lineRule="exact"/>
              <w:rPr>
                <w:rFonts w:eastAsia="DengXian"/>
                <w:b/>
                <w:i/>
                <w:sz w:val="24"/>
                <w:lang w:eastAsia="zh-CN"/>
              </w:rPr>
            </w:pPr>
            <w:r>
              <w:rPr>
                <w:rFonts w:eastAsia="DengXian"/>
                <w:b/>
                <w:i/>
                <w:sz w:val="24"/>
                <w:lang w:eastAsia="zh-CN"/>
              </w:rPr>
              <w:t>Proposal 1:</w:t>
            </w:r>
          </w:p>
          <w:p w14:paraId="1B79A2DF" w14:textId="77777777" w:rsidR="00553927" w:rsidRDefault="00553927" w:rsidP="00553927">
            <w:pPr>
              <w:pStyle w:val="BodyText"/>
              <w:rPr>
                <w:rFonts w:eastAsia="DengXian"/>
                <w:b/>
                <w:i/>
                <w:lang w:eastAsia="zh-CN"/>
              </w:rPr>
            </w:pPr>
            <w:r>
              <w:rPr>
                <w:rFonts w:eastAsia="DengXian"/>
                <w:b/>
                <w:i/>
                <w:sz w:val="24"/>
                <w:lang w:eastAsia="zh-CN"/>
              </w:rPr>
              <w:t xml:space="preserve">For FG 27-4-1, </w:t>
            </w:r>
          </w:p>
          <w:p w14:paraId="246A1856" w14:textId="77777777" w:rsidR="00553927" w:rsidRDefault="00553927" w:rsidP="002061FD">
            <w:pPr>
              <w:numPr>
                <w:ilvl w:val="0"/>
                <w:numId w:val="40"/>
              </w:numPr>
              <w:spacing w:before="0" w:after="0"/>
              <w:jc w:val="left"/>
              <w:rPr>
                <w:rFonts w:eastAsia="DengXian"/>
                <w:b/>
                <w:i/>
                <w:sz w:val="24"/>
              </w:rPr>
            </w:pPr>
            <w:r>
              <w:rPr>
                <w:rFonts w:eastAsia="DengXian"/>
                <w:b/>
                <w:i/>
                <w:sz w:val="24"/>
              </w:rPr>
              <w:t>Support to add {both} as a candidate value for component 1 only if the following note be added: “Both does not imply that the UE can report both hard and soft values for the same association (e.g., PRS resource) in the same time stamp”.</w:t>
            </w:r>
          </w:p>
          <w:p w14:paraId="15344E1F" w14:textId="77777777" w:rsidR="00553927" w:rsidRDefault="00553927" w:rsidP="002061FD">
            <w:pPr>
              <w:numPr>
                <w:ilvl w:val="0"/>
                <w:numId w:val="40"/>
              </w:numPr>
              <w:spacing w:before="0" w:after="0"/>
              <w:jc w:val="left"/>
              <w:rPr>
                <w:rFonts w:eastAsia="DengXian"/>
                <w:b/>
                <w:i/>
                <w:sz w:val="24"/>
              </w:rPr>
            </w:pPr>
            <w:r>
              <w:rPr>
                <w:rFonts w:eastAsia="DengXian"/>
                <w:b/>
                <w:i/>
                <w:sz w:val="24"/>
                <w:lang w:eastAsia="zh-CN"/>
              </w:rPr>
              <w:t xml:space="preserve">Support to </w:t>
            </w:r>
            <w:r>
              <w:rPr>
                <w:rFonts w:eastAsia="DengXian"/>
                <w:b/>
                <w:i/>
                <w:sz w:val="24"/>
              </w:rPr>
              <w:t>add {both} as a candidate value for component2.</w:t>
            </w:r>
          </w:p>
          <w:p w14:paraId="12A5BB8E" w14:textId="77777777" w:rsidR="00553927" w:rsidRDefault="00553927" w:rsidP="00553927">
            <w:pPr>
              <w:pStyle w:val="BodyText"/>
              <w:spacing w:afterLines="50" w:line="260" w:lineRule="exact"/>
              <w:rPr>
                <w:rFonts w:eastAsia="DengXian"/>
                <w:sz w:val="24"/>
              </w:rPr>
            </w:pPr>
            <w:r>
              <w:rPr>
                <w:rFonts w:eastAsia="DengXian"/>
                <w:sz w:val="24"/>
              </w:rPr>
              <w:t>The FG 27-4-1 can be modified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578"/>
              <w:gridCol w:w="2250"/>
              <w:gridCol w:w="2390"/>
              <w:gridCol w:w="1277"/>
              <w:gridCol w:w="447"/>
              <w:gridCol w:w="222"/>
              <w:gridCol w:w="2765"/>
              <w:gridCol w:w="613"/>
              <w:gridCol w:w="467"/>
              <w:gridCol w:w="467"/>
              <w:gridCol w:w="467"/>
              <w:gridCol w:w="5559"/>
              <w:gridCol w:w="1683"/>
            </w:tblGrid>
            <w:tr w:rsidR="00553927" w:rsidRPr="00553927" w14:paraId="79F874B2" w14:textId="77777777" w:rsidTr="00553927">
              <w:trPr>
                <w:trHeight w:val="20"/>
              </w:trPr>
              <w:tc>
                <w:tcPr>
                  <w:tcW w:w="0" w:type="auto"/>
                  <w:tcBorders>
                    <w:top w:val="single" w:sz="4" w:space="0" w:color="auto"/>
                    <w:left w:val="single" w:sz="4" w:space="0" w:color="auto"/>
                    <w:bottom w:val="single" w:sz="4" w:space="0" w:color="auto"/>
                    <w:right w:val="single" w:sz="4" w:space="0" w:color="auto"/>
                  </w:tcBorders>
                  <w:hideMark/>
                </w:tcPr>
                <w:p w14:paraId="7B18E437" w14:textId="77777777" w:rsidR="00553927" w:rsidRPr="00553927" w:rsidRDefault="00553927" w:rsidP="00553927">
                  <w:pPr>
                    <w:pStyle w:val="TAL"/>
                    <w:rPr>
                      <w:rFonts w:cs="Arial"/>
                      <w:color w:val="000000"/>
                      <w:szCs w:val="18"/>
                    </w:rPr>
                  </w:pPr>
                  <w:r w:rsidRPr="00553927">
                    <w:rPr>
                      <w:rFonts w:cs="Arial"/>
                      <w:color w:val="000000"/>
                      <w:szCs w:val="18"/>
                    </w:rPr>
                    <w:t xml:space="preserve">27. </w:t>
                  </w:r>
                  <w:proofErr w:type="spellStart"/>
                  <w:r w:rsidRPr="00553927">
                    <w:rPr>
                      <w:rFonts w:cs="Arial"/>
                      <w:color w:val="000000"/>
                      <w:szCs w:val="18"/>
                    </w:rPr>
                    <w:t>NR_pos_enh</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04F80393" w14:textId="77777777" w:rsidR="00553927" w:rsidRPr="00553927" w:rsidRDefault="00553927" w:rsidP="00553927">
                  <w:pPr>
                    <w:pStyle w:val="TAL"/>
                    <w:rPr>
                      <w:rFonts w:cs="Arial"/>
                      <w:color w:val="000000"/>
                      <w:szCs w:val="18"/>
                    </w:rPr>
                  </w:pPr>
                  <w:r w:rsidRPr="00553927">
                    <w:rPr>
                      <w:rFonts w:cs="Arial"/>
                      <w:color w:val="000000"/>
                      <w:szCs w:val="18"/>
                    </w:rPr>
                    <w:t>27-4-1</w:t>
                  </w:r>
                </w:p>
              </w:tc>
              <w:tc>
                <w:tcPr>
                  <w:tcW w:w="0" w:type="auto"/>
                  <w:tcBorders>
                    <w:top w:val="single" w:sz="4" w:space="0" w:color="auto"/>
                    <w:left w:val="single" w:sz="4" w:space="0" w:color="auto"/>
                    <w:bottom w:val="single" w:sz="4" w:space="0" w:color="auto"/>
                    <w:right w:val="single" w:sz="4" w:space="0" w:color="auto"/>
                  </w:tcBorders>
                  <w:hideMark/>
                </w:tcPr>
                <w:p w14:paraId="39ADDFF7" w14:textId="77777777" w:rsidR="00553927" w:rsidRPr="00553927" w:rsidRDefault="00553927" w:rsidP="00553927">
                  <w:pPr>
                    <w:pStyle w:val="TAL"/>
                    <w:rPr>
                      <w:rFonts w:eastAsia="SimSun" w:cs="Arial"/>
                      <w:color w:val="000000"/>
                      <w:szCs w:val="18"/>
                      <w:lang w:eastAsia="zh-CN"/>
                    </w:rPr>
                  </w:pPr>
                  <w:r w:rsidRPr="00553927">
                    <w:rPr>
                      <w:rFonts w:eastAsia="SimSun" w:cs="Arial"/>
                      <w:color w:val="000000"/>
                      <w:szCs w:val="18"/>
                      <w:lang w:eastAsia="zh-CN"/>
                    </w:rPr>
                    <w:t>LOS/NLOS Indicator</w:t>
                  </w:r>
                  <w:r w:rsidRPr="00553927">
                    <w:rPr>
                      <w:rFonts w:cs="Arial"/>
                      <w:color w:val="000000"/>
                      <w:szCs w:val="18"/>
                    </w:rPr>
                    <w:t xml:space="preserve"> </w:t>
                  </w:r>
                  <w:r w:rsidRPr="00553927">
                    <w:rPr>
                      <w:rFonts w:eastAsia="SimSun" w:cs="Arial"/>
                      <w:color w:val="000000"/>
                      <w:szCs w:val="18"/>
                      <w:lang w:eastAsia="zh-CN"/>
                    </w:rPr>
                    <w:t>for UE-assisted positioning</w:t>
                  </w:r>
                </w:p>
              </w:tc>
              <w:tc>
                <w:tcPr>
                  <w:tcW w:w="0" w:type="auto"/>
                  <w:tcBorders>
                    <w:top w:val="single" w:sz="4" w:space="0" w:color="auto"/>
                    <w:left w:val="single" w:sz="4" w:space="0" w:color="auto"/>
                    <w:bottom w:val="single" w:sz="4" w:space="0" w:color="auto"/>
                    <w:right w:val="single" w:sz="4" w:space="0" w:color="auto"/>
                  </w:tcBorders>
                  <w:hideMark/>
                </w:tcPr>
                <w:p w14:paraId="5E75DE18" w14:textId="77777777" w:rsidR="00553927" w:rsidRPr="00553927" w:rsidRDefault="00553927" w:rsidP="00553927">
                  <w:pPr>
                    <w:autoSpaceDE w:val="0"/>
                    <w:autoSpaceDN w:val="0"/>
                    <w:adjustRightInd w:val="0"/>
                    <w:snapToGrid w:val="0"/>
                    <w:spacing w:afterLines="50"/>
                    <w:contextualSpacing/>
                    <w:rPr>
                      <w:rFonts w:cs="Arial"/>
                      <w:color w:val="000000"/>
                      <w:sz w:val="18"/>
                      <w:szCs w:val="18"/>
                    </w:rPr>
                  </w:pPr>
                  <w:r w:rsidRPr="00553927">
                    <w:rPr>
                      <w:rFonts w:cs="Arial"/>
                      <w:color w:val="000000"/>
                      <w:sz w:val="18"/>
                      <w:szCs w:val="18"/>
                    </w:rPr>
                    <w:t xml:space="preserve">1. Support reporting </w:t>
                  </w:r>
                  <w:proofErr w:type="spellStart"/>
                  <w:r w:rsidRPr="00553927">
                    <w:rPr>
                      <w:rFonts w:cs="Arial"/>
                      <w:color w:val="000000"/>
                      <w:sz w:val="18"/>
                      <w:szCs w:val="18"/>
                    </w:rPr>
                    <w:t>LoS</w:t>
                  </w:r>
                  <w:proofErr w:type="spellEnd"/>
                  <w:r w:rsidRPr="00553927">
                    <w:rPr>
                      <w:rFonts w:cs="Arial"/>
                      <w:color w:val="000000"/>
                      <w:sz w:val="18"/>
                      <w:szCs w:val="18"/>
                    </w:rPr>
                    <w:t>/</w:t>
                  </w:r>
                  <w:proofErr w:type="spellStart"/>
                  <w:r w:rsidRPr="00553927">
                    <w:rPr>
                      <w:rFonts w:cs="Arial"/>
                      <w:color w:val="000000"/>
                      <w:sz w:val="18"/>
                      <w:szCs w:val="18"/>
                    </w:rPr>
                    <w:t>NLoS</w:t>
                  </w:r>
                  <w:proofErr w:type="spellEnd"/>
                  <w:r w:rsidRPr="00553927">
                    <w:rPr>
                      <w:rFonts w:cs="Arial"/>
                      <w:color w:val="000000"/>
                      <w:sz w:val="18"/>
                      <w:szCs w:val="18"/>
                    </w:rPr>
                    <w:t xml:space="preserve"> indicator type to LMF </w:t>
                  </w:r>
                </w:p>
                <w:p w14:paraId="6AD636FA" w14:textId="77777777" w:rsidR="00553927" w:rsidRPr="00553927" w:rsidRDefault="00553927" w:rsidP="00553927">
                  <w:pPr>
                    <w:autoSpaceDE w:val="0"/>
                    <w:autoSpaceDN w:val="0"/>
                    <w:adjustRightInd w:val="0"/>
                    <w:snapToGrid w:val="0"/>
                    <w:spacing w:afterLines="50"/>
                    <w:contextualSpacing/>
                    <w:rPr>
                      <w:rFonts w:cs="Arial"/>
                      <w:color w:val="000000"/>
                      <w:sz w:val="18"/>
                      <w:szCs w:val="18"/>
                    </w:rPr>
                  </w:pPr>
                  <w:r w:rsidRPr="00553927">
                    <w:rPr>
                      <w:rFonts w:cs="Arial"/>
                      <w:color w:val="000000"/>
                      <w:sz w:val="18"/>
                      <w:szCs w:val="18"/>
                    </w:rPr>
                    <w:t>2. LOS/NLOS indicator granularity</w:t>
                  </w:r>
                </w:p>
              </w:tc>
              <w:tc>
                <w:tcPr>
                  <w:tcW w:w="0" w:type="auto"/>
                  <w:tcBorders>
                    <w:top w:val="single" w:sz="4" w:space="0" w:color="auto"/>
                    <w:left w:val="single" w:sz="4" w:space="0" w:color="auto"/>
                    <w:bottom w:val="single" w:sz="4" w:space="0" w:color="auto"/>
                    <w:right w:val="single" w:sz="4" w:space="0" w:color="auto"/>
                  </w:tcBorders>
                  <w:hideMark/>
                </w:tcPr>
                <w:p w14:paraId="3708031E" w14:textId="77777777" w:rsidR="00553927" w:rsidRPr="00553927" w:rsidRDefault="00553927" w:rsidP="00553927">
                  <w:pPr>
                    <w:pStyle w:val="TAL"/>
                    <w:rPr>
                      <w:rFonts w:eastAsia="SimSun" w:cs="Arial"/>
                      <w:color w:val="000000"/>
                      <w:szCs w:val="18"/>
                      <w:lang w:eastAsia="zh-CN"/>
                    </w:rPr>
                  </w:pPr>
                  <w:r w:rsidRPr="00553927">
                    <w:rPr>
                      <w:rFonts w:eastAsia="SimSun" w:cs="Arial"/>
                      <w:color w:val="000000"/>
                      <w:szCs w:val="18"/>
                      <w:lang w:eastAsia="zh-CN"/>
                    </w:rPr>
                    <w:t>one of 13-5,13-6, or 13-11</w:t>
                  </w:r>
                </w:p>
              </w:tc>
              <w:tc>
                <w:tcPr>
                  <w:tcW w:w="0" w:type="auto"/>
                  <w:tcBorders>
                    <w:top w:val="single" w:sz="4" w:space="0" w:color="auto"/>
                    <w:left w:val="single" w:sz="4" w:space="0" w:color="auto"/>
                    <w:bottom w:val="single" w:sz="4" w:space="0" w:color="auto"/>
                    <w:right w:val="single" w:sz="4" w:space="0" w:color="auto"/>
                  </w:tcBorders>
                  <w:hideMark/>
                </w:tcPr>
                <w:p w14:paraId="496C57C3" w14:textId="77777777" w:rsidR="00553927" w:rsidRPr="00553927" w:rsidRDefault="00553927" w:rsidP="00553927">
                  <w:pPr>
                    <w:pStyle w:val="TAL"/>
                    <w:rPr>
                      <w:rFonts w:eastAsia="SimSun" w:cs="Arial"/>
                      <w:color w:val="000000"/>
                      <w:szCs w:val="18"/>
                      <w:lang w:eastAsia="zh-CN"/>
                    </w:rPr>
                  </w:pPr>
                  <w:r w:rsidRPr="00553927">
                    <w:rPr>
                      <w:rFonts w:eastAsia="SimSun" w:cs="Arial"/>
                      <w:color w:val="000000"/>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C6FA0B7" w14:textId="77777777" w:rsidR="00553927" w:rsidRPr="00553927" w:rsidRDefault="00553927" w:rsidP="00553927">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hideMark/>
                </w:tcPr>
                <w:p w14:paraId="41757442" w14:textId="77777777" w:rsidR="00553927" w:rsidRPr="00553927" w:rsidRDefault="00553927" w:rsidP="00553927">
                  <w:pPr>
                    <w:pStyle w:val="TAL"/>
                    <w:rPr>
                      <w:rFonts w:cs="Arial"/>
                      <w:color w:val="000000"/>
                      <w:szCs w:val="18"/>
                    </w:rPr>
                  </w:pPr>
                  <w:r w:rsidRPr="00553927">
                    <w:rPr>
                      <w:rFonts w:cs="Arial"/>
                      <w:color w:val="000000"/>
                      <w:szCs w:val="18"/>
                    </w:rPr>
                    <w:t>LOS/NLOS Indicator for UE-assisted positioning is not supported</w:t>
                  </w:r>
                </w:p>
              </w:tc>
              <w:tc>
                <w:tcPr>
                  <w:tcW w:w="0" w:type="auto"/>
                  <w:tcBorders>
                    <w:top w:val="single" w:sz="4" w:space="0" w:color="auto"/>
                    <w:left w:val="single" w:sz="4" w:space="0" w:color="auto"/>
                    <w:bottom w:val="single" w:sz="4" w:space="0" w:color="auto"/>
                    <w:right w:val="single" w:sz="4" w:space="0" w:color="auto"/>
                  </w:tcBorders>
                  <w:hideMark/>
                </w:tcPr>
                <w:p w14:paraId="51F9D168" w14:textId="77777777" w:rsidR="00553927" w:rsidRPr="00553927" w:rsidRDefault="00553927" w:rsidP="00553927">
                  <w:pPr>
                    <w:pStyle w:val="TAL"/>
                    <w:rPr>
                      <w:rFonts w:cs="Arial"/>
                      <w:color w:val="000000"/>
                      <w:szCs w:val="18"/>
                    </w:rPr>
                  </w:pPr>
                  <w:r w:rsidRPr="00553927">
                    <w:rPr>
                      <w:rFonts w:cs="Arial"/>
                      <w:color w:val="000000"/>
                      <w:szCs w:val="18"/>
                    </w:rPr>
                    <w:t>Per UE</w:t>
                  </w:r>
                </w:p>
              </w:tc>
              <w:tc>
                <w:tcPr>
                  <w:tcW w:w="0" w:type="auto"/>
                  <w:tcBorders>
                    <w:top w:val="single" w:sz="4" w:space="0" w:color="auto"/>
                    <w:left w:val="single" w:sz="4" w:space="0" w:color="auto"/>
                    <w:bottom w:val="single" w:sz="4" w:space="0" w:color="auto"/>
                    <w:right w:val="single" w:sz="4" w:space="0" w:color="auto"/>
                  </w:tcBorders>
                  <w:hideMark/>
                </w:tcPr>
                <w:p w14:paraId="77E35CEB" w14:textId="77777777" w:rsidR="00553927" w:rsidRPr="00553927" w:rsidRDefault="00553927" w:rsidP="00553927">
                  <w:pPr>
                    <w:pStyle w:val="TAL"/>
                    <w:rPr>
                      <w:rFonts w:cs="Arial"/>
                      <w:color w:val="000000"/>
                      <w:szCs w:val="18"/>
                    </w:rPr>
                  </w:pPr>
                  <w:r w:rsidRPr="00553927">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87090EA" w14:textId="77777777" w:rsidR="00553927" w:rsidRPr="00553927" w:rsidRDefault="00553927" w:rsidP="00553927">
                  <w:pPr>
                    <w:pStyle w:val="TAL"/>
                    <w:rPr>
                      <w:rFonts w:cs="Arial"/>
                      <w:color w:val="000000"/>
                      <w:szCs w:val="18"/>
                    </w:rPr>
                  </w:pPr>
                  <w:r w:rsidRPr="00553927">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4174506D" w14:textId="77777777" w:rsidR="00553927" w:rsidRPr="00553927" w:rsidRDefault="00553927" w:rsidP="00553927">
                  <w:pPr>
                    <w:pStyle w:val="TAL"/>
                    <w:rPr>
                      <w:rFonts w:cs="Arial"/>
                      <w:color w:val="000000"/>
                      <w:szCs w:val="18"/>
                    </w:rPr>
                  </w:pPr>
                  <w:r w:rsidRPr="00553927">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tcPr>
                <w:p w14:paraId="263E4343" w14:textId="77777777" w:rsidR="00553927" w:rsidRPr="00553927" w:rsidRDefault="00553927" w:rsidP="00553927">
                  <w:pPr>
                    <w:pStyle w:val="TAL"/>
                    <w:rPr>
                      <w:rFonts w:cs="Arial"/>
                      <w:color w:val="000000"/>
                      <w:szCs w:val="18"/>
                      <w:lang w:eastAsia="zh-CN"/>
                    </w:rPr>
                  </w:pPr>
                  <w:r w:rsidRPr="00553927">
                    <w:rPr>
                      <w:rFonts w:cs="Arial"/>
                      <w:strike/>
                      <w:color w:val="FF0000"/>
                      <w:szCs w:val="18"/>
                      <w:highlight w:val="yellow"/>
                      <w:lang w:eastAsia="zh-CN"/>
                    </w:rPr>
                    <w:t>[</w:t>
                  </w:r>
                  <w:r w:rsidRPr="00553927">
                    <w:rPr>
                      <w:rFonts w:cs="Arial"/>
                      <w:color w:val="000000"/>
                      <w:szCs w:val="18"/>
                      <w:highlight w:val="yellow"/>
                      <w:lang w:eastAsia="zh-CN"/>
                    </w:rPr>
                    <w:t>Component 1 candidate values: {</w:t>
                  </w:r>
                  <w:proofErr w:type="spellStart"/>
                  <w:r w:rsidRPr="00553927">
                    <w:rPr>
                      <w:rFonts w:cs="Arial"/>
                      <w:color w:val="000000"/>
                      <w:szCs w:val="18"/>
                      <w:highlight w:val="yellow"/>
                      <w:lang w:eastAsia="zh-CN"/>
                    </w:rPr>
                    <w:t>softValue</w:t>
                  </w:r>
                  <w:proofErr w:type="spellEnd"/>
                  <w:r w:rsidRPr="00553927">
                    <w:rPr>
                      <w:rFonts w:cs="Arial"/>
                      <w:color w:val="000000"/>
                      <w:szCs w:val="18"/>
                      <w:highlight w:val="yellow"/>
                      <w:lang w:eastAsia="zh-CN"/>
                    </w:rPr>
                    <w:t xml:space="preserve">, </w:t>
                  </w:r>
                  <w:proofErr w:type="spellStart"/>
                  <w:r w:rsidRPr="00553927">
                    <w:rPr>
                      <w:rFonts w:cs="Arial"/>
                      <w:color w:val="000000"/>
                      <w:szCs w:val="18"/>
                      <w:highlight w:val="yellow"/>
                      <w:lang w:eastAsia="zh-CN"/>
                    </w:rPr>
                    <w:t>hardValue</w:t>
                  </w:r>
                  <w:proofErr w:type="spellEnd"/>
                  <w:r w:rsidRPr="00553927">
                    <w:rPr>
                      <w:rFonts w:cs="Arial"/>
                      <w:color w:val="000000"/>
                      <w:szCs w:val="18"/>
                      <w:highlight w:val="yellow"/>
                      <w:lang w:eastAsia="zh-CN"/>
                    </w:rPr>
                    <w:t>, both}</w:t>
                  </w:r>
                  <w:r w:rsidRPr="00553927">
                    <w:rPr>
                      <w:rFonts w:cs="Arial"/>
                      <w:strike/>
                      <w:color w:val="FF0000"/>
                      <w:szCs w:val="18"/>
                      <w:highlight w:val="yellow"/>
                      <w:lang w:eastAsia="zh-CN"/>
                    </w:rPr>
                    <w:t>]</w:t>
                  </w:r>
                </w:p>
                <w:p w14:paraId="3DA716C4" w14:textId="77777777" w:rsidR="00553927" w:rsidRPr="00553927" w:rsidRDefault="00553927" w:rsidP="00553927">
                  <w:pPr>
                    <w:pStyle w:val="TAL"/>
                    <w:rPr>
                      <w:rFonts w:cs="Arial"/>
                      <w:color w:val="000000"/>
                      <w:szCs w:val="18"/>
                      <w:lang w:eastAsia="en-US"/>
                    </w:rPr>
                  </w:pPr>
                </w:p>
                <w:p w14:paraId="4E21243C" w14:textId="77777777" w:rsidR="00553927" w:rsidRPr="00553927" w:rsidRDefault="00553927" w:rsidP="00553927">
                  <w:pPr>
                    <w:pStyle w:val="TAL"/>
                    <w:rPr>
                      <w:rFonts w:cs="Arial"/>
                      <w:color w:val="FF0000"/>
                      <w:szCs w:val="18"/>
                    </w:rPr>
                  </w:pPr>
                  <w:r w:rsidRPr="00553927">
                    <w:rPr>
                      <w:rFonts w:cs="Arial"/>
                      <w:color w:val="FF0000"/>
                      <w:szCs w:val="18"/>
                    </w:rPr>
                    <w:t>Note: Both does not imply that the UE can report both hard and soft values for the same association (e.g., PRS resource) in the same time stamp</w:t>
                  </w:r>
                </w:p>
                <w:p w14:paraId="6877F320" w14:textId="77777777" w:rsidR="00553927" w:rsidRPr="00553927" w:rsidRDefault="00553927" w:rsidP="00553927">
                  <w:pPr>
                    <w:pStyle w:val="TAL"/>
                    <w:rPr>
                      <w:rFonts w:cs="Arial"/>
                      <w:color w:val="000000"/>
                      <w:szCs w:val="18"/>
                    </w:rPr>
                  </w:pPr>
                </w:p>
                <w:p w14:paraId="5CB710F4" w14:textId="77777777" w:rsidR="00553927" w:rsidRPr="00553927" w:rsidRDefault="00553927" w:rsidP="00553927">
                  <w:pPr>
                    <w:pStyle w:val="TAL"/>
                    <w:rPr>
                      <w:rFonts w:cs="Arial"/>
                      <w:color w:val="000000"/>
                      <w:szCs w:val="18"/>
                    </w:rPr>
                  </w:pPr>
                  <w:r w:rsidRPr="00553927">
                    <w:rPr>
                      <w:rFonts w:cs="Arial"/>
                      <w:color w:val="000000"/>
                      <w:szCs w:val="18"/>
                    </w:rPr>
                    <w:t>Component 2 candidate values: {</w:t>
                  </w:r>
                  <w:proofErr w:type="spellStart"/>
                  <w:r w:rsidRPr="00553927">
                    <w:rPr>
                      <w:rFonts w:cs="Arial"/>
                      <w:color w:val="000000"/>
                      <w:szCs w:val="18"/>
                    </w:rPr>
                    <w:t>trpSpecific</w:t>
                  </w:r>
                  <w:proofErr w:type="spellEnd"/>
                  <w:r w:rsidRPr="00553927">
                    <w:rPr>
                      <w:rFonts w:cs="Arial"/>
                      <w:color w:val="000000"/>
                      <w:szCs w:val="18"/>
                    </w:rPr>
                    <w:t xml:space="preserve">, </w:t>
                  </w:r>
                  <w:proofErr w:type="spellStart"/>
                  <w:r w:rsidRPr="00553927">
                    <w:rPr>
                      <w:rFonts w:cs="Arial"/>
                      <w:color w:val="000000"/>
                      <w:szCs w:val="18"/>
                    </w:rPr>
                    <w:t>resourceSpecific</w:t>
                  </w:r>
                  <w:proofErr w:type="spellEnd"/>
                  <w:r w:rsidRPr="00553927">
                    <w:rPr>
                      <w:rFonts w:cs="Arial"/>
                      <w:strike/>
                      <w:color w:val="FF0000"/>
                      <w:szCs w:val="18"/>
                      <w:highlight w:val="yellow"/>
                    </w:rPr>
                    <w:t>[</w:t>
                  </w:r>
                  <w:r w:rsidRPr="00553927">
                    <w:rPr>
                      <w:rFonts w:cs="Arial"/>
                      <w:color w:val="000000"/>
                      <w:szCs w:val="18"/>
                      <w:highlight w:val="yellow"/>
                    </w:rPr>
                    <w:t>, both</w:t>
                  </w:r>
                  <w:r w:rsidRPr="00553927">
                    <w:rPr>
                      <w:rFonts w:cs="Arial"/>
                      <w:strike/>
                      <w:color w:val="FF0000"/>
                      <w:szCs w:val="18"/>
                      <w:highlight w:val="yellow"/>
                    </w:rPr>
                    <w:t>]</w:t>
                  </w:r>
                  <w:r w:rsidRPr="00553927">
                    <w:rPr>
                      <w:rFonts w:cs="Arial"/>
                      <w:color w:val="000000"/>
                      <w:szCs w:val="18"/>
                    </w:rPr>
                    <w:t>}</w:t>
                  </w:r>
                </w:p>
                <w:p w14:paraId="761243EB" w14:textId="77777777" w:rsidR="00553927" w:rsidRPr="00553927" w:rsidRDefault="00553927" w:rsidP="00553927">
                  <w:pPr>
                    <w:pStyle w:val="TAL"/>
                    <w:rPr>
                      <w:rFonts w:cs="Arial"/>
                      <w:color w:val="000000"/>
                      <w:szCs w:val="18"/>
                    </w:rPr>
                  </w:pPr>
                </w:p>
                <w:p w14:paraId="35C48210" w14:textId="77777777" w:rsidR="00553927" w:rsidRPr="00553927" w:rsidRDefault="00553927" w:rsidP="00553927">
                  <w:pPr>
                    <w:pStyle w:val="TAL"/>
                    <w:rPr>
                      <w:rFonts w:cs="Arial"/>
                      <w:color w:val="000000"/>
                      <w:szCs w:val="18"/>
                    </w:rPr>
                  </w:pPr>
                  <w:r w:rsidRPr="00553927">
                    <w:rPr>
                      <w:rFonts w:cs="Arial"/>
                      <w:strike/>
                      <w:color w:val="FF0000"/>
                      <w:szCs w:val="18"/>
                      <w:highlight w:val="yellow"/>
                    </w:rPr>
                    <w:t>[</w:t>
                  </w:r>
                  <w:r w:rsidRPr="00553927">
                    <w:rPr>
                      <w:rFonts w:cs="Arial"/>
                      <w:color w:val="000000"/>
                      <w:szCs w:val="18"/>
                      <w:highlight w:val="yellow"/>
                    </w:rPr>
                    <w:t>Note: a single value is reported when both multi-RTT and DL-TDOA are supported</w:t>
                  </w:r>
                  <w:r w:rsidRPr="00553927">
                    <w:rPr>
                      <w:rFonts w:cs="Arial"/>
                      <w:strike/>
                      <w:color w:val="FF0000"/>
                      <w:szCs w:val="18"/>
                      <w:highlight w:val="yellow"/>
                    </w:rPr>
                    <w:t>]</w:t>
                  </w:r>
                </w:p>
                <w:p w14:paraId="4EBE64AC" w14:textId="77777777" w:rsidR="00553927" w:rsidRPr="00553927" w:rsidRDefault="00553927" w:rsidP="00553927">
                  <w:pPr>
                    <w:pStyle w:val="TAL"/>
                    <w:rPr>
                      <w:rFonts w:cs="Arial"/>
                      <w:color w:val="000000"/>
                      <w:szCs w:val="18"/>
                    </w:rPr>
                  </w:pPr>
                </w:p>
                <w:p w14:paraId="7928F18C" w14:textId="77777777" w:rsidR="00553927" w:rsidRPr="00553927" w:rsidRDefault="00553927" w:rsidP="00553927">
                  <w:pPr>
                    <w:pStyle w:val="TAL"/>
                    <w:rPr>
                      <w:rFonts w:cs="Arial"/>
                      <w:strike/>
                      <w:color w:val="FF0000"/>
                      <w:szCs w:val="18"/>
                    </w:rPr>
                  </w:pPr>
                  <w:r w:rsidRPr="00553927">
                    <w:rPr>
                      <w:rFonts w:cs="Arial"/>
                      <w:strike/>
                      <w:color w:val="FF0000"/>
                      <w:szCs w:val="18"/>
                      <w:highlight w:val="yellow"/>
                    </w:rPr>
                    <w:t>FFS: signalling per method</w:t>
                  </w:r>
                </w:p>
                <w:p w14:paraId="32C78A9C" w14:textId="77777777" w:rsidR="00553927" w:rsidRPr="00553927" w:rsidRDefault="00553927" w:rsidP="00553927">
                  <w:pPr>
                    <w:pStyle w:val="TAL"/>
                    <w:rPr>
                      <w:rFonts w:cs="Arial"/>
                      <w:color w:val="000000"/>
                      <w:szCs w:val="18"/>
                    </w:rPr>
                  </w:pPr>
                </w:p>
                <w:p w14:paraId="2C1D5B2A" w14:textId="77777777" w:rsidR="00553927" w:rsidRPr="00553927" w:rsidRDefault="00553927" w:rsidP="00553927">
                  <w:pPr>
                    <w:pStyle w:val="TAL"/>
                    <w:rPr>
                      <w:rFonts w:cs="Arial"/>
                      <w:color w:val="000000"/>
                      <w:szCs w:val="18"/>
                    </w:rPr>
                  </w:pPr>
                  <w:r w:rsidRPr="00553927">
                    <w:rPr>
                      <w:rFonts w:cs="Arial"/>
                      <w:color w:val="000000"/>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hideMark/>
                </w:tcPr>
                <w:p w14:paraId="7D3F2196" w14:textId="77777777" w:rsidR="00553927" w:rsidRPr="00553927" w:rsidRDefault="00553927" w:rsidP="00553927">
                  <w:pPr>
                    <w:pStyle w:val="TAL"/>
                    <w:rPr>
                      <w:rFonts w:cs="Arial"/>
                      <w:color w:val="000000"/>
                      <w:szCs w:val="18"/>
                    </w:rPr>
                  </w:pPr>
                  <w:r w:rsidRPr="00553927">
                    <w:rPr>
                      <w:rFonts w:cs="Arial"/>
                      <w:color w:val="000000"/>
                      <w:szCs w:val="18"/>
                    </w:rPr>
                    <w:t xml:space="preserve">Optional with capability </w:t>
                  </w:r>
                  <w:proofErr w:type="spellStart"/>
                  <w:r w:rsidRPr="00553927">
                    <w:rPr>
                      <w:rFonts w:cs="Arial"/>
                      <w:color w:val="000000"/>
                      <w:szCs w:val="18"/>
                    </w:rPr>
                    <w:t>signaling</w:t>
                  </w:r>
                  <w:proofErr w:type="spellEnd"/>
                </w:p>
              </w:tc>
            </w:tr>
          </w:tbl>
          <w:p w14:paraId="4BA1BE95" w14:textId="77777777" w:rsidR="00553927" w:rsidRDefault="00553927" w:rsidP="00553927">
            <w:pPr>
              <w:pStyle w:val="BodyText"/>
              <w:spacing w:afterLines="50" w:line="260" w:lineRule="exact"/>
              <w:rPr>
                <w:rFonts w:ascii="Times New Roman" w:eastAsia="DengXian" w:hAnsi="Times New Roman"/>
                <w:sz w:val="24"/>
              </w:rPr>
            </w:pPr>
          </w:p>
          <w:p w14:paraId="171945F4" w14:textId="77777777" w:rsidR="00554F45" w:rsidRPr="00434D06" w:rsidRDefault="00554F45" w:rsidP="00DE3F38">
            <w:pPr>
              <w:spacing w:beforeLines="50" w:before="120"/>
              <w:jc w:val="left"/>
              <w:rPr>
                <w:rFonts w:ascii="Calibri" w:hAnsi="Calibri" w:cs="Calibri"/>
                <w:color w:val="000000"/>
              </w:rPr>
            </w:pPr>
          </w:p>
        </w:tc>
      </w:tr>
      <w:tr w:rsidR="00554F45" w:rsidRPr="00434D06" w14:paraId="119A6CBB" w14:textId="77777777" w:rsidTr="00036679">
        <w:tc>
          <w:tcPr>
            <w:tcW w:w="1818" w:type="dxa"/>
            <w:tcBorders>
              <w:top w:val="single" w:sz="4" w:space="0" w:color="auto"/>
              <w:left w:val="single" w:sz="4" w:space="0" w:color="auto"/>
              <w:bottom w:val="single" w:sz="4" w:space="0" w:color="auto"/>
              <w:right w:val="single" w:sz="4" w:space="0" w:color="auto"/>
            </w:tcBorders>
          </w:tcPr>
          <w:p w14:paraId="1407B85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738301D" w14:textId="77777777" w:rsidR="00554F45" w:rsidRPr="00434D06" w:rsidRDefault="00554F45" w:rsidP="00DE3F38">
            <w:pPr>
              <w:spacing w:beforeLines="50" w:before="120"/>
              <w:jc w:val="left"/>
              <w:rPr>
                <w:rFonts w:ascii="Calibri" w:hAnsi="Calibri" w:cs="Calibri"/>
                <w:color w:val="000000"/>
              </w:rPr>
            </w:pPr>
          </w:p>
        </w:tc>
      </w:tr>
      <w:tr w:rsidR="00554F45" w:rsidRPr="00434D06" w14:paraId="31E3BC38" w14:textId="77777777" w:rsidTr="00036679">
        <w:tc>
          <w:tcPr>
            <w:tcW w:w="1818" w:type="dxa"/>
            <w:tcBorders>
              <w:top w:val="single" w:sz="4" w:space="0" w:color="auto"/>
              <w:left w:val="single" w:sz="4" w:space="0" w:color="auto"/>
              <w:bottom w:val="single" w:sz="4" w:space="0" w:color="auto"/>
              <w:right w:val="single" w:sz="4" w:space="0" w:color="auto"/>
            </w:tcBorders>
          </w:tcPr>
          <w:p w14:paraId="6C49EB2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ACEC088" w14:textId="77777777" w:rsidR="003D2F4F" w:rsidRPr="009E7732" w:rsidRDefault="003D2F4F" w:rsidP="003D2F4F">
            <w:pPr>
              <w:pStyle w:val="00Text"/>
            </w:pPr>
            <w:r w:rsidRPr="009E7732">
              <w:t xml:space="preserve">Regarding the candidate value for component 1, including ‘hard value’ and ‘soft value’ is sufficient. There is no use case to include candidate value ‘both’. Because candidate value ‘both’ would mean that the UE supports both </w:t>
            </w:r>
            <w:proofErr w:type="spellStart"/>
            <w:r w:rsidRPr="009E7732">
              <w:t>softvalue</w:t>
            </w:r>
            <w:proofErr w:type="spellEnd"/>
            <w:r w:rsidRPr="009E7732">
              <w:t xml:space="preserve"> and </w:t>
            </w:r>
            <w:proofErr w:type="spellStart"/>
            <w:r w:rsidRPr="009E7732">
              <w:t>hardvalue</w:t>
            </w:r>
            <w:proofErr w:type="spellEnd"/>
            <w:r w:rsidRPr="009E7732">
              <w:t xml:space="preserve">. That is not practical. If a UE is capable of supporting </w:t>
            </w:r>
            <w:proofErr w:type="spellStart"/>
            <w:r w:rsidRPr="009E7732">
              <w:t>softvalue</w:t>
            </w:r>
            <w:proofErr w:type="spellEnd"/>
            <w:r w:rsidRPr="009E7732">
              <w:t xml:space="preserve">, it is not technically feasible for the UE to report supporting </w:t>
            </w:r>
            <w:proofErr w:type="spellStart"/>
            <w:r w:rsidRPr="009E7732">
              <w:t>hardvalue</w:t>
            </w:r>
            <w:proofErr w:type="spellEnd"/>
            <w:r w:rsidRPr="009E7732">
              <w:t xml:space="preserve">. Furthermore, if a UE reporting support ‘both’, </w:t>
            </w:r>
            <w:r w:rsidRPr="009E7732">
              <w:rPr>
                <w:rFonts w:hint="eastAsia"/>
              </w:rPr>
              <w:t>indicating</w:t>
            </w:r>
            <w:r w:rsidRPr="009E7732">
              <w:t xml:space="preserve"> a value of 0 or 1 would cause ambiguity. The </w:t>
            </w:r>
            <w:r w:rsidRPr="009E7732">
              <w:rPr>
                <w:rFonts w:hint="eastAsia"/>
              </w:rPr>
              <w:t>UE</w:t>
            </w:r>
            <w:r w:rsidRPr="009E7732">
              <w:t xml:space="preserve"> would not know if the </w:t>
            </w:r>
            <w:r w:rsidRPr="009E7732">
              <w:rPr>
                <w:rFonts w:hint="eastAsia"/>
              </w:rPr>
              <w:t>indicated</w:t>
            </w:r>
            <w:r w:rsidRPr="009E7732">
              <w:t xml:space="preserve"> value 0 or 1 is from a </w:t>
            </w:r>
            <w:proofErr w:type="spellStart"/>
            <w:r w:rsidRPr="009E7732">
              <w:t>softvalue</w:t>
            </w:r>
            <w:proofErr w:type="spellEnd"/>
            <w:r w:rsidRPr="009E7732">
              <w:t xml:space="preserve"> or </w:t>
            </w:r>
            <w:proofErr w:type="spellStart"/>
            <w:r w:rsidRPr="009E7732">
              <w:t>hardvalue</w:t>
            </w:r>
            <w:proofErr w:type="spellEnd"/>
            <w:r w:rsidRPr="009E7732">
              <w:t xml:space="preserve"> set. </w:t>
            </w:r>
          </w:p>
          <w:p w14:paraId="18BD165F" w14:textId="77777777" w:rsidR="003D2F4F" w:rsidRPr="009E7732" w:rsidRDefault="003D2F4F" w:rsidP="003D2F4F">
            <w:pPr>
              <w:pStyle w:val="00Text"/>
            </w:pPr>
            <w:r w:rsidRPr="009E7732">
              <w:t>Regarding the LOS/NLOS indicator granularity of component 2, we also prefer not to include the candidate value “both”. There is no technical motivation to let one UE support both granularity and then switch them during NR positioning operation.</w:t>
            </w:r>
          </w:p>
          <w:p w14:paraId="291002D2" w14:textId="77777777" w:rsidR="003D2F4F" w:rsidRPr="009E7732" w:rsidRDefault="003D2F4F" w:rsidP="003D2F4F">
            <w:pPr>
              <w:pStyle w:val="00Text"/>
            </w:pPr>
          </w:p>
          <w:p w14:paraId="6648F0A1" w14:textId="77777777" w:rsidR="003D2F4F" w:rsidRPr="009E7732" w:rsidRDefault="003D2F4F" w:rsidP="003D2F4F">
            <w:pPr>
              <w:pStyle w:val="00Text"/>
              <w:rPr>
                <w:b/>
                <w:bCs/>
                <w:i/>
                <w:iCs/>
              </w:rPr>
            </w:pPr>
            <w:bookmarkStart w:id="308" w:name="_Hlk92649739"/>
            <w:r w:rsidRPr="009E7732">
              <w:rPr>
                <w:b/>
                <w:bCs/>
                <w:i/>
                <w:iCs/>
              </w:rPr>
              <w:t>Proposal 5: On FG 27-4-1:</w:t>
            </w:r>
          </w:p>
          <w:p w14:paraId="17442F20" w14:textId="77777777" w:rsidR="003D2F4F" w:rsidRPr="009E7732" w:rsidRDefault="003D2F4F" w:rsidP="002061FD">
            <w:pPr>
              <w:pStyle w:val="00Text"/>
              <w:numPr>
                <w:ilvl w:val="0"/>
                <w:numId w:val="47"/>
              </w:numPr>
              <w:rPr>
                <w:b/>
                <w:bCs/>
                <w:i/>
                <w:iCs/>
              </w:rPr>
            </w:pPr>
            <w:r w:rsidRPr="009E7732">
              <w:rPr>
                <w:b/>
                <w:bCs/>
                <w:i/>
                <w:iCs/>
              </w:rPr>
              <w:t>The candidate values for component 1 are: {soft value, hard value}.</w:t>
            </w:r>
          </w:p>
          <w:p w14:paraId="2DD0A1E9" w14:textId="77777777" w:rsidR="003D2F4F" w:rsidRPr="009E7732" w:rsidRDefault="003D2F4F" w:rsidP="002061FD">
            <w:pPr>
              <w:pStyle w:val="00Text"/>
              <w:numPr>
                <w:ilvl w:val="0"/>
                <w:numId w:val="47"/>
              </w:numPr>
              <w:rPr>
                <w:b/>
                <w:bCs/>
                <w:i/>
                <w:iCs/>
              </w:rPr>
            </w:pPr>
            <w:r w:rsidRPr="009E7732">
              <w:rPr>
                <w:b/>
                <w:bCs/>
                <w:i/>
                <w:iCs/>
              </w:rPr>
              <w:t>The candidate value of component 2 does not include ‘both’</w:t>
            </w:r>
          </w:p>
          <w:bookmarkEnd w:id="308"/>
          <w:p w14:paraId="37E045D5" w14:textId="77777777" w:rsidR="00554F45" w:rsidRPr="00434D06" w:rsidRDefault="00554F45" w:rsidP="00DE3F38">
            <w:pPr>
              <w:spacing w:beforeLines="50" w:before="120"/>
              <w:jc w:val="left"/>
              <w:rPr>
                <w:rFonts w:ascii="Calibri" w:hAnsi="Calibri" w:cs="Calibri"/>
                <w:color w:val="000000"/>
              </w:rPr>
            </w:pPr>
          </w:p>
        </w:tc>
      </w:tr>
      <w:tr w:rsidR="00554F45" w:rsidRPr="00434D06" w14:paraId="46A041CC" w14:textId="77777777" w:rsidTr="00036679">
        <w:tc>
          <w:tcPr>
            <w:tcW w:w="1818" w:type="dxa"/>
            <w:tcBorders>
              <w:top w:val="single" w:sz="4" w:space="0" w:color="auto"/>
              <w:left w:val="single" w:sz="4" w:space="0" w:color="auto"/>
              <w:bottom w:val="single" w:sz="4" w:space="0" w:color="auto"/>
              <w:right w:val="single" w:sz="4" w:space="0" w:color="auto"/>
            </w:tcBorders>
          </w:tcPr>
          <w:p w14:paraId="08B880E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9358EC9" w14:textId="77777777" w:rsidR="003D2F4F" w:rsidRPr="009E7732" w:rsidRDefault="003D2F4F" w:rsidP="002061FD">
            <w:pPr>
              <w:pStyle w:val="ListParagraph"/>
              <w:numPr>
                <w:ilvl w:val="0"/>
                <w:numId w:val="50"/>
              </w:numPr>
              <w:spacing w:before="0" w:afterLines="50"/>
              <w:ind w:firstLine="440"/>
              <w:contextualSpacing w:val="0"/>
              <w:rPr>
                <w:sz w:val="22"/>
              </w:rPr>
            </w:pPr>
            <w:r w:rsidRPr="009E7732">
              <w:rPr>
                <w:sz w:val="22"/>
              </w:rPr>
              <w:t>FG 27-4-1: LOS/NLOS Indicator for UE-assisted positioning</w:t>
            </w:r>
          </w:p>
          <w:p w14:paraId="06B37456"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Regarding component 1 candidate values, considering the common understanding of the AI 8.5.5 Note: “Both does not imply that the UE can report both hard and soft values for the same association (e.g., PRS resource) in the same time stamp.”, “both” can be reported.</w:t>
            </w:r>
          </w:p>
          <w:p w14:paraId="2D82CD60"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Regarding component 2 candidate values, we prefer to keep “both”.</w:t>
            </w:r>
          </w:p>
          <w:p w14:paraId="0E0DB651"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“[Note: a single value is reported when both multi-RTT and DL-TDOA are supported]” can be removed.</w:t>
            </w:r>
          </w:p>
          <w:p w14:paraId="3F17FE1E"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 xml:space="preserve">“FFS: </w:t>
            </w:r>
            <w:proofErr w:type="spellStart"/>
            <w:r w:rsidRPr="009E7732">
              <w:rPr>
                <w:sz w:val="22"/>
              </w:rPr>
              <w:t>signalling</w:t>
            </w:r>
            <w:proofErr w:type="spellEnd"/>
            <w:r w:rsidRPr="009E7732">
              <w:rPr>
                <w:sz w:val="22"/>
              </w:rPr>
              <w:t xml:space="preserve"> per method” part can be removed.</w:t>
            </w:r>
          </w:p>
          <w:p w14:paraId="167CA3B0" w14:textId="77777777" w:rsidR="00554F45" w:rsidRPr="00434D06" w:rsidRDefault="00554F45" w:rsidP="00DE3F38">
            <w:pPr>
              <w:spacing w:beforeLines="50" w:before="120"/>
              <w:jc w:val="left"/>
              <w:rPr>
                <w:rFonts w:ascii="Calibri" w:hAnsi="Calibri" w:cs="Calibri"/>
                <w:color w:val="000000"/>
              </w:rPr>
            </w:pPr>
          </w:p>
        </w:tc>
      </w:tr>
      <w:tr w:rsidR="00554F45" w:rsidRPr="00434D06" w14:paraId="4387785A" w14:textId="77777777" w:rsidTr="00036679">
        <w:tc>
          <w:tcPr>
            <w:tcW w:w="1818" w:type="dxa"/>
            <w:tcBorders>
              <w:top w:val="single" w:sz="4" w:space="0" w:color="auto"/>
              <w:left w:val="single" w:sz="4" w:space="0" w:color="auto"/>
              <w:bottom w:val="single" w:sz="4" w:space="0" w:color="auto"/>
              <w:right w:val="single" w:sz="4" w:space="0" w:color="auto"/>
            </w:tcBorders>
          </w:tcPr>
          <w:p w14:paraId="0D09050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E13AAAD" w14:textId="77777777" w:rsidR="00554F45" w:rsidRPr="009E7732" w:rsidRDefault="003D2F4F" w:rsidP="002061FD">
            <w:pPr>
              <w:pStyle w:val="ListParagraph"/>
              <w:numPr>
                <w:ilvl w:val="1"/>
                <w:numId w:val="51"/>
              </w:numPr>
              <w:spacing w:before="0" w:after="0"/>
              <w:jc w:val="left"/>
            </w:pPr>
            <w:r w:rsidRPr="009E7732">
              <w:t>No need to signal candidate values, as UE should be able to support reports with either hard or soft values.</w:t>
            </w:r>
          </w:p>
        </w:tc>
      </w:tr>
      <w:tr w:rsidR="00554F45" w:rsidRPr="00434D06" w14:paraId="24B01AD6" w14:textId="77777777" w:rsidTr="00036679">
        <w:tc>
          <w:tcPr>
            <w:tcW w:w="1818" w:type="dxa"/>
            <w:tcBorders>
              <w:top w:val="single" w:sz="4" w:space="0" w:color="auto"/>
              <w:left w:val="single" w:sz="4" w:space="0" w:color="auto"/>
              <w:bottom w:val="single" w:sz="4" w:space="0" w:color="auto"/>
              <w:right w:val="single" w:sz="4" w:space="0" w:color="auto"/>
            </w:tcBorders>
          </w:tcPr>
          <w:p w14:paraId="3F20F5C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E82A2E5" w14:textId="77777777" w:rsidR="00554F45" w:rsidRPr="00434D06" w:rsidRDefault="00554F45" w:rsidP="00DE3F38">
            <w:pPr>
              <w:spacing w:beforeLines="50" w:before="120"/>
              <w:jc w:val="left"/>
              <w:rPr>
                <w:rFonts w:ascii="Calibri" w:hAnsi="Calibri" w:cs="Calibri"/>
                <w:color w:val="000000"/>
              </w:rPr>
            </w:pPr>
          </w:p>
        </w:tc>
      </w:tr>
      <w:tr w:rsidR="00554F45" w:rsidRPr="00434D06" w14:paraId="1349FF7C" w14:textId="77777777" w:rsidTr="00036679">
        <w:tc>
          <w:tcPr>
            <w:tcW w:w="1818" w:type="dxa"/>
            <w:tcBorders>
              <w:top w:val="single" w:sz="4" w:space="0" w:color="auto"/>
              <w:left w:val="single" w:sz="4" w:space="0" w:color="auto"/>
              <w:bottom w:val="single" w:sz="4" w:space="0" w:color="auto"/>
              <w:right w:val="single" w:sz="4" w:space="0" w:color="auto"/>
            </w:tcBorders>
          </w:tcPr>
          <w:p w14:paraId="1302501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AC78614" w14:textId="77777777" w:rsidR="001D4171" w:rsidRPr="009E7732" w:rsidRDefault="001D4171" w:rsidP="002061FD">
            <w:pPr>
              <w:pStyle w:val="ListParagraph"/>
              <w:numPr>
                <w:ilvl w:val="0"/>
                <w:numId w:val="53"/>
              </w:numPr>
              <w:spacing w:before="0" w:after="0"/>
              <w:jc w:val="left"/>
              <w:rPr>
                <w:szCs w:val="24"/>
              </w:rPr>
            </w:pPr>
            <w:r w:rsidRPr="009E7732">
              <w:rPr>
                <w:szCs w:val="24"/>
              </w:rPr>
              <w:t>Support including hard, soft and both values for component 1</w:t>
            </w:r>
          </w:p>
          <w:p w14:paraId="336F938B" w14:textId="77777777" w:rsidR="001D4171" w:rsidRPr="009E7732" w:rsidRDefault="001D4171" w:rsidP="002061FD">
            <w:pPr>
              <w:pStyle w:val="ListParagraph"/>
              <w:numPr>
                <w:ilvl w:val="0"/>
                <w:numId w:val="53"/>
              </w:numPr>
              <w:spacing w:before="0" w:after="0"/>
              <w:jc w:val="left"/>
              <w:rPr>
                <w:szCs w:val="24"/>
              </w:rPr>
            </w:pPr>
            <w:r w:rsidRPr="009E7732">
              <w:rPr>
                <w:szCs w:val="24"/>
              </w:rPr>
              <w:t>Support including “both” as value in component 2</w:t>
            </w:r>
          </w:p>
          <w:p w14:paraId="5A7C1303" w14:textId="77777777" w:rsidR="001D4171" w:rsidRPr="009E7732" w:rsidRDefault="001D4171" w:rsidP="002061FD">
            <w:pPr>
              <w:pStyle w:val="ListParagraph"/>
              <w:numPr>
                <w:ilvl w:val="0"/>
                <w:numId w:val="53"/>
              </w:numPr>
              <w:spacing w:before="0" w:after="0"/>
              <w:jc w:val="left"/>
              <w:rPr>
                <w:szCs w:val="24"/>
              </w:rPr>
            </w:pPr>
            <w:r w:rsidRPr="009E7732">
              <w:rPr>
                <w:szCs w:val="24"/>
              </w:rPr>
              <w:t>Keep the Note</w:t>
            </w:r>
          </w:p>
          <w:p w14:paraId="64F239EC" w14:textId="77777777" w:rsidR="001D4171" w:rsidRPr="009E7732" w:rsidRDefault="001D4171" w:rsidP="002061FD">
            <w:pPr>
              <w:pStyle w:val="ListParagraph"/>
              <w:numPr>
                <w:ilvl w:val="0"/>
                <w:numId w:val="53"/>
              </w:numPr>
              <w:spacing w:before="0" w:after="0"/>
              <w:jc w:val="left"/>
              <w:rPr>
                <w:szCs w:val="24"/>
              </w:rPr>
            </w:pPr>
            <w:r w:rsidRPr="009E7732">
              <w:rPr>
                <w:szCs w:val="24"/>
              </w:rPr>
              <w:t xml:space="preserve">Support signaling per method </w:t>
            </w:r>
          </w:p>
          <w:p w14:paraId="3BA4F8CA" w14:textId="77777777" w:rsidR="00554F45" w:rsidRDefault="00554F45" w:rsidP="00DE3F38">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3"/>
              <w:gridCol w:w="2526"/>
              <w:gridCol w:w="2700"/>
              <w:gridCol w:w="1435"/>
              <w:gridCol w:w="447"/>
              <w:gridCol w:w="222"/>
              <w:gridCol w:w="3166"/>
              <w:gridCol w:w="641"/>
              <w:gridCol w:w="467"/>
              <w:gridCol w:w="467"/>
              <w:gridCol w:w="467"/>
              <w:gridCol w:w="4158"/>
              <w:gridCol w:w="1857"/>
            </w:tblGrid>
            <w:tr w:rsidR="002061FD" w:rsidRPr="002061FD" w14:paraId="3E91C822" w14:textId="77777777" w:rsidTr="002061FD">
              <w:tc>
                <w:tcPr>
                  <w:tcW w:w="0" w:type="auto"/>
                  <w:shd w:val="clear" w:color="auto" w:fill="auto"/>
                </w:tcPr>
                <w:p w14:paraId="42E91FFF"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 xml:space="preserve">27. </w:t>
                  </w:r>
                  <w:proofErr w:type="spellStart"/>
                  <w:r w:rsidRPr="002061FD">
                    <w:rPr>
                      <w:rFonts w:cs="Arial"/>
                      <w:color w:val="000000"/>
                      <w:sz w:val="18"/>
                      <w:szCs w:val="18"/>
                    </w:rPr>
                    <w:t>NR_pos_enh</w:t>
                  </w:r>
                  <w:proofErr w:type="spellEnd"/>
                </w:p>
              </w:tc>
              <w:tc>
                <w:tcPr>
                  <w:tcW w:w="0" w:type="auto"/>
                  <w:shd w:val="clear" w:color="auto" w:fill="auto"/>
                </w:tcPr>
                <w:p w14:paraId="047D3F79"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27-4-1</w:t>
                  </w:r>
                </w:p>
              </w:tc>
              <w:tc>
                <w:tcPr>
                  <w:tcW w:w="0" w:type="auto"/>
                  <w:shd w:val="clear" w:color="auto" w:fill="auto"/>
                </w:tcPr>
                <w:p w14:paraId="53F8C385" w14:textId="77777777" w:rsidR="006935E5" w:rsidRPr="002061FD" w:rsidRDefault="006935E5" w:rsidP="00DE3F38">
                  <w:pPr>
                    <w:spacing w:beforeLines="50" w:before="120"/>
                    <w:jc w:val="left"/>
                    <w:rPr>
                      <w:rFonts w:cs="Arial"/>
                      <w:color w:val="000000"/>
                    </w:rPr>
                  </w:pPr>
                  <w:r w:rsidRPr="002061FD">
                    <w:rPr>
                      <w:rFonts w:eastAsia="SimSun" w:cs="Arial"/>
                      <w:color w:val="000000"/>
                      <w:sz w:val="18"/>
                      <w:szCs w:val="18"/>
                      <w:lang w:eastAsia="zh-CN"/>
                    </w:rPr>
                    <w:t>LOS/NLOS Indicator</w:t>
                  </w:r>
                  <w:r w:rsidRPr="002061FD">
                    <w:rPr>
                      <w:rFonts w:cs="Arial"/>
                      <w:color w:val="000000"/>
                      <w:sz w:val="18"/>
                      <w:szCs w:val="18"/>
                    </w:rPr>
                    <w:t xml:space="preserve"> </w:t>
                  </w:r>
                  <w:r w:rsidRPr="002061FD">
                    <w:rPr>
                      <w:rFonts w:eastAsia="SimSun" w:cs="Arial"/>
                      <w:color w:val="000000"/>
                      <w:sz w:val="18"/>
                      <w:szCs w:val="18"/>
                      <w:lang w:eastAsia="zh-CN"/>
                    </w:rPr>
                    <w:t>for UE-assisted positioning</w:t>
                  </w:r>
                </w:p>
              </w:tc>
              <w:tc>
                <w:tcPr>
                  <w:tcW w:w="0" w:type="auto"/>
                  <w:shd w:val="clear" w:color="auto" w:fill="auto"/>
                </w:tcPr>
                <w:p w14:paraId="0971B8DC" w14:textId="77777777" w:rsidR="006935E5" w:rsidRPr="002061FD" w:rsidRDefault="006935E5" w:rsidP="002061FD">
                  <w:pPr>
                    <w:autoSpaceDE w:val="0"/>
                    <w:autoSpaceDN w:val="0"/>
                    <w:adjustRightInd w:val="0"/>
                    <w:snapToGrid w:val="0"/>
                    <w:spacing w:afterLines="50"/>
                    <w:contextualSpacing/>
                    <w:rPr>
                      <w:rFonts w:cs="Arial"/>
                      <w:color w:val="000000"/>
                      <w:sz w:val="18"/>
                      <w:szCs w:val="18"/>
                    </w:rPr>
                  </w:pPr>
                  <w:r w:rsidRPr="002061FD">
                    <w:rPr>
                      <w:rFonts w:cs="Arial"/>
                      <w:color w:val="000000"/>
                      <w:sz w:val="18"/>
                      <w:szCs w:val="18"/>
                    </w:rPr>
                    <w:t xml:space="preserve">1. Support reporting </w:t>
                  </w:r>
                  <w:proofErr w:type="spellStart"/>
                  <w:r w:rsidRPr="002061FD">
                    <w:rPr>
                      <w:rFonts w:cs="Arial"/>
                      <w:color w:val="000000"/>
                      <w:sz w:val="18"/>
                      <w:szCs w:val="18"/>
                    </w:rPr>
                    <w:t>LoS</w:t>
                  </w:r>
                  <w:proofErr w:type="spellEnd"/>
                  <w:r w:rsidRPr="002061FD">
                    <w:rPr>
                      <w:rFonts w:cs="Arial"/>
                      <w:color w:val="000000"/>
                      <w:sz w:val="18"/>
                      <w:szCs w:val="18"/>
                    </w:rPr>
                    <w:t>/</w:t>
                  </w:r>
                  <w:proofErr w:type="spellStart"/>
                  <w:r w:rsidRPr="002061FD">
                    <w:rPr>
                      <w:rFonts w:cs="Arial"/>
                      <w:color w:val="000000"/>
                      <w:sz w:val="18"/>
                      <w:szCs w:val="18"/>
                    </w:rPr>
                    <w:t>NLoS</w:t>
                  </w:r>
                  <w:proofErr w:type="spellEnd"/>
                  <w:r w:rsidRPr="002061FD">
                    <w:rPr>
                      <w:rFonts w:cs="Arial"/>
                      <w:color w:val="000000"/>
                      <w:sz w:val="18"/>
                      <w:szCs w:val="18"/>
                    </w:rPr>
                    <w:t xml:space="preserve"> indicator type to LMF </w:t>
                  </w:r>
                </w:p>
                <w:p w14:paraId="6ACD86D8"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2. LOS/NLOS indicator granularity</w:t>
                  </w:r>
                </w:p>
              </w:tc>
              <w:tc>
                <w:tcPr>
                  <w:tcW w:w="0" w:type="auto"/>
                  <w:shd w:val="clear" w:color="auto" w:fill="auto"/>
                </w:tcPr>
                <w:p w14:paraId="69BAEBC6" w14:textId="77777777" w:rsidR="006935E5" w:rsidRPr="002061FD" w:rsidRDefault="006935E5" w:rsidP="00DE3F38">
                  <w:pPr>
                    <w:spacing w:beforeLines="50" w:before="120"/>
                    <w:jc w:val="left"/>
                    <w:rPr>
                      <w:rFonts w:cs="Arial"/>
                      <w:color w:val="000000"/>
                    </w:rPr>
                  </w:pPr>
                  <w:r w:rsidRPr="002061FD">
                    <w:rPr>
                      <w:rFonts w:eastAsia="SimSun" w:cs="Arial"/>
                      <w:color w:val="000000"/>
                      <w:sz w:val="18"/>
                      <w:szCs w:val="18"/>
                      <w:lang w:eastAsia="zh-CN"/>
                    </w:rPr>
                    <w:t>one of 13-5,13-6, or 13-11</w:t>
                  </w:r>
                </w:p>
              </w:tc>
              <w:tc>
                <w:tcPr>
                  <w:tcW w:w="0" w:type="auto"/>
                  <w:shd w:val="clear" w:color="auto" w:fill="auto"/>
                </w:tcPr>
                <w:p w14:paraId="42F40CEE" w14:textId="77777777" w:rsidR="006935E5" w:rsidRPr="002061FD" w:rsidRDefault="006935E5" w:rsidP="00DE3F38">
                  <w:pPr>
                    <w:spacing w:beforeLines="50" w:before="120"/>
                    <w:jc w:val="left"/>
                    <w:rPr>
                      <w:rFonts w:cs="Arial"/>
                      <w:color w:val="000000"/>
                    </w:rPr>
                  </w:pPr>
                  <w:r w:rsidRPr="002061FD">
                    <w:rPr>
                      <w:rFonts w:eastAsia="SimSun" w:cs="Arial"/>
                      <w:color w:val="000000"/>
                      <w:sz w:val="18"/>
                      <w:szCs w:val="18"/>
                      <w:lang w:eastAsia="zh-CN"/>
                    </w:rPr>
                    <w:t>No</w:t>
                  </w:r>
                </w:p>
              </w:tc>
              <w:tc>
                <w:tcPr>
                  <w:tcW w:w="0" w:type="auto"/>
                  <w:shd w:val="clear" w:color="auto" w:fill="auto"/>
                </w:tcPr>
                <w:p w14:paraId="27A0E5EC" w14:textId="77777777" w:rsidR="006935E5" w:rsidRPr="002061FD" w:rsidRDefault="006935E5" w:rsidP="00DE3F38">
                  <w:pPr>
                    <w:spacing w:beforeLines="50" w:before="120"/>
                    <w:jc w:val="left"/>
                    <w:rPr>
                      <w:rFonts w:cs="Arial"/>
                      <w:color w:val="000000"/>
                    </w:rPr>
                  </w:pPr>
                </w:p>
              </w:tc>
              <w:tc>
                <w:tcPr>
                  <w:tcW w:w="0" w:type="auto"/>
                  <w:shd w:val="clear" w:color="auto" w:fill="auto"/>
                </w:tcPr>
                <w:p w14:paraId="62A151F1"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LOS/NLOS Indicator for UE-assisted positioning is not supported</w:t>
                  </w:r>
                </w:p>
              </w:tc>
              <w:tc>
                <w:tcPr>
                  <w:tcW w:w="0" w:type="auto"/>
                  <w:shd w:val="clear" w:color="auto" w:fill="auto"/>
                </w:tcPr>
                <w:p w14:paraId="61D18821"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Per UE</w:t>
                  </w:r>
                </w:p>
              </w:tc>
              <w:tc>
                <w:tcPr>
                  <w:tcW w:w="0" w:type="auto"/>
                  <w:shd w:val="clear" w:color="auto" w:fill="auto"/>
                </w:tcPr>
                <w:p w14:paraId="3E604450"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n/a</w:t>
                  </w:r>
                </w:p>
              </w:tc>
              <w:tc>
                <w:tcPr>
                  <w:tcW w:w="0" w:type="auto"/>
                  <w:shd w:val="clear" w:color="auto" w:fill="auto"/>
                </w:tcPr>
                <w:p w14:paraId="0E29813D"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n/a</w:t>
                  </w:r>
                </w:p>
              </w:tc>
              <w:tc>
                <w:tcPr>
                  <w:tcW w:w="0" w:type="auto"/>
                  <w:shd w:val="clear" w:color="auto" w:fill="auto"/>
                </w:tcPr>
                <w:p w14:paraId="694FC245"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n/a</w:t>
                  </w:r>
                </w:p>
              </w:tc>
              <w:tc>
                <w:tcPr>
                  <w:tcW w:w="0" w:type="auto"/>
                  <w:shd w:val="clear" w:color="auto" w:fill="auto"/>
                </w:tcPr>
                <w:p w14:paraId="33DCCB5A" w14:textId="77777777" w:rsidR="006935E5" w:rsidRPr="002061FD" w:rsidRDefault="006935E5" w:rsidP="002061FD">
                  <w:pPr>
                    <w:keepNext/>
                    <w:keepLines/>
                    <w:rPr>
                      <w:rFonts w:cs="Arial"/>
                      <w:color w:val="000000"/>
                      <w:sz w:val="18"/>
                      <w:szCs w:val="18"/>
                    </w:rPr>
                  </w:pPr>
                  <w:del w:id="309" w:author="Alexandros Manolakos" w:date="2022-04-18T16:41:00Z">
                    <w:r w:rsidRPr="002061FD" w:rsidDel="00C15AB2">
                      <w:rPr>
                        <w:rFonts w:cs="Arial"/>
                        <w:color w:val="000000"/>
                        <w:sz w:val="18"/>
                        <w:szCs w:val="18"/>
                      </w:rPr>
                      <w:delText>[</w:delText>
                    </w:r>
                  </w:del>
                  <w:r w:rsidRPr="002061FD">
                    <w:rPr>
                      <w:rFonts w:cs="Arial"/>
                      <w:color w:val="000000"/>
                      <w:sz w:val="18"/>
                      <w:szCs w:val="18"/>
                    </w:rPr>
                    <w:t>Component 1 candidate values: {hard value, soft value</w:t>
                  </w:r>
                  <w:del w:id="310" w:author="Alexandros Manolakos" w:date="2022-04-18T16:41:00Z">
                    <w:r w:rsidRPr="002061FD" w:rsidDel="00C15AB2">
                      <w:rPr>
                        <w:rFonts w:cs="Arial"/>
                        <w:color w:val="000000"/>
                        <w:sz w:val="18"/>
                        <w:szCs w:val="18"/>
                      </w:rPr>
                      <w:delText>[</w:delText>
                    </w:r>
                  </w:del>
                  <w:r w:rsidRPr="002061FD">
                    <w:rPr>
                      <w:rFonts w:cs="Arial"/>
                      <w:color w:val="000000"/>
                      <w:sz w:val="18"/>
                      <w:szCs w:val="18"/>
                    </w:rPr>
                    <w:t>, both</w:t>
                  </w:r>
                  <w:del w:id="311" w:author="Alexandros Manolakos" w:date="2022-04-18T16:41:00Z">
                    <w:r w:rsidRPr="002061FD" w:rsidDel="00C15AB2">
                      <w:rPr>
                        <w:rFonts w:cs="Arial"/>
                        <w:color w:val="000000"/>
                        <w:sz w:val="18"/>
                        <w:szCs w:val="18"/>
                      </w:rPr>
                      <w:delText>]</w:delText>
                    </w:r>
                  </w:del>
                  <w:r w:rsidRPr="002061FD">
                    <w:rPr>
                      <w:rFonts w:cs="Arial"/>
                      <w:color w:val="000000"/>
                      <w:sz w:val="18"/>
                      <w:szCs w:val="18"/>
                    </w:rPr>
                    <w:t>}</w:t>
                  </w:r>
                  <w:del w:id="312" w:author="Alexandros Manolakos" w:date="2022-04-18T16:41:00Z">
                    <w:r w:rsidRPr="002061FD" w:rsidDel="00C15AB2">
                      <w:rPr>
                        <w:rFonts w:cs="Arial"/>
                        <w:color w:val="000000"/>
                        <w:sz w:val="18"/>
                        <w:szCs w:val="18"/>
                      </w:rPr>
                      <w:delText>]</w:delText>
                    </w:r>
                  </w:del>
                </w:p>
                <w:p w14:paraId="3871FFF5" w14:textId="77777777" w:rsidR="006935E5" w:rsidRPr="002061FD" w:rsidRDefault="006935E5" w:rsidP="002061FD">
                  <w:pPr>
                    <w:keepNext/>
                    <w:keepLines/>
                    <w:rPr>
                      <w:rFonts w:cs="Arial"/>
                      <w:color w:val="000000"/>
                      <w:sz w:val="18"/>
                      <w:szCs w:val="18"/>
                    </w:rPr>
                  </w:pPr>
                </w:p>
                <w:p w14:paraId="08751FB1" w14:textId="77777777" w:rsidR="006935E5" w:rsidRPr="002061FD" w:rsidRDefault="006935E5" w:rsidP="002061FD">
                  <w:pPr>
                    <w:keepNext/>
                    <w:keepLines/>
                    <w:rPr>
                      <w:rFonts w:cs="Arial"/>
                      <w:color w:val="000000"/>
                      <w:sz w:val="18"/>
                      <w:szCs w:val="18"/>
                    </w:rPr>
                  </w:pPr>
                  <w:r w:rsidRPr="002061FD">
                    <w:rPr>
                      <w:rFonts w:cs="Arial"/>
                      <w:color w:val="000000"/>
                      <w:sz w:val="18"/>
                      <w:szCs w:val="18"/>
                    </w:rPr>
                    <w:t>Component 2 candidate values: {</w:t>
                  </w:r>
                  <w:proofErr w:type="spellStart"/>
                  <w:r w:rsidRPr="002061FD">
                    <w:rPr>
                      <w:rFonts w:cs="Arial"/>
                      <w:color w:val="000000"/>
                      <w:sz w:val="18"/>
                      <w:szCs w:val="18"/>
                    </w:rPr>
                    <w:t>trpSpecific</w:t>
                  </w:r>
                  <w:proofErr w:type="spellEnd"/>
                  <w:r w:rsidRPr="002061FD">
                    <w:rPr>
                      <w:rFonts w:cs="Arial"/>
                      <w:color w:val="000000"/>
                      <w:sz w:val="18"/>
                      <w:szCs w:val="18"/>
                    </w:rPr>
                    <w:t xml:space="preserve">, </w:t>
                  </w:r>
                  <w:proofErr w:type="spellStart"/>
                  <w:r w:rsidRPr="002061FD">
                    <w:rPr>
                      <w:rFonts w:cs="Arial"/>
                      <w:color w:val="000000"/>
                      <w:sz w:val="18"/>
                      <w:szCs w:val="18"/>
                    </w:rPr>
                    <w:t>resourceSpecific</w:t>
                  </w:r>
                  <w:proofErr w:type="spellEnd"/>
                  <w:del w:id="313" w:author="Alexandros Manolakos" w:date="2022-04-18T16:41:00Z">
                    <w:r w:rsidRPr="002061FD" w:rsidDel="00C15AB2">
                      <w:rPr>
                        <w:rFonts w:cs="Arial"/>
                        <w:color w:val="000000"/>
                        <w:sz w:val="18"/>
                        <w:szCs w:val="18"/>
                      </w:rPr>
                      <w:delText>[</w:delText>
                    </w:r>
                  </w:del>
                  <w:r w:rsidRPr="002061FD">
                    <w:rPr>
                      <w:rFonts w:cs="Arial"/>
                      <w:color w:val="000000"/>
                      <w:sz w:val="18"/>
                      <w:szCs w:val="18"/>
                    </w:rPr>
                    <w:t>, both</w:t>
                  </w:r>
                  <w:del w:id="314" w:author="Alexandros Manolakos" w:date="2022-04-18T16:41:00Z">
                    <w:r w:rsidRPr="002061FD" w:rsidDel="00C15AB2">
                      <w:rPr>
                        <w:rFonts w:cs="Arial"/>
                        <w:color w:val="000000"/>
                        <w:sz w:val="18"/>
                        <w:szCs w:val="18"/>
                      </w:rPr>
                      <w:delText>]</w:delText>
                    </w:r>
                  </w:del>
                  <w:r w:rsidRPr="002061FD">
                    <w:rPr>
                      <w:rFonts w:cs="Arial"/>
                      <w:color w:val="000000"/>
                      <w:sz w:val="18"/>
                      <w:szCs w:val="18"/>
                    </w:rPr>
                    <w:t>}</w:t>
                  </w:r>
                </w:p>
                <w:p w14:paraId="104D79EF" w14:textId="77777777" w:rsidR="006935E5" w:rsidRPr="002061FD" w:rsidRDefault="006935E5" w:rsidP="002061FD">
                  <w:pPr>
                    <w:keepNext/>
                    <w:keepLines/>
                    <w:rPr>
                      <w:rFonts w:cs="Arial"/>
                      <w:color w:val="000000"/>
                      <w:sz w:val="18"/>
                      <w:szCs w:val="18"/>
                    </w:rPr>
                  </w:pPr>
                </w:p>
                <w:p w14:paraId="074B74E2" w14:textId="77777777" w:rsidR="006935E5" w:rsidRPr="002061FD" w:rsidRDefault="006935E5" w:rsidP="002061FD">
                  <w:pPr>
                    <w:keepNext/>
                    <w:keepLines/>
                    <w:rPr>
                      <w:rFonts w:cs="Arial"/>
                      <w:color w:val="000000"/>
                      <w:sz w:val="18"/>
                      <w:szCs w:val="18"/>
                    </w:rPr>
                  </w:pPr>
                  <w:del w:id="315" w:author="Alexandros Manolakos" w:date="2022-04-18T16:41:00Z">
                    <w:r w:rsidRPr="002061FD" w:rsidDel="00C15AB2">
                      <w:rPr>
                        <w:rFonts w:cs="Arial"/>
                        <w:color w:val="000000"/>
                        <w:sz w:val="18"/>
                        <w:szCs w:val="18"/>
                      </w:rPr>
                      <w:delText>[</w:delText>
                    </w:r>
                  </w:del>
                  <w:r w:rsidRPr="002061FD">
                    <w:rPr>
                      <w:rFonts w:cs="Arial"/>
                      <w:color w:val="000000"/>
                      <w:sz w:val="18"/>
                      <w:szCs w:val="18"/>
                    </w:rPr>
                    <w:t>Note: a single value is reported when both multi-RTT and DL-TDOA are supported</w:t>
                  </w:r>
                  <w:del w:id="316" w:author="Alexandros Manolakos" w:date="2022-04-18T16:41:00Z">
                    <w:r w:rsidRPr="002061FD" w:rsidDel="00C15AB2">
                      <w:rPr>
                        <w:rFonts w:cs="Arial"/>
                        <w:color w:val="000000"/>
                        <w:sz w:val="18"/>
                        <w:szCs w:val="18"/>
                      </w:rPr>
                      <w:delText>]</w:delText>
                    </w:r>
                  </w:del>
                </w:p>
                <w:p w14:paraId="74CFB846" w14:textId="77777777" w:rsidR="006935E5" w:rsidRPr="002061FD" w:rsidRDefault="006935E5" w:rsidP="002061FD">
                  <w:pPr>
                    <w:keepNext/>
                    <w:keepLines/>
                    <w:rPr>
                      <w:rFonts w:cs="Arial"/>
                      <w:color w:val="000000"/>
                      <w:sz w:val="18"/>
                      <w:szCs w:val="18"/>
                    </w:rPr>
                  </w:pPr>
                </w:p>
                <w:p w14:paraId="5FDD3BC8" w14:textId="77777777" w:rsidR="006935E5" w:rsidRPr="002061FD" w:rsidRDefault="006935E5" w:rsidP="002061FD">
                  <w:pPr>
                    <w:keepNext/>
                    <w:keepLines/>
                    <w:rPr>
                      <w:rFonts w:cs="Arial"/>
                      <w:color w:val="000000"/>
                      <w:sz w:val="18"/>
                      <w:szCs w:val="18"/>
                    </w:rPr>
                  </w:pPr>
                  <w:del w:id="317" w:author="Alexandros Manolakos" w:date="2022-04-18T16:41:00Z">
                    <w:r w:rsidRPr="002061FD" w:rsidDel="00C15AB2">
                      <w:rPr>
                        <w:rFonts w:cs="Arial"/>
                        <w:color w:val="000000"/>
                        <w:sz w:val="18"/>
                        <w:szCs w:val="18"/>
                      </w:rPr>
                      <w:delText>FFS: s</w:delText>
                    </w:r>
                  </w:del>
                  <w:proofErr w:type="spellStart"/>
                  <w:ins w:id="318" w:author="Alexandros Manolakos" w:date="2022-04-18T16:41:00Z">
                    <w:r w:rsidRPr="002061FD">
                      <w:rPr>
                        <w:rFonts w:cs="Arial"/>
                        <w:color w:val="000000"/>
                        <w:sz w:val="18"/>
                        <w:szCs w:val="18"/>
                      </w:rPr>
                      <w:t>S</w:t>
                    </w:r>
                  </w:ins>
                  <w:r w:rsidRPr="002061FD">
                    <w:rPr>
                      <w:rFonts w:cs="Arial"/>
                      <w:color w:val="000000"/>
                      <w:sz w:val="18"/>
                      <w:szCs w:val="18"/>
                    </w:rPr>
                    <w:t>ignalling</w:t>
                  </w:r>
                  <w:proofErr w:type="spellEnd"/>
                  <w:r w:rsidRPr="002061FD">
                    <w:rPr>
                      <w:rFonts w:cs="Arial"/>
                      <w:color w:val="000000"/>
                      <w:sz w:val="18"/>
                      <w:szCs w:val="18"/>
                    </w:rPr>
                    <w:t xml:space="preserve"> per method</w:t>
                  </w:r>
                </w:p>
                <w:p w14:paraId="454B464A" w14:textId="77777777" w:rsidR="006935E5" w:rsidRPr="002061FD" w:rsidRDefault="006935E5" w:rsidP="002061FD">
                  <w:pPr>
                    <w:keepNext/>
                    <w:keepLines/>
                    <w:rPr>
                      <w:rFonts w:cs="Arial"/>
                      <w:color w:val="000000"/>
                      <w:sz w:val="18"/>
                      <w:szCs w:val="18"/>
                    </w:rPr>
                  </w:pPr>
                </w:p>
                <w:p w14:paraId="73D46E87"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Need for location server to know if the feature is supported</w:t>
                  </w:r>
                </w:p>
              </w:tc>
              <w:tc>
                <w:tcPr>
                  <w:tcW w:w="0" w:type="auto"/>
                  <w:shd w:val="clear" w:color="auto" w:fill="auto"/>
                </w:tcPr>
                <w:p w14:paraId="37A13598"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Optional with capability signaling</w:t>
                  </w:r>
                </w:p>
              </w:tc>
            </w:tr>
          </w:tbl>
          <w:p w14:paraId="79B797DD" w14:textId="77777777" w:rsidR="006935E5" w:rsidRPr="00434D06" w:rsidRDefault="006935E5" w:rsidP="00DE3F38">
            <w:pPr>
              <w:spacing w:beforeLines="50" w:before="120"/>
              <w:jc w:val="left"/>
              <w:rPr>
                <w:rFonts w:ascii="Calibri" w:hAnsi="Calibri" w:cs="Calibri"/>
                <w:color w:val="000000"/>
              </w:rPr>
            </w:pPr>
          </w:p>
        </w:tc>
      </w:tr>
    </w:tbl>
    <w:p w14:paraId="18DAF7D0" w14:textId="77777777" w:rsidR="00554F45" w:rsidRPr="004D050E" w:rsidRDefault="00554F45" w:rsidP="00554F45">
      <w:pPr>
        <w:pStyle w:val="maintext"/>
        <w:ind w:firstLineChars="90" w:firstLine="180"/>
        <w:rPr>
          <w:rFonts w:ascii="Calibri" w:hAnsi="Calibri" w:cs="Arial"/>
        </w:rPr>
      </w:pPr>
    </w:p>
    <w:p w14:paraId="2361B025"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514"/>
        <w:gridCol w:w="2335"/>
        <w:gridCol w:w="6013"/>
        <w:gridCol w:w="222"/>
        <w:gridCol w:w="447"/>
        <w:gridCol w:w="222"/>
        <w:gridCol w:w="2466"/>
        <w:gridCol w:w="738"/>
        <w:gridCol w:w="467"/>
        <w:gridCol w:w="467"/>
        <w:gridCol w:w="467"/>
        <w:gridCol w:w="5001"/>
        <w:gridCol w:w="1645"/>
      </w:tblGrid>
      <w:tr w:rsidR="00554F45" w:rsidRPr="00275D7B" w14:paraId="5FAC9692" w14:textId="77777777" w:rsidTr="00036679">
        <w:tc>
          <w:tcPr>
            <w:tcW w:w="0" w:type="auto"/>
            <w:shd w:val="clear" w:color="auto" w:fill="auto"/>
          </w:tcPr>
          <w:p w14:paraId="75AF3D2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5EC9E67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27-6</w:t>
            </w:r>
          </w:p>
        </w:tc>
        <w:tc>
          <w:tcPr>
            <w:tcW w:w="0" w:type="auto"/>
            <w:shd w:val="clear" w:color="auto" w:fill="auto"/>
          </w:tcPr>
          <w:p w14:paraId="029B799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DL PRS processing capabilities in RRC inactive state</w:t>
            </w:r>
          </w:p>
        </w:tc>
        <w:tc>
          <w:tcPr>
            <w:tcW w:w="0" w:type="auto"/>
            <w:shd w:val="clear" w:color="auto" w:fill="auto"/>
          </w:tcPr>
          <w:p w14:paraId="219544B8" w14:textId="77777777" w:rsidR="00554F45" w:rsidRPr="000B1A10" w:rsidRDefault="00554F45" w:rsidP="00554F45">
            <w:pPr>
              <w:pStyle w:val="TAL"/>
              <w:rPr>
                <w:rFonts w:cs="Arial"/>
                <w:color w:val="000000"/>
                <w:szCs w:val="18"/>
              </w:rPr>
            </w:pPr>
            <w:r w:rsidRPr="000B1A10">
              <w:rPr>
                <w:rFonts w:cs="Arial"/>
                <w:color w:val="000000"/>
                <w:szCs w:val="18"/>
              </w:rPr>
              <w:t>1. DL PRS buffering capability</w:t>
            </w:r>
          </w:p>
          <w:p w14:paraId="767A01A9" w14:textId="77777777" w:rsidR="00554F45" w:rsidRPr="000B1A10" w:rsidRDefault="00554F45" w:rsidP="00554F45">
            <w:pPr>
              <w:pStyle w:val="TAL"/>
              <w:ind w:left="599" w:hanging="316"/>
              <w:rPr>
                <w:rFonts w:cs="Arial"/>
                <w:color w:val="000000"/>
                <w:szCs w:val="18"/>
              </w:rPr>
            </w:pPr>
            <w:r w:rsidRPr="000B1A10">
              <w:rPr>
                <w:rFonts w:cs="Arial"/>
                <w:color w:val="000000"/>
                <w:szCs w:val="18"/>
              </w:rPr>
              <w:t>a)</w:t>
            </w:r>
            <w:r w:rsidRPr="000B1A10">
              <w:rPr>
                <w:rFonts w:cs="Arial"/>
                <w:color w:val="000000"/>
                <w:szCs w:val="18"/>
              </w:rPr>
              <w:tab/>
              <w:t>Type 1 – sub-slot/symbol level buffering</w:t>
            </w:r>
          </w:p>
          <w:p w14:paraId="419EB7CA" w14:textId="77777777" w:rsidR="00554F45" w:rsidRPr="000B1A10" w:rsidRDefault="00554F45" w:rsidP="00554F45">
            <w:pPr>
              <w:pStyle w:val="TAL"/>
              <w:ind w:left="599" w:hanging="316"/>
              <w:rPr>
                <w:rFonts w:cs="Arial"/>
                <w:color w:val="000000"/>
                <w:szCs w:val="18"/>
              </w:rPr>
            </w:pPr>
            <w:r w:rsidRPr="000B1A10">
              <w:rPr>
                <w:rFonts w:cs="Arial"/>
                <w:color w:val="000000"/>
                <w:szCs w:val="18"/>
              </w:rPr>
              <w:t>b)</w:t>
            </w:r>
            <w:r w:rsidRPr="000B1A10">
              <w:rPr>
                <w:rFonts w:cs="Arial"/>
                <w:color w:val="000000"/>
                <w:szCs w:val="18"/>
              </w:rPr>
              <w:tab/>
              <w:t>Type 2 – slot level buffering</w:t>
            </w:r>
          </w:p>
          <w:p w14:paraId="00FDA2EB" w14:textId="77777777" w:rsidR="00554F45" w:rsidRPr="000B1A10" w:rsidRDefault="00554F45" w:rsidP="00554F45">
            <w:pPr>
              <w:pStyle w:val="TAL"/>
              <w:rPr>
                <w:rFonts w:cs="Arial"/>
                <w:color w:val="000000"/>
                <w:szCs w:val="18"/>
              </w:rPr>
            </w:pPr>
          </w:p>
          <w:p w14:paraId="1D5FBF61" w14:textId="77777777" w:rsidR="00554F45" w:rsidRPr="000B1A10" w:rsidRDefault="00554F45" w:rsidP="00554F45">
            <w:pPr>
              <w:pStyle w:val="TAL"/>
              <w:rPr>
                <w:rFonts w:cs="Arial"/>
                <w:color w:val="000000"/>
                <w:szCs w:val="18"/>
              </w:rPr>
            </w:pPr>
            <w:r w:rsidRPr="000B1A10">
              <w:rPr>
                <w:rFonts w:cs="Arial"/>
                <w:color w:val="000000"/>
                <w:szCs w:val="18"/>
              </w:rPr>
              <w:t xml:space="preserve">2. Duration of DL PRS symbols N in units of </w:t>
            </w:r>
            <w:proofErr w:type="spellStart"/>
            <w:r w:rsidRPr="000B1A10">
              <w:rPr>
                <w:rFonts w:cs="Arial"/>
                <w:color w:val="000000"/>
                <w:szCs w:val="18"/>
              </w:rPr>
              <w:t>ms</w:t>
            </w:r>
            <w:proofErr w:type="spellEnd"/>
            <w:r w:rsidRPr="000B1A10">
              <w:rPr>
                <w:rFonts w:cs="Arial"/>
                <w:color w:val="000000"/>
                <w:szCs w:val="18"/>
              </w:rPr>
              <w:t xml:space="preserve"> a UE can process every T </w:t>
            </w:r>
            <w:proofErr w:type="spellStart"/>
            <w:r w:rsidRPr="000B1A10">
              <w:rPr>
                <w:rFonts w:cs="Arial"/>
                <w:color w:val="000000"/>
                <w:szCs w:val="18"/>
              </w:rPr>
              <w:t>ms</w:t>
            </w:r>
            <w:proofErr w:type="spellEnd"/>
            <w:r w:rsidRPr="000B1A10">
              <w:rPr>
                <w:rFonts w:cs="Arial"/>
                <w:color w:val="000000"/>
                <w:szCs w:val="18"/>
              </w:rPr>
              <w:t xml:space="preserve"> assuming maximum DL PRS bandwidth in MHz, which is supported and reported by UE</w:t>
            </w:r>
          </w:p>
          <w:p w14:paraId="7D3DB3F1" w14:textId="77777777" w:rsidR="00554F45" w:rsidRPr="000B1A10" w:rsidRDefault="00554F45" w:rsidP="00554F45">
            <w:pPr>
              <w:pStyle w:val="TAL"/>
              <w:rPr>
                <w:rFonts w:cs="Arial"/>
                <w:color w:val="000000"/>
                <w:szCs w:val="18"/>
              </w:rPr>
            </w:pPr>
          </w:p>
          <w:p w14:paraId="432D29B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3. Max number of DL PRS resources that UE can process in a slot </w:t>
            </w:r>
          </w:p>
        </w:tc>
        <w:tc>
          <w:tcPr>
            <w:tcW w:w="0" w:type="auto"/>
            <w:shd w:val="clear" w:color="auto" w:fill="auto"/>
          </w:tcPr>
          <w:p w14:paraId="36A6F939"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3EB3D71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No</w:t>
            </w:r>
          </w:p>
        </w:tc>
        <w:tc>
          <w:tcPr>
            <w:tcW w:w="0" w:type="auto"/>
            <w:shd w:val="clear" w:color="auto" w:fill="auto"/>
          </w:tcPr>
          <w:p w14:paraId="144EC5CD"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2D07116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DL PRS processing in RRC inactive state is not supported</w:t>
            </w:r>
          </w:p>
        </w:tc>
        <w:tc>
          <w:tcPr>
            <w:tcW w:w="0" w:type="auto"/>
            <w:shd w:val="clear" w:color="auto" w:fill="auto"/>
          </w:tcPr>
          <w:p w14:paraId="033384A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Per band</w:t>
            </w:r>
          </w:p>
        </w:tc>
        <w:tc>
          <w:tcPr>
            <w:tcW w:w="0" w:type="auto"/>
            <w:shd w:val="clear" w:color="auto" w:fill="auto"/>
          </w:tcPr>
          <w:p w14:paraId="6A747AD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11988BB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243458D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ja-JP"/>
              </w:rPr>
              <w:t>n/a</w:t>
            </w:r>
          </w:p>
        </w:tc>
        <w:tc>
          <w:tcPr>
            <w:tcW w:w="0" w:type="auto"/>
            <w:shd w:val="clear" w:color="auto" w:fill="auto"/>
          </w:tcPr>
          <w:p w14:paraId="074067BB" w14:textId="77777777" w:rsidR="00554F45" w:rsidRPr="000B1A10" w:rsidRDefault="00554F45" w:rsidP="00554F45">
            <w:pPr>
              <w:pStyle w:val="TAL"/>
              <w:rPr>
                <w:rFonts w:cs="Arial"/>
                <w:color w:val="000000"/>
                <w:szCs w:val="18"/>
              </w:rPr>
            </w:pPr>
            <w:r w:rsidRPr="000B1A10">
              <w:rPr>
                <w:rFonts w:cs="Arial"/>
                <w:color w:val="000000"/>
                <w:szCs w:val="18"/>
              </w:rPr>
              <w:t>Component 1 candidate values: {Type 1, Type 2}</w:t>
            </w:r>
          </w:p>
          <w:p w14:paraId="4CD81293" w14:textId="77777777" w:rsidR="00554F45" w:rsidRPr="000B1A10" w:rsidRDefault="00554F45" w:rsidP="00554F45">
            <w:pPr>
              <w:pStyle w:val="TAL"/>
              <w:rPr>
                <w:rFonts w:cs="Arial"/>
                <w:color w:val="000000"/>
                <w:szCs w:val="18"/>
              </w:rPr>
            </w:pPr>
          </w:p>
          <w:p w14:paraId="184D8099" w14:textId="77777777" w:rsidR="00554F45" w:rsidRPr="000B1A10" w:rsidRDefault="00554F45" w:rsidP="00554F45">
            <w:pPr>
              <w:pStyle w:val="TAL"/>
              <w:rPr>
                <w:rFonts w:cs="Arial"/>
                <w:color w:val="000000"/>
                <w:szCs w:val="18"/>
              </w:rPr>
            </w:pPr>
            <w:r w:rsidRPr="000B1A10">
              <w:rPr>
                <w:rFonts w:cs="Arial"/>
                <w:color w:val="000000"/>
                <w:szCs w:val="18"/>
              </w:rPr>
              <w:t>Component 2 candidate values:</w:t>
            </w:r>
          </w:p>
          <w:p w14:paraId="704B3656" w14:textId="77777777" w:rsidR="00554F45" w:rsidRPr="000B1A10" w:rsidRDefault="00554F45" w:rsidP="00554F45">
            <w:pPr>
              <w:pStyle w:val="TAL"/>
              <w:rPr>
                <w:rFonts w:cs="Arial"/>
                <w:color w:val="000000"/>
                <w:szCs w:val="18"/>
              </w:rPr>
            </w:pPr>
            <w:r w:rsidRPr="000B1A10">
              <w:rPr>
                <w:rFonts w:cs="Arial"/>
                <w:color w:val="000000"/>
                <w:szCs w:val="18"/>
              </w:rPr>
              <w:t xml:space="preserve">T: {8, 16, 20, 30, 40, 80, 160, 320, 640, 1280} </w:t>
            </w:r>
            <w:proofErr w:type="spellStart"/>
            <w:r w:rsidRPr="000B1A10">
              <w:rPr>
                <w:rFonts w:cs="Arial"/>
                <w:color w:val="000000"/>
                <w:szCs w:val="18"/>
              </w:rPr>
              <w:t>ms</w:t>
            </w:r>
            <w:proofErr w:type="spellEnd"/>
          </w:p>
          <w:p w14:paraId="10706965" w14:textId="77777777" w:rsidR="00554F45" w:rsidRPr="000B1A10" w:rsidRDefault="00554F45" w:rsidP="00554F45">
            <w:pPr>
              <w:pStyle w:val="TAL"/>
              <w:rPr>
                <w:rFonts w:cs="Arial"/>
                <w:color w:val="000000"/>
                <w:szCs w:val="18"/>
              </w:rPr>
            </w:pPr>
            <w:r w:rsidRPr="000B1A10">
              <w:rPr>
                <w:rFonts w:cs="Arial"/>
                <w:color w:val="000000"/>
                <w:szCs w:val="18"/>
              </w:rPr>
              <w:t xml:space="preserve">N: {0.125, 0.25, 0.5, 1, 2, 4, 6, 8, 12, 16, 20, 25, 30, 32, 35, 40, 45, 50} </w:t>
            </w:r>
            <w:proofErr w:type="spellStart"/>
            <w:r w:rsidRPr="000B1A10">
              <w:rPr>
                <w:rFonts w:cs="Arial"/>
                <w:color w:val="000000"/>
                <w:szCs w:val="18"/>
              </w:rPr>
              <w:t>ms</w:t>
            </w:r>
            <w:proofErr w:type="spellEnd"/>
          </w:p>
          <w:p w14:paraId="43880DC0" w14:textId="77777777" w:rsidR="00554F45" w:rsidRPr="000B1A10" w:rsidRDefault="00554F45" w:rsidP="00554F45">
            <w:pPr>
              <w:pStyle w:val="TAL"/>
              <w:rPr>
                <w:rFonts w:cs="Arial"/>
                <w:color w:val="000000"/>
                <w:szCs w:val="18"/>
              </w:rPr>
            </w:pPr>
          </w:p>
          <w:p w14:paraId="55845238" w14:textId="77777777" w:rsidR="00554F45" w:rsidRPr="000B1A10" w:rsidRDefault="00554F45" w:rsidP="00554F45">
            <w:pPr>
              <w:pStyle w:val="TAL"/>
              <w:rPr>
                <w:rFonts w:cs="Arial"/>
                <w:color w:val="000000"/>
                <w:szCs w:val="18"/>
              </w:rPr>
            </w:pPr>
            <w:r w:rsidRPr="000B1A10">
              <w:rPr>
                <w:rFonts w:cs="Arial"/>
                <w:color w:val="000000"/>
                <w:szCs w:val="18"/>
              </w:rPr>
              <w:t>Component 3 candidate values:</w:t>
            </w:r>
          </w:p>
          <w:p w14:paraId="50531585" w14:textId="77777777" w:rsidR="00554F45" w:rsidRPr="000B1A10" w:rsidRDefault="00554F45" w:rsidP="00554F45">
            <w:pPr>
              <w:pStyle w:val="TAL"/>
              <w:rPr>
                <w:rFonts w:cs="Arial"/>
                <w:color w:val="000000"/>
                <w:szCs w:val="18"/>
              </w:rPr>
            </w:pPr>
            <w:r w:rsidRPr="000B1A10">
              <w:rPr>
                <w:rFonts w:cs="Arial"/>
                <w:color w:val="000000"/>
                <w:szCs w:val="18"/>
              </w:rPr>
              <w:t>FR1 bands: {1, 2, 4, 6, 8, 12, 16, 24, 32, 48, 64} for each SCS: 15kHz, 30kHz, 60kHz</w:t>
            </w:r>
          </w:p>
          <w:p w14:paraId="1E6D6DBA" w14:textId="77777777" w:rsidR="00554F45" w:rsidRPr="000B1A10" w:rsidRDefault="00554F45" w:rsidP="00554F45">
            <w:pPr>
              <w:pStyle w:val="TAL"/>
              <w:rPr>
                <w:rFonts w:cs="Arial"/>
                <w:color w:val="000000"/>
                <w:szCs w:val="18"/>
              </w:rPr>
            </w:pPr>
            <w:r w:rsidRPr="000B1A10">
              <w:rPr>
                <w:rFonts w:cs="Arial"/>
                <w:color w:val="000000"/>
                <w:szCs w:val="18"/>
              </w:rPr>
              <w:t>FR2 bands: {1, 2, 4, 6, 8, 12, 16, 24, 32, 48, 64} for each SCS: 60kHz, 120kHz</w:t>
            </w:r>
          </w:p>
          <w:p w14:paraId="67174D50" w14:textId="77777777" w:rsidR="00554F45" w:rsidRPr="000B1A10" w:rsidRDefault="00554F45" w:rsidP="00554F45">
            <w:pPr>
              <w:pStyle w:val="TAL"/>
              <w:rPr>
                <w:rFonts w:cs="Arial"/>
                <w:color w:val="000000"/>
                <w:szCs w:val="18"/>
              </w:rPr>
            </w:pPr>
          </w:p>
          <w:p w14:paraId="03FDE09D" w14:textId="77777777" w:rsidR="00554F45" w:rsidRPr="000B1A10" w:rsidRDefault="00554F45" w:rsidP="00554F45">
            <w:pPr>
              <w:pStyle w:val="TAL"/>
              <w:rPr>
                <w:rFonts w:cs="Arial"/>
                <w:color w:val="000000"/>
                <w:szCs w:val="18"/>
              </w:rPr>
            </w:pPr>
            <w:r w:rsidRPr="000B1A10">
              <w:rPr>
                <w:rFonts w:cs="Arial"/>
                <w:color w:val="000000"/>
                <w:szCs w:val="18"/>
              </w:rPr>
              <w:t>Need for location server to know if the feature is supported</w:t>
            </w:r>
          </w:p>
          <w:p w14:paraId="3D9EA5C0" w14:textId="77777777" w:rsidR="00554F45" w:rsidRPr="000B1A10" w:rsidRDefault="00554F45" w:rsidP="00554F45">
            <w:pPr>
              <w:pStyle w:val="TAL"/>
              <w:rPr>
                <w:rFonts w:cs="Arial"/>
                <w:color w:val="000000"/>
                <w:szCs w:val="18"/>
              </w:rPr>
            </w:pPr>
          </w:p>
          <w:p w14:paraId="0A4991D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Note: Having the PRS processing capabilities in RRC_INACTIVE state does not imply that LMF is aware of or controlling UE RRC state</w:t>
            </w:r>
          </w:p>
        </w:tc>
        <w:tc>
          <w:tcPr>
            <w:tcW w:w="0" w:type="auto"/>
            <w:shd w:val="clear" w:color="auto" w:fill="auto"/>
          </w:tcPr>
          <w:p w14:paraId="436DA05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p>
        </w:tc>
      </w:tr>
    </w:tbl>
    <w:p w14:paraId="7B1959FE" w14:textId="77777777" w:rsidR="00554F45" w:rsidRPr="00434D06" w:rsidRDefault="00554F45" w:rsidP="00554F45">
      <w:pPr>
        <w:pStyle w:val="maintext"/>
        <w:ind w:firstLineChars="90" w:firstLine="180"/>
        <w:rPr>
          <w:rFonts w:ascii="Calibri" w:hAnsi="Calibri" w:cs="Arial"/>
          <w:color w:val="000000"/>
        </w:rPr>
      </w:pPr>
    </w:p>
    <w:p w14:paraId="169E6840"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5C221E7C"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56122635"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1150999F"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4E1FD6E0" w14:textId="77777777" w:rsidTr="00036679">
        <w:tc>
          <w:tcPr>
            <w:tcW w:w="1818" w:type="dxa"/>
            <w:tcBorders>
              <w:top w:val="single" w:sz="4" w:space="0" w:color="auto"/>
              <w:left w:val="single" w:sz="4" w:space="0" w:color="auto"/>
              <w:bottom w:val="single" w:sz="4" w:space="0" w:color="auto"/>
              <w:right w:val="single" w:sz="4" w:space="0" w:color="auto"/>
            </w:tcBorders>
          </w:tcPr>
          <w:p w14:paraId="23F85DF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A392A7E" w14:textId="77777777" w:rsidR="00554F45" w:rsidRPr="00434D06" w:rsidRDefault="00554F45" w:rsidP="00DE3F38">
            <w:pPr>
              <w:spacing w:beforeLines="50" w:before="120"/>
              <w:jc w:val="left"/>
              <w:rPr>
                <w:rFonts w:ascii="Calibri" w:hAnsi="Calibri" w:cs="Calibri"/>
                <w:color w:val="000000"/>
              </w:rPr>
            </w:pPr>
          </w:p>
        </w:tc>
      </w:tr>
      <w:tr w:rsidR="00554F45" w:rsidRPr="00434D06" w14:paraId="1638DED7" w14:textId="77777777" w:rsidTr="00036679">
        <w:tc>
          <w:tcPr>
            <w:tcW w:w="1818" w:type="dxa"/>
            <w:tcBorders>
              <w:top w:val="single" w:sz="4" w:space="0" w:color="auto"/>
              <w:left w:val="single" w:sz="4" w:space="0" w:color="auto"/>
              <w:bottom w:val="single" w:sz="4" w:space="0" w:color="auto"/>
              <w:right w:val="single" w:sz="4" w:space="0" w:color="auto"/>
            </w:tcBorders>
          </w:tcPr>
          <w:p w14:paraId="3683249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01EBCAB" w14:textId="77777777" w:rsidR="00554F45" w:rsidRPr="00434D06" w:rsidRDefault="00554F45" w:rsidP="00DE3F38">
            <w:pPr>
              <w:spacing w:beforeLines="50" w:before="120"/>
              <w:jc w:val="left"/>
              <w:rPr>
                <w:rFonts w:ascii="Calibri" w:hAnsi="Calibri" w:cs="Calibri"/>
                <w:color w:val="000000"/>
              </w:rPr>
            </w:pPr>
          </w:p>
        </w:tc>
      </w:tr>
      <w:tr w:rsidR="00554F45" w:rsidRPr="00434D06" w14:paraId="18AB4CBA" w14:textId="77777777" w:rsidTr="00036679">
        <w:tc>
          <w:tcPr>
            <w:tcW w:w="1818" w:type="dxa"/>
            <w:tcBorders>
              <w:top w:val="single" w:sz="4" w:space="0" w:color="auto"/>
              <w:left w:val="single" w:sz="4" w:space="0" w:color="auto"/>
              <w:bottom w:val="single" w:sz="4" w:space="0" w:color="auto"/>
              <w:right w:val="single" w:sz="4" w:space="0" w:color="auto"/>
            </w:tcBorders>
          </w:tcPr>
          <w:p w14:paraId="1EC9951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669ECB9" w14:textId="77777777" w:rsidR="00554F45" w:rsidRPr="00434D06" w:rsidRDefault="00554F45" w:rsidP="00DE3F38">
            <w:pPr>
              <w:spacing w:beforeLines="50" w:before="120"/>
              <w:jc w:val="left"/>
              <w:rPr>
                <w:rFonts w:ascii="Calibri" w:hAnsi="Calibri" w:cs="Calibri"/>
                <w:color w:val="000000"/>
              </w:rPr>
            </w:pPr>
          </w:p>
        </w:tc>
      </w:tr>
      <w:tr w:rsidR="00554F45" w:rsidRPr="00434D06" w14:paraId="77ED70B2" w14:textId="77777777" w:rsidTr="00036679">
        <w:tc>
          <w:tcPr>
            <w:tcW w:w="1818" w:type="dxa"/>
            <w:tcBorders>
              <w:top w:val="single" w:sz="4" w:space="0" w:color="auto"/>
              <w:left w:val="single" w:sz="4" w:space="0" w:color="auto"/>
              <w:bottom w:val="single" w:sz="4" w:space="0" w:color="auto"/>
              <w:right w:val="single" w:sz="4" w:space="0" w:color="auto"/>
            </w:tcBorders>
          </w:tcPr>
          <w:p w14:paraId="7EAB350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91EA6B0" w14:textId="77777777" w:rsidR="00554F45" w:rsidRPr="00434D06" w:rsidRDefault="00554F45" w:rsidP="00DE3F38">
            <w:pPr>
              <w:spacing w:beforeLines="50" w:before="120"/>
              <w:jc w:val="left"/>
              <w:rPr>
                <w:rFonts w:ascii="Calibri" w:hAnsi="Calibri" w:cs="Calibri"/>
                <w:color w:val="000000"/>
              </w:rPr>
            </w:pPr>
          </w:p>
        </w:tc>
      </w:tr>
      <w:tr w:rsidR="00554F45" w:rsidRPr="00434D06" w14:paraId="051E9BDB" w14:textId="77777777" w:rsidTr="00036679">
        <w:tc>
          <w:tcPr>
            <w:tcW w:w="1818" w:type="dxa"/>
            <w:tcBorders>
              <w:top w:val="single" w:sz="4" w:space="0" w:color="auto"/>
              <w:left w:val="single" w:sz="4" w:space="0" w:color="auto"/>
              <w:bottom w:val="single" w:sz="4" w:space="0" w:color="auto"/>
              <w:right w:val="single" w:sz="4" w:space="0" w:color="auto"/>
            </w:tcBorders>
          </w:tcPr>
          <w:p w14:paraId="6B0956C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053ACF2" w14:textId="77777777" w:rsidR="00554F45" w:rsidRPr="00434D06" w:rsidRDefault="00554F45" w:rsidP="00DE3F38">
            <w:pPr>
              <w:spacing w:beforeLines="50" w:before="120"/>
              <w:jc w:val="left"/>
              <w:rPr>
                <w:rFonts w:ascii="Calibri" w:hAnsi="Calibri" w:cs="Calibri"/>
                <w:color w:val="000000"/>
              </w:rPr>
            </w:pPr>
          </w:p>
        </w:tc>
      </w:tr>
      <w:tr w:rsidR="00554F45" w:rsidRPr="00434D06" w14:paraId="7A50CA0C" w14:textId="77777777" w:rsidTr="00036679">
        <w:tc>
          <w:tcPr>
            <w:tcW w:w="1818" w:type="dxa"/>
            <w:tcBorders>
              <w:top w:val="single" w:sz="4" w:space="0" w:color="auto"/>
              <w:left w:val="single" w:sz="4" w:space="0" w:color="auto"/>
              <w:bottom w:val="single" w:sz="4" w:space="0" w:color="auto"/>
              <w:right w:val="single" w:sz="4" w:space="0" w:color="auto"/>
            </w:tcBorders>
          </w:tcPr>
          <w:p w14:paraId="024DCF2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E115758" w14:textId="77777777" w:rsidR="00554F45" w:rsidRPr="00434D06" w:rsidRDefault="00554F45" w:rsidP="00DE3F38">
            <w:pPr>
              <w:spacing w:beforeLines="50" w:before="120"/>
              <w:jc w:val="left"/>
              <w:rPr>
                <w:rFonts w:ascii="Calibri" w:hAnsi="Calibri" w:cs="Calibri"/>
                <w:color w:val="000000"/>
              </w:rPr>
            </w:pPr>
          </w:p>
        </w:tc>
      </w:tr>
      <w:tr w:rsidR="00554F45" w:rsidRPr="00434D06" w14:paraId="5901269D" w14:textId="77777777" w:rsidTr="00036679">
        <w:tc>
          <w:tcPr>
            <w:tcW w:w="1818" w:type="dxa"/>
            <w:tcBorders>
              <w:top w:val="single" w:sz="4" w:space="0" w:color="auto"/>
              <w:left w:val="single" w:sz="4" w:space="0" w:color="auto"/>
              <w:bottom w:val="single" w:sz="4" w:space="0" w:color="auto"/>
              <w:right w:val="single" w:sz="4" w:space="0" w:color="auto"/>
            </w:tcBorders>
          </w:tcPr>
          <w:p w14:paraId="086421A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46CB24F" w14:textId="77777777" w:rsidR="00554F45" w:rsidRPr="00434D06" w:rsidRDefault="00554F45" w:rsidP="00DE3F38">
            <w:pPr>
              <w:spacing w:beforeLines="50" w:before="120"/>
              <w:jc w:val="left"/>
              <w:rPr>
                <w:rFonts w:ascii="Calibri" w:hAnsi="Calibri" w:cs="Calibri"/>
                <w:color w:val="000000"/>
              </w:rPr>
            </w:pPr>
          </w:p>
        </w:tc>
      </w:tr>
      <w:tr w:rsidR="00554F45" w:rsidRPr="00434D06" w14:paraId="4C18B3C7" w14:textId="77777777" w:rsidTr="00036679">
        <w:tc>
          <w:tcPr>
            <w:tcW w:w="1818" w:type="dxa"/>
            <w:tcBorders>
              <w:top w:val="single" w:sz="4" w:space="0" w:color="auto"/>
              <w:left w:val="single" w:sz="4" w:space="0" w:color="auto"/>
              <w:bottom w:val="single" w:sz="4" w:space="0" w:color="auto"/>
              <w:right w:val="single" w:sz="4" w:space="0" w:color="auto"/>
            </w:tcBorders>
          </w:tcPr>
          <w:p w14:paraId="1C332B6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15DEFE" w14:textId="77777777" w:rsidR="00554F45" w:rsidRPr="00434D06" w:rsidRDefault="00554F45" w:rsidP="00DE3F38">
            <w:pPr>
              <w:spacing w:beforeLines="50" w:before="120"/>
              <w:jc w:val="left"/>
              <w:rPr>
                <w:rFonts w:ascii="Calibri" w:hAnsi="Calibri" w:cs="Calibri"/>
                <w:color w:val="000000"/>
              </w:rPr>
            </w:pPr>
          </w:p>
        </w:tc>
      </w:tr>
      <w:tr w:rsidR="00554F45" w:rsidRPr="00434D06" w14:paraId="37513E93" w14:textId="77777777" w:rsidTr="00036679">
        <w:tc>
          <w:tcPr>
            <w:tcW w:w="1818" w:type="dxa"/>
            <w:tcBorders>
              <w:top w:val="single" w:sz="4" w:space="0" w:color="auto"/>
              <w:left w:val="single" w:sz="4" w:space="0" w:color="auto"/>
              <w:bottom w:val="single" w:sz="4" w:space="0" w:color="auto"/>
              <w:right w:val="single" w:sz="4" w:space="0" w:color="auto"/>
            </w:tcBorders>
          </w:tcPr>
          <w:p w14:paraId="6AB5BCB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915E078" w14:textId="77777777" w:rsidR="00554F45" w:rsidRPr="00434D06" w:rsidRDefault="00554F45" w:rsidP="00DE3F38">
            <w:pPr>
              <w:spacing w:beforeLines="50" w:before="120"/>
              <w:jc w:val="left"/>
              <w:rPr>
                <w:rFonts w:ascii="Calibri" w:hAnsi="Calibri" w:cs="Calibri"/>
                <w:color w:val="000000"/>
              </w:rPr>
            </w:pPr>
          </w:p>
        </w:tc>
      </w:tr>
      <w:tr w:rsidR="00554F45" w:rsidRPr="00434D06" w14:paraId="2D5D3782" w14:textId="77777777" w:rsidTr="00036679">
        <w:tc>
          <w:tcPr>
            <w:tcW w:w="1818" w:type="dxa"/>
            <w:tcBorders>
              <w:top w:val="single" w:sz="4" w:space="0" w:color="auto"/>
              <w:left w:val="single" w:sz="4" w:space="0" w:color="auto"/>
              <w:bottom w:val="single" w:sz="4" w:space="0" w:color="auto"/>
              <w:right w:val="single" w:sz="4" w:space="0" w:color="auto"/>
            </w:tcBorders>
          </w:tcPr>
          <w:p w14:paraId="42DA653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F69EAB0" w14:textId="77777777" w:rsidR="00554F45" w:rsidRPr="00434D06" w:rsidRDefault="00554F45" w:rsidP="00DE3F38">
            <w:pPr>
              <w:spacing w:beforeLines="50" w:before="120"/>
              <w:jc w:val="left"/>
              <w:rPr>
                <w:rFonts w:ascii="Calibri" w:hAnsi="Calibri" w:cs="Calibri"/>
                <w:color w:val="000000"/>
              </w:rPr>
            </w:pPr>
          </w:p>
        </w:tc>
      </w:tr>
      <w:tr w:rsidR="00554F45" w:rsidRPr="00434D06" w14:paraId="53B98B0E" w14:textId="77777777" w:rsidTr="00036679">
        <w:tc>
          <w:tcPr>
            <w:tcW w:w="1818" w:type="dxa"/>
            <w:tcBorders>
              <w:top w:val="single" w:sz="4" w:space="0" w:color="auto"/>
              <w:left w:val="single" w:sz="4" w:space="0" w:color="auto"/>
              <w:bottom w:val="single" w:sz="4" w:space="0" w:color="auto"/>
              <w:right w:val="single" w:sz="4" w:space="0" w:color="auto"/>
            </w:tcBorders>
          </w:tcPr>
          <w:p w14:paraId="6C273A5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7F5D35A" w14:textId="77777777" w:rsidR="001D4171" w:rsidRPr="001D4171" w:rsidRDefault="001D4171" w:rsidP="001D4171">
            <w:pPr>
              <w:ind w:left="720"/>
              <w:rPr>
                <w:rFonts w:ascii="Calibri Light" w:hAnsi="Calibri Light" w:cs="Calibri Light"/>
                <w:color w:val="000000"/>
                <w:szCs w:val="24"/>
              </w:rPr>
            </w:pPr>
          </w:p>
          <w:p w14:paraId="6CBA02ED" w14:textId="77777777" w:rsidR="001D4171" w:rsidRDefault="001D4171" w:rsidP="001D4171">
            <w:pPr>
              <w:ind w:left="720"/>
              <w:rPr>
                <w:szCs w:val="24"/>
              </w:rPr>
            </w:pPr>
            <w:r>
              <w:rPr>
                <w:szCs w:val="24"/>
              </w:rPr>
              <w:t>The following agreement was reached in RAN4:</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9"/>
            </w:tblGrid>
            <w:tr w:rsidR="001D4171" w:rsidRPr="003B3865" w14:paraId="0D2468ED" w14:textId="77777777" w:rsidTr="002061FD">
              <w:tc>
                <w:tcPr>
                  <w:tcW w:w="0" w:type="auto"/>
                  <w:shd w:val="clear" w:color="auto" w:fill="auto"/>
                </w:tcPr>
                <w:p w14:paraId="370F3921" w14:textId="77777777" w:rsidR="001D4171" w:rsidRPr="002061FD" w:rsidRDefault="001D4171" w:rsidP="001D4171">
                  <w:pPr>
                    <w:rPr>
                      <w:i/>
                      <w:szCs w:val="16"/>
                      <w:lang w:eastAsia="zh-CN"/>
                    </w:rPr>
                  </w:pPr>
                  <w:r w:rsidRPr="002061FD">
                    <w:rPr>
                      <w:i/>
                      <w:szCs w:val="16"/>
                      <w:lang w:eastAsia="zh-CN"/>
                    </w:rPr>
                    <w:t xml:space="preserve">Agreements: </w:t>
                  </w:r>
                </w:p>
                <w:p w14:paraId="5E0F8AB7" w14:textId="77777777" w:rsidR="001D4171" w:rsidRPr="009E7732" w:rsidRDefault="001D4171" w:rsidP="002061FD">
                  <w:pPr>
                    <w:pStyle w:val="ListParagraph"/>
                    <w:numPr>
                      <w:ilvl w:val="0"/>
                      <w:numId w:val="21"/>
                    </w:numPr>
                    <w:autoSpaceDN w:val="0"/>
                    <w:spacing w:before="0" w:after="0"/>
                    <w:ind w:left="360"/>
                    <w:contextualSpacing w:val="0"/>
                    <w:textAlignment w:val="baseline"/>
                    <w:rPr>
                      <w:rFonts w:eastAsia="SimSun"/>
                      <w:szCs w:val="16"/>
                      <w:lang w:eastAsia="zh-CN"/>
                    </w:rPr>
                  </w:pPr>
                  <w:r w:rsidRPr="009E7732">
                    <w:rPr>
                      <w:rFonts w:eastAsia="SimSun"/>
                      <w:szCs w:val="16"/>
                      <w:lang w:eastAsia="zh-CN"/>
                    </w:rPr>
                    <w:t>Support of the reduced number of samples in RRC_INACTIVE state is UE capability</w:t>
                  </w:r>
                </w:p>
                <w:p w14:paraId="1549859F" w14:textId="77777777" w:rsidR="001D4171" w:rsidRPr="009E7732" w:rsidRDefault="001D4171" w:rsidP="002061FD">
                  <w:pPr>
                    <w:pStyle w:val="ListParagraph"/>
                    <w:numPr>
                      <w:ilvl w:val="1"/>
                      <w:numId w:val="21"/>
                    </w:numPr>
                    <w:autoSpaceDN w:val="0"/>
                    <w:spacing w:before="0" w:after="0"/>
                    <w:ind w:left="1080"/>
                    <w:contextualSpacing w:val="0"/>
                    <w:textAlignment w:val="baseline"/>
                    <w:rPr>
                      <w:rFonts w:eastAsia="SimSun"/>
                      <w:szCs w:val="16"/>
                      <w:lang w:eastAsia="zh-CN"/>
                    </w:rPr>
                  </w:pPr>
                  <w:r w:rsidRPr="009E7732">
                    <w:rPr>
                      <w:rFonts w:eastAsia="SimSun"/>
                      <w:szCs w:val="16"/>
                      <w:lang w:eastAsia="zh-CN"/>
                    </w:rPr>
                    <w:t xml:space="preserve">The UE capability is under discussion in </w:t>
                  </w:r>
                  <w:proofErr w:type="gramStart"/>
                  <w:r w:rsidRPr="009E7732">
                    <w:rPr>
                      <w:rFonts w:eastAsia="SimSun"/>
                      <w:szCs w:val="16"/>
                      <w:lang w:eastAsia="zh-CN"/>
                    </w:rPr>
                    <w:t>RAN1, and</w:t>
                  </w:r>
                  <w:proofErr w:type="gramEnd"/>
                  <w:r w:rsidRPr="009E7732">
                    <w:rPr>
                      <w:rFonts w:eastAsia="SimSun"/>
                      <w:szCs w:val="16"/>
                      <w:lang w:eastAsia="zh-CN"/>
                    </w:rPr>
                    <w:t xml:space="preserve"> wait for RAN1 agreement. </w:t>
                  </w:r>
                </w:p>
                <w:p w14:paraId="4097D0E5" w14:textId="77777777" w:rsidR="001D4171" w:rsidRPr="009E7732" w:rsidRDefault="001D4171" w:rsidP="002061FD">
                  <w:pPr>
                    <w:pStyle w:val="ListParagraph"/>
                    <w:numPr>
                      <w:ilvl w:val="0"/>
                      <w:numId w:val="21"/>
                    </w:numPr>
                    <w:autoSpaceDN w:val="0"/>
                    <w:spacing w:before="0" w:after="0"/>
                    <w:ind w:left="360"/>
                    <w:contextualSpacing w:val="0"/>
                    <w:textAlignment w:val="baseline"/>
                    <w:rPr>
                      <w:rFonts w:eastAsia="SimSun"/>
                      <w:szCs w:val="16"/>
                      <w:lang w:eastAsia="zh-CN"/>
                    </w:rPr>
                  </w:pPr>
                  <w:r w:rsidRPr="009E7732">
                    <w:rPr>
                      <w:szCs w:val="16"/>
                      <w:lang w:eastAsia="zh-CN"/>
                    </w:rPr>
                    <w:t xml:space="preserve">PRS measurement requirements with reduced number of samples in RRC_INACTIVE state </w:t>
                  </w:r>
                  <w:proofErr w:type="gramStart"/>
                  <w:r w:rsidRPr="009E7732">
                    <w:rPr>
                      <w:szCs w:val="16"/>
                      <w:lang w:eastAsia="zh-CN"/>
                    </w:rPr>
                    <w:t>are</w:t>
                  </w:r>
                  <w:proofErr w:type="gramEnd"/>
                  <w:r w:rsidRPr="009E7732">
                    <w:rPr>
                      <w:szCs w:val="16"/>
                      <w:lang w:eastAsia="zh-CN"/>
                    </w:rPr>
                    <w:t xml:space="preserve"> applicable only for UE which supports PRS measurements with reduced number of samples.</w:t>
                  </w:r>
                </w:p>
                <w:p w14:paraId="1B35BA82" w14:textId="77777777" w:rsidR="001D4171" w:rsidRPr="009E7732" w:rsidRDefault="001D4171" w:rsidP="002061FD">
                  <w:pPr>
                    <w:pStyle w:val="ListParagraph"/>
                    <w:numPr>
                      <w:ilvl w:val="0"/>
                      <w:numId w:val="21"/>
                    </w:numPr>
                    <w:autoSpaceDN w:val="0"/>
                    <w:spacing w:before="0" w:after="0"/>
                    <w:ind w:left="360"/>
                    <w:contextualSpacing w:val="0"/>
                    <w:textAlignment w:val="baseline"/>
                    <w:rPr>
                      <w:rFonts w:eastAsia="SimSun"/>
                      <w:szCs w:val="16"/>
                      <w:lang w:eastAsia="zh-CN"/>
                    </w:rPr>
                  </w:pPr>
                  <w:r w:rsidRPr="009E7732">
                    <w:rPr>
                      <w:rFonts w:eastAsia="SimSun"/>
                      <w:szCs w:val="16"/>
                      <w:lang w:eastAsia="zh-CN"/>
                    </w:rPr>
                    <w:t>The requirements with reduced sample number are applicable when UE is requested by LMF to perform measurement with reduced sample number.</w:t>
                  </w:r>
                </w:p>
                <w:p w14:paraId="7740D47B" w14:textId="77777777" w:rsidR="001D4171" w:rsidRPr="009E7732" w:rsidRDefault="001D4171" w:rsidP="002061FD">
                  <w:pPr>
                    <w:pStyle w:val="ListParagraph"/>
                    <w:numPr>
                      <w:ilvl w:val="0"/>
                      <w:numId w:val="21"/>
                    </w:numPr>
                    <w:autoSpaceDN w:val="0"/>
                    <w:spacing w:before="0" w:after="0"/>
                    <w:ind w:left="360"/>
                    <w:contextualSpacing w:val="0"/>
                    <w:textAlignment w:val="baseline"/>
                    <w:rPr>
                      <w:rFonts w:eastAsia="SimSun"/>
                      <w:szCs w:val="16"/>
                      <w:lang w:eastAsia="zh-CN"/>
                    </w:rPr>
                  </w:pPr>
                  <w:r w:rsidRPr="009E7732">
                    <w:rPr>
                      <w:rFonts w:eastAsia="SimSun"/>
                      <w:szCs w:val="16"/>
                      <w:lang w:eastAsia="zh-CN"/>
                    </w:rPr>
                    <w:t>FFS: PRS measurement requirements with reduced number of samples in RRC_INACTIVE are defined under the same side conditions as agreed for RRC CONNECTED state.</w:t>
                  </w:r>
                </w:p>
              </w:tc>
            </w:tr>
          </w:tbl>
          <w:p w14:paraId="48D9F17D" w14:textId="77777777" w:rsidR="001D4171" w:rsidRPr="003B3865" w:rsidRDefault="001D4171" w:rsidP="001D4171">
            <w:pPr>
              <w:rPr>
                <w:szCs w:val="24"/>
              </w:rPr>
            </w:pPr>
          </w:p>
          <w:p w14:paraId="6C121463" w14:textId="77777777" w:rsidR="001D4171" w:rsidRPr="009E7732" w:rsidRDefault="001D4171" w:rsidP="002061FD">
            <w:pPr>
              <w:pStyle w:val="ListParagraph"/>
              <w:numPr>
                <w:ilvl w:val="0"/>
                <w:numId w:val="56"/>
              </w:numPr>
              <w:spacing w:before="0" w:after="0"/>
              <w:ind w:left="1440"/>
              <w:contextualSpacing w:val="0"/>
              <w:rPr>
                <w:szCs w:val="24"/>
              </w:rPr>
            </w:pPr>
            <w:r w:rsidRPr="009E7732">
              <w:rPr>
                <w:szCs w:val="24"/>
              </w:rPr>
              <w:t>Based on the above agreement, we suggest adding a new component in the FG 27-6: “Support of single sample measurements in RRC Inactive state: The capability to support reporting a measurement based on measuring M=1 samples (instances) of a DL PRS resource set”.</w:t>
            </w:r>
          </w:p>
          <w:p w14:paraId="0CA4FADA" w14:textId="77777777" w:rsidR="001D4171" w:rsidRPr="00241F39" w:rsidRDefault="001D4171" w:rsidP="001D4171">
            <w:pPr>
              <w:rPr>
                <w:b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505"/>
              <w:gridCol w:w="2041"/>
              <w:gridCol w:w="5540"/>
              <w:gridCol w:w="222"/>
              <w:gridCol w:w="447"/>
              <w:gridCol w:w="222"/>
              <w:gridCol w:w="2135"/>
              <w:gridCol w:w="709"/>
              <w:gridCol w:w="467"/>
              <w:gridCol w:w="467"/>
              <w:gridCol w:w="467"/>
              <w:gridCol w:w="4171"/>
              <w:gridCol w:w="1483"/>
            </w:tblGrid>
            <w:tr w:rsidR="002061FD" w:rsidRPr="002061FD" w14:paraId="49725F16" w14:textId="77777777" w:rsidTr="002061FD">
              <w:tc>
                <w:tcPr>
                  <w:tcW w:w="0" w:type="auto"/>
                  <w:shd w:val="clear" w:color="auto" w:fill="auto"/>
                </w:tcPr>
                <w:p w14:paraId="30382B6D"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lastRenderedPageBreak/>
                    <w:t xml:space="preserve">27. </w:t>
                  </w:r>
                  <w:proofErr w:type="spellStart"/>
                  <w:r w:rsidRPr="002061FD">
                    <w:rPr>
                      <w:rFonts w:cs="Arial"/>
                      <w:color w:val="000000"/>
                      <w:sz w:val="18"/>
                      <w:szCs w:val="18"/>
                    </w:rPr>
                    <w:t>NR_pos_enh</w:t>
                  </w:r>
                  <w:proofErr w:type="spellEnd"/>
                </w:p>
              </w:tc>
              <w:tc>
                <w:tcPr>
                  <w:tcW w:w="0" w:type="auto"/>
                  <w:shd w:val="clear" w:color="auto" w:fill="auto"/>
                </w:tcPr>
                <w:p w14:paraId="75E6D135"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27-6</w:t>
                  </w:r>
                </w:p>
              </w:tc>
              <w:tc>
                <w:tcPr>
                  <w:tcW w:w="0" w:type="auto"/>
                  <w:shd w:val="clear" w:color="auto" w:fill="auto"/>
                </w:tcPr>
                <w:p w14:paraId="32F4CB93"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DL PRS processing capabilities in RRC inactive state</w:t>
                  </w:r>
                </w:p>
              </w:tc>
              <w:tc>
                <w:tcPr>
                  <w:tcW w:w="0" w:type="auto"/>
                  <w:shd w:val="clear" w:color="auto" w:fill="auto"/>
                </w:tcPr>
                <w:p w14:paraId="7432A0D7" w14:textId="77777777" w:rsidR="006935E5" w:rsidRPr="002061FD" w:rsidRDefault="006935E5" w:rsidP="002061FD">
                  <w:pPr>
                    <w:keepNext/>
                    <w:keepLines/>
                    <w:rPr>
                      <w:rFonts w:cs="Arial"/>
                      <w:color w:val="000000"/>
                      <w:sz w:val="18"/>
                      <w:szCs w:val="18"/>
                    </w:rPr>
                  </w:pPr>
                  <w:r w:rsidRPr="002061FD">
                    <w:rPr>
                      <w:rFonts w:cs="Arial"/>
                      <w:color w:val="000000"/>
                      <w:sz w:val="18"/>
                      <w:szCs w:val="18"/>
                    </w:rPr>
                    <w:t>1. DL PRS buffering capability</w:t>
                  </w:r>
                </w:p>
                <w:p w14:paraId="55513B29" w14:textId="77777777" w:rsidR="006935E5" w:rsidRPr="002061FD" w:rsidRDefault="006935E5" w:rsidP="002061FD">
                  <w:pPr>
                    <w:keepNext/>
                    <w:keepLines/>
                    <w:ind w:left="599" w:hanging="316"/>
                    <w:rPr>
                      <w:rFonts w:cs="Arial"/>
                      <w:color w:val="000000"/>
                      <w:sz w:val="18"/>
                      <w:szCs w:val="18"/>
                    </w:rPr>
                  </w:pPr>
                  <w:r w:rsidRPr="002061FD">
                    <w:rPr>
                      <w:rFonts w:cs="Arial"/>
                      <w:color w:val="000000"/>
                      <w:sz w:val="18"/>
                      <w:szCs w:val="18"/>
                    </w:rPr>
                    <w:t>a)</w:t>
                  </w:r>
                  <w:r w:rsidRPr="002061FD">
                    <w:rPr>
                      <w:rFonts w:cs="Arial"/>
                      <w:color w:val="000000"/>
                      <w:sz w:val="18"/>
                      <w:szCs w:val="18"/>
                    </w:rPr>
                    <w:tab/>
                    <w:t>Type 1 – sub-slot/symbol level buffering</w:t>
                  </w:r>
                </w:p>
                <w:p w14:paraId="285772D5" w14:textId="77777777" w:rsidR="006935E5" w:rsidRPr="002061FD" w:rsidRDefault="006935E5" w:rsidP="002061FD">
                  <w:pPr>
                    <w:keepNext/>
                    <w:keepLines/>
                    <w:ind w:left="599" w:hanging="316"/>
                    <w:rPr>
                      <w:rFonts w:cs="Arial"/>
                      <w:color w:val="000000"/>
                      <w:sz w:val="18"/>
                      <w:szCs w:val="18"/>
                    </w:rPr>
                  </w:pPr>
                  <w:r w:rsidRPr="002061FD">
                    <w:rPr>
                      <w:rFonts w:cs="Arial"/>
                      <w:color w:val="000000"/>
                      <w:sz w:val="18"/>
                      <w:szCs w:val="18"/>
                    </w:rPr>
                    <w:t>b)</w:t>
                  </w:r>
                  <w:r w:rsidRPr="002061FD">
                    <w:rPr>
                      <w:rFonts w:cs="Arial"/>
                      <w:color w:val="000000"/>
                      <w:sz w:val="18"/>
                      <w:szCs w:val="18"/>
                    </w:rPr>
                    <w:tab/>
                    <w:t>Type 2 – slot level buffering</w:t>
                  </w:r>
                </w:p>
                <w:p w14:paraId="3DDD0E2D" w14:textId="77777777" w:rsidR="006935E5" w:rsidRPr="002061FD" w:rsidRDefault="006935E5" w:rsidP="002061FD">
                  <w:pPr>
                    <w:keepNext/>
                    <w:keepLines/>
                    <w:rPr>
                      <w:rFonts w:cs="Arial"/>
                      <w:color w:val="000000"/>
                      <w:sz w:val="18"/>
                      <w:szCs w:val="18"/>
                    </w:rPr>
                  </w:pPr>
                </w:p>
                <w:p w14:paraId="6475A20C" w14:textId="77777777" w:rsidR="006935E5" w:rsidRPr="002061FD" w:rsidRDefault="006935E5" w:rsidP="002061FD">
                  <w:pPr>
                    <w:keepNext/>
                    <w:keepLines/>
                    <w:rPr>
                      <w:rFonts w:cs="Arial"/>
                      <w:color w:val="000000"/>
                      <w:sz w:val="18"/>
                      <w:szCs w:val="18"/>
                    </w:rPr>
                  </w:pPr>
                  <w:r w:rsidRPr="002061FD">
                    <w:rPr>
                      <w:rFonts w:cs="Arial"/>
                      <w:color w:val="000000"/>
                      <w:sz w:val="18"/>
                      <w:szCs w:val="18"/>
                    </w:rPr>
                    <w:t xml:space="preserve">2. Duration of DL PRS symbols N in units of </w:t>
                  </w:r>
                  <w:proofErr w:type="spellStart"/>
                  <w:r w:rsidRPr="002061FD">
                    <w:rPr>
                      <w:rFonts w:cs="Arial"/>
                      <w:color w:val="000000"/>
                      <w:sz w:val="18"/>
                      <w:szCs w:val="18"/>
                    </w:rPr>
                    <w:t>ms</w:t>
                  </w:r>
                  <w:proofErr w:type="spellEnd"/>
                  <w:r w:rsidRPr="002061FD">
                    <w:rPr>
                      <w:rFonts w:cs="Arial"/>
                      <w:color w:val="000000"/>
                      <w:sz w:val="18"/>
                      <w:szCs w:val="18"/>
                    </w:rPr>
                    <w:t xml:space="preserve"> a UE can process every T </w:t>
                  </w:r>
                  <w:proofErr w:type="spellStart"/>
                  <w:r w:rsidRPr="002061FD">
                    <w:rPr>
                      <w:rFonts w:cs="Arial"/>
                      <w:color w:val="000000"/>
                      <w:sz w:val="18"/>
                      <w:szCs w:val="18"/>
                    </w:rPr>
                    <w:t>ms</w:t>
                  </w:r>
                  <w:proofErr w:type="spellEnd"/>
                  <w:r w:rsidRPr="002061FD">
                    <w:rPr>
                      <w:rFonts w:cs="Arial"/>
                      <w:color w:val="000000"/>
                      <w:sz w:val="18"/>
                      <w:szCs w:val="18"/>
                    </w:rPr>
                    <w:t xml:space="preserve"> assuming maximum DL PRS bandwidth in MHz, which is supported and reported by UE</w:t>
                  </w:r>
                </w:p>
                <w:p w14:paraId="0FD68E10" w14:textId="77777777" w:rsidR="006935E5" w:rsidRPr="002061FD" w:rsidRDefault="006935E5" w:rsidP="002061FD">
                  <w:pPr>
                    <w:keepNext/>
                    <w:keepLines/>
                    <w:rPr>
                      <w:rFonts w:cs="Arial"/>
                      <w:color w:val="000000"/>
                      <w:sz w:val="18"/>
                      <w:szCs w:val="18"/>
                    </w:rPr>
                  </w:pPr>
                </w:p>
                <w:p w14:paraId="3514BE46" w14:textId="77777777" w:rsidR="006935E5" w:rsidRPr="002061FD" w:rsidRDefault="006935E5" w:rsidP="002061FD">
                  <w:pPr>
                    <w:keepNext/>
                    <w:keepLines/>
                    <w:rPr>
                      <w:ins w:id="319" w:author="Alexandros Manolakos" w:date="2022-04-21T13:16:00Z"/>
                      <w:rFonts w:cs="Arial"/>
                      <w:color w:val="000000"/>
                      <w:sz w:val="18"/>
                      <w:szCs w:val="18"/>
                    </w:rPr>
                  </w:pPr>
                  <w:r w:rsidRPr="002061FD">
                    <w:rPr>
                      <w:rFonts w:cs="Arial"/>
                      <w:color w:val="000000"/>
                      <w:sz w:val="18"/>
                      <w:szCs w:val="18"/>
                    </w:rPr>
                    <w:t xml:space="preserve">3. Max number of DL PRS resources that UE can process in a slot </w:t>
                  </w:r>
                </w:p>
                <w:p w14:paraId="77D461B0" w14:textId="77777777" w:rsidR="006935E5" w:rsidRPr="002061FD" w:rsidRDefault="006935E5" w:rsidP="002061FD">
                  <w:pPr>
                    <w:keepNext/>
                    <w:keepLines/>
                    <w:rPr>
                      <w:ins w:id="320" w:author="Alexandros Manolakos" w:date="2022-04-21T13:16:00Z"/>
                      <w:rFonts w:cs="Arial"/>
                      <w:color w:val="000000"/>
                      <w:sz w:val="18"/>
                      <w:szCs w:val="18"/>
                    </w:rPr>
                  </w:pPr>
                </w:p>
                <w:p w14:paraId="29B48A1C" w14:textId="77777777" w:rsidR="006935E5" w:rsidRPr="002061FD" w:rsidRDefault="006935E5" w:rsidP="002061FD">
                  <w:pPr>
                    <w:keepNext/>
                    <w:keepLines/>
                    <w:rPr>
                      <w:ins w:id="321" w:author="Alexandros Manolakos" w:date="2022-04-21T13:16:00Z"/>
                      <w:rFonts w:cs="Arial"/>
                      <w:color w:val="000000"/>
                      <w:sz w:val="18"/>
                      <w:szCs w:val="18"/>
                    </w:rPr>
                  </w:pPr>
                  <w:ins w:id="322" w:author="Alexandros Manolakos" w:date="2022-04-21T13:16:00Z">
                    <w:r w:rsidRPr="002061FD">
                      <w:rPr>
                        <w:rFonts w:cs="Arial"/>
                        <w:color w:val="000000"/>
                        <w:sz w:val="18"/>
                        <w:szCs w:val="18"/>
                      </w:rPr>
                      <w:t>4.  Sup</w:t>
                    </w:r>
                  </w:ins>
                  <w:ins w:id="323" w:author="Alexandros Manolakos" w:date="2022-04-21T13:17:00Z">
                    <w:r w:rsidRPr="002061FD">
                      <w:rPr>
                        <w:rFonts w:cs="Arial"/>
                        <w:color w:val="000000"/>
                        <w:sz w:val="18"/>
                        <w:szCs w:val="18"/>
                      </w:rPr>
                      <w:t xml:space="preserve">port of </w:t>
                    </w:r>
                    <w:r w:rsidRPr="002061FD">
                      <w:rPr>
                        <w:rFonts w:eastAsia="SimSun" w:cs="Arial"/>
                        <w:color w:val="000000"/>
                        <w:sz w:val="18"/>
                        <w:szCs w:val="18"/>
                        <w:lang w:eastAsia="zh-CN"/>
                      </w:rPr>
                      <w:t xml:space="preserve">single </w:t>
                    </w:r>
                  </w:ins>
                  <w:ins w:id="324" w:author="Alexandros Manolakos" w:date="2022-04-21T13:16:00Z">
                    <w:r w:rsidRPr="002061FD">
                      <w:rPr>
                        <w:rFonts w:eastAsia="SimSun" w:cs="Arial"/>
                        <w:color w:val="000000"/>
                        <w:sz w:val="18"/>
                        <w:szCs w:val="18"/>
                        <w:lang w:eastAsia="zh-CN"/>
                      </w:rPr>
                      <w:t>-sample measurements in RRC Inactive state</w:t>
                    </w:r>
                  </w:ins>
                  <w:ins w:id="325" w:author="Alexandros Manolakos" w:date="2022-04-21T13:17:00Z">
                    <w:r w:rsidRPr="002061FD">
                      <w:rPr>
                        <w:rFonts w:eastAsia="SimSun" w:cs="Arial"/>
                        <w:color w:val="000000"/>
                        <w:sz w:val="18"/>
                        <w:szCs w:val="18"/>
                        <w:lang w:eastAsia="zh-CN"/>
                      </w:rPr>
                      <w:t xml:space="preserve">: </w:t>
                    </w:r>
                    <w:r w:rsidRPr="002061FD">
                      <w:rPr>
                        <w:rFonts w:cs="Arial"/>
                        <w:color w:val="000000"/>
                        <w:sz w:val="18"/>
                        <w:szCs w:val="18"/>
                      </w:rPr>
                      <w:t>The capability to support reporting a measurement based on measuring M=1 samples (instances) of a DL PRS resource set</w:t>
                    </w:r>
                  </w:ins>
                </w:p>
                <w:p w14:paraId="0E2320AD" w14:textId="77777777" w:rsidR="006935E5" w:rsidRPr="002061FD" w:rsidRDefault="006935E5" w:rsidP="002061FD">
                  <w:pPr>
                    <w:keepNext/>
                    <w:keepLines/>
                    <w:rPr>
                      <w:ins w:id="326" w:author="Alexandros Manolakos" w:date="2022-04-21T13:16:00Z"/>
                      <w:rFonts w:cs="Arial"/>
                      <w:color w:val="000000"/>
                      <w:sz w:val="18"/>
                      <w:szCs w:val="18"/>
                    </w:rPr>
                  </w:pPr>
                </w:p>
                <w:p w14:paraId="74A951C7" w14:textId="77777777" w:rsidR="006935E5" w:rsidRPr="002061FD" w:rsidRDefault="006935E5" w:rsidP="00DE3F38">
                  <w:pPr>
                    <w:spacing w:beforeLines="50" w:before="120"/>
                    <w:jc w:val="left"/>
                    <w:rPr>
                      <w:rFonts w:cs="Arial"/>
                      <w:color w:val="000000"/>
                    </w:rPr>
                  </w:pPr>
                </w:p>
              </w:tc>
              <w:tc>
                <w:tcPr>
                  <w:tcW w:w="0" w:type="auto"/>
                  <w:shd w:val="clear" w:color="auto" w:fill="auto"/>
                </w:tcPr>
                <w:p w14:paraId="1EB343B2" w14:textId="77777777" w:rsidR="006935E5" w:rsidRPr="002061FD" w:rsidRDefault="006935E5" w:rsidP="00DE3F38">
                  <w:pPr>
                    <w:spacing w:beforeLines="50" w:before="120"/>
                    <w:jc w:val="left"/>
                    <w:rPr>
                      <w:rFonts w:cs="Arial"/>
                      <w:color w:val="000000"/>
                    </w:rPr>
                  </w:pPr>
                </w:p>
              </w:tc>
              <w:tc>
                <w:tcPr>
                  <w:tcW w:w="0" w:type="auto"/>
                  <w:shd w:val="clear" w:color="auto" w:fill="auto"/>
                </w:tcPr>
                <w:p w14:paraId="5E38B5A4"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No</w:t>
                  </w:r>
                </w:p>
              </w:tc>
              <w:tc>
                <w:tcPr>
                  <w:tcW w:w="0" w:type="auto"/>
                  <w:shd w:val="clear" w:color="auto" w:fill="auto"/>
                </w:tcPr>
                <w:p w14:paraId="409D3456" w14:textId="77777777" w:rsidR="006935E5" w:rsidRPr="002061FD" w:rsidRDefault="006935E5" w:rsidP="00DE3F38">
                  <w:pPr>
                    <w:spacing w:beforeLines="50" w:before="120"/>
                    <w:jc w:val="left"/>
                    <w:rPr>
                      <w:rFonts w:cs="Arial"/>
                      <w:color w:val="000000"/>
                    </w:rPr>
                  </w:pPr>
                </w:p>
              </w:tc>
              <w:tc>
                <w:tcPr>
                  <w:tcW w:w="0" w:type="auto"/>
                  <w:shd w:val="clear" w:color="auto" w:fill="auto"/>
                </w:tcPr>
                <w:p w14:paraId="69EDA653"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DL PRS processing in RRC inactive state is not supported</w:t>
                  </w:r>
                </w:p>
              </w:tc>
              <w:tc>
                <w:tcPr>
                  <w:tcW w:w="0" w:type="auto"/>
                  <w:shd w:val="clear" w:color="auto" w:fill="auto"/>
                </w:tcPr>
                <w:p w14:paraId="5D12AB3F"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Per band</w:t>
                  </w:r>
                </w:p>
              </w:tc>
              <w:tc>
                <w:tcPr>
                  <w:tcW w:w="0" w:type="auto"/>
                  <w:shd w:val="clear" w:color="auto" w:fill="auto"/>
                </w:tcPr>
                <w:p w14:paraId="30407BB6"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n/a</w:t>
                  </w:r>
                </w:p>
              </w:tc>
              <w:tc>
                <w:tcPr>
                  <w:tcW w:w="0" w:type="auto"/>
                  <w:shd w:val="clear" w:color="auto" w:fill="auto"/>
                </w:tcPr>
                <w:p w14:paraId="34D6B734"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n/a</w:t>
                  </w:r>
                </w:p>
              </w:tc>
              <w:tc>
                <w:tcPr>
                  <w:tcW w:w="0" w:type="auto"/>
                  <w:shd w:val="clear" w:color="auto" w:fill="auto"/>
                </w:tcPr>
                <w:p w14:paraId="2C3F27AC"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n/a</w:t>
                  </w:r>
                </w:p>
              </w:tc>
              <w:tc>
                <w:tcPr>
                  <w:tcW w:w="0" w:type="auto"/>
                  <w:shd w:val="clear" w:color="auto" w:fill="auto"/>
                </w:tcPr>
                <w:p w14:paraId="0DE1CCE6" w14:textId="77777777" w:rsidR="006935E5" w:rsidRPr="002061FD" w:rsidRDefault="006935E5" w:rsidP="002061FD">
                  <w:pPr>
                    <w:keepNext/>
                    <w:keepLines/>
                    <w:rPr>
                      <w:rFonts w:cs="Arial"/>
                      <w:color w:val="000000"/>
                      <w:sz w:val="18"/>
                      <w:szCs w:val="18"/>
                    </w:rPr>
                  </w:pPr>
                  <w:r w:rsidRPr="002061FD">
                    <w:rPr>
                      <w:rFonts w:cs="Arial"/>
                      <w:color w:val="000000"/>
                      <w:sz w:val="18"/>
                      <w:szCs w:val="18"/>
                    </w:rPr>
                    <w:t>Component 1 candidate values: {Type 1, Type 2}</w:t>
                  </w:r>
                </w:p>
                <w:p w14:paraId="2A7E5E1C" w14:textId="77777777" w:rsidR="006935E5" w:rsidRPr="002061FD" w:rsidRDefault="006935E5" w:rsidP="002061FD">
                  <w:pPr>
                    <w:keepNext/>
                    <w:keepLines/>
                    <w:rPr>
                      <w:rFonts w:cs="Arial"/>
                      <w:color w:val="000000"/>
                      <w:sz w:val="18"/>
                      <w:szCs w:val="18"/>
                    </w:rPr>
                  </w:pPr>
                </w:p>
                <w:p w14:paraId="4CED27BF" w14:textId="77777777" w:rsidR="006935E5" w:rsidRPr="002061FD" w:rsidRDefault="006935E5" w:rsidP="002061FD">
                  <w:pPr>
                    <w:keepNext/>
                    <w:keepLines/>
                    <w:rPr>
                      <w:rFonts w:cs="Arial"/>
                      <w:color w:val="000000"/>
                      <w:sz w:val="18"/>
                      <w:szCs w:val="18"/>
                    </w:rPr>
                  </w:pPr>
                  <w:r w:rsidRPr="002061FD">
                    <w:rPr>
                      <w:rFonts w:cs="Arial"/>
                      <w:color w:val="000000"/>
                      <w:sz w:val="18"/>
                      <w:szCs w:val="18"/>
                    </w:rPr>
                    <w:t>Component 2 candidate values:</w:t>
                  </w:r>
                </w:p>
                <w:p w14:paraId="411AA07B" w14:textId="77777777" w:rsidR="006935E5" w:rsidRPr="002061FD" w:rsidRDefault="006935E5" w:rsidP="002061FD">
                  <w:pPr>
                    <w:keepNext/>
                    <w:keepLines/>
                    <w:rPr>
                      <w:rFonts w:cs="Arial"/>
                      <w:color w:val="000000"/>
                      <w:sz w:val="18"/>
                      <w:szCs w:val="18"/>
                    </w:rPr>
                  </w:pPr>
                  <w:r w:rsidRPr="002061FD">
                    <w:rPr>
                      <w:rFonts w:cs="Arial"/>
                      <w:color w:val="000000"/>
                      <w:sz w:val="18"/>
                      <w:szCs w:val="18"/>
                    </w:rPr>
                    <w:t xml:space="preserve">T: {8, 16, 20, 30, 40, 80, 160, 320, 640, 1280} </w:t>
                  </w:r>
                  <w:proofErr w:type="spellStart"/>
                  <w:r w:rsidRPr="002061FD">
                    <w:rPr>
                      <w:rFonts w:cs="Arial"/>
                      <w:color w:val="000000"/>
                      <w:sz w:val="18"/>
                      <w:szCs w:val="18"/>
                    </w:rPr>
                    <w:t>ms</w:t>
                  </w:r>
                  <w:proofErr w:type="spellEnd"/>
                </w:p>
                <w:p w14:paraId="358B5D36" w14:textId="77777777" w:rsidR="006935E5" w:rsidRPr="002061FD" w:rsidRDefault="006935E5" w:rsidP="002061FD">
                  <w:pPr>
                    <w:keepNext/>
                    <w:keepLines/>
                    <w:rPr>
                      <w:rFonts w:cs="Arial"/>
                      <w:color w:val="000000"/>
                      <w:sz w:val="18"/>
                      <w:szCs w:val="18"/>
                    </w:rPr>
                  </w:pPr>
                  <w:r w:rsidRPr="002061FD">
                    <w:rPr>
                      <w:rFonts w:cs="Arial"/>
                      <w:color w:val="000000"/>
                      <w:sz w:val="18"/>
                      <w:szCs w:val="18"/>
                    </w:rPr>
                    <w:t xml:space="preserve">N: {0.125, 0.25, 0.5, 1, 2, 4, 6, 8, 12, 16, 20, 25, 30, 32, 35, 40, 45, 50} </w:t>
                  </w:r>
                  <w:proofErr w:type="spellStart"/>
                  <w:r w:rsidRPr="002061FD">
                    <w:rPr>
                      <w:rFonts w:cs="Arial"/>
                      <w:color w:val="000000"/>
                      <w:sz w:val="18"/>
                      <w:szCs w:val="18"/>
                    </w:rPr>
                    <w:t>ms</w:t>
                  </w:r>
                  <w:proofErr w:type="spellEnd"/>
                </w:p>
                <w:p w14:paraId="3E83A1E1" w14:textId="77777777" w:rsidR="006935E5" w:rsidRPr="002061FD" w:rsidRDefault="006935E5" w:rsidP="002061FD">
                  <w:pPr>
                    <w:keepNext/>
                    <w:keepLines/>
                    <w:rPr>
                      <w:rFonts w:cs="Arial"/>
                      <w:color w:val="000000"/>
                      <w:sz w:val="18"/>
                      <w:szCs w:val="18"/>
                    </w:rPr>
                  </w:pPr>
                </w:p>
                <w:p w14:paraId="5AE61698" w14:textId="77777777" w:rsidR="006935E5" w:rsidRPr="002061FD" w:rsidRDefault="006935E5" w:rsidP="002061FD">
                  <w:pPr>
                    <w:keepNext/>
                    <w:keepLines/>
                    <w:rPr>
                      <w:rFonts w:cs="Arial"/>
                      <w:color w:val="000000"/>
                      <w:sz w:val="18"/>
                      <w:szCs w:val="18"/>
                    </w:rPr>
                  </w:pPr>
                  <w:r w:rsidRPr="002061FD">
                    <w:rPr>
                      <w:rFonts w:cs="Arial"/>
                      <w:color w:val="000000"/>
                      <w:sz w:val="18"/>
                      <w:szCs w:val="18"/>
                    </w:rPr>
                    <w:t>Component 3 candidate values:</w:t>
                  </w:r>
                </w:p>
                <w:p w14:paraId="47FDA799" w14:textId="77777777" w:rsidR="006935E5" w:rsidRPr="002061FD" w:rsidRDefault="006935E5" w:rsidP="002061FD">
                  <w:pPr>
                    <w:keepNext/>
                    <w:keepLines/>
                    <w:rPr>
                      <w:rFonts w:cs="Arial"/>
                      <w:color w:val="000000"/>
                      <w:sz w:val="18"/>
                      <w:szCs w:val="18"/>
                    </w:rPr>
                  </w:pPr>
                  <w:r w:rsidRPr="002061FD">
                    <w:rPr>
                      <w:rFonts w:cs="Arial"/>
                      <w:color w:val="000000"/>
                      <w:sz w:val="18"/>
                      <w:szCs w:val="18"/>
                    </w:rPr>
                    <w:t>FR1 bands: {1, 2, 4, 6, 8, 12, 16, 24, 32, 48, 64} for each SCS: 15kHz, 30kHz, 60kHz</w:t>
                  </w:r>
                </w:p>
                <w:p w14:paraId="69138560" w14:textId="77777777" w:rsidR="006935E5" w:rsidRPr="002061FD" w:rsidRDefault="006935E5" w:rsidP="002061FD">
                  <w:pPr>
                    <w:keepNext/>
                    <w:keepLines/>
                    <w:rPr>
                      <w:rFonts w:cs="Arial"/>
                      <w:color w:val="000000"/>
                      <w:sz w:val="18"/>
                      <w:szCs w:val="18"/>
                    </w:rPr>
                  </w:pPr>
                  <w:r w:rsidRPr="002061FD">
                    <w:rPr>
                      <w:rFonts w:cs="Arial"/>
                      <w:color w:val="000000"/>
                      <w:sz w:val="18"/>
                      <w:szCs w:val="18"/>
                    </w:rPr>
                    <w:t>FR2 bands: {1, 2, 4, 6, 8, 12, 16, 24, 32, 48, 64} for each SCS: 60kHz, 120kHz</w:t>
                  </w:r>
                </w:p>
                <w:p w14:paraId="2CF0AA30" w14:textId="77777777" w:rsidR="006935E5" w:rsidRPr="002061FD" w:rsidRDefault="006935E5" w:rsidP="002061FD">
                  <w:pPr>
                    <w:keepNext/>
                    <w:keepLines/>
                    <w:rPr>
                      <w:rFonts w:cs="Arial"/>
                      <w:color w:val="000000"/>
                      <w:sz w:val="18"/>
                      <w:szCs w:val="18"/>
                    </w:rPr>
                  </w:pPr>
                </w:p>
                <w:p w14:paraId="27BDC603" w14:textId="77777777" w:rsidR="006935E5" w:rsidRPr="002061FD" w:rsidRDefault="006935E5" w:rsidP="002061FD">
                  <w:pPr>
                    <w:keepNext/>
                    <w:keepLines/>
                    <w:rPr>
                      <w:rFonts w:cs="Arial"/>
                      <w:color w:val="000000"/>
                      <w:sz w:val="18"/>
                      <w:szCs w:val="18"/>
                    </w:rPr>
                  </w:pPr>
                  <w:r w:rsidRPr="002061FD">
                    <w:rPr>
                      <w:rFonts w:cs="Arial"/>
                      <w:color w:val="000000"/>
                      <w:sz w:val="18"/>
                      <w:szCs w:val="18"/>
                    </w:rPr>
                    <w:t>Need for location server to know if the feature is supported</w:t>
                  </w:r>
                </w:p>
                <w:p w14:paraId="36621B03" w14:textId="77777777" w:rsidR="006935E5" w:rsidRPr="002061FD" w:rsidRDefault="006935E5" w:rsidP="002061FD">
                  <w:pPr>
                    <w:keepNext/>
                    <w:keepLines/>
                    <w:rPr>
                      <w:rFonts w:cs="Arial"/>
                      <w:color w:val="000000"/>
                      <w:sz w:val="18"/>
                      <w:szCs w:val="18"/>
                    </w:rPr>
                  </w:pPr>
                </w:p>
                <w:p w14:paraId="6CB30539" w14:textId="77777777" w:rsidR="006935E5" w:rsidRPr="002061FD" w:rsidRDefault="006935E5" w:rsidP="002061FD">
                  <w:pPr>
                    <w:keepNext/>
                    <w:keepLines/>
                    <w:rPr>
                      <w:ins w:id="327" w:author="Alexandros Manolakos" w:date="2022-04-21T13:18:00Z"/>
                      <w:rFonts w:cs="Arial"/>
                      <w:color w:val="000000"/>
                      <w:sz w:val="18"/>
                      <w:szCs w:val="18"/>
                    </w:rPr>
                  </w:pPr>
                  <w:r w:rsidRPr="002061FD">
                    <w:rPr>
                      <w:rFonts w:cs="Arial"/>
                      <w:color w:val="000000"/>
                      <w:sz w:val="18"/>
                      <w:szCs w:val="18"/>
                    </w:rPr>
                    <w:t>Note: Having the PRS processing capabilities in RRC_INACTIVE state does not imply that LMF is aware of or controlling UE RRC state</w:t>
                  </w:r>
                </w:p>
                <w:p w14:paraId="2ADC5252" w14:textId="77777777" w:rsidR="006935E5" w:rsidRPr="002061FD" w:rsidRDefault="006935E5" w:rsidP="002061FD">
                  <w:pPr>
                    <w:keepNext/>
                    <w:keepLines/>
                    <w:rPr>
                      <w:ins w:id="328" w:author="Alexandros Manolakos" w:date="2022-04-21T13:18:00Z"/>
                      <w:rFonts w:cs="Arial"/>
                      <w:color w:val="000000"/>
                      <w:sz w:val="18"/>
                      <w:szCs w:val="18"/>
                    </w:rPr>
                  </w:pPr>
                </w:p>
                <w:p w14:paraId="614EDBF1" w14:textId="77777777" w:rsidR="006935E5" w:rsidRPr="002061FD" w:rsidRDefault="006935E5" w:rsidP="00DE3F38">
                  <w:pPr>
                    <w:spacing w:beforeLines="50" w:before="120"/>
                    <w:jc w:val="left"/>
                    <w:rPr>
                      <w:rFonts w:cs="Arial"/>
                      <w:color w:val="000000"/>
                    </w:rPr>
                  </w:pPr>
                  <w:ins w:id="329" w:author="Alexandros Manolakos" w:date="2022-04-21T13:18:00Z">
                    <w:r w:rsidRPr="002061FD">
                      <w:rPr>
                        <w:rFonts w:cs="Arial"/>
                        <w:color w:val="000000"/>
                        <w:sz w:val="18"/>
                        <w:szCs w:val="18"/>
                      </w:rPr>
                      <w:t>Note: The sample number M=1 does not account for the potential AGC sample</w:t>
                    </w:r>
                  </w:ins>
                </w:p>
              </w:tc>
              <w:tc>
                <w:tcPr>
                  <w:tcW w:w="0" w:type="auto"/>
                  <w:shd w:val="clear" w:color="auto" w:fill="auto"/>
                </w:tcPr>
                <w:p w14:paraId="2958A9AF"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Optional with capability signaling</w:t>
                  </w:r>
                </w:p>
              </w:tc>
            </w:tr>
          </w:tbl>
          <w:p w14:paraId="43B6B7E4" w14:textId="77777777" w:rsidR="00554F45" w:rsidRPr="00434D06" w:rsidRDefault="00554F45" w:rsidP="00DE3F38">
            <w:pPr>
              <w:spacing w:beforeLines="50" w:before="120"/>
              <w:jc w:val="left"/>
              <w:rPr>
                <w:rFonts w:ascii="Calibri" w:hAnsi="Calibri" w:cs="Calibri"/>
                <w:color w:val="000000"/>
              </w:rPr>
            </w:pPr>
          </w:p>
        </w:tc>
      </w:tr>
    </w:tbl>
    <w:p w14:paraId="10188123" w14:textId="77777777" w:rsidR="00554F45" w:rsidRPr="004D050E" w:rsidRDefault="00554F45" w:rsidP="00554F45">
      <w:pPr>
        <w:pStyle w:val="maintext"/>
        <w:ind w:firstLineChars="90" w:firstLine="180"/>
        <w:rPr>
          <w:rFonts w:ascii="Calibri" w:hAnsi="Calibri" w:cs="Arial"/>
        </w:rPr>
      </w:pPr>
    </w:p>
    <w:p w14:paraId="171EE885"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9"/>
        <w:gridCol w:w="534"/>
        <w:gridCol w:w="4649"/>
        <w:gridCol w:w="5129"/>
        <w:gridCol w:w="222"/>
        <w:gridCol w:w="447"/>
        <w:gridCol w:w="222"/>
        <w:gridCol w:w="5484"/>
        <w:gridCol w:w="668"/>
        <w:gridCol w:w="447"/>
        <w:gridCol w:w="447"/>
        <w:gridCol w:w="447"/>
        <w:gridCol w:w="222"/>
        <w:gridCol w:w="2024"/>
      </w:tblGrid>
      <w:tr w:rsidR="00554F45" w:rsidRPr="00275D7B" w14:paraId="4998C79E" w14:textId="77777777" w:rsidTr="00036679">
        <w:tc>
          <w:tcPr>
            <w:tcW w:w="0" w:type="auto"/>
            <w:shd w:val="clear" w:color="auto" w:fill="auto"/>
          </w:tcPr>
          <w:p w14:paraId="17CAF0C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5F83366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27-7</w:t>
            </w:r>
          </w:p>
        </w:tc>
        <w:tc>
          <w:tcPr>
            <w:tcW w:w="0" w:type="auto"/>
            <w:shd w:val="clear" w:color="auto" w:fill="auto"/>
          </w:tcPr>
          <w:p w14:paraId="47CA741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Multiple measurement instances which can be included in a single measurement report</w:t>
            </w:r>
          </w:p>
        </w:tc>
        <w:tc>
          <w:tcPr>
            <w:tcW w:w="0" w:type="auto"/>
            <w:shd w:val="clear" w:color="auto" w:fill="auto"/>
          </w:tcPr>
          <w:p w14:paraId="3CD4876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 xml:space="preserve">Support of </w:t>
            </w:r>
            <w:proofErr w:type="spellStart"/>
            <w:r w:rsidRPr="000B1A10">
              <w:rPr>
                <w:rFonts w:ascii="Arial" w:eastAsia="SimSun" w:hAnsi="Arial" w:cs="Arial"/>
                <w:color w:val="000000"/>
                <w:sz w:val="18"/>
                <w:szCs w:val="18"/>
                <w:lang w:eastAsia="zh-CN"/>
              </w:rPr>
              <w:t>mutiple</w:t>
            </w:r>
            <w:proofErr w:type="spellEnd"/>
            <w:r w:rsidRPr="000B1A10">
              <w:rPr>
                <w:rFonts w:ascii="Arial" w:eastAsia="SimSun" w:hAnsi="Arial" w:cs="Arial"/>
                <w:color w:val="000000"/>
                <w:sz w:val="18"/>
                <w:szCs w:val="18"/>
                <w:lang w:eastAsia="zh-CN"/>
              </w:rPr>
              <w:t xml:space="preserve"> measurement instances which can be included in a single measurement report</w:t>
            </w:r>
          </w:p>
        </w:tc>
        <w:tc>
          <w:tcPr>
            <w:tcW w:w="0" w:type="auto"/>
            <w:shd w:val="clear" w:color="auto" w:fill="auto"/>
          </w:tcPr>
          <w:p w14:paraId="405C17BF"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2807C83D" w14:textId="77777777" w:rsidR="00554F45" w:rsidRPr="00554F45" w:rsidRDefault="00554F45" w:rsidP="00554F45">
            <w:pPr>
              <w:pStyle w:val="maintext"/>
              <w:ind w:firstLineChars="0" w:firstLine="0"/>
              <w:jc w:val="left"/>
              <w:rPr>
                <w:rFonts w:ascii="Arial" w:hAnsi="Arial" w:cs="Arial"/>
                <w:color w:val="000000"/>
                <w:sz w:val="18"/>
                <w:szCs w:val="18"/>
              </w:rPr>
            </w:pPr>
            <w:r w:rsidRPr="00554F45">
              <w:rPr>
                <w:rFonts w:ascii="Arial" w:hAnsi="Arial" w:cs="Arial"/>
                <w:sz w:val="18"/>
                <w:szCs w:val="18"/>
              </w:rPr>
              <w:t>No</w:t>
            </w:r>
          </w:p>
        </w:tc>
        <w:tc>
          <w:tcPr>
            <w:tcW w:w="0" w:type="auto"/>
            <w:shd w:val="clear" w:color="auto" w:fill="auto"/>
          </w:tcPr>
          <w:p w14:paraId="4D999B6F"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18ECD1E9" w14:textId="77777777" w:rsidR="00554F45" w:rsidRPr="00554F45" w:rsidRDefault="00554F45" w:rsidP="00554F45">
            <w:pPr>
              <w:pStyle w:val="maintext"/>
              <w:ind w:firstLineChars="0" w:firstLine="0"/>
              <w:jc w:val="left"/>
              <w:rPr>
                <w:rFonts w:ascii="Arial" w:hAnsi="Arial" w:cs="Arial"/>
                <w:color w:val="000000"/>
                <w:sz w:val="18"/>
                <w:szCs w:val="18"/>
              </w:rPr>
            </w:pPr>
            <w:r w:rsidRPr="00554F45">
              <w:rPr>
                <w:rFonts w:ascii="Arial" w:hAnsi="Arial" w:cs="Arial"/>
                <w:sz w:val="18"/>
                <w:szCs w:val="18"/>
                <w:lang w:eastAsia="zh-CN"/>
              </w:rPr>
              <w:t xml:space="preserve">Multiple measurement instances which can be included in a single measurement report are not supported </w:t>
            </w:r>
          </w:p>
        </w:tc>
        <w:tc>
          <w:tcPr>
            <w:tcW w:w="0" w:type="auto"/>
            <w:shd w:val="clear" w:color="auto" w:fill="auto"/>
          </w:tcPr>
          <w:p w14:paraId="503D904A" w14:textId="77777777" w:rsidR="00554F45" w:rsidRPr="00554F45" w:rsidRDefault="00554F45" w:rsidP="00554F45">
            <w:pPr>
              <w:pStyle w:val="maintext"/>
              <w:ind w:firstLineChars="0" w:firstLine="0"/>
              <w:jc w:val="left"/>
              <w:rPr>
                <w:rFonts w:ascii="Arial" w:hAnsi="Arial" w:cs="Arial"/>
                <w:color w:val="000000"/>
                <w:sz w:val="18"/>
                <w:szCs w:val="18"/>
              </w:rPr>
            </w:pPr>
            <w:r w:rsidRPr="00554F45">
              <w:rPr>
                <w:rFonts w:ascii="Arial" w:hAnsi="Arial" w:cs="Arial"/>
                <w:sz w:val="18"/>
                <w:szCs w:val="18"/>
              </w:rPr>
              <w:t>Per UE</w:t>
            </w:r>
          </w:p>
        </w:tc>
        <w:tc>
          <w:tcPr>
            <w:tcW w:w="0" w:type="auto"/>
            <w:shd w:val="clear" w:color="auto" w:fill="auto"/>
          </w:tcPr>
          <w:p w14:paraId="64D54D02" w14:textId="77777777" w:rsidR="00554F45" w:rsidRPr="00554F45" w:rsidRDefault="00554F45" w:rsidP="00554F45">
            <w:pPr>
              <w:pStyle w:val="maintext"/>
              <w:ind w:firstLineChars="0" w:firstLine="0"/>
              <w:jc w:val="left"/>
              <w:rPr>
                <w:rFonts w:ascii="Arial" w:hAnsi="Arial" w:cs="Arial"/>
                <w:color w:val="000000"/>
                <w:sz w:val="18"/>
                <w:szCs w:val="18"/>
              </w:rPr>
            </w:pPr>
            <w:r w:rsidRPr="00554F45">
              <w:rPr>
                <w:rFonts w:ascii="Arial" w:hAnsi="Arial" w:cs="Arial"/>
                <w:sz w:val="18"/>
                <w:szCs w:val="18"/>
              </w:rPr>
              <w:t>No</w:t>
            </w:r>
          </w:p>
        </w:tc>
        <w:tc>
          <w:tcPr>
            <w:tcW w:w="0" w:type="auto"/>
            <w:shd w:val="clear" w:color="auto" w:fill="auto"/>
          </w:tcPr>
          <w:p w14:paraId="65F835AB" w14:textId="77777777" w:rsidR="00554F45" w:rsidRPr="00554F45" w:rsidRDefault="00554F45" w:rsidP="00554F45">
            <w:pPr>
              <w:pStyle w:val="maintext"/>
              <w:ind w:firstLineChars="0" w:firstLine="0"/>
              <w:jc w:val="left"/>
              <w:rPr>
                <w:rFonts w:ascii="Arial" w:hAnsi="Arial" w:cs="Arial"/>
                <w:color w:val="000000"/>
                <w:sz w:val="18"/>
                <w:szCs w:val="18"/>
              </w:rPr>
            </w:pPr>
            <w:r w:rsidRPr="00554F45">
              <w:rPr>
                <w:rFonts w:ascii="Arial" w:hAnsi="Arial" w:cs="Arial"/>
                <w:sz w:val="18"/>
                <w:szCs w:val="18"/>
              </w:rPr>
              <w:t>No</w:t>
            </w:r>
          </w:p>
        </w:tc>
        <w:tc>
          <w:tcPr>
            <w:tcW w:w="0" w:type="auto"/>
            <w:shd w:val="clear" w:color="auto" w:fill="auto"/>
          </w:tcPr>
          <w:p w14:paraId="7E2FC931" w14:textId="77777777" w:rsidR="00554F45" w:rsidRPr="00554F45" w:rsidRDefault="00554F45" w:rsidP="00554F45">
            <w:pPr>
              <w:pStyle w:val="maintext"/>
              <w:ind w:firstLineChars="0" w:firstLine="0"/>
              <w:jc w:val="left"/>
              <w:rPr>
                <w:rFonts w:ascii="Arial" w:hAnsi="Arial" w:cs="Arial"/>
                <w:color w:val="000000"/>
                <w:sz w:val="18"/>
                <w:szCs w:val="18"/>
              </w:rPr>
            </w:pPr>
            <w:r w:rsidRPr="00554F45">
              <w:rPr>
                <w:rFonts w:ascii="Arial" w:hAnsi="Arial" w:cs="Arial"/>
                <w:sz w:val="18"/>
                <w:szCs w:val="18"/>
              </w:rPr>
              <w:t>No</w:t>
            </w:r>
          </w:p>
        </w:tc>
        <w:tc>
          <w:tcPr>
            <w:tcW w:w="0" w:type="auto"/>
            <w:shd w:val="clear" w:color="auto" w:fill="auto"/>
          </w:tcPr>
          <w:p w14:paraId="0A466879"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4A228D3F" w14:textId="77777777" w:rsidR="00554F45" w:rsidRPr="000B1A10" w:rsidRDefault="00554F45" w:rsidP="00554F45">
            <w:pPr>
              <w:rPr>
                <w:rFonts w:cs="Arial"/>
                <w:color w:val="000000"/>
                <w:sz w:val="18"/>
                <w:szCs w:val="18"/>
              </w:rPr>
            </w:pPr>
            <w:r w:rsidRPr="000B1A10">
              <w:rPr>
                <w:rFonts w:cs="Arial"/>
                <w:color w:val="000000"/>
                <w:sz w:val="18"/>
                <w:szCs w:val="18"/>
              </w:rPr>
              <w:t>Optional with capability signaling</w:t>
            </w:r>
          </w:p>
          <w:p w14:paraId="2A9198EF" w14:textId="77777777" w:rsidR="00554F45" w:rsidRPr="000B1A10" w:rsidRDefault="00554F45" w:rsidP="00554F45">
            <w:pPr>
              <w:rPr>
                <w:rFonts w:cs="Arial"/>
                <w:color w:val="000000"/>
                <w:sz w:val="18"/>
                <w:szCs w:val="18"/>
              </w:rPr>
            </w:pPr>
          </w:p>
          <w:p w14:paraId="2EA4C3A5" w14:textId="77777777" w:rsidR="00554F45" w:rsidRPr="000B1A10" w:rsidRDefault="00554F45" w:rsidP="00554F45">
            <w:pPr>
              <w:rPr>
                <w:rFonts w:cs="Arial"/>
                <w:color w:val="000000"/>
                <w:sz w:val="18"/>
                <w:szCs w:val="18"/>
              </w:rPr>
            </w:pPr>
          </w:p>
          <w:p w14:paraId="01F25AFA" w14:textId="77777777" w:rsidR="00554F45" w:rsidRPr="00554F45" w:rsidRDefault="00554F45" w:rsidP="00554F45">
            <w:pPr>
              <w:pStyle w:val="maintext"/>
              <w:ind w:firstLineChars="0" w:firstLine="0"/>
              <w:jc w:val="left"/>
              <w:rPr>
                <w:rFonts w:ascii="Arial" w:hAnsi="Arial" w:cs="Arial"/>
                <w:color w:val="000000"/>
                <w:sz w:val="18"/>
                <w:szCs w:val="18"/>
              </w:rPr>
            </w:pPr>
          </w:p>
        </w:tc>
      </w:tr>
    </w:tbl>
    <w:p w14:paraId="052EC4FB" w14:textId="77777777" w:rsidR="00554F45" w:rsidRPr="00434D06" w:rsidRDefault="00554F45" w:rsidP="00554F45">
      <w:pPr>
        <w:pStyle w:val="maintext"/>
        <w:ind w:firstLineChars="90" w:firstLine="180"/>
        <w:rPr>
          <w:rFonts w:ascii="Calibri" w:hAnsi="Calibri" w:cs="Arial"/>
          <w:color w:val="000000"/>
        </w:rPr>
      </w:pPr>
    </w:p>
    <w:p w14:paraId="6E478DB9"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554F45" w:rsidRPr="00434D06" w14:paraId="2F96A34F"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4A14E96B"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1F4B876A"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673E617C" w14:textId="77777777" w:rsidTr="00036679">
        <w:tc>
          <w:tcPr>
            <w:tcW w:w="1818" w:type="dxa"/>
            <w:tcBorders>
              <w:top w:val="single" w:sz="4" w:space="0" w:color="auto"/>
              <w:left w:val="single" w:sz="4" w:space="0" w:color="auto"/>
              <w:bottom w:val="single" w:sz="4" w:space="0" w:color="auto"/>
              <w:right w:val="single" w:sz="4" w:space="0" w:color="auto"/>
            </w:tcBorders>
          </w:tcPr>
          <w:p w14:paraId="4103D13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524"/>
              <w:gridCol w:w="4081"/>
              <w:gridCol w:w="4499"/>
              <w:gridCol w:w="222"/>
              <w:gridCol w:w="447"/>
              <w:gridCol w:w="222"/>
              <w:gridCol w:w="4774"/>
              <w:gridCol w:w="639"/>
              <w:gridCol w:w="447"/>
              <w:gridCol w:w="447"/>
              <w:gridCol w:w="447"/>
              <w:gridCol w:w="222"/>
              <w:gridCol w:w="1844"/>
            </w:tblGrid>
            <w:tr w:rsidR="002061FD" w:rsidRPr="002061FD" w14:paraId="09C0592D" w14:textId="77777777" w:rsidTr="002061FD">
              <w:tc>
                <w:tcPr>
                  <w:tcW w:w="0" w:type="auto"/>
                  <w:shd w:val="clear" w:color="auto" w:fill="auto"/>
                </w:tcPr>
                <w:p w14:paraId="4A7DD158"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57D4F6C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27-7</w:t>
                  </w:r>
                </w:p>
              </w:tc>
              <w:tc>
                <w:tcPr>
                  <w:tcW w:w="0" w:type="auto"/>
                  <w:shd w:val="clear" w:color="auto" w:fill="auto"/>
                </w:tcPr>
                <w:p w14:paraId="200D34E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Multiple measurement instances which can be included in a single measurement report</w:t>
                  </w:r>
                </w:p>
              </w:tc>
              <w:tc>
                <w:tcPr>
                  <w:tcW w:w="0" w:type="auto"/>
                  <w:shd w:val="clear" w:color="auto" w:fill="auto"/>
                </w:tcPr>
                <w:p w14:paraId="35B2286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Support of mu</w:t>
                  </w:r>
                  <w:ins w:id="330" w:author="Author">
                    <w:r w:rsidRPr="002061FD">
                      <w:rPr>
                        <w:rFonts w:cs="Arial"/>
                        <w:color w:val="000000"/>
                        <w:sz w:val="18"/>
                        <w:szCs w:val="18"/>
                        <w:lang w:val="en-GB" w:eastAsia="zh-CN"/>
                      </w:rPr>
                      <w:t>l</w:t>
                    </w:r>
                  </w:ins>
                  <w:r w:rsidRPr="002061FD">
                    <w:rPr>
                      <w:rFonts w:cs="Arial"/>
                      <w:color w:val="000000"/>
                      <w:sz w:val="18"/>
                      <w:szCs w:val="18"/>
                      <w:lang w:val="en-GB" w:eastAsia="zh-CN"/>
                    </w:rPr>
                    <w:t>tiple measurement instances which can be included in a single measurement report</w:t>
                  </w:r>
                </w:p>
              </w:tc>
              <w:tc>
                <w:tcPr>
                  <w:tcW w:w="0" w:type="auto"/>
                  <w:shd w:val="clear" w:color="auto" w:fill="auto"/>
                </w:tcPr>
                <w:p w14:paraId="0EC4C5A5"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2DDF16B2" w14:textId="77777777" w:rsidR="00D84C9D" w:rsidRPr="002061FD" w:rsidRDefault="00D84C9D" w:rsidP="00DE3F38">
                  <w:pPr>
                    <w:spacing w:beforeLines="50" w:before="120"/>
                    <w:jc w:val="left"/>
                    <w:rPr>
                      <w:rFonts w:ascii="Calibri" w:hAnsi="Calibri" w:cs="Calibri"/>
                      <w:color w:val="000000"/>
                    </w:rPr>
                  </w:pPr>
                  <w:r w:rsidRPr="002061FD">
                    <w:rPr>
                      <w:rFonts w:cs="Arial"/>
                      <w:sz w:val="18"/>
                      <w:szCs w:val="18"/>
                      <w:lang w:val="en-GB"/>
                    </w:rPr>
                    <w:t>No</w:t>
                  </w:r>
                </w:p>
              </w:tc>
              <w:tc>
                <w:tcPr>
                  <w:tcW w:w="0" w:type="auto"/>
                  <w:shd w:val="clear" w:color="auto" w:fill="auto"/>
                </w:tcPr>
                <w:p w14:paraId="627676A4"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75B25275" w14:textId="77777777" w:rsidR="00D84C9D" w:rsidRPr="002061FD" w:rsidRDefault="00D84C9D" w:rsidP="00DE3F38">
                  <w:pPr>
                    <w:spacing w:beforeLines="50" w:before="120"/>
                    <w:jc w:val="left"/>
                    <w:rPr>
                      <w:rFonts w:ascii="Calibri" w:hAnsi="Calibri" w:cs="Calibri"/>
                      <w:color w:val="000000"/>
                    </w:rPr>
                  </w:pPr>
                  <w:r w:rsidRPr="002061FD">
                    <w:rPr>
                      <w:rFonts w:cs="Arial"/>
                      <w:sz w:val="18"/>
                      <w:szCs w:val="18"/>
                      <w:lang w:val="en-GB" w:eastAsia="zh-CN"/>
                    </w:rPr>
                    <w:t xml:space="preserve">Multiple measurement instances which can be included in a single measurement report are not supported </w:t>
                  </w:r>
                </w:p>
              </w:tc>
              <w:tc>
                <w:tcPr>
                  <w:tcW w:w="0" w:type="auto"/>
                  <w:shd w:val="clear" w:color="auto" w:fill="auto"/>
                </w:tcPr>
                <w:p w14:paraId="55124D63" w14:textId="77777777" w:rsidR="00D84C9D" w:rsidRPr="002061FD" w:rsidRDefault="00D84C9D" w:rsidP="00DE3F38">
                  <w:pPr>
                    <w:spacing w:beforeLines="50" w:before="120"/>
                    <w:jc w:val="left"/>
                    <w:rPr>
                      <w:rFonts w:ascii="Calibri" w:hAnsi="Calibri" w:cs="Calibri"/>
                      <w:color w:val="000000"/>
                    </w:rPr>
                  </w:pPr>
                  <w:r w:rsidRPr="002061FD">
                    <w:rPr>
                      <w:rFonts w:cs="Arial"/>
                      <w:sz w:val="18"/>
                      <w:szCs w:val="18"/>
                      <w:lang w:val="en-GB"/>
                    </w:rPr>
                    <w:t>Per UE</w:t>
                  </w:r>
                </w:p>
              </w:tc>
              <w:tc>
                <w:tcPr>
                  <w:tcW w:w="0" w:type="auto"/>
                  <w:shd w:val="clear" w:color="auto" w:fill="auto"/>
                </w:tcPr>
                <w:p w14:paraId="3A2FA49C" w14:textId="77777777" w:rsidR="00D84C9D" w:rsidRPr="002061FD" w:rsidRDefault="00D84C9D" w:rsidP="00DE3F38">
                  <w:pPr>
                    <w:spacing w:beforeLines="50" w:before="120"/>
                    <w:jc w:val="left"/>
                    <w:rPr>
                      <w:rFonts w:ascii="Calibri" w:hAnsi="Calibri" w:cs="Calibri"/>
                      <w:color w:val="000000"/>
                    </w:rPr>
                  </w:pPr>
                  <w:r w:rsidRPr="002061FD">
                    <w:rPr>
                      <w:rFonts w:cs="Arial"/>
                      <w:sz w:val="18"/>
                      <w:szCs w:val="18"/>
                      <w:lang w:val="en-GB"/>
                    </w:rPr>
                    <w:t>No</w:t>
                  </w:r>
                </w:p>
              </w:tc>
              <w:tc>
                <w:tcPr>
                  <w:tcW w:w="0" w:type="auto"/>
                  <w:shd w:val="clear" w:color="auto" w:fill="auto"/>
                </w:tcPr>
                <w:p w14:paraId="50CABFC0" w14:textId="77777777" w:rsidR="00D84C9D" w:rsidRPr="002061FD" w:rsidRDefault="00D84C9D" w:rsidP="00DE3F38">
                  <w:pPr>
                    <w:spacing w:beforeLines="50" w:before="120"/>
                    <w:jc w:val="left"/>
                    <w:rPr>
                      <w:rFonts w:ascii="Calibri" w:hAnsi="Calibri" w:cs="Calibri"/>
                      <w:color w:val="000000"/>
                    </w:rPr>
                  </w:pPr>
                  <w:r w:rsidRPr="002061FD">
                    <w:rPr>
                      <w:rFonts w:cs="Arial"/>
                      <w:sz w:val="18"/>
                      <w:szCs w:val="18"/>
                      <w:lang w:val="en-GB"/>
                    </w:rPr>
                    <w:t>No</w:t>
                  </w:r>
                </w:p>
              </w:tc>
              <w:tc>
                <w:tcPr>
                  <w:tcW w:w="0" w:type="auto"/>
                  <w:shd w:val="clear" w:color="auto" w:fill="auto"/>
                </w:tcPr>
                <w:p w14:paraId="0D2B02BE" w14:textId="77777777" w:rsidR="00D84C9D" w:rsidRPr="002061FD" w:rsidRDefault="00D84C9D" w:rsidP="00DE3F38">
                  <w:pPr>
                    <w:spacing w:beforeLines="50" w:before="120"/>
                    <w:jc w:val="left"/>
                    <w:rPr>
                      <w:rFonts w:ascii="Calibri" w:hAnsi="Calibri" w:cs="Calibri"/>
                      <w:color w:val="000000"/>
                    </w:rPr>
                  </w:pPr>
                  <w:r w:rsidRPr="002061FD">
                    <w:rPr>
                      <w:rFonts w:cs="Arial"/>
                      <w:sz w:val="18"/>
                      <w:szCs w:val="18"/>
                      <w:lang w:val="en-GB"/>
                    </w:rPr>
                    <w:t>No</w:t>
                  </w:r>
                </w:p>
              </w:tc>
              <w:tc>
                <w:tcPr>
                  <w:tcW w:w="0" w:type="auto"/>
                  <w:shd w:val="clear" w:color="auto" w:fill="auto"/>
                </w:tcPr>
                <w:p w14:paraId="4614EC45"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2BB8E437" w14:textId="77777777" w:rsidR="00D84C9D" w:rsidRPr="002061FD" w:rsidRDefault="00D84C9D" w:rsidP="002061FD">
                  <w:pPr>
                    <w:spacing w:after="0"/>
                    <w:jc w:val="left"/>
                    <w:rPr>
                      <w:rFonts w:cs="Arial"/>
                      <w:color w:val="000000"/>
                      <w:sz w:val="18"/>
                      <w:szCs w:val="18"/>
                      <w:lang w:val="en-GB"/>
                    </w:rPr>
                  </w:pPr>
                  <w:r w:rsidRPr="002061FD">
                    <w:rPr>
                      <w:rFonts w:cs="Arial"/>
                      <w:color w:val="000000"/>
                      <w:sz w:val="18"/>
                      <w:szCs w:val="18"/>
                      <w:lang w:val="en-GB"/>
                    </w:rPr>
                    <w:t xml:space="preserve">Optional with capability </w:t>
                  </w:r>
                  <w:proofErr w:type="spellStart"/>
                  <w:r w:rsidRPr="002061FD">
                    <w:rPr>
                      <w:rFonts w:cs="Arial"/>
                      <w:color w:val="000000"/>
                      <w:sz w:val="18"/>
                      <w:szCs w:val="18"/>
                      <w:lang w:val="en-GB"/>
                    </w:rPr>
                    <w:t>signaling</w:t>
                  </w:r>
                  <w:proofErr w:type="spellEnd"/>
                </w:p>
                <w:p w14:paraId="6F17E0F4" w14:textId="77777777" w:rsidR="00D84C9D" w:rsidRPr="002061FD" w:rsidRDefault="00D84C9D" w:rsidP="002061FD">
                  <w:pPr>
                    <w:spacing w:after="0"/>
                    <w:jc w:val="left"/>
                    <w:rPr>
                      <w:rFonts w:cs="Arial"/>
                      <w:color w:val="000000"/>
                      <w:sz w:val="18"/>
                      <w:szCs w:val="18"/>
                      <w:lang w:val="en-GB"/>
                    </w:rPr>
                  </w:pPr>
                </w:p>
                <w:p w14:paraId="021DDBB8" w14:textId="77777777" w:rsidR="00D84C9D" w:rsidRPr="002061FD" w:rsidRDefault="00D84C9D" w:rsidP="002061FD">
                  <w:pPr>
                    <w:spacing w:after="0"/>
                    <w:jc w:val="left"/>
                    <w:rPr>
                      <w:rFonts w:cs="Arial"/>
                      <w:color w:val="000000"/>
                      <w:sz w:val="18"/>
                      <w:szCs w:val="18"/>
                      <w:lang w:val="en-GB"/>
                    </w:rPr>
                  </w:pPr>
                </w:p>
                <w:p w14:paraId="4E82C4AF" w14:textId="77777777" w:rsidR="00D84C9D" w:rsidRPr="002061FD" w:rsidRDefault="00D84C9D" w:rsidP="00DE3F38">
                  <w:pPr>
                    <w:spacing w:beforeLines="50" w:before="120"/>
                    <w:jc w:val="left"/>
                    <w:rPr>
                      <w:rFonts w:ascii="Calibri" w:hAnsi="Calibri" w:cs="Calibri"/>
                      <w:color w:val="000000"/>
                    </w:rPr>
                  </w:pPr>
                </w:p>
              </w:tc>
            </w:tr>
          </w:tbl>
          <w:p w14:paraId="3329D789" w14:textId="77777777" w:rsidR="00554F45" w:rsidRPr="00434D06" w:rsidRDefault="00554F45" w:rsidP="00DE3F38">
            <w:pPr>
              <w:spacing w:beforeLines="50" w:before="120"/>
              <w:jc w:val="left"/>
              <w:rPr>
                <w:rFonts w:ascii="Calibri" w:hAnsi="Calibri" w:cs="Calibri"/>
                <w:color w:val="000000"/>
              </w:rPr>
            </w:pPr>
          </w:p>
        </w:tc>
      </w:tr>
      <w:tr w:rsidR="00554F45" w:rsidRPr="00434D06" w14:paraId="066A2140" w14:textId="77777777" w:rsidTr="00036679">
        <w:tc>
          <w:tcPr>
            <w:tcW w:w="1818" w:type="dxa"/>
            <w:tcBorders>
              <w:top w:val="single" w:sz="4" w:space="0" w:color="auto"/>
              <w:left w:val="single" w:sz="4" w:space="0" w:color="auto"/>
              <w:bottom w:val="single" w:sz="4" w:space="0" w:color="auto"/>
              <w:right w:val="single" w:sz="4" w:space="0" w:color="auto"/>
            </w:tcBorders>
          </w:tcPr>
          <w:p w14:paraId="5F2EAD2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CB5D2F1" w14:textId="77777777" w:rsidR="00554F45" w:rsidRPr="00434D06" w:rsidRDefault="00554F45" w:rsidP="00DE3F38">
            <w:pPr>
              <w:spacing w:beforeLines="50" w:before="120"/>
              <w:jc w:val="left"/>
              <w:rPr>
                <w:rFonts w:ascii="Calibri" w:hAnsi="Calibri" w:cs="Calibri"/>
                <w:color w:val="000000"/>
              </w:rPr>
            </w:pPr>
          </w:p>
        </w:tc>
      </w:tr>
      <w:tr w:rsidR="00554F45" w:rsidRPr="00434D06" w14:paraId="07E03B92" w14:textId="77777777" w:rsidTr="00036679">
        <w:tc>
          <w:tcPr>
            <w:tcW w:w="1818" w:type="dxa"/>
            <w:tcBorders>
              <w:top w:val="single" w:sz="4" w:space="0" w:color="auto"/>
              <w:left w:val="single" w:sz="4" w:space="0" w:color="auto"/>
              <w:bottom w:val="single" w:sz="4" w:space="0" w:color="auto"/>
              <w:right w:val="single" w:sz="4" w:space="0" w:color="auto"/>
            </w:tcBorders>
          </w:tcPr>
          <w:p w14:paraId="308A427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325454C" w14:textId="77777777" w:rsidR="00554F45" w:rsidRPr="00434D06" w:rsidRDefault="00554F45" w:rsidP="00DE3F38">
            <w:pPr>
              <w:spacing w:beforeLines="50" w:before="120"/>
              <w:jc w:val="left"/>
              <w:rPr>
                <w:rFonts w:ascii="Calibri" w:hAnsi="Calibri" w:cs="Calibri"/>
                <w:color w:val="000000"/>
              </w:rPr>
            </w:pPr>
          </w:p>
        </w:tc>
      </w:tr>
      <w:tr w:rsidR="00554F45" w:rsidRPr="00434D06" w14:paraId="0882A8C1" w14:textId="77777777" w:rsidTr="00036679">
        <w:tc>
          <w:tcPr>
            <w:tcW w:w="1818" w:type="dxa"/>
            <w:tcBorders>
              <w:top w:val="single" w:sz="4" w:space="0" w:color="auto"/>
              <w:left w:val="single" w:sz="4" w:space="0" w:color="auto"/>
              <w:bottom w:val="single" w:sz="4" w:space="0" w:color="auto"/>
              <w:right w:val="single" w:sz="4" w:space="0" w:color="auto"/>
            </w:tcBorders>
          </w:tcPr>
          <w:p w14:paraId="405A040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859CFB8" w14:textId="77777777" w:rsidR="00554F45" w:rsidRPr="00434D06" w:rsidRDefault="00554F45" w:rsidP="00DE3F38">
            <w:pPr>
              <w:spacing w:beforeLines="50" w:before="120"/>
              <w:jc w:val="left"/>
              <w:rPr>
                <w:rFonts w:ascii="Calibri" w:hAnsi="Calibri" w:cs="Calibri"/>
                <w:color w:val="000000"/>
              </w:rPr>
            </w:pPr>
          </w:p>
        </w:tc>
      </w:tr>
      <w:tr w:rsidR="00554F45" w:rsidRPr="00434D06" w14:paraId="6DC9FA8D" w14:textId="77777777" w:rsidTr="00036679">
        <w:tc>
          <w:tcPr>
            <w:tcW w:w="1818" w:type="dxa"/>
            <w:tcBorders>
              <w:top w:val="single" w:sz="4" w:space="0" w:color="auto"/>
              <w:left w:val="single" w:sz="4" w:space="0" w:color="auto"/>
              <w:bottom w:val="single" w:sz="4" w:space="0" w:color="auto"/>
              <w:right w:val="single" w:sz="4" w:space="0" w:color="auto"/>
            </w:tcBorders>
          </w:tcPr>
          <w:p w14:paraId="17909E9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2212D0C" w14:textId="77777777" w:rsidR="00554F45" w:rsidRPr="00434D06" w:rsidRDefault="00554F45" w:rsidP="00DE3F38">
            <w:pPr>
              <w:spacing w:beforeLines="50" w:before="120"/>
              <w:jc w:val="left"/>
              <w:rPr>
                <w:rFonts w:ascii="Calibri" w:hAnsi="Calibri" w:cs="Calibri"/>
                <w:color w:val="000000"/>
              </w:rPr>
            </w:pPr>
          </w:p>
        </w:tc>
      </w:tr>
      <w:tr w:rsidR="00554F45" w:rsidRPr="00434D06" w14:paraId="390CA31A" w14:textId="77777777" w:rsidTr="00036679">
        <w:tc>
          <w:tcPr>
            <w:tcW w:w="1818" w:type="dxa"/>
            <w:tcBorders>
              <w:top w:val="single" w:sz="4" w:space="0" w:color="auto"/>
              <w:left w:val="single" w:sz="4" w:space="0" w:color="auto"/>
              <w:bottom w:val="single" w:sz="4" w:space="0" w:color="auto"/>
              <w:right w:val="single" w:sz="4" w:space="0" w:color="auto"/>
            </w:tcBorders>
          </w:tcPr>
          <w:p w14:paraId="789DE13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BD5EDB2" w14:textId="77777777" w:rsidR="00554F45" w:rsidRPr="00434D06" w:rsidRDefault="00554F45" w:rsidP="00DE3F38">
            <w:pPr>
              <w:spacing w:beforeLines="50" w:before="120"/>
              <w:jc w:val="left"/>
              <w:rPr>
                <w:rFonts w:ascii="Calibri" w:hAnsi="Calibri" w:cs="Calibri"/>
                <w:color w:val="000000"/>
              </w:rPr>
            </w:pPr>
          </w:p>
        </w:tc>
      </w:tr>
      <w:tr w:rsidR="00554F45" w:rsidRPr="00434D06" w14:paraId="71AB2ADA" w14:textId="77777777" w:rsidTr="00036679">
        <w:tc>
          <w:tcPr>
            <w:tcW w:w="1818" w:type="dxa"/>
            <w:tcBorders>
              <w:top w:val="single" w:sz="4" w:space="0" w:color="auto"/>
              <w:left w:val="single" w:sz="4" w:space="0" w:color="auto"/>
              <w:bottom w:val="single" w:sz="4" w:space="0" w:color="auto"/>
              <w:right w:val="single" w:sz="4" w:space="0" w:color="auto"/>
            </w:tcBorders>
          </w:tcPr>
          <w:p w14:paraId="34D9E35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5F2E0EA" w14:textId="77777777" w:rsidR="00554F45" w:rsidRPr="00434D06" w:rsidRDefault="00554F45" w:rsidP="00DE3F38">
            <w:pPr>
              <w:spacing w:beforeLines="50" w:before="120"/>
              <w:jc w:val="left"/>
              <w:rPr>
                <w:rFonts w:ascii="Calibri" w:hAnsi="Calibri" w:cs="Calibri"/>
                <w:color w:val="000000"/>
              </w:rPr>
            </w:pPr>
          </w:p>
        </w:tc>
      </w:tr>
      <w:tr w:rsidR="00554F45" w:rsidRPr="00434D06" w14:paraId="3D935321" w14:textId="77777777" w:rsidTr="00036679">
        <w:tc>
          <w:tcPr>
            <w:tcW w:w="1818" w:type="dxa"/>
            <w:tcBorders>
              <w:top w:val="single" w:sz="4" w:space="0" w:color="auto"/>
              <w:left w:val="single" w:sz="4" w:space="0" w:color="auto"/>
              <w:bottom w:val="single" w:sz="4" w:space="0" w:color="auto"/>
              <w:right w:val="single" w:sz="4" w:space="0" w:color="auto"/>
            </w:tcBorders>
          </w:tcPr>
          <w:p w14:paraId="4E97CFB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108E704" w14:textId="77777777" w:rsidR="00554F45" w:rsidRPr="00434D06" w:rsidRDefault="00554F45" w:rsidP="00DE3F38">
            <w:pPr>
              <w:spacing w:beforeLines="50" w:before="120"/>
              <w:jc w:val="left"/>
              <w:rPr>
                <w:rFonts w:ascii="Calibri" w:hAnsi="Calibri" w:cs="Calibri"/>
                <w:color w:val="000000"/>
              </w:rPr>
            </w:pPr>
          </w:p>
        </w:tc>
      </w:tr>
      <w:tr w:rsidR="00554F45" w:rsidRPr="00434D06" w14:paraId="7C1EFCD9" w14:textId="77777777" w:rsidTr="00036679">
        <w:tc>
          <w:tcPr>
            <w:tcW w:w="1818" w:type="dxa"/>
            <w:tcBorders>
              <w:top w:val="single" w:sz="4" w:space="0" w:color="auto"/>
              <w:left w:val="single" w:sz="4" w:space="0" w:color="auto"/>
              <w:bottom w:val="single" w:sz="4" w:space="0" w:color="auto"/>
              <w:right w:val="single" w:sz="4" w:space="0" w:color="auto"/>
            </w:tcBorders>
          </w:tcPr>
          <w:p w14:paraId="57E8E83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D20530E" w14:textId="77777777" w:rsidR="00554F45" w:rsidRPr="00434D06" w:rsidRDefault="00554F45" w:rsidP="00DE3F38">
            <w:pPr>
              <w:spacing w:beforeLines="50" w:before="120"/>
              <w:jc w:val="left"/>
              <w:rPr>
                <w:rFonts w:ascii="Calibri" w:hAnsi="Calibri" w:cs="Calibri"/>
                <w:color w:val="000000"/>
              </w:rPr>
            </w:pPr>
          </w:p>
        </w:tc>
      </w:tr>
      <w:tr w:rsidR="00554F45" w:rsidRPr="00434D06" w14:paraId="09BD164D" w14:textId="77777777" w:rsidTr="00036679">
        <w:tc>
          <w:tcPr>
            <w:tcW w:w="1818" w:type="dxa"/>
            <w:tcBorders>
              <w:top w:val="single" w:sz="4" w:space="0" w:color="auto"/>
              <w:left w:val="single" w:sz="4" w:space="0" w:color="auto"/>
              <w:bottom w:val="single" w:sz="4" w:space="0" w:color="auto"/>
              <w:right w:val="single" w:sz="4" w:space="0" w:color="auto"/>
            </w:tcBorders>
          </w:tcPr>
          <w:p w14:paraId="4BD71CF3"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67E6388" w14:textId="77777777" w:rsidR="00554F45" w:rsidRPr="00434D06" w:rsidRDefault="00554F45" w:rsidP="00DE3F38">
            <w:pPr>
              <w:spacing w:beforeLines="50" w:before="120"/>
              <w:jc w:val="left"/>
              <w:rPr>
                <w:rFonts w:ascii="Calibri" w:hAnsi="Calibri" w:cs="Calibri"/>
                <w:color w:val="000000"/>
              </w:rPr>
            </w:pPr>
          </w:p>
        </w:tc>
      </w:tr>
      <w:tr w:rsidR="00554F45" w:rsidRPr="00434D06" w14:paraId="65DC9332" w14:textId="77777777" w:rsidTr="00036679">
        <w:tc>
          <w:tcPr>
            <w:tcW w:w="1818" w:type="dxa"/>
            <w:tcBorders>
              <w:top w:val="single" w:sz="4" w:space="0" w:color="auto"/>
              <w:left w:val="single" w:sz="4" w:space="0" w:color="auto"/>
              <w:bottom w:val="single" w:sz="4" w:space="0" w:color="auto"/>
              <w:right w:val="single" w:sz="4" w:space="0" w:color="auto"/>
            </w:tcBorders>
          </w:tcPr>
          <w:p w14:paraId="360D3CC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4E23A1F" w14:textId="77777777" w:rsidR="00554F45" w:rsidRPr="00434D06" w:rsidRDefault="00554F45" w:rsidP="00DE3F38">
            <w:pPr>
              <w:spacing w:beforeLines="50" w:before="120"/>
              <w:jc w:val="left"/>
              <w:rPr>
                <w:rFonts w:ascii="Calibri" w:hAnsi="Calibri" w:cs="Calibri"/>
                <w:color w:val="000000"/>
              </w:rPr>
            </w:pPr>
          </w:p>
        </w:tc>
      </w:tr>
    </w:tbl>
    <w:p w14:paraId="5A07E07F" w14:textId="77777777" w:rsidR="00554F45" w:rsidRPr="004D050E" w:rsidRDefault="00554F45" w:rsidP="00554F45">
      <w:pPr>
        <w:pStyle w:val="maintext"/>
        <w:ind w:firstLineChars="90" w:firstLine="180"/>
        <w:rPr>
          <w:rFonts w:ascii="Calibri" w:hAnsi="Calibri" w:cs="Arial"/>
        </w:rPr>
      </w:pPr>
    </w:p>
    <w:p w14:paraId="7B3C4139"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524"/>
        <w:gridCol w:w="3278"/>
        <w:gridCol w:w="4150"/>
        <w:gridCol w:w="524"/>
        <w:gridCol w:w="447"/>
        <w:gridCol w:w="222"/>
        <w:gridCol w:w="5079"/>
        <w:gridCol w:w="638"/>
        <w:gridCol w:w="467"/>
        <w:gridCol w:w="467"/>
        <w:gridCol w:w="467"/>
        <w:gridCol w:w="2877"/>
        <w:gridCol w:w="1834"/>
      </w:tblGrid>
      <w:tr w:rsidR="00554F45" w:rsidRPr="00275D7B" w14:paraId="3890F61C" w14:textId="77777777" w:rsidTr="00036679">
        <w:tc>
          <w:tcPr>
            <w:tcW w:w="0" w:type="auto"/>
            <w:shd w:val="clear" w:color="auto" w:fill="auto"/>
          </w:tcPr>
          <w:p w14:paraId="519F26C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619FC94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27-8</w:t>
            </w:r>
          </w:p>
        </w:tc>
        <w:tc>
          <w:tcPr>
            <w:tcW w:w="0" w:type="auto"/>
            <w:shd w:val="clear" w:color="auto" w:fill="auto"/>
          </w:tcPr>
          <w:p w14:paraId="49F8B37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Support of PRS TEG association information for UE-based DL-TDOA</w:t>
            </w:r>
          </w:p>
        </w:tc>
        <w:tc>
          <w:tcPr>
            <w:tcW w:w="0" w:type="auto"/>
            <w:shd w:val="clear" w:color="auto" w:fill="auto"/>
          </w:tcPr>
          <w:p w14:paraId="6509581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Support of reception of association between PRS and TRP Tx TEG for UE-based positioning</w:t>
            </w:r>
          </w:p>
        </w:tc>
        <w:tc>
          <w:tcPr>
            <w:tcW w:w="0" w:type="auto"/>
            <w:shd w:val="clear" w:color="auto" w:fill="auto"/>
          </w:tcPr>
          <w:p w14:paraId="3286046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13-1</w:t>
            </w:r>
          </w:p>
        </w:tc>
        <w:tc>
          <w:tcPr>
            <w:tcW w:w="0" w:type="auto"/>
            <w:shd w:val="clear" w:color="auto" w:fill="auto"/>
          </w:tcPr>
          <w:p w14:paraId="5A63181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26A0FBAF"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08E438A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Positioning calculation assistance data containing association between PRS and TRP Tx TEG is not supported by UE</w:t>
            </w:r>
          </w:p>
        </w:tc>
        <w:tc>
          <w:tcPr>
            <w:tcW w:w="0" w:type="auto"/>
            <w:shd w:val="clear" w:color="auto" w:fill="auto"/>
          </w:tcPr>
          <w:p w14:paraId="365EFEF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UE</w:t>
            </w:r>
          </w:p>
        </w:tc>
        <w:tc>
          <w:tcPr>
            <w:tcW w:w="0" w:type="auto"/>
            <w:shd w:val="clear" w:color="auto" w:fill="auto"/>
          </w:tcPr>
          <w:p w14:paraId="75692E5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5F229D4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4DF9CF6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03970F0C" w14:textId="77777777" w:rsidR="00554F45" w:rsidRPr="000B1A10" w:rsidRDefault="00554F45" w:rsidP="00554F45">
            <w:pPr>
              <w:pStyle w:val="TAL"/>
              <w:rPr>
                <w:rFonts w:cs="Arial"/>
                <w:color w:val="000000"/>
                <w:szCs w:val="18"/>
                <w:lang w:eastAsia="zh-CN"/>
              </w:rPr>
            </w:pPr>
            <w:r w:rsidRPr="000B1A10">
              <w:rPr>
                <w:rFonts w:cs="Arial"/>
                <w:color w:val="000000"/>
                <w:szCs w:val="18"/>
                <w:lang w:eastAsia="zh-CN"/>
              </w:rPr>
              <w:t>Need for location server to know if the feature is supported.</w:t>
            </w:r>
          </w:p>
          <w:p w14:paraId="5528E44C"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1CCB268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Optional with capability </w:t>
            </w:r>
            <w:proofErr w:type="spellStart"/>
            <w:r w:rsidRPr="000B1A10">
              <w:rPr>
                <w:rFonts w:ascii="Arial" w:hAnsi="Arial" w:cs="Arial"/>
                <w:color w:val="000000"/>
                <w:sz w:val="18"/>
                <w:szCs w:val="18"/>
                <w:lang w:eastAsia="zh-CN"/>
              </w:rPr>
              <w:t>signaling</w:t>
            </w:r>
            <w:proofErr w:type="spellEnd"/>
          </w:p>
        </w:tc>
      </w:tr>
    </w:tbl>
    <w:p w14:paraId="2C3E6272" w14:textId="77777777" w:rsidR="00554F45" w:rsidRPr="00434D06" w:rsidRDefault="00554F45" w:rsidP="00554F45">
      <w:pPr>
        <w:pStyle w:val="maintext"/>
        <w:ind w:firstLineChars="90" w:firstLine="180"/>
        <w:rPr>
          <w:rFonts w:ascii="Calibri" w:hAnsi="Calibri" w:cs="Arial"/>
          <w:color w:val="000000"/>
        </w:rPr>
      </w:pPr>
    </w:p>
    <w:p w14:paraId="705373D2"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485B17E1"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4C8F3946"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2D95012E"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12C5C038" w14:textId="77777777" w:rsidTr="00036679">
        <w:tc>
          <w:tcPr>
            <w:tcW w:w="1818" w:type="dxa"/>
            <w:tcBorders>
              <w:top w:val="single" w:sz="4" w:space="0" w:color="auto"/>
              <w:left w:val="single" w:sz="4" w:space="0" w:color="auto"/>
              <w:bottom w:val="single" w:sz="4" w:space="0" w:color="auto"/>
              <w:right w:val="single" w:sz="4" w:space="0" w:color="auto"/>
            </w:tcBorders>
          </w:tcPr>
          <w:p w14:paraId="69AFE83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513"/>
              <w:gridCol w:w="2774"/>
              <w:gridCol w:w="3443"/>
              <w:gridCol w:w="513"/>
              <w:gridCol w:w="447"/>
              <w:gridCol w:w="222"/>
              <w:gridCol w:w="4156"/>
              <w:gridCol w:w="605"/>
              <w:gridCol w:w="697"/>
              <w:gridCol w:w="697"/>
              <w:gridCol w:w="697"/>
              <w:gridCol w:w="2455"/>
              <w:gridCol w:w="1632"/>
            </w:tblGrid>
            <w:tr w:rsidR="002061FD" w:rsidRPr="002061FD" w14:paraId="469C599A" w14:textId="77777777" w:rsidTr="002061FD">
              <w:tc>
                <w:tcPr>
                  <w:tcW w:w="0" w:type="auto"/>
                  <w:shd w:val="clear" w:color="auto" w:fill="auto"/>
                </w:tcPr>
                <w:p w14:paraId="1C6D02F1"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1D16936C"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27-8</w:t>
                  </w:r>
                </w:p>
              </w:tc>
              <w:tc>
                <w:tcPr>
                  <w:tcW w:w="0" w:type="auto"/>
                  <w:shd w:val="clear" w:color="auto" w:fill="auto"/>
                </w:tcPr>
                <w:p w14:paraId="06224EBC"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Support of PRS TEG association information for UE-based DL-TDOA</w:t>
                  </w:r>
                </w:p>
              </w:tc>
              <w:tc>
                <w:tcPr>
                  <w:tcW w:w="0" w:type="auto"/>
                  <w:shd w:val="clear" w:color="auto" w:fill="auto"/>
                </w:tcPr>
                <w:p w14:paraId="6D33341F" w14:textId="77777777" w:rsidR="00D84C9D" w:rsidRPr="002061FD" w:rsidRDefault="00D84C9D" w:rsidP="00DE3F38">
                  <w:pPr>
                    <w:spacing w:beforeLines="50" w:before="120"/>
                    <w:jc w:val="left"/>
                    <w:rPr>
                      <w:rFonts w:ascii="Calibri" w:hAnsi="Calibri" w:cs="Calibri"/>
                      <w:color w:val="000000"/>
                    </w:rPr>
                  </w:pPr>
                  <w:r w:rsidRPr="002061FD">
                    <w:rPr>
                      <w:rFonts w:eastAsia="MS Gothic" w:cs="Arial"/>
                      <w:color w:val="000000"/>
                      <w:sz w:val="18"/>
                      <w:szCs w:val="18"/>
                      <w:lang w:val="en-GB" w:eastAsia="zh-CN"/>
                    </w:rPr>
                    <w:t>Support of reception of association between PRS and TRP Tx TEG for UE-based positioning</w:t>
                  </w:r>
                </w:p>
              </w:tc>
              <w:tc>
                <w:tcPr>
                  <w:tcW w:w="0" w:type="auto"/>
                  <w:shd w:val="clear" w:color="auto" w:fill="auto"/>
                </w:tcPr>
                <w:p w14:paraId="6063817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13-1</w:t>
                  </w:r>
                </w:p>
              </w:tc>
              <w:tc>
                <w:tcPr>
                  <w:tcW w:w="0" w:type="auto"/>
                  <w:shd w:val="clear" w:color="auto" w:fill="auto"/>
                </w:tcPr>
                <w:p w14:paraId="6469D9BD"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4BD31402"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7BB35D3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Positioning calculation assistance data containing association between PRS and TRP Tx TEG is not supported by UE</w:t>
                  </w:r>
                </w:p>
              </w:tc>
              <w:tc>
                <w:tcPr>
                  <w:tcW w:w="0" w:type="auto"/>
                  <w:shd w:val="clear" w:color="auto" w:fill="auto"/>
                </w:tcPr>
                <w:p w14:paraId="2B0C655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Per UE</w:t>
                  </w:r>
                </w:p>
              </w:tc>
              <w:tc>
                <w:tcPr>
                  <w:tcW w:w="0" w:type="auto"/>
                  <w:shd w:val="clear" w:color="auto" w:fill="auto"/>
                </w:tcPr>
                <w:p w14:paraId="1599A530" w14:textId="77777777" w:rsidR="00D84C9D" w:rsidRPr="002061FD" w:rsidRDefault="00D84C9D" w:rsidP="00DE3F38">
                  <w:pPr>
                    <w:spacing w:beforeLines="50" w:before="120"/>
                    <w:jc w:val="left"/>
                    <w:rPr>
                      <w:rFonts w:ascii="Calibri" w:hAnsi="Calibri" w:cs="Calibri"/>
                      <w:color w:val="000000"/>
                    </w:rPr>
                  </w:pPr>
                  <w:del w:id="331" w:author="Author">
                    <w:r w:rsidRPr="002061FD" w:rsidDel="0080002D">
                      <w:rPr>
                        <w:rFonts w:cs="Arial"/>
                        <w:color w:val="000000"/>
                        <w:sz w:val="18"/>
                        <w:szCs w:val="18"/>
                        <w:lang w:val="en-GB" w:eastAsia="zh-CN"/>
                      </w:rPr>
                      <w:delText>n/a</w:delText>
                    </w:r>
                  </w:del>
                  <w:ins w:id="332" w:author="Author">
                    <w:r w:rsidRPr="002061FD">
                      <w:rPr>
                        <w:rFonts w:cs="Arial"/>
                        <w:color w:val="000000"/>
                        <w:sz w:val="18"/>
                        <w:szCs w:val="18"/>
                        <w:lang w:val="en-GB" w:eastAsia="zh-CN"/>
                      </w:rPr>
                      <w:t>No</w:t>
                    </w:r>
                  </w:ins>
                </w:p>
              </w:tc>
              <w:tc>
                <w:tcPr>
                  <w:tcW w:w="0" w:type="auto"/>
                  <w:shd w:val="clear" w:color="auto" w:fill="auto"/>
                </w:tcPr>
                <w:p w14:paraId="4262D457" w14:textId="77777777" w:rsidR="00D84C9D" w:rsidRPr="002061FD" w:rsidRDefault="00D84C9D" w:rsidP="00DE3F38">
                  <w:pPr>
                    <w:spacing w:beforeLines="50" w:before="120"/>
                    <w:jc w:val="left"/>
                    <w:rPr>
                      <w:rFonts w:ascii="Calibri" w:hAnsi="Calibri" w:cs="Calibri"/>
                      <w:color w:val="000000"/>
                    </w:rPr>
                  </w:pPr>
                  <w:del w:id="333" w:author="Author">
                    <w:r w:rsidRPr="002061FD" w:rsidDel="0080002D">
                      <w:rPr>
                        <w:rFonts w:cs="Arial"/>
                        <w:color w:val="000000"/>
                        <w:sz w:val="18"/>
                        <w:szCs w:val="18"/>
                        <w:lang w:val="en-GB" w:eastAsia="zh-CN"/>
                      </w:rPr>
                      <w:delText>n/a</w:delText>
                    </w:r>
                  </w:del>
                  <w:ins w:id="334" w:author="Author">
                    <w:r w:rsidRPr="002061FD">
                      <w:rPr>
                        <w:rFonts w:cs="Arial"/>
                        <w:color w:val="000000"/>
                        <w:sz w:val="18"/>
                        <w:szCs w:val="18"/>
                        <w:lang w:val="en-GB" w:eastAsia="zh-CN"/>
                      </w:rPr>
                      <w:t>No</w:t>
                    </w:r>
                  </w:ins>
                </w:p>
              </w:tc>
              <w:tc>
                <w:tcPr>
                  <w:tcW w:w="0" w:type="auto"/>
                  <w:shd w:val="clear" w:color="auto" w:fill="auto"/>
                </w:tcPr>
                <w:p w14:paraId="6478E665" w14:textId="77777777" w:rsidR="00D84C9D" w:rsidRPr="002061FD" w:rsidRDefault="00D84C9D" w:rsidP="00DE3F38">
                  <w:pPr>
                    <w:spacing w:beforeLines="50" w:before="120"/>
                    <w:jc w:val="left"/>
                    <w:rPr>
                      <w:rFonts w:ascii="Calibri" w:hAnsi="Calibri" w:cs="Calibri"/>
                      <w:color w:val="000000"/>
                    </w:rPr>
                  </w:pPr>
                  <w:del w:id="335" w:author="Author">
                    <w:r w:rsidRPr="002061FD" w:rsidDel="0080002D">
                      <w:rPr>
                        <w:rFonts w:cs="Arial"/>
                        <w:color w:val="000000"/>
                        <w:sz w:val="18"/>
                        <w:szCs w:val="18"/>
                        <w:lang w:val="en-GB" w:eastAsia="zh-CN"/>
                      </w:rPr>
                      <w:delText>n/a</w:delText>
                    </w:r>
                  </w:del>
                  <w:ins w:id="336" w:author="Author">
                    <w:r w:rsidRPr="002061FD">
                      <w:rPr>
                        <w:rFonts w:cs="Arial"/>
                        <w:color w:val="000000"/>
                        <w:sz w:val="18"/>
                        <w:szCs w:val="18"/>
                        <w:lang w:val="en-GB" w:eastAsia="zh-CN"/>
                      </w:rPr>
                      <w:t>No</w:t>
                    </w:r>
                  </w:ins>
                </w:p>
              </w:tc>
              <w:tc>
                <w:tcPr>
                  <w:tcW w:w="0" w:type="auto"/>
                  <w:shd w:val="clear" w:color="auto" w:fill="auto"/>
                </w:tcPr>
                <w:p w14:paraId="0D2B93E6" w14:textId="77777777" w:rsidR="00D84C9D" w:rsidRPr="002061FD" w:rsidRDefault="00D84C9D" w:rsidP="002061FD">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Need for location server to know if the feature is supported.</w:t>
                  </w:r>
                </w:p>
                <w:p w14:paraId="5BD5A4E9"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2E246DFD"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Optional with capability </w:t>
                  </w:r>
                  <w:proofErr w:type="spellStart"/>
                  <w:r w:rsidRPr="002061FD">
                    <w:rPr>
                      <w:rFonts w:cs="Arial"/>
                      <w:color w:val="000000"/>
                      <w:sz w:val="18"/>
                      <w:szCs w:val="18"/>
                      <w:lang w:val="en-GB" w:eastAsia="zh-CN"/>
                    </w:rPr>
                    <w:t>signaling</w:t>
                  </w:r>
                  <w:proofErr w:type="spellEnd"/>
                </w:p>
              </w:tc>
            </w:tr>
          </w:tbl>
          <w:p w14:paraId="772648DA" w14:textId="77777777" w:rsidR="00554F45" w:rsidRPr="00434D06" w:rsidRDefault="00554F45" w:rsidP="00DE3F38">
            <w:pPr>
              <w:spacing w:beforeLines="50" w:before="120"/>
              <w:jc w:val="left"/>
              <w:rPr>
                <w:rFonts w:ascii="Calibri" w:hAnsi="Calibri" w:cs="Calibri"/>
                <w:color w:val="000000"/>
              </w:rPr>
            </w:pPr>
          </w:p>
        </w:tc>
      </w:tr>
      <w:tr w:rsidR="00554F45" w:rsidRPr="00434D06" w14:paraId="683A4293" w14:textId="77777777" w:rsidTr="00036679">
        <w:tc>
          <w:tcPr>
            <w:tcW w:w="1818" w:type="dxa"/>
            <w:tcBorders>
              <w:top w:val="single" w:sz="4" w:space="0" w:color="auto"/>
              <w:left w:val="single" w:sz="4" w:space="0" w:color="auto"/>
              <w:bottom w:val="single" w:sz="4" w:space="0" w:color="auto"/>
              <w:right w:val="single" w:sz="4" w:space="0" w:color="auto"/>
            </w:tcBorders>
          </w:tcPr>
          <w:p w14:paraId="476BE2E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0ECD1D3" w14:textId="77777777" w:rsidR="00554F45" w:rsidRPr="00434D06" w:rsidRDefault="00554F45" w:rsidP="00DE3F38">
            <w:pPr>
              <w:spacing w:beforeLines="50" w:before="120"/>
              <w:jc w:val="left"/>
              <w:rPr>
                <w:rFonts w:ascii="Calibri" w:hAnsi="Calibri" w:cs="Calibri"/>
                <w:color w:val="000000"/>
              </w:rPr>
            </w:pPr>
          </w:p>
        </w:tc>
      </w:tr>
      <w:tr w:rsidR="00554F45" w:rsidRPr="00434D06" w14:paraId="0C8BA893" w14:textId="77777777" w:rsidTr="00036679">
        <w:tc>
          <w:tcPr>
            <w:tcW w:w="1818" w:type="dxa"/>
            <w:tcBorders>
              <w:top w:val="single" w:sz="4" w:space="0" w:color="auto"/>
              <w:left w:val="single" w:sz="4" w:space="0" w:color="auto"/>
              <w:bottom w:val="single" w:sz="4" w:space="0" w:color="auto"/>
              <w:right w:val="single" w:sz="4" w:space="0" w:color="auto"/>
            </w:tcBorders>
          </w:tcPr>
          <w:p w14:paraId="1E18E0B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B7181C1" w14:textId="77777777" w:rsidR="00554F45" w:rsidRPr="00434D06" w:rsidRDefault="00554F45" w:rsidP="00DE3F38">
            <w:pPr>
              <w:spacing w:beforeLines="50" w:before="120"/>
              <w:jc w:val="left"/>
              <w:rPr>
                <w:rFonts w:ascii="Calibri" w:hAnsi="Calibri" w:cs="Calibri"/>
                <w:color w:val="000000"/>
              </w:rPr>
            </w:pPr>
          </w:p>
        </w:tc>
      </w:tr>
      <w:tr w:rsidR="00554F45" w:rsidRPr="00434D06" w14:paraId="62AD8992" w14:textId="77777777" w:rsidTr="00036679">
        <w:tc>
          <w:tcPr>
            <w:tcW w:w="1818" w:type="dxa"/>
            <w:tcBorders>
              <w:top w:val="single" w:sz="4" w:space="0" w:color="auto"/>
              <w:left w:val="single" w:sz="4" w:space="0" w:color="auto"/>
              <w:bottom w:val="single" w:sz="4" w:space="0" w:color="auto"/>
              <w:right w:val="single" w:sz="4" w:space="0" w:color="auto"/>
            </w:tcBorders>
          </w:tcPr>
          <w:p w14:paraId="64CED29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D72A840" w14:textId="77777777" w:rsidR="00554F45" w:rsidRPr="00434D06" w:rsidRDefault="00554F45" w:rsidP="00DE3F38">
            <w:pPr>
              <w:spacing w:beforeLines="50" w:before="120"/>
              <w:jc w:val="left"/>
              <w:rPr>
                <w:rFonts w:ascii="Calibri" w:hAnsi="Calibri" w:cs="Calibri"/>
                <w:color w:val="000000"/>
              </w:rPr>
            </w:pPr>
          </w:p>
        </w:tc>
      </w:tr>
      <w:tr w:rsidR="00554F45" w:rsidRPr="00434D06" w14:paraId="6FFAE78C" w14:textId="77777777" w:rsidTr="00036679">
        <w:tc>
          <w:tcPr>
            <w:tcW w:w="1818" w:type="dxa"/>
            <w:tcBorders>
              <w:top w:val="single" w:sz="4" w:space="0" w:color="auto"/>
              <w:left w:val="single" w:sz="4" w:space="0" w:color="auto"/>
              <w:bottom w:val="single" w:sz="4" w:space="0" w:color="auto"/>
              <w:right w:val="single" w:sz="4" w:space="0" w:color="auto"/>
            </w:tcBorders>
          </w:tcPr>
          <w:p w14:paraId="36839CA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1D7ABF" w14:textId="77777777" w:rsidR="00554F45" w:rsidRPr="00434D06" w:rsidRDefault="00554F45" w:rsidP="00DE3F38">
            <w:pPr>
              <w:spacing w:beforeLines="50" w:before="120"/>
              <w:jc w:val="left"/>
              <w:rPr>
                <w:rFonts w:ascii="Calibri" w:hAnsi="Calibri" w:cs="Calibri"/>
                <w:color w:val="000000"/>
              </w:rPr>
            </w:pPr>
          </w:p>
        </w:tc>
      </w:tr>
      <w:tr w:rsidR="00554F45" w:rsidRPr="00434D06" w14:paraId="7A9E3A23" w14:textId="77777777" w:rsidTr="00036679">
        <w:tc>
          <w:tcPr>
            <w:tcW w:w="1818" w:type="dxa"/>
            <w:tcBorders>
              <w:top w:val="single" w:sz="4" w:space="0" w:color="auto"/>
              <w:left w:val="single" w:sz="4" w:space="0" w:color="auto"/>
              <w:bottom w:val="single" w:sz="4" w:space="0" w:color="auto"/>
              <w:right w:val="single" w:sz="4" w:space="0" w:color="auto"/>
            </w:tcBorders>
          </w:tcPr>
          <w:p w14:paraId="0791D0F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0092A09" w14:textId="77777777" w:rsidR="00554F45" w:rsidRPr="00434D06" w:rsidRDefault="00554F45" w:rsidP="00DE3F38">
            <w:pPr>
              <w:spacing w:beforeLines="50" w:before="120"/>
              <w:jc w:val="left"/>
              <w:rPr>
                <w:rFonts w:ascii="Calibri" w:hAnsi="Calibri" w:cs="Calibri"/>
                <w:color w:val="000000"/>
              </w:rPr>
            </w:pPr>
          </w:p>
        </w:tc>
      </w:tr>
      <w:tr w:rsidR="00554F45" w:rsidRPr="00434D06" w14:paraId="3B4ADDE7" w14:textId="77777777" w:rsidTr="00036679">
        <w:tc>
          <w:tcPr>
            <w:tcW w:w="1818" w:type="dxa"/>
            <w:tcBorders>
              <w:top w:val="single" w:sz="4" w:space="0" w:color="auto"/>
              <w:left w:val="single" w:sz="4" w:space="0" w:color="auto"/>
              <w:bottom w:val="single" w:sz="4" w:space="0" w:color="auto"/>
              <w:right w:val="single" w:sz="4" w:space="0" w:color="auto"/>
            </w:tcBorders>
          </w:tcPr>
          <w:p w14:paraId="23294AA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220B19F" w14:textId="77777777" w:rsidR="00554F45" w:rsidRPr="00434D06" w:rsidRDefault="00554F45" w:rsidP="00DE3F38">
            <w:pPr>
              <w:spacing w:beforeLines="50" w:before="120"/>
              <w:jc w:val="left"/>
              <w:rPr>
                <w:rFonts w:ascii="Calibri" w:hAnsi="Calibri" w:cs="Calibri"/>
                <w:color w:val="000000"/>
              </w:rPr>
            </w:pPr>
          </w:p>
        </w:tc>
      </w:tr>
      <w:tr w:rsidR="00554F45" w:rsidRPr="00434D06" w14:paraId="6BA0EB3E" w14:textId="77777777" w:rsidTr="00036679">
        <w:tc>
          <w:tcPr>
            <w:tcW w:w="1818" w:type="dxa"/>
            <w:tcBorders>
              <w:top w:val="single" w:sz="4" w:space="0" w:color="auto"/>
              <w:left w:val="single" w:sz="4" w:space="0" w:color="auto"/>
              <w:bottom w:val="single" w:sz="4" w:space="0" w:color="auto"/>
              <w:right w:val="single" w:sz="4" w:space="0" w:color="auto"/>
            </w:tcBorders>
          </w:tcPr>
          <w:p w14:paraId="422FC92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E44ACAB" w14:textId="77777777" w:rsidR="00554F45" w:rsidRPr="00434D06" w:rsidRDefault="00554F45" w:rsidP="00DE3F38">
            <w:pPr>
              <w:spacing w:beforeLines="50" w:before="120"/>
              <w:jc w:val="left"/>
              <w:rPr>
                <w:rFonts w:ascii="Calibri" w:hAnsi="Calibri" w:cs="Calibri"/>
                <w:color w:val="000000"/>
              </w:rPr>
            </w:pPr>
          </w:p>
        </w:tc>
      </w:tr>
      <w:tr w:rsidR="00554F45" w:rsidRPr="00434D06" w14:paraId="1A9E4C48" w14:textId="77777777" w:rsidTr="00036679">
        <w:tc>
          <w:tcPr>
            <w:tcW w:w="1818" w:type="dxa"/>
            <w:tcBorders>
              <w:top w:val="single" w:sz="4" w:space="0" w:color="auto"/>
              <w:left w:val="single" w:sz="4" w:space="0" w:color="auto"/>
              <w:bottom w:val="single" w:sz="4" w:space="0" w:color="auto"/>
              <w:right w:val="single" w:sz="4" w:space="0" w:color="auto"/>
            </w:tcBorders>
          </w:tcPr>
          <w:p w14:paraId="176DA28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40122BB" w14:textId="77777777" w:rsidR="00554F45" w:rsidRPr="00434D06" w:rsidRDefault="00554F45" w:rsidP="00DE3F38">
            <w:pPr>
              <w:spacing w:beforeLines="50" w:before="120"/>
              <w:jc w:val="left"/>
              <w:rPr>
                <w:rFonts w:ascii="Calibri" w:hAnsi="Calibri" w:cs="Calibri"/>
                <w:color w:val="000000"/>
              </w:rPr>
            </w:pPr>
          </w:p>
        </w:tc>
      </w:tr>
      <w:tr w:rsidR="00554F45" w:rsidRPr="00434D06" w14:paraId="0D3A6E8E" w14:textId="77777777" w:rsidTr="00036679">
        <w:tc>
          <w:tcPr>
            <w:tcW w:w="1818" w:type="dxa"/>
            <w:tcBorders>
              <w:top w:val="single" w:sz="4" w:space="0" w:color="auto"/>
              <w:left w:val="single" w:sz="4" w:space="0" w:color="auto"/>
              <w:bottom w:val="single" w:sz="4" w:space="0" w:color="auto"/>
              <w:right w:val="single" w:sz="4" w:space="0" w:color="auto"/>
            </w:tcBorders>
          </w:tcPr>
          <w:p w14:paraId="45E132A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B614254" w14:textId="77777777" w:rsidR="00554F45" w:rsidRPr="00434D06" w:rsidRDefault="00554F45" w:rsidP="00DE3F38">
            <w:pPr>
              <w:spacing w:beforeLines="50" w:before="120"/>
              <w:jc w:val="left"/>
              <w:rPr>
                <w:rFonts w:ascii="Calibri" w:hAnsi="Calibri" w:cs="Calibri"/>
                <w:color w:val="000000"/>
              </w:rPr>
            </w:pPr>
          </w:p>
        </w:tc>
      </w:tr>
      <w:tr w:rsidR="00554F45" w:rsidRPr="00434D06" w14:paraId="4F615C9F" w14:textId="77777777" w:rsidTr="00036679">
        <w:tc>
          <w:tcPr>
            <w:tcW w:w="1818" w:type="dxa"/>
            <w:tcBorders>
              <w:top w:val="single" w:sz="4" w:space="0" w:color="auto"/>
              <w:left w:val="single" w:sz="4" w:space="0" w:color="auto"/>
              <w:bottom w:val="single" w:sz="4" w:space="0" w:color="auto"/>
              <w:right w:val="single" w:sz="4" w:space="0" w:color="auto"/>
            </w:tcBorders>
          </w:tcPr>
          <w:p w14:paraId="15AFEF9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9864713" w14:textId="77777777" w:rsidR="00554F45" w:rsidRPr="00434D06" w:rsidRDefault="00554F45" w:rsidP="00DE3F38">
            <w:pPr>
              <w:spacing w:beforeLines="50" w:before="120"/>
              <w:jc w:val="left"/>
              <w:rPr>
                <w:rFonts w:ascii="Calibri" w:hAnsi="Calibri" w:cs="Calibri"/>
                <w:color w:val="000000"/>
              </w:rPr>
            </w:pPr>
          </w:p>
        </w:tc>
      </w:tr>
    </w:tbl>
    <w:p w14:paraId="652B2CDB" w14:textId="77777777" w:rsidR="00554F45" w:rsidRPr="004D050E" w:rsidRDefault="00554F45" w:rsidP="00554F45">
      <w:pPr>
        <w:pStyle w:val="maintext"/>
        <w:ind w:firstLineChars="90" w:firstLine="180"/>
        <w:rPr>
          <w:rFonts w:ascii="Calibri" w:hAnsi="Calibri" w:cs="Arial"/>
        </w:rPr>
      </w:pPr>
    </w:p>
    <w:p w14:paraId="4464B961"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545"/>
        <w:gridCol w:w="2768"/>
        <w:gridCol w:w="3926"/>
        <w:gridCol w:w="222"/>
        <w:gridCol w:w="447"/>
        <w:gridCol w:w="222"/>
        <w:gridCol w:w="4273"/>
        <w:gridCol w:w="842"/>
        <w:gridCol w:w="467"/>
        <w:gridCol w:w="816"/>
        <w:gridCol w:w="467"/>
        <w:gridCol w:w="3688"/>
        <w:gridCol w:w="2227"/>
      </w:tblGrid>
      <w:tr w:rsidR="00554F45" w:rsidRPr="00275D7B" w14:paraId="141BD5C5" w14:textId="77777777" w:rsidTr="00036679">
        <w:tc>
          <w:tcPr>
            <w:tcW w:w="0" w:type="auto"/>
            <w:shd w:val="clear" w:color="auto" w:fill="auto"/>
          </w:tcPr>
          <w:p w14:paraId="6728A6B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1D8F8FB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27-9</w:t>
            </w:r>
          </w:p>
        </w:tc>
        <w:tc>
          <w:tcPr>
            <w:tcW w:w="0" w:type="auto"/>
            <w:shd w:val="clear" w:color="auto" w:fill="auto"/>
          </w:tcPr>
          <w:p w14:paraId="2789614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Support of lower Rx beam sweeping factor</w:t>
            </w:r>
          </w:p>
        </w:tc>
        <w:tc>
          <w:tcPr>
            <w:tcW w:w="0" w:type="auto"/>
            <w:shd w:val="clear" w:color="auto" w:fill="auto"/>
          </w:tcPr>
          <w:p w14:paraId="5C64EB87" w14:textId="77777777" w:rsidR="00554F45" w:rsidRPr="000B1A10" w:rsidRDefault="00554F45" w:rsidP="00554F45">
            <w:pPr>
              <w:autoSpaceDE w:val="0"/>
              <w:autoSpaceDN w:val="0"/>
              <w:adjustRightInd w:val="0"/>
              <w:snapToGrid w:val="0"/>
              <w:spacing w:afterLines="50"/>
              <w:contextualSpacing/>
              <w:rPr>
                <w:rFonts w:cs="Arial"/>
                <w:color w:val="000000"/>
                <w:sz w:val="18"/>
                <w:szCs w:val="18"/>
                <w:lang w:eastAsia="zh-CN"/>
              </w:rPr>
            </w:pPr>
            <w:r w:rsidRPr="000B1A10">
              <w:rPr>
                <w:rFonts w:cs="Arial"/>
                <w:color w:val="000000"/>
                <w:sz w:val="18"/>
                <w:szCs w:val="18"/>
                <w:lang w:eastAsia="zh-CN"/>
              </w:rPr>
              <w:t>1. Support of the lower Rx beam sweeping factor than 8 for FR2</w:t>
            </w:r>
          </w:p>
          <w:p w14:paraId="26AC8FF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2. Number of Rx beam sweeping factors</w:t>
            </w:r>
          </w:p>
        </w:tc>
        <w:tc>
          <w:tcPr>
            <w:tcW w:w="0" w:type="auto"/>
            <w:shd w:val="clear" w:color="auto" w:fill="auto"/>
          </w:tcPr>
          <w:p w14:paraId="451C6647"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6D8C805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42238B0D"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689A53A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UE only supports 8 as the Rx beam sweeping factor defined by RAN4.</w:t>
            </w:r>
          </w:p>
        </w:tc>
        <w:tc>
          <w:tcPr>
            <w:tcW w:w="0" w:type="auto"/>
            <w:shd w:val="clear" w:color="auto" w:fill="auto"/>
          </w:tcPr>
          <w:p w14:paraId="0388170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band</w:t>
            </w:r>
          </w:p>
        </w:tc>
        <w:tc>
          <w:tcPr>
            <w:tcW w:w="0" w:type="auto"/>
            <w:shd w:val="clear" w:color="auto" w:fill="auto"/>
          </w:tcPr>
          <w:p w14:paraId="16E7DD2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581B0B4F" w14:textId="77777777" w:rsidR="00554F45" w:rsidRPr="000B1A10" w:rsidRDefault="00554F45" w:rsidP="00554F45">
            <w:pPr>
              <w:pStyle w:val="TAL"/>
              <w:rPr>
                <w:rFonts w:cs="Arial"/>
                <w:color w:val="000000"/>
                <w:szCs w:val="18"/>
                <w:lang w:eastAsia="zh-CN"/>
              </w:rPr>
            </w:pPr>
            <w:r w:rsidRPr="000B1A10">
              <w:rPr>
                <w:rFonts w:cs="Arial"/>
                <w:color w:val="000000"/>
                <w:szCs w:val="18"/>
                <w:lang w:eastAsia="zh-CN"/>
              </w:rPr>
              <w:t>n/a</w:t>
            </w:r>
          </w:p>
          <w:p w14:paraId="208DCB1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FR2 only</w:t>
            </w:r>
          </w:p>
        </w:tc>
        <w:tc>
          <w:tcPr>
            <w:tcW w:w="0" w:type="auto"/>
            <w:shd w:val="clear" w:color="auto" w:fill="auto"/>
          </w:tcPr>
          <w:p w14:paraId="7AB5E33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2EDA79FE" w14:textId="77777777" w:rsidR="00554F45" w:rsidRPr="000B1A10" w:rsidRDefault="00554F45" w:rsidP="00554F45">
            <w:pPr>
              <w:pStyle w:val="TAL"/>
              <w:rPr>
                <w:rFonts w:cs="Arial"/>
                <w:color w:val="000000"/>
                <w:szCs w:val="18"/>
                <w:lang w:eastAsia="zh-CN"/>
              </w:rPr>
            </w:pPr>
            <w:r w:rsidRPr="000B1A10">
              <w:rPr>
                <w:rFonts w:cs="Arial"/>
                <w:color w:val="000000"/>
                <w:szCs w:val="18"/>
                <w:lang w:eastAsia="zh-CN"/>
              </w:rPr>
              <w:t>Component 2 candidate values: {1,2,4,6}</w:t>
            </w:r>
          </w:p>
          <w:p w14:paraId="0E86C3FE" w14:textId="77777777" w:rsidR="00554F45" w:rsidRPr="000B1A10" w:rsidRDefault="00554F45" w:rsidP="00554F45">
            <w:pPr>
              <w:pStyle w:val="TAL"/>
              <w:rPr>
                <w:rFonts w:cs="Arial"/>
                <w:color w:val="000000"/>
                <w:szCs w:val="18"/>
                <w:lang w:eastAsia="zh-CN"/>
              </w:rPr>
            </w:pPr>
          </w:p>
          <w:p w14:paraId="63199C0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Need for location server to know if the feature is supported</w:t>
            </w:r>
          </w:p>
        </w:tc>
        <w:tc>
          <w:tcPr>
            <w:tcW w:w="0" w:type="auto"/>
            <w:shd w:val="clear" w:color="auto" w:fill="auto"/>
          </w:tcPr>
          <w:p w14:paraId="6883673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Optional with capability </w:t>
            </w:r>
            <w:proofErr w:type="spellStart"/>
            <w:r w:rsidRPr="000B1A10">
              <w:rPr>
                <w:rFonts w:ascii="Arial" w:hAnsi="Arial" w:cs="Arial"/>
                <w:color w:val="000000"/>
                <w:sz w:val="18"/>
                <w:szCs w:val="18"/>
                <w:lang w:eastAsia="zh-CN"/>
              </w:rPr>
              <w:t>signaling</w:t>
            </w:r>
            <w:proofErr w:type="spellEnd"/>
          </w:p>
        </w:tc>
      </w:tr>
    </w:tbl>
    <w:p w14:paraId="0AE494CD" w14:textId="77777777" w:rsidR="00554F45" w:rsidRPr="00434D06" w:rsidRDefault="00554F45" w:rsidP="00554F45">
      <w:pPr>
        <w:pStyle w:val="maintext"/>
        <w:ind w:firstLineChars="90" w:firstLine="180"/>
        <w:rPr>
          <w:rFonts w:ascii="Calibri" w:hAnsi="Calibri" w:cs="Arial"/>
          <w:color w:val="000000"/>
        </w:rPr>
      </w:pPr>
    </w:p>
    <w:p w14:paraId="7E2D32B8"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554F45" w:rsidRPr="00434D06" w14:paraId="7DD87AB7"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26FFAA2A"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392FE7B2"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1314A402" w14:textId="77777777" w:rsidTr="00036679">
        <w:tc>
          <w:tcPr>
            <w:tcW w:w="1818" w:type="dxa"/>
            <w:tcBorders>
              <w:top w:val="single" w:sz="4" w:space="0" w:color="auto"/>
              <w:left w:val="single" w:sz="4" w:space="0" w:color="auto"/>
              <w:bottom w:val="single" w:sz="4" w:space="0" w:color="auto"/>
              <w:right w:val="single" w:sz="4" w:space="0" w:color="auto"/>
            </w:tcBorders>
          </w:tcPr>
          <w:p w14:paraId="74E8C3A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0A5C8CA" w14:textId="77777777" w:rsidR="00554F45" w:rsidRPr="00434D06" w:rsidRDefault="00554F45" w:rsidP="00DE3F38">
            <w:pPr>
              <w:spacing w:beforeLines="50" w:before="120"/>
              <w:jc w:val="left"/>
              <w:rPr>
                <w:rFonts w:ascii="Calibri" w:hAnsi="Calibri" w:cs="Calibri"/>
                <w:color w:val="000000"/>
              </w:rPr>
            </w:pPr>
          </w:p>
        </w:tc>
      </w:tr>
      <w:tr w:rsidR="00554F45" w:rsidRPr="00434D06" w14:paraId="4319686A" w14:textId="77777777" w:rsidTr="00036679">
        <w:tc>
          <w:tcPr>
            <w:tcW w:w="1818" w:type="dxa"/>
            <w:tcBorders>
              <w:top w:val="single" w:sz="4" w:space="0" w:color="auto"/>
              <w:left w:val="single" w:sz="4" w:space="0" w:color="auto"/>
              <w:bottom w:val="single" w:sz="4" w:space="0" w:color="auto"/>
              <w:right w:val="single" w:sz="4" w:space="0" w:color="auto"/>
            </w:tcBorders>
          </w:tcPr>
          <w:p w14:paraId="19E4A42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37AA503" w14:textId="77777777" w:rsidR="00554F45" w:rsidRPr="00434D06" w:rsidRDefault="00554F45" w:rsidP="00DE3F38">
            <w:pPr>
              <w:spacing w:beforeLines="50" w:before="120"/>
              <w:jc w:val="left"/>
              <w:rPr>
                <w:rFonts w:ascii="Calibri" w:hAnsi="Calibri" w:cs="Calibri"/>
                <w:color w:val="000000"/>
              </w:rPr>
            </w:pPr>
          </w:p>
        </w:tc>
      </w:tr>
      <w:tr w:rsidR="00554F45" w:rsidRPr="00434D06" w14:paraId="3BC9D800" w14:textId="77777777" w:rsidTr="00036679">
        <w:tc>
          <w:tcPr>
            <w:tcW w:w="1818" w:type="dxa"/>
            <w:tcBorders>
              <w:top w:val="single" w:sz="4" w:space="0" w:color="auto"/>
              <w:left w:val="single" w:sz="4" w:space="0" w:color="auto"/>
              <w:bottom w:val="single" w:sz="4" w:space="0" w:color="auto"/>
              <w:right w:val="single" w:sz="4" w:space="0" w:color="auto"/>
            </w:tcBorders>
          </w:tcPr>
          <w:p w14:paraId="40C77BF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FEB2A7D" w14:textId="77777777" w:rsidR="00554F45" w:rsidRPr="00434D06" w:rsidRDefault="00554F45" w:rsidP="00DE3F38">
            <w:pPr>
              <w:spacing w:beforeLines="50" w:before="120"/>
              <w:jc w:val="left"/>
              <w:rPr>
                <w:rFonts w:ascii="Calibri" w:hAnsi="Calibri" w:cs="Calibri"/>
                <w:color w:val="000000"/>
              </w:rPr>
            </w:pPr>
          </w:p>
        </w:tc>
      </w:tr>
      <w:tr w:rsidR="00554F45" w:rsidRPr="00434D06" w14:paraId="3C0391E1" w14:textId="77777777" w:rsidTr="00036679">
        <w:tc>
          <w:tcPr>
            <w:tcW w:w="1818" w:type="dxa"/>
            <w:tcBorders>
              <w:top w:val="single" w:sz="4" w:space="0" w:color="auto"/>
              <w:left w:val="single" w:sz="4" w:space="0" w:color="auto"/>
              <w:bottom w:val="single" w:sz="4" w:space="0" w:color="auto"/>
              <w:right w:val="single" w:sz="4" w:space="0" w:color="auto"/>
            </w:tcBorders>
          </w:tcPr>
          <w:p w14:paraId="497042A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B8F107" w14:textId="77777777" w:rsidR="00554F45" w:rsidRPr="00434D06" w:rsidRDefault="00554F45" w:rsidP="00DE3F38">
            <w:pPr>
              <w:spacing w:beforeLines="50" w:before="120"/>
              <w:jc w:val="left"/>
              <w:rPr>
                <w:rFonts w:ascii="Calibri" w:hAnsi="Calibri" w:cs="Calibri"/>
                <w:color w:val="000000"/>
              </w:rPr>
            </w:pPr>
          </w:p>
        </w:tc>
      </w:tr>
      <w:tr w:rsidR="00554F45" w:rsidRPr="00434D06" w14:paraId="010962FA" w14:textId="77777777" w:rsidTr="00036679">
        <w:tc>
          <w:tcPr>
            <w:tcW w:w="1818" w:type="dxa"/>
            <w:tcBorders>
              <w:top w:val="single" w:sz="4" w:space="0" w:color="auto"/>
              <w:left w:val="single" w:sz="4" w:space="0" w:color="auto"/>
              <w:bottom w:val="single" w:sz="4" w:space="0" w:color="auto"/>
              <w:right w:val="single" w:sz="4" w:space="0" w:color="auto"/>
            </w:tcBorders>
          </w:tcPr>
          <w:p w14:paraId="700033C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2CF980F" w14:textId="77777777" w:rsidR="00554F45" w:rsidRPr="00434D06" w:rsidRDefault="00554F45" w:rsidP="00DE3F38">
            <w:pPr>
              <w:spacing w:beforeLines="50" w:before="120"/>
              <w:jc w:val="left"/>
              <w:rPr>
                <w:rFonts w:ascii="Calibri" w:hAnsi="Calibri" w:cs="Calibri"/>
                <w:color w:val="000000"/>
              </w:rPr>
            </w:pPr>
          </w:p>
        </w:tc>
      </w:tr>
      <w:tr w:rsidR="00554F45" w:rsidRPr="00434D06" w14:paraId="25359D5D" w14:textId="77777777" w:rsidTr="00036679">
        <w:tc>
          <w:tcPr>
            <w:tcW w:w="1818" w:type="dxa"/>
            <w:tcBorders>
              <w:top w:val="single" w:sz="4" w:space="0" w:color="auto"/>
              <w:left w:val="single" w:sz="4" w:space="0" w:color="auto"/>
              <w:bottom w:val="single" w:sz="4" w:space="0" w:color="auto"/>
              <w:right w:val="single" w:sz="4" w:space="0" w:color="auto"/>
            </w:tcBorders>
          </w:tcPr>
          <w:p w14:paraId="6026B70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848A02C" w14:textId="77777777" w:rsidR="00554F45" w:rsidRPr="00434D06" w:rsidRDefault="00554F45" w:rsidP="00DE3F38">
            <w:pPr>
              <w:spacing w:beforeLines="50" w:before="120"/>
              <w:jc w:val="left"/>
              <w:rPr>
                <w:rFonts w:ascii="Calibri" w:hAnsi="Calibri" w:cs="Calibri"/>
                <w:color w:val="000000"/>
              </w:rPr>
            </w:pPr>
          </w:p>
        </w:tc>
      </w:tr>
      <w:tr w:rsidR="00554F45" w:rsidRPr="00434D06" w14:paraId="7AF72BF2" w14:textId="77777777" w:rsidTr="00036679">
        <w:tc>
          <w:tcPr>
            <w:tcW w:w="1818" w:type="dxa"/>
            <w:tcBorders>
              <w:top w:val="single" w:sz="4" w:space="0" w:color="auto"/>
              <w:left w:val="single" w:sz="4" w:space="0" w:color="auto"/>
              <w:bottom w:val="single" w:sz="4" w:space="0" w:color="auto"/>
              <w:right w:val="single" w:sz="4" w:space="0" w:color="auto"/>
            </w:tcBorders>
          </w:tcPr>
          <w:p w14:paraId="14E2C96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B5585B4" w14:textId="77777777" w:rsidR="00554F45" w:rsidRPr="00434D06" w:rsidRDefault="00554F45" w:rsidP="00DE3F38">
            <w:pPr>
              <w:spacing w:beforeLines="50" w:before="120"/>
              <w:jc w:val="left"/>
              <w:rPr>
                <w:rFonts w:ascii="Calibri" w:hAnsi="Calibri" w:cs="Calibri"/>
                <w:color w:val="000000"/>
              </w:rPr>
            </w:pPr>
          </w:p>
        </w:tc>
      </w:tr>
      <w:tr w:rsidR="00554F45" w:rsidRPr="00434D06" w14:paraId="45A72D95" w14:textId="77777777" w:rsidTr="00036679">
        <w:tc>
          <w:tcPr>
            <w:tcW w:w="1818" w:type="dxa"/>
            <w:tcBorders>
              <w:top w:val="single" w:sz="4" w:space="0" w:color="auto"/>
              <w:left w:val="single" w:sz="4" w:space="0" w:color="auto"/>
              <w:bottom w:val="single" w:sz="4" w:space="0" w:color="auto"/>
              <w:right w:val="single" w:sz="4" w:space="0" w:color="auto"/>
            </w:tcBorders>
          </w:tcPr>
          <w:p w14:paraId="775DCFC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4F92902" w14:textId="77777777" w:rsidR="00554F45" w:rsidRPr="00434D06" w:rsidRDefault="00554F45" w:rsidP="00DE3F38">
            <w:pPr>
              <w:spacing w:beforeLines="50" w:before="120"/>
              <w:jc w:val="left"/>
              <w:rPr>
                <w:rFonts w:ascii="Calibri" w:hAnsi="Calibri" w:cs="Calibri"/>
                <w:color w:val="000000"/>
              </w:rPr>
            </w:pPr>
          </w:p>
        </w:tc>
      </w:tr>
      <w:tr w:rsidR="00554F45" w:rsidRPr="00434D06" w14:paraId="6152F97D" w14:textId="77777777" w:rsidTr="00036679">
        <w:tc>
          <w:tcPr>
            <w:tcW w:w="1818" w:type="dxa"/>
            <w:tcBorders>
              <w:top w:val="single" w:sz="4" w:space="0" w:color="auto"/>
              <w:left w:val="single" w:sz="4" w:space="0" w:color="auto"/>
              <w:bottom w:val="single" w:sz="4" w:space="0" w:color="auto"/>
              <w:right w:val="single" w:sz="4" w:space="0" w:color="auto"/>
            </w:tcBorders>
          </w:tcPr>
          <w:p w14:paraId="398C90A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0957915" w14:textId="77777777" w:rsidR="00554F45" w:rsidRPr="00434D06" w:rsidRDefault="00554F45" w:rsidP="00DE3F38">
            <w:pPr>
              <w:spacing w:beforeLines="50" w:before="120"/>
              <w:jc w:val="left"/>
              <w:rPr>
                <w:rFonts w:ascii="Calibri" w:hAnsi="Calibri" w:cs="Calibri"/>
                <w:color w:val="000000"/>
              </w:rPr>
            </w:pPr>
          </w:p>
        </w:tc>
      </w:tr>
      <w:tr w:rsidR="00554F45" w:rsidRPr="00434D06" w14:paraId="07AABF88" w14:textId="77777777" w:rsidTr="00036679">
        <w:tc>
          <w:tcPr>
            <w:tcW w:w="1818" w:type="dxa"/>
            <w:tcBorders>
              <w:top w:val="single" w:sz="4" w:space="0" w:color="auto"/>
              <w:left w:val="single" w:sz="4" w:space="0" w:color="auto"/>
              <w:bottom w:val="single" w:sz="4" w:space="0" w:color="auto"/>
              <w:right w:val="single" w:sz="4" w:space="0" w:color="auto"/>
            </w:tcBorders>
          </w:tcPr>
          <w:p w14:paraId="473A089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868CDC5" w14:textId="77777777" w:rsidR="00554F45" w:rsidRPr="00434D06" w:rsidRDefault="00554F45" w:rsidP="00DE3F38">
            <w:pPr>
              <w:spacing w:beforeLines="50" w:before="120"/>
              <w:jc w:val="left"/>
              <w:rPr>
                <w:rFonts w:ascii="Calibri" w:hAnsi="Calibri" w:cs="Calibri"/>
                <w:color w:val="000000"/>
              </w:rPr>
            </w:pPr>
          </w:p>
        </w:tc>
      </w:tr>
      <w:tr w:rsidR="00554F45" w:rsidRPr="00434D06" w14:paraId="6C54B250" w14:textId="77777777" w:rsidTr="00036679">
        <w:tc>
          <w:tcPr>
            <w:tcW w:w="1818" w:type="dxa"/>
            <w:tcBorders>
              <w:top w:val="single" w:sz="4" w:space="0" w:color="auto"/>
              <w:left w:val="single" w:sz="4" w:space="0" w:color="auto"/>
              <w:bottom w:val="single" w:sz="4" w:space="0" w:color="auto"/>
              <w:right w:val="single" w:sz="4" w:space="0" w:color="auto"/>
            </w:tcBorders>
          </w:tcPr>
          <w:p w14:paraId="3C828A6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703EAD4" w14:textId="77777777" w:rsidR="00554F45" w:rsidRPr="00434D06" w:rsidRDefault="00554F45" w:rsidP="00DE3F38">
            <w:pPr>
              <w:spacing w:beforeLines="50" w:before="120"/>
              <w:jc w:val="left"/>
              <w:rPr>
                <w:rFonts w:ascii="Calibri" w:hAnsi="Calibri" w:cs="Calibri"/>
                <w:color w:val="000000"/>
              </w:rPr>
            </w:pPr>
          </w:p>
        </w:tc>
      </w:tr>
    </w:tbl>
    <w:p w14:paraId="0849851A" w14:textId="77777777" w:rsidR="00554F45" w:rsidRPr="004D050E" w:rsidRDefault="00554F45" w:rsidP="00554F45">
      <w:pPr>
        <w:pStyle w:val="maintext"/>
        <w:ind w:firstLineChars="90" w:firstLine="180"/>
        <w:rPr>
          <w:rFonts w:ascii="Calibri" w:hAnsi="Calibri" w:cs="Arial"/>
        </w:rPr>
      </w:pPr>
    </w:p>
    <w:p w14:paraId="0783E86D"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555"/>
        <w:gridCol w:w="3333"/>
        <w:gridCol w:w="7846"/>
        <w:gridCol w:w="555"/>
        <w:gridCol w:w="527"/>
        <w:gridCol w:w="222"/>
        <w:gridCol w:w="4092"/>
        <w:gridCol w:w="614"/>
        <w:gridCol w:w="447"/>
        <w:gridCol w:w="447"/>
        <w:gridCol w:w="447"/>
        <w:gridCol w:w="222"/>
        <w:gridCol w:w="1690"/>
      </w:tblGrid>
      <w:tr w:rsidR="00554F45" w:rsidRPr="00275D7B" w14:paraId="72B38398" w14:textId="77777777" w:rsidTr="00036679">
        <w:tc>
          <w:tcPr>
            <w:tcW w:w="0" w:type="auto"/>
            <w:shd w:val="clear" w:color="auto" w:fill="auto"/>
          </w:tcPr>
          <w:p w14:paraId="6A7856F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25AE2D5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27-10</w:t>
            </w:r>
          </w:p>
        </w:tc>
        <w:tc>
          <w:tcPr>
            <w:tcW w:w="0" w:type="auto"/>
            <w:shd w:val="clear" w:color="auto" w:fill="auto"/>
          </w:tcPr>
          <w:p w14:paraId="260EE92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Support of UL MAC CE based MG activation request for PRS measurements</w:t>
            </w:r>
          </w:p>
        </w:tc>
        <w:tc>
          <w:tcPr>
            <w:tcW w:w="0" w:type="auto"/>
            <w:shd w:val="clear" w:color="auto" w:fill="auto"/>
          </w:tcPr>
          <w:p w14:paraId="251368FE" w14:textId="77777777" w:rsidR="00554F45" w:rsidRPr="000B1A10" w:rsidRDefault="00554F45" w:rsidP="00554F45">
            <w:pPr>
              <w:autoSpaceDE w:val="0"/>
              <w:autoSpaceDN w:val="0"/>
              <w:adjustRightInd w:val="0"/>
              <w:snapToGrid w:val="0"/>
              <w:spacing w:afterLines="50"/>
              <w:contextualSpacing/>
              <w:rPr>
                <w:rFonts w:cs="Arial"/>
                <w:color w:val="000000"/>
                <w:sz w:val="18"/>
                <w:szCs w:val="18"/>
              </w:rPr>
            </w:pPr>
            <w:r w:rsidRPr="000B1A10">
              <w:rPr>
                <w:rFonts w:cs="Arial"/>
                <w:color w:val="000000"/>
                <w:sz w:val="18"/>
                <w:szCs w:val="18"/>
              </w:rPr>
              <w:t xml:space="preserve">1. Support of using UL MAC CE to request measurement gap for PRS measurements: The information in the UL MAC CE for MG activation request by the UE can be one ID associated with the </w:t>
            </w:r>
            <w:proofErr w:type="spellStart"/>
            <w:r w:rsidRPr="000B1A10">
              <w:rPr>
                <w:rFonts w:cs="Arial"/>
                <w:color w:val="000000"/>
                <w:sz w:val="18"/>
                <w:szCs w:val="18"/>
              </w:rPr>
              <w:t>preconfiguration</w:t>
            </w:r>
            <w:proofErr w:type="spellEnd"/>
            <w:r w:rsidRPr="000B1A10">
              <w:rPr>
                <w:rFonts w:cs="Arial"/>
                <w:color w:val="000000"/>
                <w:sz w:val="18"/>
                <w:szCs w:val="18"/>
              </w:rPr>
              <w:t xml:space="preserve"> of the MG</w:t>
            </w:r>
          </w:p>
          <w:p w14:paraId="74AF9A5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Times New Roman" w:hAnsi="Arial" w:cs="Arial"/>
                <w:color w:val="000000"/>
                <w:sz w:val="18"/>
                <w:szCs w:val="18"/>
                <w:lang w:eastAsia="en-US"/>
              </w:rPr>
              <w:t xml:space="preserve">2. Support of </w:t>
            </w:r>
            <w:proofErr w:type="spellStart"/>
            <w:r w:rsidRPr="000B1A10">
              <w:rPr>
                <w:rFonts w:ascii="Arial" w:eastAsia="Times New Roman" w:hAnsi="Arial" w:cs="Arial"/>
                <w:color w:val="000000"/>
                <w:sz w:val="18"/>
                <w:szCs w:val="18"/>
                <w:lang w:eastAsia="en-US"/>
              </w:rPr>
              <w:t>preconfiguration</w:t>
            </w:r>
            <w:proofErr w:type="spellEnd"/>
            <w:r w:rsidRPr="000B1A10">
              <w:rPr>
                <w:rFonts w:ascii="Arial" w:eastAsia="Times New Roman" w:hAnsi="Arial" w:cs="Arial"/>
                <w:color w:val="000000"/>
                <w:sz w:val="18"/>
                <w:szCs w:val="18"/>
                <w:lang w:eastAsia="en-US"/>
              </w:rPr>
              <w:t xml:space="preserve"> of MGs in RRC </w:t>
            </w:r>
            <w:proofErr w:type="spellStart"/>
            <w:r w:rsidRPr="000B1A10">
              <w:rPr>
                <w:rFonts w:ascii="Arial" w:eastAsia="Times New Roman" w:hAnsi="Arial" w:cs="Arial"/>
                <w:color w:val="000000"/>
                <w:sz w:val="18"/>
                <w:szCs w:val="18"/>
                <w:lang w:eastAsia="en-US"/>
              </w:rPr>
              <w:t>signaling</w:t>
            </w:r>
            <w:proofErr w:type="spellEnd"/>
            <w:r w:rsidRPr="000B1A10">
              <w:rPr>
                <w:rFonts w:ascii="Arial" w:eastAsia="Times New Roman" w:hAnsi="Arial" w:cs="Arial"/>
                <w:color w:val="000000"/>
                <w:sz w:val="18"/>
                <w:szCs w:val="18"/>
                <w:lang w:eastAsia="en-US"/>
              </w:rPr>
              <w:t xml:space="preserve"> for PRS measurements: Each MG in the </w:t>
            </w:r>
            <w:proofErr w:type="spellStart"/>
            <w:r w:rsidRPr="000B1A10">
              <w:rPr>
                <w:rFonts w:ascii="Arial" w:eastAsia="Times New Roman" w:hAnsi="Arial" w:cs="Arial"/>
                <w:color w:val="000000"/>
                <w:sz w:val="18"/>
                <w:szCs w:val="18"/>
                <w:lang w:eastAsia="en-US"/>
              </w:rPr>
              <w:t>preconfiguration</w:t>
            </w:r>
            <w:proofErr w:type="spellEnd"/>
            <w:r w:rsidRPr="000B1A10">
              <w:rPr>
                <w:rFonts w:ascii="Arial" w:eastAsia="Times New Roman" w:hAnsi="Arial" w:cs="Arial"/>
                <w:color w:val="000000"/>
                <w:sz w:val="18"/>
                <w:szCs w:val="18"/>
                <w:lang w:eastAsia="en-US"/>
              </w:rPr>
              <w:t xml:space="preserve"> is associated with an ID</w:t>
            </w:r>
          </w:p>
        </w:tc>
        <w:tc>
          <w:tcPr>
            <w:tcW w:w="0" w:type="auto"/>
            <w:shd w:val="clear" w:color="auto" w:fill="auto"/>
          </w:tcPr>
          <w:p w14:paraId="0FC19D3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27-11</w:t>
            </w:r>
          </w:p>
        </w:tc>
        <w:tc>
          <w:tcPr>
            <w:tcW w:w="0" w:type="auto"/>
            <w:shd w:val="clear" w:color="auto" w:fill="auto"/>
          </w:tcPr>
          <w:p w14:paraId="11B8AF6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Yes</w:t>
            </w:r>
          </w:p>
        </w:tc>
        <w:tc>
          <w:tcPr>
            <w:tcW w:w="0" w:type="auto"/>
            <w:shd w:val="clear" w:color="auto" w:fill="auto"/>
          </w:tcPr>
          <w:p w14:paraId="752CEDC2"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57AA1D4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 xml:space="preserve">Using UL MAC CE to indicate measurement gap for PRS measurements to the </w:t>
            </w:r>
            <w:proofErr w:type="spellStart"/>
            <w:r w:rsidRPr="000B1A10">
              <w:rPr>
                <w:rFonts w:ascii="Arial" w:eastAsia="SimSun" w:hAnsi="Arial" w:cs="Arial"/>
                <w:color w:val="000000"/>
                <w:sz w:val="18"/>
                <w:szCs w:val="18"/>
                <w:lang w:eastAsia="zh-CN"/>
              </w:rPr>
              <w:t>gNB</w:t>
            </w:r>
            <w:proofErr w:type="spellEnd"/>
            <w:r w:rsidRPr="000B1A10">
              <w:rPr>
                <w:rFonts w:ascii="Arial" w:eastAsia="SimSun" w:hAnsi="Arial" w:cs="Arial"/>
                <w:color w:val="000000"/>
                <w:sz w:val="18"/>
                <w:szCs w:val="18"/>
                <w:lang w:eastAsia="zh-CN"/>
              </w:rPr>
              <w:t xml:space="preserve"> is not supported.</w:t>
            </w:r>
          </w:p>
        </w:tc>
        <w:tc>
          <w:tcPr>
            <w:tcW w:w="0" w:type="auto"/>
            <w:shd w:val="clear" w:color="auto" w:fill="auto"/>
          </w:tcPr>
          <w:p w14:paraId="34329CC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UE</w:t>
            </w:r>
          </w:p>
        </w:tc>
        <w:tc>
          <w:tcPr>
            <w:tcW w:w="0" w:type="auto"/>
            <w:shd w:val="clear" w:color="auto" w:fill="auto"/>
          </w:tcPr>
          <w:p w14:paraId="14B5C35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No</w:t>
            </w:r>
          </w:p>
        </w:tc>
        <w:tc>
          <w:tcPr>
            <w:tcW w:w="0" w:type="auto"/>
            <w:shd w:val="clear" w:color="auto" w:fill="auto"/>
          </w:tcPr>
          <w:p w14:paraId="1C1448F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No</w:t>
            </w:r>
          </w:p>
        </w:tc>
        <w:tc>
          <w:tcPr>
            <w:tcW w:w="0" w:type="auto"/>
            <w:shd w:val="clear" w:color="auto" w:fill="auto"/>
          </w:tcPr>
          <w:p w14:paraId="513FC31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No</w:t>
            </w:r>
          </w:p>
        </w:tc>
        <w:tc>
          <w:tcPr>
            <w:tcW w:w="0" w:type="auto"/>
            <w:shd w:val="clear" w:color="auto" w:fill="auto"/>
          </w:tcPr>
          <w:p w14:paraId="162CD66D"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512AD17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p>
        </w:tc>
      </w:tr>
    </w:tbl>
    <w:p w14:paraId="6BCC6097" w14:textId="77777777" w:rsidR="00554F45" w:rsidRPr="00434D06" w:rsidRDefault="00554F45" w:rsidP="00554F45">
      <w:pPr>
        <w:pStyle w:val="maintext"/>
        <w:ind w:firstLineChars="90" w:firstLine="180"/>
        <w:rPr>
          <w:rFonts w:ascii="Calibri" w:hAnsi="Calibri" w:cs="Arial"/>
          <w:color w:val="000000"/>
        </w:rPr>
      </w:pPr>
    </w:p>
    <w:p w14:paraId="1AA28329"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2E29A876"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678E6A93"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5D9B6975"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029D4C62" w14:textId="77777777" w:rsidTr="00036679">
        <w:tc>
          <w:tcPr>
            <w:tcW w:w="1818" w:type="dxa"/>
            <w:tcBorders>
              <w:top w:val="single" w:sz="4" w:space="0" w:color="auto"/>
              <w:left w:val="single" w:sz="4" w:space="0" w:color="auto"/>
              <w:bottom w:val="single" w:sz="4" w:space="0" w:color="auto"/>
              <w:right w:val="single" w:sz="4" w:space="0" w:color="auto"/>
            </w:tcBorders>
          </w:tcPr>
          <w:p w14:paraId="0F30937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4"/>
              <w:gridCol w:w="535"/>
              <w:gridCol w:w="2974"/>
              <w:gridCol w:w="7047"/>
              <w:gridCol w:w="535"/>
              <w:gridCol w:w="527"/>
              <w:gridCol w:w="222"/>
              <w:gridCol w:w="3386"/>
              <w:gridCol w:w="583"/>
              <w:gridCol w:w="447"/>
              <w:gridCol w:w="447"/>
              <w:gridCol w:w="447"/>
              <w:gridCol w:w="222"/>
              <w:gridCol w:w="1500"/>
            </w:tblGrid>
            <w:tr w:rsidR="002061FD" w:rsidRPr="002061FD" w14:paraId="6915C131" w14:textId="77777777" w:rsidTr="002061FD">
              <w:tc>
                <w:tcPr>
                  <w:tcW w:w="0" w:type="auto"/>
                  <w:shd w:val="clear" w:color="auto" w:fill="auto"/>
                </w:tcPr>
                <w:p w14:paraId="55969CA4"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0E0419F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27-10</w:t>
                  </w:r>
                </w:p>
              </w:tc>
              <w:tc>
                <w:tcPr>
                  <w:tcW w:w="0" w:type="auto"/>
                  <w:shd w:val="clear" w:color="auto" w:fill="auto"/>
                </w:tcPr>
                <w:p w14:paraId="4E640EA3"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Support of UL MAC CE based MG activation request for PRS measurements</w:t>
                  </w:r>
                  <w:ins w:id="337" w:author="Author">
                    <w:r w:rsidRPr="002061FD">
                      <w:rPr>
                        <w:rFonts w:cs="Arial"/>
                        <w:color w:val="000000"/>
                        <w:sz w:val="18"/>
                        <w:szCs w:val="18"/>
                        <w:lang w:val="en-GB"/>
                      </w:rPr>
                      <w:t xml:space="preserve"> - </w:t>
                    </w:r>
                    <w:proofErr w:type="spellStart"/>
                    <w:r w:rsidRPr="002061FD">
                      <w:rPr>
                        <w:rFonts w:cs="Arial"/>
                        <w:color w:val="000000"/>
                        <w:sz w:val="18"/>
                        <w:szCs w:val="18"/>
                        <w:lang w:val="en-GB"/>
                      </w:rPr>
                      <w:t>gNB</w:t>
                    </w:r>
                  </w:ins>
                  <w:proofErr w:type="spellEnd"/>
                </w:p>
              </w:tc>
              <w:tc>
                <w:tcPr>
                  <w:tcW w:w="0" w:type="auto"/>
                  <w:shd w:val="clear" w:color="auto" w:fill="auto"/>
                </w:tcPr>
                <w:p w14:paraId="6F92661E" w14:textId="77777777" w:rsidR="00D84C9D" w:rsidRPr="002061FD" w:rsidRDefault="00D84C9D" w:rsidP="002061FD">
                  <w:pPr>
                    <w:spacing w:afterLines="50"/>
                    <w:contextualSpacing/>
                    <w:jc w:val="left"/>
                    <w:rPr>
                      <w:rFonts w:cs="Arial"/>
                      <w:color w:val="000000"/>
                      <w:sz w:val="18"/>
                      <w:szCs w:val="18"/>
                      <w:lang w:val="en-GB"/>
                    </w:rPr>
                  </w:pPr>
                  <w:r w:rsidRPr="002061FD">
                    <w:rPr>
                      <w:rFonts w:cs="Arial"/>
                      <w:color w:val="000000"/>
                      <w:sz w:val="18"/>
                      <w:szCs w:val="18"/>
                      <w:lang w:val="en-GB"/>
                    </w:rPr>
                    <w:t>1. Support of using UL MAC CE to request measurement gap</w:t>
                  </w:r>
                  <w:ins w:id="338" w:author="Author">
                    <w:r w:rsidRPr="002061FD">
                      <w:rPr>
                        <w:rFonts w:cs="Arial"/>
                        <w:color w:val="000000"/>
                        <w:sz w:val="18"/>
                        <w:szCs w:val="18"/>
                        <w:lang w:val="en-GB"/>
                      </w:rPr>
                      <w:t xml:space="preserve"> activation/deactivation</w:t>
                    </w:r>
                  </w:ins>
                  <w:r w:rsidRPr="002061FD">
                    <w:rPr>
                      <w:rFonts w:cs="Arial"/>
                      <w:color w:val="000000"/>
                      <w:sz w:val="18"/>
                      <w:szCs w:val="18"/>
                      <w:lang w:val="en-GB"/>
                    </w:rPr>
                    <w:t xml:space="preserve"> for PRS measurements: The information in the UL MAC CE for MG activation request by the UE can be one ID associated with the </w:t>
                  </w:r>
                  <w:proofErr w:type="spellStart"/>
                  <w:r w:rsidRPr="002061FD">
                    <w:rPr>
                      <w:rFonts w:cs="Arial"/>
                      <w:color w:val="000000"/>
                      <w:sz w:val="18"/>
                      <w:szCs w:val="18"/>
                      <w:lang w:val="en-GB"/>
                    </w:rPr>
                    <w:t>preconfiguration</w:t>
                  </w:r>
                  <w:proofErr w:type="spellEnd"/>
                  <w:r w:rsidRPr="002061FD">
                    <w:rPr>
                      <w:rFonts w:cs="Arial"/>
                      <w:color w:val="000000"/>
                      <w:sz w:val="18"/>
                      <w:szCs w:val="18"/>
                      <w:lang w:val="en-GB"/>
                    </w:rPr>
                    <w:t xml:space="preserve"> of the MG</w:t>
                  </w:r>
                </w:p>
                <w:p w14:paraId="5E64841C"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 Support of </w:t>
                  </w:r>
                  <w:proofErr w:type="spellStart"/>
                  <w:r w:rsidRPr="002061FD">
                    <w:rPr>
                      <w:rFonts w:cs="Arial"/>
                      <w:color w:val="000000"/>
                      <w:sz w:val="18"/>
                      <w:szCs w:val="18"/>
                      <w:lang w:val="en-GB"/>
                    </w:rPr>
                    <w:t>preconfiguration</w:t>
                  </w:r>
                  <w:proofErr w:type="spellEnd"/>
                  <w:r w:rsidRPr="002061FD">
                    <w:rPr>
                      <w:rFonts w:cs="Arial"/>
                      <w:color w:val="000000"/>
                      <w:sz w:val="18"/>
                      <w:szCs w:val="18"/>
                      <w:lang w:val="en-GB"/>
                    </w:rPr>
                    <w:t xml:space="preserve"> of MGs in RRC </w:t>
                  </w:r>
                  <w:proofErr w:type="spellStart"/>
                  <w:r w:rsidRPr="002061FD">
                    <w:rPr>
                      <w:rFonts w:cs="Arial"/>
                      <w:color w:val="000000"/>
                      <w:sz w:val="18"/>
                      <w:szCs w:val="18"/>
                      <w:lang w:val="en-GB"/>
                    </w:rPr>
                    <w:t>signaling</w:t>
                  </w:r>
                  <w:proofErr w:type="spellEnd"/>
                  <w:r w:rsidRPr="002061FD">
                    <w:rPr>
                      <w:rFonts w:cs="Arial"/>
                      <w:color w:val="000000"/>
                      <w:sz w:val="18"/>
                      <w:szCs w:val="18"/>
                      <w:lang w:val="en-GB"/>
                    </w:rPr>
                    <w:t xml:space="preserve"> for PRS measurements: Each MG in the </w:t>
                  </w:r>
                  <w:proofErr w:type="spellStart"/>
                  <w:r w:rsidRPr="002061FD">
                    <w:rPr>
                      <w:rFonts w:cs="Arial"/>
                      <w:color w:val="000000"/>
                      <w:sz w:val="18"/>
                      <w:szCs w:val="18"/>
                      <w:lang w:val="en-GB"/>
                    </w:rPr>
                    <w:t>preconfiguration</w:t>
                  </w:r>
                  <w:proofErr w:type="spellEnd"/>
                  <w:r w:rsidRPr="002061FD">
                    <w:rPr>
                      <w:rFonts w:cs="Arial"/>
                      <w:color w:val="000000"/>
                      <w:sz w:val="18"/>
                      <w:szCs w:val="18"/>
                      <w:lang w:val="en-GB"/>
                    </w:rPr>
                    <w:t xml:space="preserve"> is associated with an ID</w:t>
                  </w:r>
                </w:p>
              </w:tc>
              <w:tc>
                <w:tcPr>
                  <w:tcW w:w="0" w:type="auto"/>
                  <w:shd w:val="clear" w:color="auto" w:fill="auto"/>
                </w:tcPr>
                <w:p w14:paraId="512CFFB6"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27-11</w:t>
                  </w:r>
                </w:p>
              </w:tc>
              <w:tc>
                <w:tcPr>
                  <w:tcW w:w="0" w:type="auto"/>
                  <w:shd w:val="clear" w:color="auto" w:fill="auto"/>
                </w:tcPr>
                <w:p w14:paraId="465AC54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Yes</w:t>
                  </w:r>
                </w:p>
              </w:tc>
              <w:tc>
                <w:tcPr>
                  <w:tcW w:w="0" w:type="auto"/>
                  <w:shd w:val="clear" w:color="auto" w:fill="auto"/>
                </w:tcPr>
                <w:p w14:paraId="234F1EAB"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2D5852D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Using UL MAC CE to indicate measurement gap for PRS measurements to the </w:t>
                  </w:r>
                  <w:proofErr w:type="spellStart"/>
                  <w:r w:rsidRPr="002061FD">
                    <w:rPr>
                      <w:rFonts w:cs="Arial"/>
                      <w:color w:val="000000"/>
                      <w:sz w:val="18"/>
                      <w:szCs w:val="18"/>
                      <w:lang w:val="en-GB" w:eastAsia="zh-CN"/>
                    </w:rPr>
                    <w:t>gNB</w:t>
                  </w:r>
                  <w:proofErr w:type="spellEnd"/>
                  <w:r w:rsidRPr="002061FD">
                    <w:rPr>
                      <w:rFonts w:cs="Arial"/>
                      <w:color w:val="000000"/>
                      <w:sz w:val="18"/>
                      <w:szCs w:val="18"/>
                      <w:lang w:val="en-GB" w:eastAsia="zh-CN"/>
                    </w:rPr>
                    <w:t xml:space="preserve"> is not supported.</w:t>
                  </w:r>
                </w:p>
              </w:tc>
              <w:tc>
                <w:tcPr>
                  <w:tcW w:w="0" w:type="auto"/>
                  <w:shd w:val="clear" w:color="auto" w:fill="auto"/>
                </w:tcPr>
                <w:p w14:paraId="306F28AC"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Per UE</w:t>
                  </w:r>
                </w:p>
              </w:tc>
              <w:tc>
                <w:tcPr>
                  <w:tcW w:w="0" w:type="auto"/>
                  <w:shd w:val="clear" w:color="auto" w:fill="auto"/>
                </w:tcPr>
                <w:p w14:paraId="33782028"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227677EC"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35E366F6"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6FF1B71E"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270AEC3E"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Optional with capability </w:t>
                  </w:r>
                  <w:proofErr w:type="spellStart"/>
                  <w:r w:rsidRPr="002061FD">
                    <w:rPr>
                      <w:rFonts w:cs="Arial"/>
                      <w:color w:val="000000"/>
                      <w:sz w:val="18"/>
                      <w:szCs w:val="18"/>
                      <w:lang w:val="en-GB"/>
                    </w:rPr>
                    <w:t>signaling</w:t>
                  </w:r>
                  <w:proofErr w:type="spellEnd"/>
                </w:p>
              </w:tc>
            </w:tr>
          </w:tbl>
          <w:p w14:paraId="02A15743" w14:textId="77777777" w:rsidR="00554F45" w:rsidRPr="00434D06" w:rsidRDefault="00554F45" w:rsidP="00DE3F38">
            <w:pPr>
              <w:spacing w:beforeLines="50" w:before="120"/>
              <w:jc w:val="left"/>
              <w:rPr>
                <w:rFonts w:ascii="Calibri" w:hAnsi="Calibri" w:cs="Calibri"/>
                <w:color w:val="000000"/>
              </w:rPr>
            </w:pPr>
          </w:p>
        </w:tc>
      </w:tr>
      <w:tr w:rsidR="00554F45" w:rsidRPr="00434D06" w14:paraId="30DC8851" w14:textId="77777777" w:rsidTr="00036679">
        <w:tc>
          <w:tcPr>
            <w:tcW w:w="1818" w:type="dxa"/>
            <w:tcBorders>
              <w:top w:val="single" w:sz="4" w:space="0" w:color="auto"/>
              <w:left w:val="single" w:sz="4" w:space="0" w:color="auto"/>
              <w:bottom w:val="single" w:sz="4" w:space="0" w:color="auto"/>
              <w:right w:val="single" w:sz="4" w:space="0" w:color="auto"/>
            </w:tcBorders>
          </w:tcPr>
          <w:p w14:paraId="6787F11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538031E" w14:textId="77777777" w:rsidR="00554F45" w:rsidRPr="00434D06" w:rsidRDefault="00554F45" w:rsidP="00DE3F38">
            <w:pPr>
              <w:spacing w:beforeLines="50" w:before="120"/>
              <w:jc w:val="left"/>
              <w:rPr>
                <w:rFonts w:ascii="Calibri" w:hAnsi="Calibri" w:cs="Calibri"/>
                <w:color w:val="000000"/>
              </w:rPr>
            </w:pPr>
          </w:p>
        </w:tc>
      </w:tr>
      <w:tr w:rsidR="00554F45" w:rsidRPr="00434D06" w14:paraId="3054D4CD" w14:textId="77777777" w:rsidTr="00036679">
        <w:tc>
          <w:tcPr>
            <w:tcW w:w="1818" w:type="dxa"/>
            <w:tcBorders>
              <w:top w:val="single" w:sz="4" w:space="0" w:color="auto"/>
              <w:left w:val="single" w:sz="4" w:space="0" w:color="auto"/>
              <w:bottom w:val="single" w:sz="4" w:space="0" w:color="auto"/>
              <w:right w:val="single" w:sz="4" w:space="0" w:color="auto"/>
            </w:tcBorders>
          </w:tcPr>
          <w:p w14:paraId="17664CE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AA17D68" w14:textId="77777777" w:rsidR="00554F45" w:rsidRPr="00434D06" w:rsidRDefault="00554F45" w:rsidP="00DE3F38">
            <w:pPr>
              <w:spacing w:beforeLines="50" w:before="120"/>
              <w:jc w:val="left"/>
              <w:rPr>
                <w:rFonts w:ascii="Calibri" w:hAnsi="Calibri" w:cs="Calibri"/>
                <w:color w:val="000000"/>
              </w:rPr>
            </w:pPr>
          </w:p>
        </w:tc>
      </w:tr>
      <w:tr w:rsidR="00554F45" w:rsidRPr="00434D06" w14:paraId="67EAB45D" w14:textId="77777777" w:rsidTr="00036679">
        <w:tc>
          <w:tcPr>
            <w:tcW w:w="1818" w:type="dxa"/>
            <w:tcBorders>
              <w:top w:val="single" w:sz="4" w:space="0" w:color="auto"/>
              <w:left w:val="single" w:sz="4" w:space="0" w:color="auto"/>
              <w:bottom w:val="single" w:sz="4" w:space="0" w:color="auto"/>
              <w:right w:val="single" w:sz="4" w:space="0" w:color="auto"/>
            </w:tcBorders>
          </w:tcPr>
          <w:p w14:paraId="4174840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DF9EC4B" w14:textId="77777777" w:rsidR="00554F45" w:rsidRPr="00434D06" w:rsidRDefault="00554F45" w:rsidP="00DE3F38">
            <w:pPr>
              <w:spacing w:beforeLines="50" w:before="120"/>
              <w:jc w:val="left"/>
              <w:rPr>
                <w:rFonts w:ascii="Calibri" w:hAnsi="Calibri" w:cs="Calibri"/>
                <w:color w:val="000000"/>
              </w:rPr>
            </w:pPr>
          </w:p>
        </w:tc>
      </w:tr>
      <w:tr w:rsidR="00554F45" w:rsidRPr="00434D06" w14:paraId="0D9617E6" w14:textId="77777777" w:rsidTr="00036679">
        <w:tc>
          <w:tcPr>
            <w:tcW w:w="1818" w:type="dxa"/>
            <w:tcBorders>
              <w:top w:val="single" w:sz="4" w:space="0" w:color="auto"/>
              <w:left w:val="single" w:sz="4" w:space="0" w:color="auto"/>
              <w:bottom w:val="single" w:sz="4" w:space="0" w:color="auto"/>
              <w:right w:val="single" w:sz="4" w:space="0" w:color="auto"/>
            </w:tcBorders>
          </w:tcPr>
          <w:p w14:paraId="321639B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9AFEFFA" w14:textId="77777777" w:rsidR="00554F45" w:rsidRPr="00434D06" w:rsidRDefault="00554F45" w:rsidP="00DE3F38">
            <w:pPr>
              <w:spacing w:beforeLines="50" w:before="120"/>
              <w:jc w:val="left"/>
              <w:rPr>
                <w:rFonts w:ascii="Calibri" w:hAnsi="Calibri" w:cs="Calibri"/>
                <w:color w:val="000000"/>
              </w:rPr>
            </w:pPr>
          </w:p>
        </w:tc>
      </w:tr>
      <w:tr w:rsidR="00554F45" w:rsidRPr="00434D06" w14:paraId="3075C611" w14:textId="77777777" w:rsidTr="00036679">
        <w:tc>
          <w:tcPr>
            <w:tcW w:w="1818" w:type="dxa"/>
            <w:tcBorders>
              <w:top w:val="single" w:sz="4" w:space="0" w:color="auto"/>
              <w:left w:val="single" w:sz="4" w:space="0" w:color="auto"/>
              <w:bottom w:val="single" w:sz="4" w:space="0" w:color="auto"/>
              <w:right w:val="single" w:sz="4" w:space="0" w:color="auto"/>
            </w:tcBorders>
          </w:tcPr>
          <w:p w14:paraId="521F905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FF260BC" w14:textId="77777777" w:rsidR="00554F45" w:rsidRPr="00434D06" w:rsidRDefault="00554F45" w:rsidP="00DE3F38">
            <w:pPr>
              <w:spacing w:beforeLines="50" w:before="120"/>
              <w:jc w:val="left"/>
              <w:rPr>
                <w:rFonts w:ascii="Calibri" w:hAnsi="Calibri" w:cs="Calibri"/>
                <w:color w:val="000000"/>
              </w:rPr>
            </w:pPr>
          </w:p>
        </w:tc>
      </w:tr>
      <w:tr w:rsidR="00554F45" w:rsidRPr="00434D06" w14:paraId="3388FB80" w14:textId="77777777" w:rsidTr="00036679">
        <w:tc>
          <w:tcPr>
            <w:tcW w:w="1818" w:type="dxa"/>
            <w:tcBorders>
              <w:top w:val="single" w:sz="4" w:space="0" w:color="auto"/>
              <w:left w:val="single" w:sz="4" w:space="0" w:color="auto"/>
              <w:bottom w:val="single" w:sz="4" w:space="0" w:color="auto"/>
              <w:right w:val="single" w:sz="4" w:space="0" w:color="auto"/>
            </w:tcBorders>
          </w:tcPr>
          <w:p w14:paraId="313C55B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B20C26" w14:textId="77777777" w:rsidR="00554F45" w:rsidRPr="00434D06" w:rsidRDefault="00554F45" w:rsidP="00DE3F38">
            <w:pPr>
              <w:spacing w:beforeLines="50" w:before="120"/>
              <w:jc w:val="left"/>
              <w:rPr>
                <w:rFonts w:ascii="Calibri" w:hAnsi="Calibri" w:cs="Calibri"/>
                <w:color w:val="000000"/>
              </w:rPr>
            </w:pPr>
          </w:p>
        </w:tc>
      </w:tr>
      <w:tr w:rsidR="00554F45" w:rsidRPr="00434D06" w14:paraId="5FD0AF8E" w14:textId="77777777" w:rsidTr="00036679">
        <w:tc>
          <w:tcPr>
            <w:tcW w:w="1818" w:type="dxa"/>
            <w:tcBorders>
              <w:top w:val="single" w:sz="4" w:space="0" w:color="auto"/>
              <w:left w:val="single" w:sz="4" w:space="0" w:color="auto"/>
              <w:bottom w:val="single" w:sz="4" w:space="0" w:color="auto"/>
              <w:right w:val="single" w:sz="4" w:space="0" w:color="auto"/>
            </w:tcBorders>
          </w:tcPr>
          <w:p w14:paraId="2925345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355DB74" w14:textId="77777777" w:rsidR="00554F45" w:rsidRPr="00434D06" w:rsidRDefault="00554F45" w:rsidP="00DE3F38">
            <w:pPr>
              <w:spacing w:beforeLines="50" w:before="120"/>
              <w:jc w:val="left"/>
              <w:rPr>
                <w:rFonts w:ascii="Calibri" w:hAnsi="Calibri" w:cs="Calibri"/>
                <w:color w:val="000000"/>
              </w:rPr>
            </w:pPr>
          </w:p>
        </w:tc>
      </w:tr>
      <w:tr w:rsidR="00554F45" w:rsidRPr="00434D06" w14:paraId="2D9BA04B" w14:textId="77777777" w:rsidTr="00036679">
        <w:tc>
          <w:tcPr>
            <w:tcW w:w="1818" w:type="dxa"/>
            <w:tcBorders>
              <w:top w:val="single" w:sz="4" w:space="0" w:color="auto"/>
              <w:left w:val="single" w:sz="4" w:space="0" w:color="auto"/>
              <w:bottom w:val="single" w:sz="4" w:space="0" w:color="auto"/>
              <w:right w:val="single" w:sz="4" w:space="0" w:color="auto"/>
            </w:tcBorders>
          </w:tcPr>
          <w:p w14:paraId="63EBC03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638D6F7" w14:textId="77777777" w:rsidR="00554F45" w:rsidRPr="00434D06" w:rsidRDefault="00554F45" w:rsidP="00DE3F38">
            <w:pPr>
              <w:spacing w:beforeLines="50" w:before="120"/>
              <w:jc w:val="left"/>
              <w:rPr>
                <w:rFonts w:ascii="Calibri" w:hAnsi="Calibri" w:cs="Calibri"/>
                <w:color w:val="000000"/>
              </w:rPr>
            </w:pPr>
          </w:p>
        </w:tc>
      </w:tr>
      <w:tr w:rsidR="00554F45" w:rsidRPr="00434D06" w14:paraId="2CDF123A" w14:textId="77777777" w:rsidTr="00036679">
        <w:tc>
          <w:tcPr>
            <w:tcW w:w="1818" w:type="dxa"/>
            <w:tcBorders>
              <w:top w:val="single" w:sz="4" w:space="0" w:color="auto"/>
              <w:left w:val="single" w:sz="4" w:space="0" w:color="auto"/>
              <w:bottom w:val="single" w:sz="4" w:space="0" w:color="auto"/>
              <w:right w:val="single" w:sz="4" w:space="0" w:color="auto"/>
            </w:tcBorders>
          </w:tcPr>
          <w:p w14:paraId="4661199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61E8B9F" w14:textId="77777777" w:rsidR="00554F45" w:rsidRPr="00434D06" w:rsidRDefault="00554F45" w:rsidP="00DE3F38">
            <w:pPr>
              <w:spacing w:beforeLines="50" w:before="120"/>
              <w:jc w:val="left"/>
              <w:rPr>
                <w:rFonts w:ascii="Calibri" w:hAnsi="Calibri" w:cs="Calibri"/>
                <w:color w:val="000000"/>
              </w:rPr>
            </w:pPr>
          </w:p>
        </w:tc>
      </w:tr>
      <w:tr w:rsidR="00554F45" w:rsidRPr="00434D06" w14:paraId="0361233D" w14:textId="77777777" w:rsidTr="00036679">
        <w:tc>
          <w:tcPr>
            <w:tcW w:w="1818" w:type="dxa"/>
            <w:tcBorders>
              <w:top w:val="single" w:sz="4" w:space="0" w:color="auto"/>
              <w:left w:val="single" w:sz="4" w:space="0" w:color="auto"/>
              <w:bottom w:val="single" w:sz="4" w:space="0" w:color="auto"/>
              <w:right w:val="single" w:sz="4" w:space="0" w:color="auto"/>
            </w:tcBorders>
          </w:tcPr>
          <w:p w14:paraId="04CB0F2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D10AA45" w14:textId="77777777" w:rsidR="00554F45" w:rsidRPr="00434D06" w:rsidRDefault="00554F45" w:rsidP="00DE3F38">
            <w:pPr>
              <w:spacing w:beforeLines="50" w:before="120"/>
              <w:jc w:val="left"/>
              <w:rPr>
                <w:rFonts w:ascii="Calibri" w:hAnsi="Calibri" w:cs="Calibri"/>
                <w:color w:val="000000"/>
              </w:rPr>
            </w:pPr>
          </w:p>
        </w:tc>
      </w:tr>
    </w:tbl>
    <w:p w14:paraId="40918C8A" w14:textId="77777777" w:rsidR="00554F45" w:rsidRPr="004D050E" w:rsidRDefault="00554F45" w:rsidP="00554F45">
      <w:pPr>
        <w:pStyle w:val="maintext"/>
        <w:ind w:firstLineChars="90" w:firstLine="180"/>
        <w:rPr>
          <w:rFonts w:ascii="Calibri" w:hAnsi="Calibri" w:cs="Arial"/>
        </w:rPr>
      </w:pPr>
    </w:p>
    <w:p w14:paraId="2AC95882"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669"/>
        <w:gridCol w:w="3447"/>
        <w:gridCol w:w="3910"/>
        <w:gridCol w:w="673"/>
        <w:gridCol w:w="447"/>
        <w:gridCol w:w="222"/>
        <w:gridCol w:w="4226"/>
        <w:gridCol w:w="673"/>
        <w:gridCol w:w="447"/>
        <w:gridCol w:w="447"/>
        <w:gridCol w:w="447"/>
        <w:gridCol w:w="3279"/>
        <w:gridCol w:w="2051"/>
      </w:tblGrid>
      <w:tr w:rsidR="00554F45" w:rsidRPr="00275D7B" w14:paraId="3C49AAAC" w14:textId="77777777" w:rsidTr="00036679">
        <w:tc>
          <w:tcPr>
            <w:tcW w:w="0" w:type="auto"/>
            <w:shd w:val="clear" w:color="auto" w:fill="auto"/>
          </w:tcPr>
          <w:p w14:paraId="09554CE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2874971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27-10a</w:t>
            </w:r>
          </w:p>
        </w:tc>
        <w:tc>
          <w:tcPr>
            <w:tcW w:w="0" w:type="auto"/>
            <w:shd w:val="clear" w:color="auto" w:fill="auto"/>
          </w:tcPr>
          <w:p w14:paraId="1BD5C87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Low latency MG activation request for PRS measurements </w:t>
            </w:r>
          </w:p>
        </w:tc>
        <w:tc>
          <w:tcPr>
            <w:tcW w:w="0" w:type="auto"/>
            <w:shd w:val="clear" w:color="auto" w:fill="auto"/>
          </w:tcPr>
          <w:p w14:paraId="7377648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support of low latency MG activation request for PRS measurements</w:t>
            </w:r>
          </w:p>
        </w:tc>
        <w:tc>
          <w:tcPr>
            <w:tcW w:w="0" w:type="auto"/>
            <w:shd w:val="clear" w:color="auto" w:fill="auto"/>
          </w:tcPr>
          <w:p w14:paraId="465861D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highlight w:val="yellow"/>
              </w:rPr>
              <w:t>[27-10]</w:t>
            </w:r>
          </w:p>
        </w:tc>
        <w:tc>
          <w:tcPr>
            <w:tcW w:w="0" w:type="auto"/>
            <w:shd w:val="clear" w:color="auto" w:fill="auto"/>
          </w:tcPr>
          <w:p w14:paraId="47AE440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No</w:t>
            </w:r>
          </w:p>
        </w:tc>
        <w:tc>
          <w:tcPr>
            <w:tcW w:w="0" w:type="auto"/>
            <w:shd w:val="clear" w:color="auto" w:fill="auto"/>
          </w:tcPr>
          <w:p w14:paraId="0373BE79"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0A5ECED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Low latency MG activation request for PRS measurements is not supported</w:t>
            </w:r>
          </w:p>
        </w:tc>
        <w:tc>
          <w:tcPr>
            <w:tcW w:w="0" w:type="auto"/>
            <w:shd w:val="clear" w:color="auto" w:fill="auto"/>
          </w:tcPr>
          <w:p w14:paraId="723218B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Per UE</w:t>
            </w:r>
          </w:p>
        </w:tc>
        <w:tc>
          <w:tcPr>
            <w:tcW w:w="0" w:type="auto"/>
            <w:shd w:val="clear" w:color="auto" w:fill="auto"/>
          </w:tcPr>
          <w:p w14:paraId="06EB4C6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No</w:t>
            </w:r>
          </w:p>
        </w:tc>
        <w:tc>
          <w:tcPr>
            <w:tcW w:w="0" w:type="auto"/>
            <w:shd w:val="clear" w:color="auto" w:fill="auto"/>
          </w:tcPr>
          <w:p w14:paraId="0BDE9AC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No</w:t>
            </w:r>
          </w:p>
        </w:tc>
        <w:tc>
          <w:tcPr>
            <w:tcW w:w="0" w:type="auto"/>
            <w:shd w:val="clear" w:color="auto" w:fill="auto"/>
          </w:tcPr>
          <w:p w14:paraId="75E4A73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No</w:t>
            </w:r>
          </w:p>
        </w:tc>
        <w:tc>
          <w:tcPr>
            <w:tcW w:w="0" w:type="auto"/>
            <w:shd w:val="clear" w:color="auto" w:fill="auto"/>
          </w:tcPr>
          <w:p w14:paraId="5FEF206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Need for location server to know if the feature is supported</w:t>
            </w:r>
          </w:p>
        </w:tc>
        <w:tc>
          <w:tcPr>
            <w:tcW w:w="0" w:type="auto"/>
            <w:shd w:val="clear" w:color="auto" w:fill="auto"/>
          </w:tcPr>
          <w:p w14:paraId="73B9DC6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p>
        </w:tc>
      </w:tr>
    </w:tbl>
    <w:p w14:paraId="71254C24" w14:textId="77777777" w:rsidR="00554F45" w:rsidRPr="00434D06" w:rsidRDefault="00554F45" w:rsidP="00554F45">
      <w:pPr>
        <w:pStyle w:val="maintext"/>
        <w:ind w:firstLineChars="90" w:firstLine="180"/>
        <w:rPr>
          <w:rFonts w:ascii="Calibri" w:hAnsi="Calibri" w:cs="Arial"/>
          <w:color w:val="000000"/>
        </w:rPr>
      </w:pPr>
    </w:p>
    <w:p w14:paraId="3EE7021B"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78DCC804"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3F48978E"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5EEB02F1"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156E2C1B" w14:textId="77777777" w:rsidTr="00036679">
        <w:tc>
          <w:tcPr>
            <w:tcW w:w="1818" w:type="dxa"/>
            <w:tcBorders>
              <w:top w:val="single" w:sz="4" w:space="0" w:color="auto"/>
              <w:left w:val="single" w:sz="4" w:space="0" w:color="auto"/>
              <w:bottom w:val="single" w:sz="4" w:space="0" w:color="auto"/>
              <w:right w:val="single" w:sz="4" w:space="0" w:color="auto"/>
            </w:tcBorders>
          </w:tcPr>
          <w:p w14:paraId="48F233F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633"/>
              <w:gridCol w:w="3524"/>
              <w:gridCol w:w="3310"/>
              <w:gridCol w:w="638"/>
              <w:gridCol w:w="447"/>
              <w:gridCol w:w="222"/>
              <w:gridCol w:w="3551"/>
              <w:gridCol w:w="631"/>
              <w:gridCol w:w="447"/>
              <w:gridCol w:w="447"/>
              <w:gridCol w:w="447"/>
              <w:gridCol w:w="2737"/>
              <w:gridCol w:w="1792"/>
            </w:tblGrid>
            <w:tr w:rsidR="002061FD" w:rsidRPr="002061FD" w14:paraId="7A839336" w14:textId="77777777" w:rsidTr="002061FD">
              <w:tc>
                <w:tcPr>
                  <w:tcW w:w="0" w:type="auto"/>
                  <w:shd w:val="clear" w:color="auto" w:fill="auto"/>
                </w:tcPr>
                <w:p w14:paraId="0EBF936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66856FC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27-10a</w:t>
                  </w:r>
                </w:p>
              </w:tc>
              <w:tc>
                <w:tcPr>
                  <w:tcW w:w="0" w:type="auto"/>
                  <w:shd w:val="clear" w:color="auto" w:fill="auto"/>
                </w:tcPr>
                <w:p w14:paraId="281E6EC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Low latency MG activation request for PRS measurements </w:t>
                  </w:r>
                  <w:ins w:id="339" w:author="Author">
                    <w:r w:rsidRPr="002061FD">
                      <w:rPr>
                        <w:rFonts w:cs="Arial"/>
                        <w:color w:val="000000"/>
                        <w:sz w:val="18"/>
                        <w:szCs w:val="18"/>
                        <w:lang w:val="en-GB"/>
                      </w:rPr>
                      <w:t>- location sever</w:t>
                    </w:r>
                  </w:ins>
                </w:p>
              </w:tc>
              <w:tc>
                <w:tcPr>
                  <w:tcW w:w="0" w:type="auto"/>
                  <w:shd w:val="clear" w:color="auto" w:fill="auto"/>
                </w:tcPr>
                <w:p w14:paraId="328C8C54"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support of low latency MG activation request for PRS measurements</w:t>
                  </w:r>
                </w:p>
              </w:tc>
              <w:tc>
                <w:tcPr>
                  <w:tcW w:w="0" w:type="auto"/>
                  <w:shd w:val="clear" w:color="auto" w:fill="auto"/>
                </w:tcPr>
                <w:p w14:paraId="54F049A8" w14:textId="77777777" w:rsidR="00D84C9D" w:rsidRPr="002061FD" w:rsidRDefault="00D84C9D" w:rsidP="00DE3F38">
                  <w:pPr>
                    <w:spacing w:beforeLines="50" w:before="120"/>
                    <w:jc w:val="left"/>
                    <w:rPr>
                      <w:rFonts w:ascii="Calibri" w:hAnsi="Calibri" w:cs="Calibri"/>
                      <w:color w:val="000000"/>
                    </w:rPr>
                  </w:pPr>
                  <w:del w:id="340" w:author="Author">
                    <w:r w:rsidRPr="002061FD" w:rsidDel="006D4753">
                      <w:rPr>
                        <w:rFonts w:cs="Arial"/>
                        <w:color w:val="000000"/>
                        <w:sz w:val="18"/>
                        <w:szCs w:val="18"/>
                        <w:highlight w:val="yellow"/>
                        <w:lang w:val="en-GB"/>
                      </w:rPr>
                      <w:delText>[27-10]</w:delText>
                    </w:r>
                  </w:del>
                </w:p>
              </w:tc>
              <w:tc>
                <w:tcPr>
                  <w:tcW w:w="0" w:type="auto"/>
                  <w:shd w:val="clear" w:color="auto" w:fill="auto"/>
                </w:tcPr>
                <w:p w14:paraId="21469563"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No</w:t>
                  </w:r>
                </w:p>
              </w:tc>
              <w:tc>
                <w:tcPr>
                  <w:tcW w:w="0" w:type="auto"/>
                  <w:shd w:val="clear" w:color="auto" w:fill="auto"/>
                </w:tcPr>
                <w:p w14:paraId="2BDDCB43"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76CB8A13"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Low latency MG activation request for PRS measurements is not supported</w:t>
                  </w:r>
                </w:p>
              </w:tc>
              <w:tc>
                <w:tcPr>
                  <w:tcW w:w="0" w:type="auto"/>
                  <w:shd w:val="clear" w:color="auto" w:fill="auto"/>
                </w:tcPr>
                <w:p w14:paraId="797CF8B4"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Per UE</w:t>
                  </w:r>
                </w:p>
              </w:tc>
              <w:tc>
                <w:tcPr>
                  <w:tcW w:w="0" w:type="auto"/>
                  <w:shd w:val="clear" w:color="auto" w:fill="auto"/>
                </w:tcPr>
                <w:p w14:paraId="4A5E10B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No</w:t>
                  </w:r>
                </w:p>
              </w:tc>
              <w:tc>
                <w:tcPr>
                  <w:tcW w:w="0" w:type="auto"/>
                  <w:shd w:val="clear" w:color="auto" w:fill="auto"/>
                </w:tcPr>
                <w:p w14:paraId="15B34785"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No</w:t>
                  </w:r>
                </w:p>
              </w:tc>
              <w:tc>
                <w:tcPr>
                  <w:tcW w:w="0" w:type="auto"/>
                  <w:shd w:val="clear" w:color="auto" w:fill="auto"/>
                </w:tcPr>
                <w:p w14:paraId="19CB7E6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No</w:t>
                  </w:r>
                </w:p>
              </w:tc>
              <w:tc>
                <w:tcPr>
                  <w:tcW w:w="0" w:type="auto"/>
                  <w:shd w:val="clear" w:color="auto" w:fill="auto"/>
                </w:tcPr>
                <w:p w14:paraId="2EBCFB0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Need for location server to know if the feature is supported</w:t>
                  </w:r>
                </w:p>
              </w:tc>
              <w:tc>
                <w:tcPr>
                  <w:tcW w:w="0" w:type="auto"/>
                  <w:shd w:val="clear" w:color="auto" w:fill="auto"/>
                </w:tcPr>
                <w:p w14:paraId="22F70B9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Optional with capability </w:t>
                  </w:r>
                  <w:proofErr w:type="spellStart"/>
                  <w:r w:rsidRPr="002061FD">
                    <w:rPr>
                      <w:rFonts w:cs="Arial"/>
                      <w:color w:val="000000"/>
                      <w:sz w:val="18"/>
                      <w:szCs w:val="18"/>
                      <w:lang w:val="en-GB"/>
                    </w:rPr>
                    <w:t>signaling</w:t>
                  </w:r>
                  <w:proofErr w:type="spellEnd"/>
                </w:p>
              </w:tc>
            </w:tr>
          </w:tbl>
          <w:p w14:paraId="24B38125" w14:textId="77777777" w:rsidR="00554F45" w:rsidRPr="00434D06" w:rsidRDefault="00554F45" w:rsidP="00DE3F38">
            <w:pPr>
              <w:spacing w:beforeLines="50" w:before="120"/>
              <w:jc w:val="left"/>
              <w:rPr>
                <w:rFonts w:ascii="Calibri" w:hAnsi="Calibri" w:cs="Calibri"/>
                <w:color w:val="000000"/>
              </w:rPr>
            </w:pPr>
          </w:p>
        </w:tc>
      </w:tr>
      <w:tr w:rsidR="00554F45" w:rsidRPr="00434D06" w14:paraId="16380AFE" w14:textId="77777777" w:rsidTr="00036679">
        <w:tc>
          <w:tcPr>
            <w:tcW w:w="1818" w:type="dxa"/>
            <w:tcBorders>
              <w:top w:val="single" w:sz="4" w:space="0" w:color="auto"/>
              <w:left w:val="single" w:sz="4" w:space="0" w:color="auto"/>
              <w:bottom w:val="single" w:sz="4" w:space="0" w:color="auto"/>
              <w:right w:val="single" w:sz="4" w:space="0" w:color="auto"/>
            </w:tcBorders>
          </w:tcPr>
          <w:p w14:paraId="3E9EBC1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AA34FC4" w14:textId="77777777" w:rsidR="00554F45" w:rsidRPr="00434D06" w:rsidRDefault="00554F45" w:rsidP="00DE3F38">
            <w:pPr>
              <w:spacing w:beforeLines="50" w:before="120"/>
              <w:jc w:val="left"/>
              <w:rPr>
                <w:rFonts w:ascii="Calibri" w:hAnsi="Calibri" w:cs="Calibri"/>
                <w:color w:val="000000"/>
              </w:rPr>
            </w:pPr>
          </w:p>
        </w:tc>
      </w:tr>
      <w:tr w:rsidR="00554F45" w:rsidRPr="00434D06" w14:paraId="43DBA584" w14:textId="77777777" w:rsidTr="00036679">
        <w:tc>
          <w:tcPr>
            <w:tcW w:w="1818" w:type="dxa"/>
            <w:tcBorders>
              <w:top w:val="single" w:sz="4" w:space="0" w:color="auto"/>
              <w:left w:val="single" w:sz="4" w:space="0" w:color="auto"/>
              <w:bottom w:val="single" w:sz="4" w:space="0" w:color="auto"/>
              <w:right w:val="single" w:sz="4" w:space="0" w:color="auto"/>
            </w:tcBorders>
          </w:tcPr>
          <w:p w14:paraId="7F0A5E4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BCED55B" w14:textId="77777777" w:rsidR="00996120" w:rsidRPr="009E7732" w:rsidRDefault="00996120" w:rsidP="00996120">
            <w:pPr>
              <w:pStyle w:val="maintext"/>
              <w:spacing w:line="260" w:lineRule="exact"/>
              <w:ind w:firstLineChars="0" w:firstLine="0"/>
              <w:jc w:val="left"/>
              <w:rPr>
                <w:rFonts w:eastAsia="DengXian" w:cs="Batang"/>
                <w:lang w:eastAsia="zh-CN"/>
              </w:rPr>
            </w:pPr>
            <w:bookmarkStart w:id="341" w:name="OLE_LINK3"/>
            <w:r w:rsidRPr="009E7732">
              <w:rPr>
                <w:rFonts w:eastAsia="DengXian" w:cs="Batang"/>
              </w:rPr>
              <w:t>W</w:t>
            </w:r>
            <w:r w:rsidRPr="009E7732">
              <w:rPr>
                <w:rFonts w:eastAsia="DengXian" w:cs="Batang" w:hint="eastAsia"/>
              </w:rPr>
              <w:t>e</w:t>
            </w:r>
            <w:r w:rsidRPr="009E7732">
              <w:rPr>
                <w:rFonts w:eastAsia="DengXian" w:cs="Batang"/>
              </w:rPr>
              <w:t xml:space="preserve"> </w:t>
            </w:r>
            <w:r w:rsidRPr="009E7732">
              <w:rPr>
                <w:rFonts w:eastAsia="DengXian" w:cs="Batang" w:hint="eastAsia"/>
              </w:rPr>
              <w:t>prefer</w:t>
            </w:r>
            <w:r w:rsidRPr="009E7732">
              <w:rPr>
                <w:rFonts w:eastAsia="DengXian" w:cs="Batang"/>
              </w:rPr>
              <w:t xml:space="preserve"> </w:t>
            </w:r>
            <w:r w:rsidRPr="009E7732">
              <w:rPr>
                <w:rFonts w:eastAsia="DengXian" w:cs="Batang" w:hint="eastAsia"/>
              </w:rPr>
              <w:t>to</w:t>
            </w:r>
            <w:r w:rsidRPr="009E7732">
              <w:rPr>
                <w:rFonts w:eastAsia="DengXian" w:cs="Batang"/>
              </w:rPr>
              <w:t xml:space="preserve"> keep </w:t>
            </w:r>
            <w:r w:rsidRPr="009E7732">
              <w:rPr>
                <w:rFonts w:eastAsia="DengXian" w:cs="Batang" w:hint="eastAsia"/>
              </w:rPr>
              <w:t>the</w:t>
            </w:r>
            <w:r w:rsidRPr="009E7732">
              <w:rPr>
                <w:rFonts w:eastAsia="DengXian" w:cs="Batang"/>
              </w:rPr>
              <w:t xml:space="preserve"> [27-10] </w:t>
            </w:r>
            <w:r w:rsidRPr="009E7732">
              <w:rPr>
                <w:rFonts w:eastAsia="DengXian" w:cs="Batang" w:hint="eastAsia"/>
              </w:rPr>
              <w:t>as</w:t>
            </w:r>
            <w:r w:rsidRPr="009E7732">
              <w:rPr>
                <w:rFonts w:eastAsia="DengXian" w:cs="Batang"/>
              </w:rPr>
              <w:t xml:space="preserve"> a prerequisite </w:t>
            </w:r>
            <w:r w:rsidRPr="009E7732">
              <w:rPr>
                <w:rFonts w:eastAsia="DengXian" w:cs="Batang" w:hint="eastAsia"/>
                <w:lang w:eastAsia="zh-CN"/>
              </w:rPr>
              <w:t>feature</w:t>
            </w:r>
            <w:r w:rsidRPr="009E7732">
              <w:rPr>
                <w:rFonts w:eastAsia="DengXian" w:cs="Batang"/>
              </w:rPr>
              <w:t xml:space="preserve"> </w:t>
            </w:r>
            <w:r w:rsidRPr="009E7732">
              <w:rPr>
                <w:rFonts w:eastAsia="DengXian" w:cs="Batang" w:hint="eastAsia"/>
                <w:lang w:eastAsia="zh-CN"/>
              </w:rPr>
              <w:t>group</w:t>
            </w:r>
            <w:r w:rsidRPr="009E7732">
              <w:rPr>
                <w:rFonts w:eastAsia="DengXian" w:cs="Batang"/>
                <w:lang w:eastAsia="zh-CN"/>
              </w:rPr>
              <w:t xml:space="preserve"> </w:t>
            </w:r>
            <w:r w:rsidRPr="009E7732">
              <w:rPr>
                <w:rFonts w:eastAsia="DengXian" w:cs="Batang" w:hint="eastAsia"/>
                <w:lang w:eastAsia="zh-CN"/>
              </w:rPr>
              <w:t>considering</w:t>
            </w:r>
            <w:r w:rsidRPr="009E7732">
              <w:rPr>
                <w:rFonts w:eastAsia="DengXian" w:cs="Batang"/>
                <w:lang w:eastAsia="zh-CN"/>
              </w:rPr>
              <w:t xml:space="preserve"> FG 27-10 includes component 2 “Support of </w:t>
            </w:r>
            <w:proofErr w:type="spellStart"/>
            <w:r w:rsidRPr="009E7732">
              <w:rPr>
                <w:rFonts w:eastAsia="DengXian" w:cs="Batang"/>
                <w:lang w:eastAsia="zh-CN"/>
              </w:rPr>
              <w:t>preconfiguration</w:t>
            </w:r>
            <w:proofErr w:type="spellEnd"/>
            <w:r w:rsidRPr="009E7732">
              <w:rPr>
                <w:rFonts w:eastAsia="DengXian" w:cs="Batang"/>
                <w:lang w:eastAsia="zh-CN"/>
              </w:rPr>
              <w:t xml:space="preserve"> of MGs in RRC </w:t>
            </w:r>
            <w:proofErr w:type="spellStart"/>
            <w:r w:rsidRPr="009E7732">
              <w:rPr>
                <w:rFonts w:eastAsia="DengXian" w:cs="Batang"/>
                <w:lang w:eastAsia="zh-CN"/>
              </w:rPr>
              <w:t>signaling</w:t>
            </w:r>
            <w:proofErr w:type="spellEnd"/>
            <w:r w:rsidRPr="009E7732">
              <w:rPr>
                <w:rFonts w:eastAsia="DengXian" w:cs="Batang"/>
                <w:lang w:eastAsia="zh-CN"/>
              </w:rPr>
              <w:t xml:space="preserve"> for PRS measurements”. We believe in supporting of </w:t>
            </w:r>
            <w:proofErr w:type="spellStart"/>
            <w:r w:rsidRPr="009E7732">
              <w:rPr>
                <w:rFonts w:eastAsia="DengXian" w:cs="Batang"/>
                <w:lang w:eastAsia="zh-CN"/>
              </w:rPr>
              <w:t>preconfiguration</w:t>
            </w:r>
            <w:proofErr w:type="spellEnd"/>
            <w:r w:rsidRPr="009E7732">
              <w:rPr>
                <w:rFonts w:eastAsia="DengXian" w:cs="Batang"/>
                <w:lang w:eastAsia="zh-CN"/>
              </w:rPr>
              <w:t xml:space="preserve"> of MGs is </w:t>
            </w:r>
            <w:r w:rsidRPr="009E7732">
              <w:rPr>
                <w:rFonts w:eastAsia="DengXian" w:cs="Batang"/>
              </w:rPr>
              <w:t xml:space="preserve">a prerequisite for </w:t>
            </w:r>
            <w:r w:rsidRPr="009E7732">
              <w:rPr>
                <w:rFonts w:eastAsia="DengXian" w:cs="Batang" w:hint="eastAsia"/>
                <w:lang w:eastAsia="zh-CN"/>
              </w:rPr>
              <w:t>feature</w:t>
            </w:r>
            <w:r w:rsidRPr="009E7732">
              <w:rPr>
                <w:rFonts w:eastAsia="DengXian" w:cs="Batang"/>
              </w:rPr>
              <w:t xml:space="preserve"> </w:t>
            </w:r>
            <w:r w:rsidRPr="009E7732">
              <w:rPr>
                <w:rFonts w:eastAsia="DengXian" w:cs="Batang" w:hint="eastAsia"/>
                <w:lang w:eastAsia="zh-CN"/>
              </w:rPr>
              <w:t>group</w:t>
            </w:r>
            <w:r w:rsidRPr="009E7732">
              <w:rPr>
                <w:rFonts w:eastAsia="DengXian" w:cs="Batang"/>
                <w:lang w:eastAsia="zh-CN"/>
              </w:rPr>
              <w:t xml:space="preserve"> 27-10a.</w:t>
            </w:r>
          </w:p>
          <w:p w14:paraId="58DBD3B5" w14:textId="77777777" w:rsidR="00996120" w:rsidRDefault="00996120" w:rsidP="00DE3F38">
            <w:pPr>
              <w:pStyle w:val="BodyText"/>
              <w:numPr>
                <w:ilvl w:val="0"/>
                <w:numId w:val="29"/>
              </w:numPr>
              <w:tabs>
                <w:tab w:val="clear" w:pos="1440"/>
              </w:tabs>
              <w:spacing w:beforeLines="50" w:before="120" w:line="260" w:lineRule="exact"/>
              <w:rPr>
                <w:rFonts w:eastAsia="DengXian"/>
                <w:b/>
                <w:i/>
                <w:szCs w:val="20"/>
                <w:lang w:eastAsia="zh-CN"/>
              </w:rPr>
            </w:pPr>
          </w:p>
          <w:p w14:paraId="0455A3D2" w14:textId="77777777" w:rsidR="00996120" w:rsidRDefault="00996120" w:rsidP="002061FD">
            <w:pPr>
              <w:pStyle w:val="BodyText"/>
              <w:numPr>
                <w:ilvl w:val="0"/>
                <w:numId w:val="26"/>
              </w:numPr>
              <w:tabs>
                <w:tab w:val="clear" w:pos="1440"/>
              </w:tabs>
              <w:spacing w:afterLines="50" w:line="260" w:lineRule="exact"/>
              <w:rPr>
                <w:rFonts w:eastAsia="DengXian"/>
                <w:b/>
                <w:i/>
                <w:sz w:val="24"/>
                <w:lang w:eastAsia="zh-CN"/>
              </w:rPr>
            </w:pPr>
            <w:r>
              <w:rPr>
                <w:rFonts w:eastAsia="DengXian"/>
                <w:b/>
                <w:i/>
                <w:sz w:val="24"/>
                <w:szCs w:val="20"/>
                <w:lang w:eastAsia="zh-CN"/>
              </w:rPr>
              <w:t xml:space="preserve">For FG27-10a, keep </w:t>
            </w:r>
            <w:r>
              <w:rPr>
                <w:rFonts w:eastAsia="DengXian" w:hint="eastAsia"/>
                <w:b/>
                <w:i/>
                <w:sz w:val="24"/>
                <w:szCs w:val="20"/>
                <w:lang w:eastAsia="zh-CN"/>
              </w:rPr>
              <w:t>the</w:t>
            </w:r>
            <w:r>
              <w:rPr>
                <w:rFonts w:eastAsia="DengXian"/>
                <w:b/>
                <w:i/>
                <w:sz w:val="24"/>
                <w:szCs w:val="20"/>
                <w:lang w:eastAsia="zh-CN"/>
              </w:rPr>
              <w:t xml:space="preserve"> [27-10] </w:t>
            </w:r>
            <w:r>
              <w:rPr>
                <w:rFonts w:eastAsia="DengXian" w:hint="eastAsia"/>
                <w:b/>
                <w:i/>
                <w:sz w:val="24"/>
                <w:szCs w:val="20"/>
                <w:lang w:eastAsia="zh-CN"/>
              </w:rPr>
              <w:t>as</w:t>
            </w:r>
            <w:r>
              <w:rPr>
                <w:rFonts w:eastAsia="DengXian"/>
                <w:b/>
                <w:i/>
                <w:sz w:val="24"/>
                <w:szCs w:val="20"/>
                <w:lang w:eastAsia="zh-CN"/>
              </w:rPr>
              <w:t xml:space="preserve"> a prerequisite </w:t>
            </w:r>
            <w:r>
              <w:rPr>
                <w:rFonts w:eastAsia="DengXian" w:hint="eastAsia"/>
                <w:b/>
                <w:i/>
                <w:sz w:val="24"/>
                <w:szCs w:val="20"/>
                <w:lang w:eastAsia="zh-CN"/>
              </w:rPr>
              <w:t>feature</w:t>
            </w:r>
            <w:r>
              <w:rPr>
                <w:rFonts w:eastAsia="DengXian"/>
                <w:b/>
                <w:i/>
                <w:sz w:val="24"/>
                <w:szCs w:val="20"/>
                <w:lang w:eastAsia="zh-CN"/>
              </w:rPr>
              <w:t xml:space="preserve"> </w:t>
            </w:r>
            <w:r>
              <w:rPr>
                <w:rFonts w:eastAsia="DengXian" w:hint="eastAsia"/>
                <w:b/>
                <w:i/>
                <w:sz w:val="24"/>
                <w:szCs w:val="20"/>
                <w:lang w:eastAsia="zh-CN"/>
              </w:rPr>
              <w:t>group</w:t>
            </w:r>
            <w:r>
              <w:rPr>
                <w:rFonts w:eastAsia="DengXian"/>
                <w:b/>
                <w:i/>
                <w:sz w:val="24"/>
                <w:lang w:eastAsia="zh-CN"/>
              </w:rPr>
              <w:t>.</w:t>
            </w:r>
          </w:p>
          <w:bookmarkEnd w:id="341"/>
          <w:p w14:paraId="647A5354" w14:textId="77777777" w:rsidR="00554F45" w:rsidRPr="00434D06" w:rsidRDefault="00554F45" w:rsidP="00DE3F38">
            <w:pPr>
              <w:spacing w:beforeLines="50" w:before="120"/>
              <w:jc w:val="left"/>
              <w:rPr>
                <w:rFonts w:ascii="Calibri" w:hAnsi="Calibri" w:cs="Calibri"/>
                <w:color w:val="000000"/>
              </w:rPr>
            </w:pPr>
          </w:p>
        </w:tc>
      </w:tr>
      <w:tr w:rsidR="00554F45" w:rsidRPr="00434D06" w14:paraId="3BD79D53" w14:textId="77777777" w:rsidTr="00036679">
        <w:tc>
          <w:tcPr>
            <w:tcW w:w="1818" w:type="dxa"/>
            <w:tcBorders>
              <w:top w:val="single" w:sz="4" w:space="0" w:color="auto"/>
              <w:left w:val="single" w:sz="4" w:space="0" w:color="auto"/>
              <w:bottom w:val="single" w:sz="4" w:space="0" w:color="auto"/>
              <w:right w:val="single" w:sz="4" w:space="0" w:color="auto"/>
            </w:tcBorders>
          </w:tcPr>
          <w:p w14:paraId="5C69974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9DDBFA8" w14:textId="77777777" w:rsidR="00553927" w:rsidRPr="00C312DB" w:rsidRDefault="00553927" w:rsidP="00DE3F38">
            <w:pPr>
              <w:snapToGrid w:val="0"/>
              <w:spacing w:beforeLines="50" w:before="120" w:afterLines="50"/>
              <w:rPr>
                <w:rFonts w:ascii="Times New Roman" w:hAnsi="Times New Roman"/>
                <w:iCs/>
              </w:rPr>
            </w:pPr>
            <w:r>
              <w:rPr>
                <w:rFonts w:ascii="Times New Roman" w:hAnsi="Times New Roman"/>
                <w:iCs/>
              </w:rPr>
              <w:t>For FG 27-10a, w</w:t>
            </w:r>
            <w:r w:rsidRPr="00C312DB">
              <w:rPr>
                <w:rFonts w:ascii="Times New Roman" w:hAnsi="Times New Roman" w:hint="eastAsia"/>
                <w:iCs/>
              </w:rPr>
              <w:t>e think both 27-10 and 27-11</w:t>
            </w:r>
            <w:r>
              <w:rPr>
                <w:rFonts w:ascii="Times New Roman" w:hAnsi="Times New Roman" w:hint="eastAsia"/>
                <w:iCs/>
              </w:rPr>
              <w:t xml:space="preserve"> is needed as the prerequis</w:t>
            </w:r>
            <w:r>
              <w:rPr>
                <w:rFonts w:ascii="Times New Roman" w:hAnsi="Times New Roman"/>
                <w:iCs/>
              </w:rPr>
              <w:t>i</w:t>
            </w:r>
            <w:r>
              <w:rPr>
                <w:rFonts w:ascii="Times New Roman" w:hAnsi="Times New Roman" w:hint="eastAsia"/>
                <w:iCs/>
              </w:rPr>
              <w:t xml:space="preserve">te. </w:t>
            </w:r>
            <w:r w:rsidRPr="00C312DB">
              <w:rPr>
                <w:rFonts w:ascii="Times New Roman" w:hAnsi="Times New Roman" w:hint="eastAsia"/>
                <w:iCs/>
              </w:rPr>
              <w:t>First, 27-11 implies UE sup</w:t>
            </w:r>
            <w:r>
              <w:rPr>
                <w:rFonts w:ascii="Times New Roman" w:hAnsi="Times New Roman" w:hint="eastAsia"/>
                <w:iCs/>
              </w:rPr>
              <w:t>ports pre-configuration of MGs</w:t>
            </w:r>
            <w:r>
              <w:rPr>
                <w:rFonts w:ascii="Times New Roman" w:hAnsi="Times New Roman"/>
                <w:iCs/>
              </w:rPr>
              <w:t xml:space="preserve">, and </w:t>
            </w:r>
            <w:r w:rsidRPr="00C312DB">
              <w:rPr>
                <w:rFonts w:ascii="Times New Roman" w:hAnsi="Times New Roman" w:hint="eastAsia"/>
                <w:iCs/>
              </w:rPr>
              <w:t>UE supporting 27-10a needs to sup</w:t>
            </w:r>
            <w:r>
              <w:rPr>
                <w:rFonts w:ascii="Times New Roman" w:hAnsi="Times New Roman" w:hint="eastAsia"/>
                <w:iCs/>
              </w:rPr>
              <w:t xml:space="preserve">port pre-configuration of </w:t>
            </w:r>
            <w:proofErr w:type="spellStart"/>
            <w:r>
              <w:rPr>
                <w:rFonts w:ascii="Times New Roman" w:hAnsi="Times New Roman" w:hint="eastAsia"/>
                <w:iCs/>
              </w:rPr>
              <w:t>MGs.</w:t>
            </w:r>
            <w:proofErr w:type="spellEnd"/>
            <w:r>
              <w:rPr>
                <w:rFonts w:ascii="Times New Roman" w:hAnsi="Times New Roman" w:hint="eastAsia"/>
                <w:iCs/>
              </w:rPr>
              <w:t xml:space="preserve"> </w:t>
            </w:r>
            <w:r w:rsidRPr="00C312DB">
              <w:rPr>
                <w:rFonts w:ascii="Times New Roman" w:hAnsi="Times New Roman" w:hint="eastAsia"/>
                <w:iCs/>
              </w:rPr>
              <w:t>Second, support of 27-10a must support 27-10 as well. If UE doesn</w:t>
            </w:r>
            <w:r w:rsidRPr="00C312DB">
              <w:rPr>
                <w:rFonts w:ascii="Times New Roman" w:hAnsi="Times New Roman"/>
                <w:iCs/>
              </w:rPr>
              <w:t>’</w:t>
            </w:r>
            <w:r w:rsidRPr="00C312DB">
              <w:rPr>
                <w:rFonts w:ascii="Times New Roman" w:hAnsi="Times New Roman" w:hint="eastAsia"/>
                <w:iCs/>
              </w:rPr>
              <w:t xml:space="preserve">t support 27-10 reporting to </w:t>
            </w:r>
            <w:proofErr w:type="spellStart"/>
            <w:r w:rsidRPr="00C312DB">
              <w:rPr>
                <w:rFonts w:ascii="Times New Roman" w:hAnsi="Times New Roman" w:hint="eastAsia"/>
                <w:iCs/>
              </w:rPr>
              <w:t>gNB</w:t>
            </w:r>
            <w:proofErr w:type="spellEnd"/>
            <w:r w:rsidRPr="00C312DB">
              <w:rPr>
                <w:rFonts w:ascii="Times New Roman" w:hAnsi="Times New Roman" w:hint="eastAsia"/>
                <w:iCs/>
              </w:rPr>
              <w:t xml:space="preserve">, it is not needed to report 27-10a. </w:t>
            </w:r>
          </w:p>
          <w:p w14:paraId="2B0E7EB4" w14:textId="77777777" w:rsidR="00553927" w:rsidRDefault="00553927" w:rsidP="00553927">
            <w:pPr>
              <w:adjustRightInd w:val="0"/>
              <w:snapToGrid w:val="0"/>
              <w:spacing w:before="50" w:after="50"/>
              <w:rPr>
                <w:rFonts w:ascii="Times New Roman" w:hAnsi="Times New Roman"/>
                <w:i/>
                <w:iCs/>
              </w:rPr>
            </w:pPr>
            <w:r w:rsidRPr="00001E35">
              <w:rPr>
                <w:rFonts w:ascii="Times New Roman" w:hAnsi="Times New Roman" w:hint="eastAsia"/>
                <w:b/>
                <w:bCs/>
                <w:i/>
                <w:iCs/>
              </w:rPr>
              <w:t xml:space="preserve">Proposal </w:t>
            </w:r>
            <w:r>
              <w:rPr>
                <w:rFonts w:ascii="Times New Roman" w:hAnsi="Times New Roman"/>
                <w:b/>
                <w:bCs/>
                <w:i/>
                <w:iCs/>
              </w:rPr>
              <w:t>4</w:t>
            </w:r>
            <w:r w:rsidRPr="00001E35">
              <w:rPr>
                <w:rFonts w:ascii="Times New Roman" w:hAnsi="Times New Roman" w:hint="eastAsia"/>
                <w:i/>
                <w:iCs/>
              </w:rPr>
              <w:t xml:space="preserve">: </w:t>
            </w:r>
            <w:r>
              <w:rPr>
                <w:rFonts w:ascii="Times New Roman" w:hAnsi="Times New Roman"/>
                <w:i/>
                <w:iCs/>
              </w:rPr>
              <w:t xml:space="preserve">For FG 27-10a, </w:t>
            </w:r>
            <w:r w:rsidRPr="003A01CA">
              <w:rPr>
                <w:rFonts w:ascii="Times New Roman" w:hAnsi="Times New Roman" w:hint="eastAsia"/>
                <w:i/>
                <w:iCs/>
              </w:rPr>
              <w:t xml:space="preserve">both 27-10 and 27-11 </w:t>
            </w:r>
            <w:r>
              <w:rPr>
                <w:rFonts w:ascii="Times New Roman" w:hAnsi="Times New Roman"/>
                <w:i/>
                <w:iCs/>
              </w:rPr>
              <w:t>should be</w:t>
            </w:r>
            <w:r w:rsidRPr="003A01CA">
              <w:rPr>
                <w:rFonts w:ascii="Times New Roman" w:hAnsi="Times New Roman" w:hint="eastAsia"/>
                <w:i/>
                <w:iCs/>
              </w:rPr>
              <w:t xml:space="preserve"> </w:t>
            </w:r>
            <w:r w:rsidRPr="003A01CA">
              <w:rPr>
                <w:rFonts w:ascii="Times New Roman" w:hAnsi="Times New Roman"/>
                <w:i/>
                <w:iCs/>
              </w:rPr>
              <w:t>prerequisite.</w:t>
            </w:r>
          </w:p>
          <w:p w14:paraId="661F7DBB" w14:textId="77777777" w:rsidR="00553927" w:rsidRDefault="00553927" w:rsidP="00553927">
            <w:pPr>
              <w:adjustRightInd w:val="0"/>
              <w:snapToGrid w:val="0"/>
              <w:spacing w:after="0"/>
              <w:rPr>
                <w:rFonts w:ascii="Times New Roman" w:hAnsi="Times New Roman"/>
                <w:iCs/>
              </w:rPr>
            </w:pPr>
          </w:p>
          <w:p w14:paraId="61274D91" w14:textId="77777777" w:rsidR="00554F45" w:rsidRPr="00434D06" w:rsidRDefault="00554F45" w:rsidP="00DE3F38">
            <w:pPr>
              <w:spacing w:beforeLines="50" w:before="120"/>
              <w:jc w:val="left"/>
              <w:rPr>
                <w:rFonts w:ascii="Calibri" w:hAnsi="Calibri" w:cs="Calibri"/>
                <w:color w:val="000000"/>
              </w:rPr>
            </w:pPr>
          </w:p>
        </w:tc>
      </w:tr>
      <w:tr w:rsidR="00554F45" w:rsidRPr="00434D06" w14:paraId="73A439F6" w14:textId="77777777" w:rsidTr="00036679">
        <w:tc>
          <w:tcPr>
            <w:tcW w:w="1818" w:type="dxa"/>
            <w:tcBorders>
              <w:top w:val="single" w:sz="4" w:space="0" w:color="auto"/>
              <w:left w:val="single" w:sz="4" w:space="0" w:color="auto"/>
              <w:bottom w:val="single" w:sz="4" w:space="0" w:color="auto"/>
              <w:right w:val="single" w:sz="4" w:space="0" w:color="auto"/>
            </w:tcBorders>
          </w:tcPr>
          <w:p w14:paraId="59BB575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3126473" w14:textId="77777777" w:rsidR="00554F45" w:rsidRPr="00434D06" w:rsidRDefault="00554F45" w:rsidP="00DE3F38">
            <w:pPr>
              <w:spacing w:beforeLines="50" w:before="120"/>
              <w:jc w:val="left"/>
              <w:rPr>
                <w:rFonts w:ascii="Calibri" w:hAnsi="Calibri" w:cs="Calibri"/>
                <w:color w:val="000000"/>
              </w:rPr>
            </w:pPr>
          </w:p>
        </w:tc>
      </w:tr>
      <w:tr w:rsidR="00554F45" w:rsidRPr="00434D06" w14:paraId="51FED2F8" w14:textId="77777777" w:rsidTr="00036679">
        <w:tc>
          <w:tcPr>
            <w:tcW w:w="1818" w:type="dxa"/>
            <w:tcBorders>
              <w:top w:val="single" w:sz="4" w:space="0" w:color="auto"/>
              <w:left w:val="single" w:sz="4" w:space="0" w:color="auto"/>
              <w:bottom w:val="single" w:sz="4" w:space="0" w:color="auto"/>
              <w:right w:val="single" w:sz="4" w:space="0" w:color="auto"/>
            </w:tcBorders>
          </w:tcPr>
          <w:p w14:paraId="7E50765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FD8248B" w14:textId="77777777" w:rsidR="00554F45" w:rsidRPr="00434D06" w:rsidRDefault="00554F45" w:rsidP="00DE3F38">
            <w:pPr>
              <w:spacing w:beforeLines="50" w:before="120"/>
              <w:jc w:val="left"/>
              <w:rPr>
                <w:rFonts w:ascii="Calibri" w:hAnsi="Calibri" w:cs="Calibri"/>
                <w:color w:val="000000"/>
              </w:rPr>
            </w:pPr>
          </w:p>
        </w:tc>
      </w:tr>
      <w:tr w:rsidR="00554F45" w:rsidRPr="00434D06" w14:paraId="77502E2E" w14:textId="77777777" w:rsidTr="00036679">
        <w:tc>
          <w:tcPr>
            <w:tcW w:w="1818" w:type="dxa"/>
            <w:tcBorders>
              <w:top w:val="single" w:sz="4" w:space="0" w:color="auto"/>
              <w:left w:val="single" w:sz="4" w:space="0" w:color="auto"/>
              <w:bottom w:val="single" w:sz="4" w:space="0" w:color="auto"/>
              <w:right w:val="single" w:sz="4" w:space="0" w:color="auto"/>
            </w:tcBorders>
          </w:tcPr>
          <w:p w14:paraId="37F0524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99153FF" w14:textId="77777777" w:rsidR="00554F45" w:rsidRPr="00434D06" w:rsidRDefault="00554F45" w:rsidP="00DE3F38">
            <w:pPr>
              <w:spacing w:beforeLines="50" w:before="120"/>
              <w:jc w:val="left"/>
              <w:rPr>
                <w:rFonts w:ascii="Calibri" w:hAnsi="Calibri" w:cs="Calibri"/>
                <w:color w:val="000000"/>
              </w:rPr>
            </w:pPr>
          </w:p>
        </w:tc>
      </w:tr>
      <w:tr w:rsidR="00554F45" w:rsidRPr="00434D06" w14:paraId="5F5920F5" w14:textId="77777777" w:rsidTr="00036679">
        <w:tc>
          <w:tcPr>
            <w:tcW w:w="1818" w:type="dxa"/>
            <w:tcBorders>
              <w:top w:val="single" w:sz="4" w:space="0" w:color="auto"/>
              <w:left w:val="single" w:sz="4" w:space="0" w:color="auto"/>
              <w:bottom w:val="single" w:sz="4" w:space="0" w:color="auto"/>
              <w:right w:val="single" w:sz="4" w:space="0" w:color="auto"/>
            </w:tcBorders>
          </w:tcPr>
          <w:p w14:paraId="5A08A50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8AFE360" w14:textId="77777777" w:rsidR="003D2F4F" w:rsidRPr="009E7732" w:rsidRDefault="003D2F4F" w:rsidP="002061FD">
            <w:pPr>
              <w:pStyle w:val="ListParagraph"/>
              <w:numPr>
                <w:ilvl w:val="0"/>
                <w:numId w:val="50"/>
              </w:numPr>
              <w:spacing w:before="0" w:afterLines="50"/>
              <w:ind w:firstLine="440"/>
              <w:contextualSpacing w:val="0"/>
              <w:rPr>
                <w:sz w:val="22"/>
              </w:rPr>
            </w:pPr>
            <w:r w:rsidRPr="009E7732">
              <w:rPr>
                <w:sz w:val="22"/>
              </w:rPr>
              <w:t>FG 27-10a: Low latency MG activation request for PRS measurements</w:t>
            </w:r>
          </w:p>
          <w:p w14:paraId="2EB28795"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The prerequisite FG 27-10 can be removed.</w:t>
            </w:r>
          </w:p>
          <w:p w14:paraId="12083154" w14:textId="77777777" w:rsidR="00554F45" w:rsidRPr="00434D06" w:rsidRDefault="00554F45" w:rsidP="00DE3F38">
            <w:pPr>
              <w:spacing w:beforeLines="50" w:before="120"/>
              <w:jc w:val="left"/>
              <w:rPr>
                <w:rFonts w:ascii="Calibri" w:hAnsi="Calibri" w:cs="Calibri"/>
                <w:color w:val="000000"/>
              </w:rPr>
            </w:pPr>
          </w:p>
        </w:tc>
      </w:tr>
      <w:tr w:rsidR="00554F45" w:rsidRPr="00434D06" w14:paraId="5EE0C9AD" w14:textId="77777777" w:rsidTr="00036679">
        <w:tc>
          <w:tcPr>
            <w:tcW w:w="1818" w:type="dxa"/>
            <w:tcBorders>
              <w:top w:val="single" w:sz="4" w:space="0" w:color="auto"/>
              <w:left w:val="single" w:sz="4" w:space="0" w:color="auto"/>
              <w:bottom w:val="single" w:sz="4" w:space="0" w:color="auto"/>
              <w:right w:val="single" w:sz="4" w:space="0" w:color="auto"/>
            </w:tcBorders>
          </w:tcPr>
          <w:p w14:paraId="79522EB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0D823C3" w14:textId="77777777" w:rsidR="00554F45" w:rsidRPr="009E7732" w:rsidRDefault="003D2F4F" w:rsidP="002061FD">
            <w:pPr>
              <w:pStyle w:val="ListParagraph"/>
              <w:numPr>
                <w:ilvl w:val="1"/>
                <w:numId w:val="51"/>
              </w:numPr>
              <w:spacing w:before="0" w:after="0"/>
              <w:jc w:val="left"/>
            </w:pPr>
            <w:r w:rsidRPr="009E7732">
              <w:t>Confirm 27-10 as pre-requisite.</w:t>
            </w:r>
          </w:p>
        </w:tc>
      </w:tr>
      <w:tr w:rsidR="00554F45" w:rsidRPr="00434D06" w14:paraId="770E5307" w14:textId="77777777" w:rsidTr="00036679">
        <w:tc>
          <w:tcPr>
            <w:tcW w:w="1818" w:type="dxa"/>
            <w:tcBorders>
              <w:top w:val="single" w:sz="4" w:space="0" w:color="auto"/>
              <w:left w:val="single" w:sz="4" w:space="0" w:color="auto"/>
              <w:bottom w:val="single" w:sz="4" w:space="0" w:color="auto"/>
              <w:right w:val="single" w:sz="4" w:space="0" w:color="auto"/>
            </w:tcBorders>
          </w:tcPr>
          <w:p w14:paraId="70A5E9E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80A5C7E" w14:textId="77777777" w:rsidR="004E0D5B" w:rsidRDefault="004E0D5B" w:rsidP="004E0D5B">
            <w:r>
              <w:t xml:space="preserve">FG 27-10a informs the LMF that the UE supports the use of low latency activation of MG configurations.  Based on the information, the LMF can request the </w:t>
            </w:r>
            <w:proofErr w:type="spellStart"/>
            <w:r>
              <w:t>gNB</w:t>
            </w:r>
            <w:proofErr w:type="spellEnd"/>
            <w:r>
              <w:t xml:space="preserve"> to reconfigure the MG in UE. the UE should not have to report this capability if it is not capable to receive fast DL MAC CE reconfigurations.  </w:t>
            </w:r>
            <w:proofErr w:type="gramStart"/>
            <w:r>
              <w:t>Therefore</w:t>
            </w:r>
            <w:proofErr w:type="gramEnd"/>
            <w:r>
              <w:t xml:space="preserve"> we think that 27-11 should be a prerequisite, instead of 27-10, which signals the UL MAC CE capability.</w:t>
            </w:r>
          </w:p>
          <w:p w14:paraId="308B1C13" w14:textId="77777777" w:rsidR="004E0D5B" w:rsidRDefault="004E0D5B" w:rsidP="004E0D5B"/>
          <w:p w14:paraId="63C0D79F" w14:textId="77777777" w:rsidR="004E0D5B" w:rsidRDefault="004E0D5B" w:rsidP="004E0D5B">
            <w:r>
              <w:t>The following change is proposed:</w:t>
            </w:r>
          </w:p>
          <w:p w14:paraId="781CDCFA" w14:textId="77777777" w:rsidR="004E0D5B" w:rsidRDefault="004E0D5B" w:rsidP="004E0D5B">
            <w:r>
              <w:lastRenderedPageBreak/>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777"/>
              <w:gridCol w:w="4889"/>
              <w:gridCol w:w="5679"/>
              <w:gridCol w:w="877"/>
            </w:tblGrid>
            <w:tr w:rsidR="004E0D5B" w:rsidRPr="004E0D5B" w14:paraId="0CEF980A" w14:textId="77777777" w:rsidTr="004E0D5B">
              <w:trPr>
                <w:trHeight w:val="49"/>
              </w:trPr>
              <w:tc>
                <w:tcPr>
                  <w:tcW w:w="0" w:type="auto"/>
                  <w:tcBorders>
                    <w:top w:val="single" w:sz="4" w:space="0" w:color="auto"/>
                    <w:left w:val="single" w:sz="4" w:space="0" w:color="auto"/>
                    <w:bottom w:val="single" w:sz="4" w:space="0" w:color="auto"/>
                    <w:right w:val="single" w:sz="4" w:space="0" w:color="auto"/>
                  </w:tcBorders>
                  <w:shd w:val="clear" w:color="auto" w:fill="auto"/>
                </w:tcPr>
                <w:p w14:paraId="06566A72" w14:textId="77777777" w:rsidR="004E0D5B" w:rsidRPr="004E0D5B" w:rsidRDefault="004E0D5B" w:rsidP="004E0D5B">
                  <w:pPr>
                    <w:pStyle w:val="TAL"/>
                    <w:rPr>
                      <w:rFonts w:cs="Arial"/>
                      <w:color w:val="000000"/>
                      <w:szCs w:val="18"/>
                    </w:rPr>
                  </w:pPr>
                  <w:r w:rsidRPr="004E0D5B">
                    <w:rPr>
                      <w:rFonts w:cs="Arial"/>
                      <w:color w:val="000000"/>
                      <w:szCs w:val="18"/>
                    </w:rPr>
                    <w:t xml:space="preserve">27. </w:t>
                  </w:r>
                  <w:proofErr w:type="spellStart"/>
                  <w:r w:rsidRPr="004E0D5B">
                    <w:rPr>
                      <w:rFonts w:cs="Arial"/>
                      <w:color w:val="000000"/>
                      <w:szCs w:val="18"/>
                    </w:rPr>
                    <w:t>NR_pos_enh</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3E4233" w14:textId="77777777" w:rsidR="004E0D5B" w:rsidRPr="004E0D5B" w:rsidRDefault="004E0D5B" w:rsidP="004E0D5B">
                  <w:pPr>
                    <w:pStyle w:val="TAL"/>
                    <w:rPr>
                      <w:rFonts w:cs="Arial"/>
                      <w:color w:val="000000"/>
                      <w:szCs w:val="18"/>
                    </w:rPr>
                  </w:pPr>
                  <w:r w:rsidRPr="004E0D5B">
                    <w:rPr>
                      <w:rFonts w:cs="Arial"/>
                      <w:color w:val="000000"/>
                      <w:szCs w:val="18"/>
                    </w:rPr>
                    <w:t>27-10a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7E6D81" w14:textId="77777777" w:rsidR="004E0D5B" w:rsidRPr="004E0D5B" w:rsidRDefault="004E0D5B" w:rsidP="004E0D5B">
                  <w:pPr>
                    <w:pStyle w:val="TAL"/>
                    <w:rPr>
                      <w:rFonts w:cs="Arial"/>
                      <w:color w:val="000000"/>
                      <w:szCs w:val="18"/>
                    </w:rPr>
                  </w:pPr>
                  <w:r w:rsidRPr="004E0D5B">
                    <w:rPr>
                      <w:rFonts w:cs="Arial"/>
                      <w:color w:val="000000"/>
                      <w:szCs w:val="18"/>
                    </w:rPr>
                    <w:t xml:space="preserve">Low latency MG activation request for PRS measurements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3BB292" w14:textId="77777777" w:rsidR="004E0D5B" w:rsidRPr="004E0D5B" w:rsidRDefault="004E0D5B" w:rsidP="004E0D5B">
                  <w:pPr>
                    <w:pStyle w:val="TAL"/>
                    <w:rPr>
                      <w:rFonts w:cs="Arial"/>
                      <w:color w:val="000000"/>
                      <w:szCs w:val="18"/>
                    </w:rPr>
                  </w:pPr>
                  <w:r w:rsidRPr="004E0D5B">
                    <w:rPr>
                      <w:rFonts w:cs="Arial"/>
                      <w:color w:val="000000"/>
                      <w:szCs w:val="18"/>
                    </w:rPr>
                    <w:t>support of low latency MG activation request for PRS measurements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3E7A89" w14:textId="77777777" w:rsidR="004E0D5B" w:rsidRPr="004E0D5B" w:rsidRDefault="004E0D5B" w:rsidP="004E0D5B">
                  <w:pPr>
                    <w:pStyle w:val="TAL"/>
                    <w:rPr>
                      <w:rFonts w:cs="Arial"/>
                      <w:color w:val="000000"/>
                      <w:szCs w:val="18"/>
                    </w:rPr>
                  </w:pPr>
                  <w:r w:rsidRPr="004E0D5B">
                    <w:rPr>
                      <w:rFonts w:cs="Arial"/>
                      <w:color w:val="000000"/>
                      <w:szCs w:val="18"/>
                      <w:highlight w:val="yellow"/>
                    </w:rPr>
                    <w:t>[27-1</w:t>
                  </w:r>
                  <w:ins w:id="342" w:author="Ericsson" w:date="2022-04-22T23:24:00Z">
                    <w:r w:rsidRPr="004E0D5B">
                      <w:rPr>
                        <w:rFonts w:cs="Arial"/>
                        <w:color w:val="000000"/>
                        <w:szCs w:val="18"/>
                        <w:highlight w:val="yellow"/>
                        <w:lang w:val="sv-SE"/>
                      </w:rPr>
                      <w:t>1</w:t>
                    </w:r>
                  </w:ins>
                  <w:del w:id="343" w:author="Ericsson" w:date="2022-04-22T23:24:00Z">
                    <w:r w:rsidRPr="004E0D5B" w:rsidDel="00573016">
                      <w:rPr>
                        <w:rFonts w:cs="Arial"/>
                        <w:color w:val="000000"/>
                        <w:szCs w:val="18"/>
                        <w:highlight w:val="yellow"/>
                      </w:rPr>
                      <w:delText>0</w:delText>
                    </w:r>
                  </w:del>
                  <w:r w:rsidRPr="004E0D5B">
                    <w:rPr>
                      <w:rFonts w:cs="Arial"/>
                      <w:color w:val="000000"/>
                      <w:szCs w:val="18"/>
                      <w:highlight w:val="yellow"/>
                    </w:rPr>
                    <w:t>]</w:t>
                  </w:r>
                </w:p>
              </w:tc>
            </w:tr>
          </w:tbl>
          <w:p w14:paraId="5EA868EF" w14:textId="77777777" w:rsidR="004E0D5B" w:rsidRDefault="004E0D5B" w:rsidP="004E0D5B"/>
          <w:p w14:paraId="7DCE8697" w14:textId="77777777" w:rsidR="00554F45" w:rsidRPr="00434D06" w:rsidRDefault="00554F45" w:rsidP="00DE3F38">
            <w:pPr>
              <w:spacing w:beforeLines="50" w:before="120"/>
              <w:jc w:val="left"/>
              <w:rPr>
                <w:rFonts w:ascii="Calibri" w:hAnsi="Calibri" w:cs="Calibri"/>
                <w:color w:val="000000"/>
              </w:rPr>
            </w:pPr>
          </w:p>
        </w:tc>
      </w:tr>
      <w:tr w:rsidR="00554F45" w:rsidRPr="00434D06" w14:paraId="6364F995" w14:textId="77777777" w:rsidTr="00036679">
        <w:tc>
          <w:tcPr>
            <w:tcW w:w="1818" w:type="dxa"/>
            <w:tcBorders>
              <w:top w:val="single" w:sz="4" w:space="0" w:color="auto"/>
              <w:left w:val="single" w:sz="4" w:space="0" w:color="auto"/>
              <w:bottom w:val="single" w:sz="4" w:space="0" w:color="auto"/>
              <w:right w:val="single" w:sz="4" w:space="0" w:color="auto"/>
            </w:tcBorders>
          </w:tcPr>
          <w:p w14:paraId="7B941D43"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C339EEE" w14:textId="77777777" w:rsidR="00554F45" w:rsidRPr="00434D06" w:rsidRDefault="00554F45" w:rsidP="00DE3F38">
            <w:pPr>
              <w:spacing w:beforeLines="50" w:before="120"/>
              <w:jc w:val="left"/>
              <w:rPr>
                <w:rFonts w:ascii="Calibri" w:hAnsi="Calibri" w:cs="Calibri"/>
                <w:color w:val="000000"/>
              </w:rPr>
            </w:pPr>
          </w:p>
        </w:tc>
      </w:tr>
    </w:tbl>
    <w:p w14:paraId="33C7C357" w14:textId="77777777" w:rsidR="00554F45" w:rsidRPr="004D050E" w:rsidRDefault="00554F45" w:rsidP="00554F45">
      <w:pPr>
        <w:pStyle w:val="maintext"/>
        <w:ind w:firstLineChars="90" w:firstLine="180"/>
        <w:rPr>
          <w:rFonts w:ascii="Calibri" w:hAnsi="Calibri" w:cs="Arial"/>
        </w:rPr>
      </w:pPr>
    </w:p>
    <w:p w14:paraId="119D9DE6"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572"/>
        <w:gridCol w:w="3766"/>
        <w:gridCol w:w="7197"/>
        <w:gridCol w:w="222"/>
        <w:gridCol w:w="527"/>
        <w:gridCol w:w="222"/>
        <w:gridCol w:w="4379"/>
        <w:gridCol w:w="641"/>
        <w:gridCol w:w="447"/>
        <w:gridCol w:w="447"/>
        <w:gridCol w:w="447"/>
        <w:gridCol w:w="222"/>
        <w:gridCol w:w="1882"/>
      </w:tblGrid>
      <w:tr w:rsidR="00554F45" w:rsidRPr="00275D7B" w14:paraId="540CAF08" w14:textId="77777777" w:rsidTr="00036679">
        <w:tc>
          <w:tcPr>
            <w:tcW w:w="0" w:type="auto"/>
            <w:shd w:val="clear" w:color="auto" w:fill="auto"/>
          </w:tcPr>
          <w:p w14:paraId="66BF4A5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5394820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27-11</w:t>
            </w:r>
          </w:p>
        </w:tc>
        <w:tc>
          <w:tcPr>
            <w:tcW w:w="0" w:type="auto"/>
            <w:shd w:val="clear" w:color="auto" w:fill="auto"/>
          </w:tcPr>
          <w:p w14:paraId="034D929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Support of DL MAC CE based MG activation request for PRS measurements</w:t>
            </w:r>
          </w:p>
        </w:tc>
        <w:tc>
          <w:tcPr>
            <w:tcW w:w="0" w:type="auto"/>
            <w:shd w:val="clear" w:color="auto" w:fill="auto"/>
          </w:tcPr>
          <w:p w14:paraId="51FCDC2E" w14:textId="77777777" w:rsidR="00554F45" w:rsidRPr="000B1A10" w:rsidRDefault="00554F45" w:rsidP="00554F45">
            <w:pPr>
              <w:pStyle w:val="TAL"/>
              <w:rPr>
                <w:rFonts w:eastAsia="SimSun" w:cs="Arial"/>
                <w:color w:val="000000"/>
                <w:szCs w:val="18"/>
                <w:lang w:eastAsia="zh-CN"/>
              </w:rPr>
            </w:pPr>
            <w:r w:rsidRPr="000B1A10">
              <w:rPr>
                <w:rFonts w:eastAsia="SimSun" w:cs="Arial"/>
                <w:color w:val="000000"/>
                <w:szCs w:val="18"/>
                <w:lang w:eastAsia="zh-CN"/>
              </w:rPr>
              <w:t xml:space="preserve">1. Support of </w:t>
            </w:r>
            <w:proofErr w:type="spellStart"/>
            <w:r w:rsidRPr="000B1A10">
              <w:rPr>
                <w:rFonts w:eastAsia="SimSun" w:cs="Arial"/>
                <w:color w:val="000000"/>
                <w:szCs w:val="18"/>
                <w:lang w:eastAsia="zh-CN"/>
              </w:rPr>
              <w:t>preconfiguration</w:t>
            </w:r>
            <w:proofErr w:type="spellEnd"/>
            <w:r w:rsidRPr="000B1A10">
              <w:rPr>
                <w:rFonts w:eastAsia="SimSun" w:cs="Arial"/>
                <w:color w:val="000000"/>
                <w:szCs w:val="18"/>
                <w:lang w:eastAsia="zh-CN"/>
              </w:rPr>
              <w:t xml:space="preserve"> of MGs in RRC </w:t>
            </w:r>
            <w:proofErr w:type="spellStart"/>
            <w:r w:rsidRPr="000B1A10">
              <w:rPr>
                <w:rFonts w:eastAsia="SimSun" w:cs="Arial"/>
                <w:color w:val="000000"/>
                <w:szCs w:val="18"/>
                <w:lang w:eastAsia="zh-CN"/>
              </w:rPr>
              <w:t>signaling</w:t>
            </w:r>
            <w:proofErr w:type="spellEnd"/>
            <w:r w:rsidRPr="000B1A10">
              <w:rPr>
                <w:rFonts w:eastAsia="SimSun" w:cs="Arial"/>
                <w:color w:val="000000"/>
                <w:szCs w:val="18"/>
                <w:lang w:eastAsia="zh-CN"/>
              </w:rPr>
              <w:t xml:space="preserve"> for PRS measurements: Each MG in the </w:t>
            </w:r>
            <w:proofErr w:type="spellStart"/>
            <w:r w:rsidRPr="000B1A10">
              <w:rPr>
                <w:rFonts w:eastAsia="SimSun" w:cs="Arial"/>
                <w:color w:val="000000"/>
                <w:szCs w:val="18"/>
                <w:lang w:eastAsia="zh-CN"/>
              </w:rPr>
              <w:t>preconfiguration</w:t>
            </w:r>
            <w:proofErr w:type="spellEnd"/>
            <w:r w:rsidRPr="000B1A10">
              <w:rPr>
                <w:rFonts w:eastAsia="SimSun" w:cs="Arial"/>
                <w:color w:val="000000"/>
                <w:szCs w:val="18"/>
                <w:lang w:eastAsia="zh-CN"/>
              </w:rPr>
              <w:t xml:space="preserve"> is associated with an ID</w:t>
            </w:r>
          </w:p>
          <w:p w14:paraId="6C97B53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2. Support of using DL MAC CE to activate the MG for PRS measurements: The DL MAC CE for MG activation indicates the ID associated with the preconfigured MG</w:t>
            </w:r>
          </w:p>
        </w:tc>
        <w:tc>
          <w:tcPr>
            <w:tcW w:w="0" w:type="auto"/>
            <w:shd w:val="clear" w:color="auto" w:fill="auto"/>
          </w:tcPr>
          <w:p w14:paraId="130EF989"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4087C36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Yes</w:t>
            </w:r>
          </w:p>
        </w:tc>
        <w:tc>
          <w:tcPr>
            <w:tcW w:w="0" w:type="auto"/>
            <w:shd w:val="clear" w:color="auto" w:fill="auto"/>
          </w:tcPr>
          <w:p w14:paraId="33611174"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2DE7555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Using DL MAC CE to activate the preconfigured MG for PRS measurements is not supported</w:t>
            </w:r>
          </w:p>
        </w:tc>
        <w:tc>
          <w:tcPr>
            <w:tcW w:w="0" w:type="auto"/>
            <w:shd w:val="clear" w:color="auto" w:fill="auto"/>
          </w:tcPr>
          <w:p w14:paraId="1EC218B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Per UE</w:t>
            </w:r>
          </w:p>
        </w:tc>
        <w:tc>
          <w:tcPr>
            <w:tcW w:w="0" w:type="auto"/>
            <w:shd w:val="clear" w:color="auto" w:fill="auto"/>
          </w:tcPr>
          <w:p w14:paraId="173BE99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707D4B6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11C195F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4AA1FFF6"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43E5702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Optional with capability </w:t>
            </w:r>
            <w:proofErr w:type="spellStart"/>
            <w:r w:rsidRPr="000B1A10">
              <w:rPr>
                <w:rFonts w:ascii="Arial" w:hAnsi="Arial" w:cs="Arial"/>
                <w:color w:val="000000"/>
                <w:sz w:val="18"/>
                <w:szCs w:val="18"/>
                <w:lang w:eastAsia="zh-CN"/>
              </w:rPr>
              <w:t>signaling</w:t>
            </w:r>
            <w:proofErr w:type="spellEnd"/>
            <w:r w:rsidRPr="000B1A10">
              <w:rPr>
                <w:rFonts w:ascii="Arial" w:hAnsi="Arial" w:cs="Arial"/>
                <w:color w:val="000000"/>
                <w:sz w:val="18"/>
                <w:szCs w:val="18"/>
                <w:lang w:eastAsia="zh-CN"/>
              </w:rPr>
              <w:t>.</w:t>
            </w:r>
          </w:p>
        </w:tc>
      </w:tr>
    </w:tbl>
    <w:p w14:paraId="05A3B375" w14:textId="77777777" w:rsidR="00554F45" w:rsidRPr="00434D06" w:rsidRDefault="00554F45" w:rsidP="00554F45">
      <w:pPr>
        <w:pStyle w:val="maintext"/>
        <w:ind w:firstLineChars="90" w:firstLine="180"/>
        <w:rPr>
          <w:rFonts w:ascii="Calibri" w:hAnsi="Calibri" w:cs="Arial"/>
          <w:color w:val="000000"/>
        </w:rPr>
      </w:pPr>
    </w:p>
    <w:p w14:paraId="7428320B"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1ECCD4AE"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4514C615"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48FFF7A8"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78F2A3F0" w14:textId="77777777" w:rsidTr="00036679">
        <w:tc>
          <w:tcPr>
            <w:tcW w:w="1818" w:type="dxa"/>
            <w:tcBorders>
              <w:top w:val="single" w:sz="4" w:space="0" w:color="auto"/>
              <w:left w:val="single" w:sz="4" w:space="0" w:color="auto"/>
              <w:bottom w:val="single" w:sz="4" w:space="0" w:color="auto"/>
              <w:right w:val="single" w:sz="4" w:space="0" w:color="auto"/>
            </w:tcBorders>
          </w:tcPr>
          <w:p w14:paraId="3307D93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551"/>
              <w:gridCol w:w="3240"/>
              <w:gridCol w:w="6517"/>
              <w:gridCol w:w="222"/>
              <w:gridCol w:w="527"/>
              <w:gridCol w:w="222"/>
              <w:gridCol w:w="3716"/>
              <w:gridCol w:w="609"/>
              <w:gridCol w:w="447"/>
              <w:gridCol w:w="447"/>
              <w:gridCol w:w="447"/>
              <w:gridCol w:w="222"/>
              <w:gridCol w:w="1680"/>
            </w:tblGrid>
            <w:tr w:rsidR="002061FD" w:rsidRPr="002061FD" w14:paraId="42E06747" w14:textId="77777777" w:rsidTr="002061FD">
              <w:tc>
                <w:tcPr>
                  <w:tcW w:w="0" w:type="auto"/>
                  <w:shd w:val="clear" w:color="auto" w:fill="auto"/>
                </w:tcPr>
                <w:p w14:paraId="4F253A85"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6242DFD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27-11</w:t>
                  </w:r>
                </w:p>
              </w:tc>
              <w:tc>
                <w:tcPr>
                  <w:tcW w:w="0" w:type="auto"/>
                  <w:shd w:val="clear" w:color="auto" w:fill="auto"/>
                </w:tcPr>
                <w:p w14:paraId="3A92786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Support of DL MAC CE based MG activation request for PRS measurements</w:t>
                  </w:r>
                </w:p>
              </w:tc>
              <w:tc>
                <w:tcPr>
                  <w:tcW w:w="0" w:type="auto"/>
                  <w:shd w:val="clear" w:color="auto" w:fill="auto"/>
                </w:tcPr>
                <w:p w14:paraId="2020CDF9" w14:textId="77777777" w:rsidR="00D84C9D" w:rsidRPr="002061FD" w:rsidRDefault="00D84C9D" w:rsidP="002061FD">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 xml:space="preserve">1. Support of </w:t>
                  </w:r>
                  <w:proofErr w:type="spellStart"/>
                  <w:r w:rsidRPr="002061FD">
                    <w:rPr>
                      <w:rFonts w:cs="Arial"/>
                      <w:color w:val="000000"/>
                      <w:sz w:val="18"/>
                      <w:szCs w:val="18"/>
                      <w:lang w:val="en-GB" w:eastAsia="zh-CN"/>
                    </w:rPr>
                    <w:t>preconfiguration</w:t>
                  </w:r>
                  <w:proofErr w:type="spellEnd"/>
                  <w:r w:rsidRPr="002061FD">
                    <w:rPr>
                      <w:rFonts w:cs="Arial"/>
                      <w:color w:val="000000"/>
                      <w:sz w:val="18"/>
                      <w:szCs w:val="18"/>
                      <w:lang w:val="en-GB" w:eastAsia="zh-CN"/>
                    </w:rPr>
                    <w:t xml:space="preserve"> of MGs in RRC </w:t>
                  </w:r>
                  <w:proofErr w:type="spellStart"/>
                  <w:r w:rsidRPr="002061FD">
                    <w:rPr>
                      <w:rFonts w:cs="Arial"/>
                      <w:color w:val="000000"/>
                      <w:sz w:val="18"/>
                      <w:szCs w:val="18"/>
                      <w:lang w:val="en-GB" w:eastAsia="zh-CN"/>
                    </w:rPr>
                    <w:t>signaling</w:t>
                  </w:r>
                  <w:proofErr w:type="spellEnd"/>
                  <w:r w:rsidRPr="002061FD">
                    <w:rPr>
                      <w:rFonts w:cs="Arial"/>
                      <w:color w:val="000000"/>
                      <w:sz w:val="18"/>
                      <w:szCs w:val="18"/>
                      <w:lang w:val="en-GB" w:eastAsia="zh-CN"/>
                    </w:rPr>
                    <w:t xml:space="preserve"> for PRS measurements: Each MG in the </w:t>
                  </w:r>
                  <w:proofErr w:type="spellStart"/>
                  <w:r w:rsidRPr="002061FD">
                    <w:rPr>
                      <w:rFonts w:cs="Arial"/>
                      <w:color w:val="000000"/>
                      <w:sz w:val="18"/>
                      <w:szCs w:val="18"/>
                      <w:lang w:val="en-GB" w:eastAsia="zh-CN"/>
                    </w:rPr>
                    <w:t>preconfiguration</w:t>
                  </w:r>
                  <w:proofErr w:type="spellEnd"/>
                  <w:r w:rsidRPr="002061FD">
                    <w:rPr>
                      <w:rFonts w:cs="Arial"/>
                      <w:color w:val="000000"/>
                      <w:sz w:val="18"/>
                      <w:szCs w:val="18"/>
                      <w:lang w:val="en-GB" w:eastAsia="zh-CN"/>
                    </w:rPr>
                    <w:t xml:space="preserve"> is associated with an ID</w:t>
                  </w:r>
                </w:p>
                <w:p w14:paraId="258A8DCB"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2. Support of using DL MAC CE to activate</w:t>
                  </w:r>
                  <w:ins w:id="344" w:author="Author">
                    <w:r w:rsidRPr="002061FD">
                      <w:rPr>
                        <w:rFonts w:cs="Arial"/>
                        <w:color w:val="000000"/>
                        <w:sz w:val="18"/>
                        <w:szCs w:val="18"/>
                        <w:lang w:val="en-GB" w:eastAsia="zh-CN"/>
                      </w:rPr>
                      <w:t>/deactivation</w:t>
                    </w:r>
                  </w:ins>
                  <w:r w:rsidRPr="002061FD">
                    <w:rPr>
                      <w:rFonts w:cs="Arial"/>
                      <w:color w:val="000000"/>
                      <w:sz w:val="18"/>
                      <w:szCs w:val="18"/>
                      <w:lang w:val="en-GB" w:eastAsia="zh-CN"/>
                    </w:rPr>
                    <w:t xml:space="preserve"> the MG for PRS measurements: The DL MAC CE for MG activation indicates the ID associated with the preconfigured MG</w:t>
                  </w:r>
                </w:p>
              </w:tc>
              <w:tc>
                <w:tcPr>
                  <w:tcW w:w="0" w:type="auto"/>
                  <w:shd w:val="clear" w:color="auto" w:fill="auto"/>
                </w:tcPr>
                <w:p w14:paraId="4F6E7166"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5B0128ED"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Yes</w:t>
                  </w:r>
                </w:p>
              </w:tc>
              <w:tc>
                <w:tcPr>
                  <w:tcW w:w="0" w:type="auto"/>
                  <w:shd w:val="clear" w:color="auto" w:fill="auto"/>
                </w:tcPr>
                <w:p w14:paraId="568BE1E4"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4F65C0D8"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Using DL MAC CE to activate the preconfigured MG for PRS measurements is not supported</w:t>
                  </w:r>
                </w:p>
              </w:tc>
              <w:tc>
                <w:tcPr>
                  <w:tcW w:w="0" w:type="auto"/>
                  <w:shd w:val="clear" w:color="auto" w:fill="auto"/>
                </w:tcPr>
                <w:p w14:paraId="0DA3F038"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Per UE</w:t>
                  </w:r>
                </w:p>
              </w:tc>
              <w:tc>
                <w:tcPr>
                  <w:tcW w:w="0" w:type="auto"/>
                  <w:shd w:val="clear" w:color="auto" w:fill="auto"/>
                </w:tcPr>
                <w:p w14:paraId="65434E56"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622129B5"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2D49F73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099EF459"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3210A03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Optional with capability </w:t>
                  </w:r>
                  <w:proofErr w:type="spellStart"/>
                  <w:r w:rsidRPr="002061FD">
                    <w:rPr>
                      <w:rFonts w:cs="Arial"/>
                      <w:color w:val="000000"/>
                      <w:sz w:val="18"/>
                      <w:szCs w:val="18"/>
                      <w:lang w:val="en-GB" w:eastAsia="zh-CN"/>
                    </w:rPr>
                    <w:t>signaling</w:t>
                  </w:r>
                  <w:proofErr w:type="spellEnd"/>
                  <w:r w:rsidRPr="002061FD">
                    <w:rPr>
                      <w:rFonts w:cs="Arial"/>
                      <w:color w:val="000000"/>
                      <w:sz w:val="18"/>
                      <w:szCs w:val="18"/>
                      <w:lang w:val="en-GB" w:eastAsia="zh-CN"/>
                    </w:rPr>
                    <w:t>.</w:t>
                  </w:r>
                </w:p>
              </w:tc>
            </w:tr>
          </w:tbl>
          <w:p w14:paraId="35E6F931" w14:textId="77777777" w:rsidR="00554F45" w:rsidRPr="00434D06" w:rsidRDefault="00554F45" w:rsidP="00DE3F38">
            <w:pPr>
              <w:spacing w:beforeLines="50" w:before="120"/>
              <w:jc w:val="left"/>
              <w:rPr>
                <w:rFonts w:ascii="Calibri" w:hAnsi="Calibri" w:cs="Calibri"/>
                <w:color w:val="000000"/>
              </w:rPr>
            </w:pPr>
          </w:p>
        </w:tc>
      </w:tr>
      <w:tr w:rsidR="00554F45" w:rsidRPr="00434D06" w14:paraId="5791153E" w14:textId="77777777" w:rsidTr="00036679">
        <w:tc>
          <w:tcPr>
            <w:tcW w:w="1818" w:type="dxa"/>
            <w:tcBorders>
              <w:top w:val="single" w:sz="4" w:space="0" w:color="auto"/>
              <w:left w:val="single" w:sz="4" w:space="0" w:color="auto"/>
              <w:bottom w:val="single" w:sz="4" w:space="0" w:color="auto"/>
              <w:right w:val="single" w:sz="4" w:space="0" w:color="auto"/>
            </w:tcBorders>
          </w:tcPr>
          <w:p w14:paraId="0F8837E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7D593B9" w14:textId="77777777" w:rsidR="00554F45" w:rsidRPr="00434D06" w:rsidRDefault="00554F45" w:rsidP="00DE3F38">
            <w:pPr>
              <w:spacing w:beforeLines="50" w:before="120"/>
              <w:jc w:val="left"/>
              <w:rPr>
                <w:rFonts w:ascii="Calibri" w:hAnsi="Calibri" w:cs="Calibri"/>
                <w:color w:val="000000"/>
              </w:rPr>
            </w:pPr>
          </w:p>
        </w:tc>
      </w:tr>
      <w:tr w:rsidR="00554F45" w:rsidRPr="00434D06" w14:paraId="01020B60" w14:textId="77777777" w:rsidTr="00036679">
        <w:tc>
          <w:tcPr>
            <w:tcW w:w="1818" w:type="dxa"/>
            <w:tcBorders>
              <w:top w:val="single" w:sz="4" w:space="0" w:color="auto"/>
              <w:left w:val="single" w:sz="4" w:space="0" w:color="auto"/>
              <w:bottom w:val="single" w:sz="4" w:space="0" w:color="auto"/>
              <w:right w:val="single" w:sz="4" w:space="0" w:color="auto"/>
            </w:tcBorders>
          </w:tcPr>
          <w:p w14:paraId="73E8E13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815A259" w14:textId="77777777" w:rsidR="00554F45" w:rsidRPr="00434D06" w:rsidRDefault="00554F45" w:rsidP="00DE3F38">
            <w:pPr>
              <w:spacing w:beforeLines="50" w:before="120"/>
              <w:jc w:val="left"/>
              <w:rPr>
                <w:rFonts w:ascii="Calibri" w:hAnsi="Calibri" w:cs="Calibri"/>
                <w:color w:val="000000"/>
              </w:rPr>
            </w:pPr>
          </w:p>
        </w:tc>
      </w:tr>
      <w:tr w:rsidR="00554F45" w:rsidRPr="00434D06" w14:paraId="1A32DD2C" w14:textId="77777777" w:rsidTr="00036679">
        <w:tc>
          <w:tcPr>
            <w:tcW w:w="1818" w:type="dxa"/>
            <w:tcBorders>
              <w:top w:val="single" w:sz="4" w:space="0" w:color="auto"/>
              <w:left w:val="single" w:sz="4" w:space="0" w:color="auto"/>
              <w:bottom w:val="single" w:sz="4" w:space="0" w:color="auto"/>
              <w:right w:val="single" w:sz="4" w:space="0" w:color="auto"/>
            </w:tcBorders>
          </w:tcPr>
          <w:p w14:paraId="467B099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92BA3AB" w14:textId="77777777" w:rsidR="00554F45" w:rsidRPr="00434D06" w:rsidRDefault="00554F45" w:rsidP="00DE3F38">
            <w:pPr>
              <w:spacing w:beforeLines="50" w:before="120"/>
              <w:jc w:val="left"/>
              <w:rPr>
                <w:rFonts w:ascii="Calibri" w:hAnsi="Calibri" w:cs="Calibri"/>
                <w:color w:val="000000"/>
              </w:rPr>
            </w:pPr>
          </w:p>
        </w:tc>
      </w:tr>
      <w:tr w:rsidR="00554F45" w:rsidRPr="00434D06" w14:paraId="5E5421ED" w14:textId="77777777" w:rsidTr="00036679">
        <w:tc>
          <w:tcPr>
            <w:tcW w:w="1818" w:type="dxa"/>
            <w:tcBorders>
              <w:top w:val="single" w:sz="4" w:space="0" w:color="auto"/>
              <w:left w:val="single" w:sz="4" w:space="0" w:color="auto"/>
              <w:bottom w:val="single" w:sz="4" w:space="0" w:color="auto"/>
              <w:right w:val="single" w:sz="4" w:space="0" w:color="auto"/>
            </w:tcBorders>
          </w:tcPr>
          <w:p w14:paraId="2C5B92D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01C0762" w14:textId="77777777" w:rsidR="00554F45" w:rsidRPr="00434D06" w:rsidRDefault="00554F45" w:rsidP="00DE3F38">
            <w:pPr>
              <w:spacing w:beforeLines="50" w:before="120"/>
              <w:jc w:val="left"/>
              <w:rPr>
                <w:rFonts w:ascii="Calibri" w:hAnsi="Calibri" w:cs="Calibri"/>
                <w:color w:val="000000"/>
              </w:rPr>
            </w:pPr>
          </w:p>
        </w:tc>
      </w:tr>
      <w:tr w:rsidR="00554F45" w:rsidRPr="00434D06" w14:paraId="54954E4E" w14:textId="77777777" w:rsidTr="00036679">
        <w:tc>
          <w:tcPr>
            <w:tcW w:w="1818" w:type="dxa"/>
            <w:tcBorders>
              <w:top w:val="single" w:sz="4" w:space="0" w:color="auto"/>
              <w:left w:val="single" w:sz="4" w:space="0" w:color="auto"/>
              <w:bottom w:val="single" w:sz="4" w:space="0" w:color="auto"/>
              <w:right w:val="single" w:sz="4" w:space="0" w:color="auto"/>
            </w:tcBorders>
          </w:tcPr>
          <w:p w14:paraId="5CA66D7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7C17AEA" w14:textId="77777777" w:rsidR="00554F45" w:rsidRPr="00434D06" w:rsidRDefault="00554F45" w:rsidP="00DE3F38">
            <w:pPr>
              <w:spacing w:beforeLines="50" w:before="120"/>
              <w:jc w:val="left"/>
              <w:rPr>
                <w:rFonts w:ascii="Calibri" w:hAnsi="Calibri" w:cs="Calibri"/>
                <w:color w:val="000000"/>
              </w:rPr>
            </w:pPr>
          </w:p>
        </w:tc>
      </w:tr>
      <w:tr w:rsidR="00554F45" w:rsidRPr="00434D06" w14:paraId="67F0F33B" w14:textId="77777777" w:rsidTr="00036679">
        <w:tc>
          <w:tcPr>
            <w:tcW w:w="1818" w:type="dxa"/>
            <w:tcBorders>
              <w:top w:val="single" w:sz="4" w:space="0" w:color="auto"/>
              <w:left w:val="single" w:sz="4" w:space="0" w:color="auto"/>
              <w:bottom w:val="single" w:sz="4" w:space="0" w:color="auto"/>
              <w:right w:val="single" w:sz="4" w:space="0" w:color="auto"/>
            </w:tcBorders>
          </w:tcPr>
          <w:p w14:paraId="7EE9E45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DEAE8C6" w14:textId="77777777" w:rsidR="00554F45" w:rsidRPr="00434D06" w:rsidRDefault="00554F45" w:rsidP="00DE3F38">
            <w:pPr>
              <w:spacing w:beforeLines="50" w:before="120"/>
              <w:jc w:val="left"/>
              <w:rPr>
                <w:rFonts w:ascii="Calibri" w:hAnsi="Calibri" w:cs="Calibri"/>
                <w:color w:val="000000"/>
              </w:rPr>
            </w:pPr>
          </w:p>
        </w:tc>
      </w:tr>
      <w:tr w:rsidR="00554F45" w:rsidRPr="00434D06" w14:paraId="335537B9" w14:textId="77777777" w:rsidTr="00036679">
        <w:tc>
          <w:tcPr>
            <w:tcW w:w="1818" w:type="dxa"/>
            <w:tcBorders>
              <w:top w:val="single" w:sz="4" w:space="0" w:color="auto"/>
              <w:left w:val="single" w:sz="4" w:space="0" w:color="auto"/>
              <w:bottom w:val="single" w:sz="4" w:space="0" w:color="auto"/>
              <w:right w:val="single" w:sz="4" w:space="0" w:color="auto"/>
            </w:tcBorders>
          </w:tcPr>
          <w:p w14:paraId="21B00FA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A553EC0" w14:textId="77777777" w:rsidR="00554F45" w:rsidRPr="00434D06" w:rsidRDefault="00554F45" w:rsidP="00DE3F38">
            <w:pPr>
              <w:spacing w:beforeLines="50" w:before="120"/>
              <w:jc w:val="left"/>
              <w:rPr>
                <w:rFonts w:ascii="Calibri" w:hAnsi="Calibri" w:cs="Calibri"/>
                <w:color w:val="000000"/>
              </w:rPr>
            </w:pPr>
          </w:p>
        </w:tc>
      </w:tr>
      <w:tr w:rsidR="00554F45" w:rsidRPr="00434D06" w14:paraId="78142A82" w14:textId="77777777" w:rsidTr="00036679">
        <w:tc>
          <w:tcPr>
            <w:tcW w:w="1818" w:type="dxa"/>
            <w:tcBorders>
              <w:top w:val="single" w:sz="4" w:space="0" w:color="auto"/>
              <w:left w:val="single" w:sz="4" w:space="0" w:color="auto"/>
              <w:bottom w:val="single" w:sz="4" w:space="0" w:color="auto"/>
              <w:right w:val="single" w:sz="4" w:space="0" w:color="auto"/>
            </w:tcBorders>
          </w:tcPr>
          <w:p w14:paraId="6747844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DAB84D8" w14:textId="77777777" w:rsidR="00554F45" w:rsidRPr="00434D06" w:rsidRDefault="00554F45" w:rsidP="00DE3F38">
            <w:pPr>
              <w:spacing w:beforeLines="50" w:before="120"/>
              <w:jc w:val="left"/>
              <w:rPr>
                <w:rFonts w:ascii="Calibri" w:hAnsi="Calibri" w:cs="Calibri"/>
                <w:color w:val="000000"/>
              </w:rPr>
            </w:pPr>
          </w:p>
        </w:tc>
      </w:tr>
      <w:tr w:rsidR="00554F45" w:rsidRPr="00434D06" w14:paraId="5B2B0C04" w14:textId="77777777" w:rsidTr="00036679">
        <w:tc>
          <w:tcPr>
            <w:tcW w:w="1818" w:type="dxa"/>
            <w:tcBorders>
              <w:top w:val="single" w:sz="4" w:space="0" w:color="auto"/>
              <w:left w:val="single" w:sz="4" w:space="0" w:color="auto"/>
              <w:bottom w:val="single" w:sz="4" w:space="0" w:color="auto"/>
              <w:right w:val="single" w:sz="4" w:space="0" w:color="auto"/>
            </w:tcBorders>
          </w:tcPr>
          <w:p w14:paraId="38AFA77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5B8BCAD" w14:textId="77777777" w:rsidR="00554F45" w:rsidRPr="00434D06" w:rsidRDefault="00554F45" w:rsidP="00DE3F38">
            <w:pPr>
              <w:spacing w:beforeLines="50" w:before="120"/>
              <w:jc w:val="left"/>
              <w:rPr>
                <w:rFonts w:ascii="Calibri" w:hAnsi="Calibri" w:cs="Calibri"/>
                <w:color w:val="000000"/>
              </w:rPr>
            </w:pPr>
          </w:p>
        </w:tc>
      </w:tr>
      <w:tr w:rsidR="00554F45" w:rsidRPr="00434D06" w14:paraId="462636FE" w14:textId="77777777" w:rsidTr="00036679">
        <w:tc>
          <w:tcPr>
            <w:tcW w:w="1818" w:type="dxa"/>
            <w:tcBorders>
              <w:top w:val="single" w:sz="4" w:space="0" w:color="auto"/>
              <w:left w:val="single" w:sz="4" w:space="0" w:color="auto"/>
              <w:bottom w:val="single" w:sz="4" w:space="0" w:color="auto"/>
              <w:right w:val="single" w:sz="4" w:space="0" w:color="auto"/>
            </w:tcBorders>
          </w:tcPr>
          <w:p w14:paraId="1D78E71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4758CB" w14:textId="77777777" w:rsidR="00554F45" w:rsidRPr="00434D06" w:rsidRDefault="00554F45" w:rsidP="00DE3F38">
            <w:pPr>
              <w:spacing w:beforeLines="50" w:before="120"/>
              <w:jc w:val="left"/>
              <w:rPr>
                <w:rFonts w:ascii="Calibri" w:hAnsi="Calibri" w:cs="Calibri"/>
                <w:color w:val="000000"/>
              </w:rPr>
            </w:pPr>
          </w:p>
        </w:tc>
      </w:tr>
    </w:tbl>
    <w:p w14:paraId="4318808B" w14:textId="77777777" w:rsidR="00554F45" w:rsidRPr="004D050E" w:rsidRDefault="00554F45" w:rsidP="00554F45">
      <w:pPr>
        <w:pStyle w:val="maintext"/>
        <w:ind w:firstLineChars="90" w:firstLine="180"/>
        <w:rPr>
          <w:rFonts w:ascii="Calibri" w:hAnsi="Calibri" w:cs="Arial"/>
        </w:rPr>
      </w:pPr>
    </w:p>
    <w:p w14:paraId="1E083F45"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588"/>
        <w:gridCol w:w="3371"/>
        <w:gridCol w:w="4023"/>
        <w:gridCol w:w="222"/>
        <w:gridCol w:w="447"/>
        <w:gridCol w:w="222"/>
        <w:gridCol w:w="4112"/>
        <w:gridCol w:w="664"/>
        <w:gridCol w:w="447"/>
        <w:gridCol w:w="447"/>
        <w:gridCol w:w="447"/>
        <w:gridCol w:w="3928"/>
        <w:gridCol w:w="2029"/>
      </w:tblGrid>
      <w:tr w:rsidR="00554F45" w:rsidRPr="00275D7B" w14:paraId="2CD64149" w14:textId="77777777" w:rsidTr="00036679">
        <w:tc>
          <w:tcPr>
            <w:tcW w:w="0" w:type="auto"/>
            <w:shd w:val="clear" w:color="auto" w:fill="auto"/>
          </w:tcPr>
          <w:p w14:paraId="3D700DB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0EC9E7B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27-12</w:t>
            </w:r>
          </w:p>
        </w:tc>
        <w:tc>
          <w:tcPr>
            <w:tcW w:w="0" w:type="auto"/>
            <w:shd w:val="clear" w:color="auto" w:fill="auto"/>
          </w:tcPr>
          <w:p w14:paraId="72CA211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LOS/NLOS indicator for UE-based positioning assistance data</w:t>
            </w:r>
          </w:p>
        </w:tc>
        <w:tc>
          <w:tcPr>
            <w:tcW w:w="0" w:type="auto"/>
            <w:shd w:val="clear" w:color="auto" w:fill="auto"/>
          </w:tcPr>
          <w:p w14:paraId="4F64DE4D" w14:textId="77777777" w:rsidR="00554F45" w:rsidRPr="000B1A10" w:rsidRDefault="00554F45" w:rsidP="00554F45">
            <w:pPr>
              <w:autoSpaceDE w:val="0"/>
              <w:autoSpaceDN w:val="0"/>
              <w:adjustRightInd w:val="0"/>
              <w:snapToGrid w:val="0"/>
              <w:spacing w:afterLines="50"/>
              <w:contextualSpacing/>
              <w:rPr>
                <w:rFonts w:cs="Arial"/>
                <w:color w:val="000000"/>
                <w:sz w:val="18"/>
                <w:szCs w:val="18"/>
                <w:lang w:eastAsia="zh-CN"/>
              </w:rPr>
            </w:pPr>
            <w:r w:rsidRPr="000B1A10">
              <w:rPr>
                <w:rFonts w:cs="Arial"/>
                <w:color w:val="000000"/>
                <w:sz w:val="18"/>
                <w:szCs w:val="18"/>
                <w:lang w:eastAsia="zh-CN"/>
              </w:rPr>
              <w:t>Support reception of the assistance data containing the LOS/NLOS indicator.</w:t>
            </w:r>
          </w:p>
          <w:p w14:paraId="6BB1138D" w14:textId="77777777" w:rsidR="00554F45" w:rsidRPr="000B1A10" w:rsidRDefault="00554F45" w:rsidP="00554F45">
            <w:pPr>
              <w:autoSpaceDE w:val="0"/>
              <w:autoSpaceDN w:val="0"/>
              <w:adjustRightInd w:val="0"/>
              <w:snapToGrid w:val="0"/>
              <w:spacing w:afterLines="50"/>
              <w:contextualSpacing/>
              <w:rPr>
                <w:rFonts w:cs="Arial"/>
                <w:color w:val="000000"/>
                <w:sz w:val="18"/>
                <w:szCs w:val="18"/>
                <w:lang w:eastAsia="zh-CN"/>
              </w:rPr>
            </w:pPr>
          </w:p>
          <w:p w14:paraId="0347F16D" w14:textId="77777777" w:rsidR="00554F45" w:rsidRPr="000B1A10" w:rsidRDefault="00554F45" w:rsidP="00554F45">
            <w:pPr>
              <w:autoSpaceDE w:val="0"/>
              <w:autoSpaceDN w:val="0"/>
              <w:adjustRightInd w:val="0"/>
              <w:snapToGrid w:val="0"/>
              <w:spacing w:afterLines="50"/>
              <w:contextualSpacing/>
              <w:rPr>
                <w:rFonts w:cs="Arial"/>
                <w:color w:val="000000"/>
                <w:sz w:val="18"/>
                <w:szCs w:val="18"/>
                <w:lang w:eastAsia="zh-CN"/>
              </w:rPr>
            </w:pPr>
            <w:r w:rsidRPr="000B1A10">
              <w:rPr>
                <w:rFonts w:cs="Arial"/>
                <w:color w:val="000000"/>
                <w:sz w:val="18"/>
                <w:szCs w:val="18"/>
                <w:lang w:eastAsia="zh-CN"/>
              </w:rPr>
              <w:t>1. LOS/NLOS indicator type</w:t>
            </w:r>
          </w:p>
          <w:p w14:paraId="7A0596F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2. LOS/NLOS indicator granularity</w:t>
            </w:r>
          </w:p>
        </w:tc>
        <w:tc>
          <w:tcPr>
            <w:tcW w:w="0" w:type="auto"/>
            <w:shd w:val="clear" w:color="auto" w:fill="auto"/>
          </w:tcPr>
          <w:p w14:paraId="437DA706"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467D768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563A1C92"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0E66F7F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LOS/NLOS indicator for UE-based positioning assistance data is not supported</w:t>
            </w:r>
          </w:p>
        </w:tc>
        <w:tc>
          <w:tcPr>
            <w:tcW w:w="0" w:type="auto"/>
            <w:shd w:val="clear" w:color="auto" w:fill="auto"/>
          </w:tcPr>
          <w:p w14:paraId="1F4379E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UE</w:t>
            </w:r>
          </w:p>
        </w:tc>
        <w:tc>
          <w:tcPr>
            <w:tcW w:w="0" w:type="auto"/>
            <w:shd w:val="clear" w:color="auto" w:fill="auto"/>
          </w:tcPr>
          <w:p w14:paraId="7AA93F9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No</w:t>
            </w:r>
          </w:p>
        </w:tc>
        <w:tc>
          <w:tcPr>
            <w:tcW w:w="0" w:type="auto"/>
            <w:shd w:val="clear" w:color="auto" w:fill="auto"/>
          </w:tcPr>
          <w:p w14:paraId="49F9F43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No</w:t>
            </w:r>
          </w:p>
        </w:tc>
        <w:tc>
          <w:tcPr>
            <w:tcW w:w="0" w:type="auto"/>
            <w:shd w:val="clear" w:color="auto" w:fill="auto"/>
          </w:tcPr>
          <w:p w14:paraId="151B238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No</w:t>
            </w:r>
          </w:p>
        </w:tc>
        <w:tc>
          <w:tcPr>
            <w:tcW w:w="0" w:type="auto"/>
            <w:shd w:val="clear" w:color="auto" w:fill="auto"/>
          </w:tcPr>
          <w:p w14:paraId="4D2E85F9" w14:textId="77777777" w:rsidR="00554F45" w:rsidRPr="000B1A10" w:rsidRDefault="00554F45" w:rsidP="00554F45">
            <w:pPr>
              <w:pStyle w:val="TAL"/>
              <w:rPr>
                <w:rFonts w:cs="Arial"/>
                <w:color w:val="000000"/>
                <w:szCs w:val="18"/>
                <w:lang w:eastAsia="zh-CN"/>
              </w:rPr>
            </w:pPr>
            <w:r w:rsidRPr="000B1A10">
              <w:rPr>
                <w:rFonts w:cs="Arial"/>
                <w:color w:val="000000"/>
                <w:szCs w:val="18"/>
                <w:highlight w:val="yellow"/>
                <w:lang w:eastAsia="zh-CN"/>
              </w:rPr>
              <w:t>[Component 1 candidate values: {</w:t>
            </w:r>
            <w:proofErr w:type="spellStart"/>
            <w:r w:rsidRPr="000B1A10">
              <w:rPr>
                <w:rFonts w:cs="Arial"/>
                <w:color w:val="000000"/>
                <w:szCs w:val="18"/>
                <w:highlight w:val="yellow"/>
                <w:lang w:eastAsia="zh-CN"/>
              </w:rPr>
              <w:t>softValue</w:t>
            </w:r>
            <w:proofErr w:type="spellEnd"/>
            <w:r w:rsidRPr="000B1A10">
              <w:rPr>
                <w:rFonts w:cs="Arial"/>
                <w:color w:val="000000"/>
                <w:szCs w:val="18"/>
                <w:highlight w:val="yellow"/>
                <w:lang w:eastAsia="zh-CN"/>
              </w:rPr>
              <w:t xml:space="preserve">, </w:t>
            </w:r>
            <w:proofErr w:type="spellStart"/>
            <w:r w:rsidRPr="000B1A10">
              <w:rPr>
                <w:rFonts w:cs="Arial"/>
                <w:color w:val="000000"/>
                <w:szCs w:val="18"/>
                <w:highlight w:val="yellow"/>
                <w:lang w:eastAsia="zh-CN"/>
              </w:rPr>
              <w:t>hardValue</w:t>
            </w:r>
            <w:proofErr w:type="spellEnd"/>
            <w:r w:rsidRPr="000B1A10">
              <w:rPr>
                <w:rFonts w:cs="Arial"/>
                <w:color w:val="000000"/>
                <w:szCs w:val="18"/>
                <w:highlight w:val="yellow"/>
                <w:lang w:eastAsia="zh-CN"/>
              </w:rPr>
              <w:t>, both}]</w:t>
            </w:r>
          </w:p>
          <w:p w14:paraId="0CD68770" w14:textId="77777777" w:rsidR="00554F45" w:rsidRPr="000B1A10" w:rsidRDefault="00554F45" w:rsidP="00554F45">
            <w:pPr>
              <w:pStyle w:val="TAL"/>
              <w:rPr>
                <w:rFonts w:cs="Arial"/>
                <w:color w:val="000000"/>
                <w:szCs w:val="18"/>
                <w:lang w:eastAsia="zh-CN"/>
              </w:rPr>
            </w:pPr>
          </w:p>
          <w:p w14:paraId="1D168F55" w14:textId="77777777" w:rsidR="00554F45" w:rsidRPr="000B1A10" w:rsidRDefault="00554F45" w:rsidP="00554F45">
            <w:pPr>
              <w:pStyle w:val="TAL"/>
              <w:rPr>
                <w:rFonts w:cs="Arial"/>
                <w:color w:val="000000"/>
                <w:szCs w:val="18"/>
                <w:lang w:eastAsia="zh-CN"/>
              </w:rPr>
            </w:pPr>
            <w:r w:rsidRPr="000B1A10">
              <w:rPr>
                <w:rFonts w:cs="Arial"/>
                <w:color w:val="000000"/>
                <w:szCs w:val="18"/>
                <w:lang w:eastAsia="zh-CN"/>
              </w:rPr>
              <w:t>Component 2 candidate values: {</w:t>
            </w:r>
            <w:proofErr w:type="spellStart"/>
            <w:r w:rsidRPr="000B1A10">
              <w:rPr>
                <w:rFonts w:cs="Arial"/>
                <w:color w:val="000000"/>
                <w:szCs w:val="18"/>
                <w:lang w:eastAsia="zh-CN"/>
              </w:rPr>
              <w:t>resourceSpecific</w:t>
            </w:r>
            <w:proofErr w:type="spellEnd"/>
            <w:r w:rsidRPr="000B1A10">
              <w:rPr>
                <w:rFonts w:cs="Arial"/>
                <w:color w:val="000000"/>
                <w:szCs w:val="18"/>
                <w:lang w:eastAsia="zh-CN"/>
              </w:rPr>
              <w:t xml:space="preserve">, </w:t>
            </w:r>
            <w:proofErr w:type="spellStart"/>
            <w:r w:rsidRPr="000B1A10">
              <w:rPr>
                <w:rFonts w:cs="Arial"/>
                <w:color w:val="000000"/>
                <w:szCs w:val="18"/>
                <w:lang w:eastAsia="zh-CN"/>
              </w:rPr>
              <w:t>trpSpecific</w:t>
            </w:r>
            <w:proofErr w:type="spellEnd"/>
            <w:r w:rsidRPr="000B1A10">
              <w:rPr>
                <w:rFonts w:cs="Arial"/>
                <w:color w:val="000000"/>
                <w:szCs w:val="18"/>
                <w:highlight w:val="yellow"/>
                <w:lang w:eastAsia="zh-CN"/>
              </w:rPr>
              <w:t>[, both]</w:t>
            </w:r>
            <w:r w:rsidRPr="000B1A10">
              <w:rPr>
                <w:rFonts w:cs="Arial"/>
                <w:color w:val="000000"/>
                <w:szCs w:val="18"/>
                <w:lang w:eastAsia="zh-CN"/>
              </w:rPr>
              <w:t>}</w:t>
            </w:r>
          </w:p>
          <w:p w14:paraId="058579D6" w14:textId="77777777" w:rsidR="00554F45" w:rsidRPr="000B1A10" w:rsidRDefault="00554F45" w:rsidP="00554F45">
            <w:pPr>
              <w:pStyle w:val="TAL"/>
              <w:rPr>
                <w:rFonts w:cs="Arial"/>
                <w:color w:val="000000"/>
                <w:szCs w:val="18"/>
                <w:lang w:eastAsia="zh-CN"/>
              </w:rPr>
            </w:pPr>
          </w:p>
          <w:p w14:paraId="6C9FC4E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Need for location server to know if the feature is supported.</w:t>
            </w:r>
          </w:p>
        </w:tc>
        <w:tc>
          <w:tcPr>
            <w:tcW w:w="0" w:type="auto"/>
            <w:shd w:val="clear" w:color="auto" w:fill="auto"/>
          </w:tcPr>
          <w:p w14:paraId="4852D58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Optional with capability </w:t>
            </w:r>
            <w:proofErr w:type="spellStart"/>
            <w:r w:rsidRPr="000B1A10">
              <w:rPr>
                <w:rFonts w:ascii="Arial" w:hAnsi="Arial" w:cs="Arial"/>
                <w:color w:val="000000"/>
                <w:sz w:val="18"/>
                <w:szCs w:val="18"/>
                <w:lang w:eastAsia="zh-CN"/>
              </w:rPr>
              <w:t>signaling</w:t>
            </w:r>
            <w:proofErr w:type="spellEnd"/>
            <w:r w:rsidRPr="000B1A10">
              <w:rPr>
                <w:rFonts w:ascii="Arial" w:hAnsi="Arial" w:cs="Arial"/>
                <w:color w:val="000000"/>
                <w:sz w:val="18"/>
                <w:szCs w:val="18"/>
                <w:lang w:eastAsia="zh-CN"/>
              </w:rPr>
              <w:t>.</w:t>
            </w:r>
          </w:p>
        </w:tc>
      </w:tr>
    </w:tbl>
    <w:p w14:paraId="32934B90" w14:textId="77777777" w:rsidR="00554F45" w:rsidRPr="00434D06" w:rsidRDefault="00554F45" w:rsidP="00554F45">
      <w:pPr>
        <w:pStyle w:val="maintext"/>
        <w:ind w:firstLineChars="90" w:firstLine="180"/>
        <w:rPr>
          <w:rFonts w:ascii="Calibri" w:hAnsi="Calibri" w:cs="Arial"/>
          <w:color w:val="000000"/>
        </w:rPr>
      </w:pPr>
    </w:p>
    <w:p w14:paraId="57C69613"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57A996FC"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78782AAB"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3509E52C"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2707B33E" w14:textId="77777777" w:rsidTr="00036679">
        <w:tc>
          <w:tcPr>
            <w:tcW w:w="1818" w:type="dxa"/>
            <w:tcBorders>
              <w:top w:val="single" w:sz="4" w:space="0" w:color="auto"/>
              <w:left w:val="single" w:sz="4" w:space="0" w:color="auto"/>
              <w:bottom w:val="single" w:sz="4" w:space="0" w:color="auto"/>
              <w:right w:val="single" w:sz="4" w:space="0" w:color="auto"/>
            </w:tcBorders>
          </w:tcPr>
          <w:p w14:paraId="20121EC3"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568"/>
              <w:gridCol w:w="2964"/>
              <w:gridCol w:w="3497"/>
              <w:gridCol w:w="222"/>
              <w:gridCol w:w="447"/>
              <w:gridCol w:w="222"/>
              <w:gridCol w:w="3570"/>
              <w:gridCol w:w="634"/>
              <w:gridCol w:w="447"/>
              <w:gridCol w:w="447"/>
              <w:gridCol w:w="447"/>
              <w:gridCol w:w="3518"/>
              <w:gridCol w:w="1839"/>
            </w:tblGrid>
            <w:tr w:rsidR="002061FD" w:rsidRPr="002061FD" w14:paraId="18FB27FE" w14:textId="77777777" w:rsidTr="002061FD">
              <w:tc>
                <w:tcPr>
                  <w:tcW w:w="0" w:type="auto"/>
                  <w:shd w:val="clear" w:color="auto" w:fill="auto"/>
                </w:tcPr>
                <w:p w14:paraId="7232D0D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2281C1B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27-12</w:t>
                  </w:r>
                </w:p>
              </w:tc>
              <w:tc>
                <w:tcPr>
                  <w:tcW w:w="0" w:type="auto"/>
                  <w:shd w:val="clear" w:color="auto" w:fill="auto"/>
                </w:tcPr>
                <w:p w14:paraId="66F035CE"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LOS/NLOS indicator for UE-based positioning assistance data</w:t>
                  </w:r>
                </w:p>
              </w:tc>
              <w:tc>
                <w:tcPr>
                  <w:tcW w:w="0" w:type="auto"/>
                  <w:shd w:val="clear" w:color="auto" w:fill="auto"/>
                </w:tcPr>
                <w:p w14:paraId="284D1ADF" w14:textId="77777777" w:rsidR="00D84C9D" w:rsidRPr="002061FD" w:rsidRDefault="00D84C9D" w:rsidP="002061FD">
                  <w:pPr>
                    <w:spacing w:afterLines="50"/>
                    <w:contextualSpacing/>
                    <w:jc w:val="left"/>
                    <w:rPr>
                      <w:rFonts w:eastAsia="MS Gothic" w:cs="Arial"/>
                      <w:color w:val="000000"/>
                      <w:sz w:val="18"/>
                      <w:szCs w:val="18"/>
                      <w:lang w:val="en-GB" w:eastAsia="zh-CN"/>
                    </w:rPr>
                  </w:pPr>
                  <w:r w:rsidRPr="002061FD">
                    <w:rPr>
                      <w:rFonts w:eastAsia="MS Gothic" w:cs="Arial"/>
                      <w:color w:val="000000"/>
                      <w:sz w:val="18"/>
                      <w:szCs w:val="18"/>
                      <w:lang w:val="en-GB" w:eastAsia="zh-CN"/>
                    </w:rPr>
                    <w:t>Support reception of the assistance data containing the LOS/NLOS indicator.</w:t>
                  </w:r>
                </w:p>
                <w:p w14:paraId="310C9A3B" w14:textId="77777777" w:rsidR="00D84C9D" w:rsidRPr="002061FD" w:rsidRDefault="00D84C9D" w:rsidP="002061FD">
                  <w:pPr>
                    <w:spacing w:afterLines="50"/>
                    <w:contextualSpacing/>
                    <w:jc w:val="left"/>
                    <w:rPr>
                      <w:rFonts w:eastAsia="MS Gothic" w:cs="Arial"/>
                      <w:color w:val="000000"/>
                      <w:sz w:val="18"/>
                      <w:szCs w:val="18"/>
                      <w:lang w:val="en-GB" w:eastAsia="zh-CN"/>
                    </w:rPr>
                  </w:pPr>
                </w:p>
                <w:p w14:paraId="4B858C45" w14:textId="77777777" w:rsidR="00D84C9D" w:rsidRPr="002061FD" w:rsidRDefault="00D84C9D" w:rsidP="002061FD">
                  <w:pPr>
                    <w:spacing w:afterLines="50"/>
                    <w:contextualSpacing/>
                    <w:jc w:val="left"/>
                    <w:rPr>
                      <w:rFonts w:eastAsia="MS Gothic" w:cs="Arial"/>
                      <w:color w:val="000000"/>
                      <w:sz w:val="18"/>
                      <w:szCs w:val="18"/>
                      <w:lang w:val="en-GB" w:eastAsia="zh-CN"/>
                    </w:rPr>
                  </w:pPr>
                  <w:r w:rsidRPr="002061FD">
                    <w:rPr>
                      <w:rFonts w:eastAsia="MS Gothic" w:cs="Arial"/>
                      <w:color w:val="000000"/>
                      <w:sz w:val="18"/>
                      <w:szCs w:val="18"/>
                      <w:lang w:val="en-GB" w:eastAsia="zh-CN"/>
                    </w:rPr>
                    <w:t>1. LOS/NLOS indicator type</w:t>
                  </w:r>
                </w:p>
                <w:p w14:paraId="5D630DCE" w14:textId="77777777" w:rsidR="00D84C9D" w:rsidRPr="002061FD" w:rsidRDefault="00D84C9D" w:rsidP="00DE3F38">
                  <w:pPr>
                    <w:spacing w:beforeLines="50" w:before="120"/>
                    <w:jc w:val="left"/>
                    <w:rPr>
                      <w:rFonts w:ascii="Calibri" w:hAnsi="Calibri" w:cs="Calibri"/>
                      <w:color w:val="000000"/>
                    </w:rPr>
                  </w:pPr>
                  <w:r w:rsidRPr="002061FD">
                    <w:rPr>
                      <w:rFonts w:eastAsia="MS Gothic" w:cs="Arial"/>
                      <w:color w:val="000000"/>
                      <w:sz w:val="18"/>
                      <w:szCs w:val="18"/>
                      <w:lang w:val="en-GB" w:eastAsia="zh-CN"/>
                    </w:rPr>
                    <w:t>2. LOS/NLOS indicator granularity</w:t>
                  </w:r>
                </w:p>
              </w:tc>
              <w:tc>
                <w:tcPr>
                  <w:tcW w:w="0" w:type="auto"/>
                  <w:shd w:val="clear" w:color="auto" w:fill="auto"/>
                </w:tcPr>
                <w:p w14:paraId="3C157067"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1D85EDB8"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35FD7E91"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58ED4888"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LOS/NLOS indicator for UE-based positioning assistance data is not supported</w:t>
                  </w:r>
                </w:p>
              </w:tc>
              <w:tc>
                <w:tcPr>
                  <w:tcW w:w="0" w:type="auto"/>
                  <w:shd w:val="clear" w:color="auto" w:fill="auto"/>
                </w:tcPr>
                <w:p w14:paraId="22046AA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Per UE</w:t>
                  </w:r>
                </w:p>
              </w:tc>
              <w:tc>
                <w:tcPr>
                  <w:tcW w:w="0" w:type="auto"/>
                  <w:shd w:val="clear" w:color="auto" w:fill="auto"/>
                </w:tcPr>
                <w:p w14:paraId="1E7CCCC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34C7EF84"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753C67E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296AF7AA" w14:textId="77777777" w:rsidR="00D84C9D" w:rsidRPr="002061FD" w:rsidRDefault="00D84C9D" w:rsidP="002061FD">
                  <w:pPr>
                    <w:keepNext/>
                    <w:keepLines/>
                    <w:spacing w:after="0"/>
                    <w:jc w:val="left"/>
                    <w:rPr>
                      <w:rFonts w:cs="Arial"/>
                      <w:color w:val="000000"/>
                      <w:sz w:val="18"/>
                      <w:szCs w:val="18"/>
                      <w:lang w:val="en-GB" w:eastAsia="zh-CN"/>
                    </w:rPr>
                  </w:pPr>
                  <w:del w:id="345" w:author="Author">
                    <w:r w:rsidRPr="002061FD" w:rsidDel="006D4753">
                      <w:rPr>
                        <w:rFonts w:cs="Arial"/>
                        <w:color w:val="000000"/>
                        <w:sz w:val="18"/>
                        <w:szCs w:val="18"/>
                        <w:highlight w:val="yellow"/>
                        <w:lang w:val="en-GB" w:eastAsia="zh-CN"/>
                      </w:rPr>
                      <w:delText>[</w:delText>
                    </w:r>
                  </w:del>
                  <w:r w:rsidRPr="002061FD">
                    <w:rPr>
                      <w:rFonts w:cs="Arial"/>
                      <w:color w:val="000000"/>
                      <w:sz w:val="18"/>
                      <w:szCs w:val="18"/>
                      <w:highlight w:val="yellow"/>
                      <w:lang w:val="en-GB" w:eastAsia="zh-CN"/>
                    </w:rPr>
                    <w:t>Component 1 candidate values: {</w:t>
                  </w:r>
                  <w:proofErr w:type="spellStart"/>
                  <w:r w:rsidRPr="002061FD">
                    <w:rPr>
                      <w:rFonts w:cs="Arial"/>
                      <w:color w:val="000000"/>
                      <w:sz w:val="18"/>
                      <w:szCs w:val="18"/>
                      <w:highlight w:val="yellow"/>
                      <w:lang w:val="en-GB" w:eastAsia="zh-CN"/>
                    </w:rPr>
                    <w:t>softValue</w:t>
                  </w:r>
                  <w:proofErr w:type="spellEnd"/>
                  <w:r w:rsidRPr="002061FD">
                    <w:rPr>
                      <w:rFonts w:cs="Arial"/>
                      <w:color w:val="000000"/>
                      <w:sz w:val="18"/>
                      <w:szCs w:val="18"/>
                      <w:highlight w:val="yellow"/>
                      <w:lang w:val="en-GB" w:eastAsia="zh-CN"/>
                    </w:rPr>
                    <w:t xml:space="preserve">, </w:t>
                  </w:r>
                  <w:proofErr w:type="spellStart"/>
                  <w:r w:rsidRPr="002061FD">
                    <w:rPr>
                      <w:rFonts w:cs="Arial"/>
                      <w:color w:val="000000"/>
                      <w:sz w:val="18"/>
                      <w:szCs w:val="18"/>
                      <w:highlight w:val="yellow"/>
                      <w:lang w:val="en-GB" w:eastAsia="zh-CN"/>
                    </w:rPr>
                    <w:t>hardValue</w:t>
                  </w:r>
                  <w:proofErr w:type="spellEnd"/>
                  <w:r w:rsidRPr="002061FD">
                    <w:rPr>
                      <w:rFonts w:cs="Arial"/>
                      <w:color w:val="000000"/>
                      <w:sz w:val="18"/>
                      <w:szCs w:val="18"/>
                      <w:highlight w:val="yellow"/>
                      <w:lang w:val="en-GB" w:eastAsia="zh-CN"/>
                    </w:rPr>
                    <w:t>, both}</w:t>
                  </w:r>
                  <w:del w:id="346" w:author="Author">
                    <w:r w:rsidRPr="002061FD" w:rsidDel="006D4753">
                      <w:rPr>
                        <w:rFonts w:cs="Arial"/>
                        <w:color w:val="000000"/>
                        <w:sz w:val="18"/>
                        <w:szCs w:val="18"/>
                        <w:highlight w:val="yellow"/>
                        <w:lang w:val="en-GB" w:eastAsia="zh-CN"/>
                      </w:rPr>
                      <w:delText>]</w:delText>
                    </w:r>
                  </w:del>
                </w:p>
                <w:p w14:paraId="07ABFA38" w14:textId="77777777" w:rsidR="00D84C9D" w:rsidRPr="002061FD" w:rsidRDefault="00D84C9D" w:rsidP="002061FD">
                  <w:pPr>
                    <w:keepNext/>
                    <w:keepLines/>
                    <w:spacing w:after="0"/>
                    <w:jc w:val="left"/>
                    <w:rPr>
                      <w:rFonts w:cs="Arial"/>
                      <w:color w:val="000000"/>
                      <w:sz w:val="18"/>
                      <w:szCs w:val="18"/>
                      <w:lang w:val="en-GB" w:eastAsia="zh-CN"/>
                    </w:rPr>
                  </w:pPr>
                </w:p>
                <w:p w14:paraId="6BAAF86E" w14:textId="77777777" w:rsidR="00D84C9D" w:rsidRPr="002061FD" w:rsidRDefault="00D84C9D" w:rsidP="002061FD">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Component 2 candidate values: {</w:t>
                  </w:r>
                  <w:proofErr w:type="spellStart"/>
                  <w:r w:rsidRPr="002061FD">
                    <w:rPr>
                      <w:rFonts w:cs="Arial"/>
                      <w:color w:val="000000"/>
                      <w:sz w:val="18"/>
                      <w:szCs w:val="18"/>
                      <w:lang w:val="en-GB" w:eastAsia="zh-CN"/>
                    </w:rPr>
                    <w:t>resourceSpecific</w:t>
                  </w:r>
                  <w:proofErr w:type="spellEnd"/>
                  <w:r w:rsidRPr="002061FD">
                    <w:rPr>
                      <w:rFonts w:cs="Arial"/>
                      <w:color w:val="000000"/>
                      <w:sz w:val="18"/>
                      <w:szCs w:val="18"/>
                      <w:lang w:val="en-GB" w:eastAsia="zh-CN"/>
                    </w:rPr>
                    <w:t xml:space="preserve">, </w:t>
                  </w:r>
                  <w:proofErr w:type="spellStart"/>
                  <w:r w:rsidRPr="002061FD">
                    <w:rPr>
                      <w:rFonts w:cs="Arial"/>
                      <w:color w:val="000000"/>
                      <w:sz w:val="18"/>
                      <w:szCs w:val="18"/>
                      <w:lang w:val="en-GB" w:eastAsia="zh-CN"/>
                    </w:rPr>
                    <w:t>trpSpecific</w:t>
                  </w:r>
                  <w:proofErr w:type="spellEnd"/>
                  <w:del w:id="347" w:author="Author">
                    <w:r w:rsidRPr="002061FD" w:rsidDel="006D4753">
                      <w:rPr>
                        <w:rFonts w:cs="Arial"/>
                        <w:color w:val="000000"/>
                        <w:sz w:val="18"/>
                        <w:szCs w:val="18"/>
                        <w:highlight w:val="yellow"/>
                        <w:lang w:val="en-GB" w:eastAsia="zh-CN"/>
                      </w:rPr>
                      <w:delText>[</w:delText>
                    </w:r>
                  </w:del>
                  <w:r w:rsidRPr="002061FD">
                    <w:rPr>
                      <w:rFonts w:cs="Arial"/>
                      <w:color w:val="000000"/>
                      <w:sz w:val="18"/>
                      <w:szCs w:val="18"/>
                      <w:highlight w:val="yellow"/>
                      <w:lang w:val="en-GB" w:eastAsia="zh-CN"/>
                    </w:rPr>
                    <w:t>, both</w:t>
                  </w:r>
                  <w:del w:id="348" w:author="Author">
                    <w:r w:rsidRPr="002061FD" w:rsidDel="006D4753">
                      <w:rPr>
                        <w:rFonts w:cs="Arial"/>
                        <w:color w:val="000000"/>
                        <w:sz w:val="18"/>
                        <w:szCs w:val="18"/>
                        <w:highlight w:val="yellow"/>
                        <w:lang w:val="en-GB" w:eastAsia="zh-CN"/>
                      </w:rPr>
                      <w:delText>]</w:delText>
                    </w:r>
                  </w:del>
                  <w:r w:rsidRPr="002061FD">
                    <w:rPr>
                      <w:rFonts w:cs="Arial"/>
                      <w:color w:val="000000"/>
                      <w:sz w:val="18"/>
                      <w:szCs w:val="18"/>
                      <w:lang w:val="en-GB" w:eastAsia="zh-CN"/>
                    </w:rPr>
                    <w:t>}</w:t>
                  </w:r>
                </w:p>
                <w:p w14:paraId="190975BF" w14:textId="77777777" w:rsidR="00D84C9D" w:rsidRPr="002061FD" w:rsidRDefault="00D84C9D" w:rsidP="002061FD">
                  <w:pPr>
                    <w:keepNext/>
                    <w:keepLines/>
                    <w:spacing w:after="0"/>
                    <w:jc w:val="left"/>
                    <w:rPr>
                      <w:rFonts w:cs="Arial"/>
                      <w:color w:val="000000"/>
                      <w:sz w:val="18"/>
                      <w:szCs w:val="18"/>
                      <w:lang w:val="en-GB" w:eastAsia="zh-CN"/>
                    </w:rPr>
                  </w:pPr>
                </w:p>
                <w:p w14:paraId="1AF6D583"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Need for location server to know if the feature is supported.</w:t>
                  </w:r>
                </w:p>
              </w:tc>
              <w:tc>
                <w:tcPr>
                  <w:tcW w:w="0" w:type="auto"/>
                  <w:shd w:val="clear" w:color="auto" w:fill="auto"/>
                </w:tcPr>
                <w:p w14:paraId="0A69D41E"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Optional with capability </w:t>
                  </w:r>
                  <w:proofErr w:type="spellStart"/>
                  <w:r w:rsidRPr="002061FD">
                    <w:rPr>
                      <w:rFonts w:cs="Arial"/>
                      <w:color w:val="000000"/>
                      <w:sz w:val="18"/>
                      <w:szCs w:val="18"/>
                      <w:lang w:val="en-GB" w:eastAsia="zh-CN"/>
                    </w:rPr>
                    <w:t>signaling</w:t>
                  </w:r>
                  <w:proofErr w:type="spellEnd"/>
                  <w:r w:rsidRPr="002061FD">
                    <w:rPr>
                      <w:rFonts w:cs="Arial"/>
                      <w:color w:val="000000"/>
                      <w:sz w:val="18"/>
                      <w:szCs w:val="18"/>
                      <w:lang w:val="en-GB" w:eastAsia="zh-CN"/>
                    </w:rPr>
                    <w:t>.</w:t>
                  </w:r>
                </w:p>
              </w:tc>
            </w:tr>
          </w:tbl>
          <w:p w14:paraId="7639EB60" w14:textId="77777777" w:rsidR="00554F45" w:rsidRPr="00434D06" w:rsidRDefault="00554F45" w:rsidP="00DE3F38">
            <w:pPr>
              <w:spacing w:beforeLines="50" w:before="120"/>
              <w:jc w:val="left"/>
              <w:rPr>
                <w:rFonts w:ascii="Calibri" w:hAnsi="Calibri" w:cs="Calibri"/>
                <w:color w:val="000000"/>
              </w:rPr>
            </w:pPr>
          </w:p>
        </w:tc>
      </w:tr>
      <w:tr w:rsidR="00554F45" w:rsidRPr="00434D06" w14:paraId="70B007BB" w14:textId="77777777" w:rsidTr="00036679">
        <w:tc>
          <w:tcPr>
            <w:tcW w:w="1818" w:type="dxa"/>
            <w:tcBorders>
              <w:top w:val="single" w:sz="4" w:space="0" w:color="auto"/>
              <w:left w:val="single" w:sz="4" w:space="0" w:color="auto"/>
              <w:bottom w:val="single" w:sz="4" w:space="0" w:color="auto"/>
              <w:right w:val="single" w:sz="4" w:space="0" w:color="auto"/>
            </w:tcBorders>
          </w:tcPr>
          <w:p w14:paraId="6D74249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BADAC19" w14:textId="77777777" w:rsidR="00554F45" w:rsidRPr="00434D06" w:rsidRDefault="00554F45" w:rsidP="00DE3F38">
            <w:pPr>
              <w:spacing w:beforeLines="50" w:before="120"/>
              <w:jc w:val="left"/>
              <w:rPr>
                <w:rFonts w:ascii="Calibri" w:hAnsi="Calibri" w:cs="Calibri"/>
                <w:color w:val="000000"/>
              </w:rPr>
            </w:pPr>
          </w:p>
        </w:tc>
      </w:tr>
      <w:tr w:rsidR="00554F45" w:rsidRPr="00434D06" w14:paraId="6EC690BC" w14:textId="77777777" w:rsidTr="00036679">
        <w:tc>
          <w:tcPr>
            <w:tcW w:w="1818" w:type="dxa"/>
            <w:tcBorders>
              <w:top w:val="single" w:sz="4" w:space="0" w:color="auto"/>
              <w:left w:val="single" w:sz="4" w:space="0" w:color="auto"/>
              <w:bottom w:val="single" w:sz="4" w:space="0" w:color="auto"/>
              <w:right w:val="single" w:sz="4" w:space="0" w:color="auto"/>
            </w:tcBorders>
          </w:tcPr>
          <w:p w14:paraId="2C258A2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7326991" w14:textId="77777777" w:rsidR="00996120" w:rsidRDefault="00996120" w:rsidP="00996120">
            <w:pPr>
              <w:pStyle w:val="BodyText"/>
              <w:spacing w:before="120" w:line="260" w:lineRule="exact"/>
              <w:rPr>
                <w:color w:val="000000"/>
                <w:sz w:val="24"/>
              </w:rPr>
            </w:pPr>
            <w:r>
              <w:rPr>
                <w:color w:val="000000"/>
                <w:sz w:val="24"/>
              </w:rPr>
              <w:t>For FG 27-12, similar to FG27-4-1, we think the component 1 candidate value should be {hard value, both hard value and soft value}, and component 2 candidate value should be {</w:t>
            </w:r>
            <w:proofErr w:type="spellStart"/>
            <w:r>
              <w:rPr>
                <w:color w:val="000000"/>
                <w:sz w:val="24"/>
              </w:rPr>
              <w:t>trpSpecific</w:t>
            </w:r>
            <w:proofErr w:type="spellEnd"/>
            <w:r>
              <w:rPr>
                <w:color w:val="000000"/>
                <w:sz w:val="24"/>
              </w:rPr>
              <w:t xml:space="preserve">, </w:t>
            </w:r>
            <w:proofErr w:type="spellStart"/>
            <w:r>
              <w:rPr>
                <w:color w:val="000000"/>
                <w:sz w:val="24"/>
              </w:rPr>
              <w:t>resourceSpecific</w:t>
            </w:r>
            <w:proofErr w:type="spellEnd"/>
            <w:r>
              <w:rPr>
                <w:color w:val="000000"/>
                <w:sz w:val="24"/>
              </w:rPr>
              <w:t>}.</w:t>
            </w:r>
          </w:p>
          <w:p w14:paraId="2408A044" w14:textId="77777777" w:rsidR="00996120" w:rsidRDefault="00996120" w:rsidP="00DE3F38">
            <w:pPr>
              <w:pStyle w:val="BodyText"/>
              <w:numPr>
                <w:ilvl w:val="0"/>
                <w:numId w:val="22"/>
              </w:numPr>
              <w:tabs>
                <w:tab w:val="clear" w:pos="1440"/>
              </w:tabs>
              <w:spacing w:beforeLines="50" w:before="120" w:line="260" w:lineRule="exact"/>
              <w:rPr>
                <w:rFonts w:eastAsia="DengXian"/>
                <w:b/>
                <w:i/>
                <w:szCs w:val="20"/>
                <w:lang w:eastAsia="zh-CN"/>
              </w:rPr>
            </w:pPr>
          </w:p>
          <w:p w14:paraId="79F91A34" w14:textId="77777777" w:rsidR="00996120" w:rsidRDefault="00996120" w:rsidP="002061FD">
            <w:pPr>
              <w:pStyle w:val="BodyText"/>
              <w:numPr>
                <w:ilvl w:val="0"/>
                <w:numId w:val="26"/>
              </w:numPr>
              <w:tabs>
                <w:tab w:val="clear" w:pos="1440"/>
              </w:tabs>
              <w:spacing w:afterLines="50" w:line="260" w:lineRule="exact"/>
              <w:rPr>
                <w:rFonts w:eastAsia="DengXian"/>
                <w:b/>
                <w:i/>
                <w:sz w:val="24"/>
              </w:rPr>
            </w:pPr>
            <w:r>
              <w:rPr>
                <w:rFonts w:eastAsia="DengXian"/>
                <w:b/>
                <w:i/>
                <w:sz w:val="24"/>
              </w:rPr>
              <w:t>For UE’s capability to support LOS/NLOS indicator for UE-based positioning assistance data (FG27-12), support the following:</w:t>
            </w:r>
          </w:p>
          <w:p w14:paraId="646F445C" w14:textId="77777777" w:rsidR="00996120" w:rsidRDefault="00996120" w:rsidP="002061FD">
            <w:pPr>
              <w:pStyle w:val="BodyText"/>
              <w:numPr>
                <w:ilvl w:val="1"/>
                <w:numId w:val="26"/>
              </w:numPr>
              <w:tabs>
                <w:tab w:val="clear" w:pos="1440"/>
              </w:tabs>
              <w:spacing w:afterLines="50" w:line="260" w:lineRule="exact"/>
              <w:rPr>
                <w:rFonts w:eastAsia="DengXian"/>
                <w:sz w:val="24"/>
                <w:lang w:eastAsia="zh-CN"/>
              </w:rPr>
            </w:pPr>
            <w:r>
              <w:rPr>
                <w:rFonts w:eastAsia="DengXian"/>
                <w:b/>
                <w:i/>
                <w:sz w:val="24"/>
              </w:rPr>
              <w:t>support component 1 candidate value {hard value, both hard value and soft value};</w:t>
            </w:r>
          </w:p>
          <w:p w14:paraId="1B9E66D9" w14:textId="77777777" w:rsidR="00996120" w:rsidRDefault="00996120" w:rsidP="002061FD">
            <w:pPr>
              <w:pStyle w:val="BodyText"/>
              <w:numPr>
                <w:ilvl w:val="1"/>
                <w:numId w:val="26"/>
              </w:numPr>
              <w:tabs>
                <w:tab w:val="clear" w:pos="1440"/>
              </w:tabs>
              <w:spacing w:afterLines="50" w:line="260" w:lineRule="exact"/>
              <w:rPr>
                <w:rFonts w:eastAsia="DengXian"/>
                <w:sz w:val="24"/>
                <w:lang w:eastAsia="zh-CN"/>
              </w:rPr>
            </w:pPr>
            <w:r>
              <w:rPr>
                <w:rFonts w:eastAsia="DengXian"/>
                <w:b/>
                <w:i/>
                <w:sz w:val="24"/>
              </w:rPr>
              <w:t>support component 2 candidate value {</w:t>
            </w:r>
            <w:proofErr w:type="spellStart"/>
            <w:r>
              <w:rPr>
                <w:rFonts w:eastAsia="DengXian"/>
                <w:b/>
                <w:i/>
                <w:sz w:val="24"/>
              </w:rPr>
              <w:t>trpSpecific</w:t>
            </w:r>
            <w:proofErr w:type="spellEnd"/>
            <w:r>
              <w:rPr>
                <w:rFonts w:eastAsia="DengXian"/>
                <w:b/>
                <w:i/>
                <w:sz w:val="24"/>
              </w:rPr>
              <w:t xml:space="preserve">, </w:t>
            </w:r>
            <w:proofErr w:type="spellStart"/>
            <w:r>
              <w:rPr>
                <w:rFonts w:eastAsia="DengXian"/>
                <w:b/>
                <w:i/>
                <w:sz w:val="24"/>
              </w:rPr>
              <w:t>resourceSpecific</w:t>
            </w:r>
            <w:proofErr w:type="spellEnd"/>
            <w:r>
              <w:rPr>
                <w:rFonts w:eastAsia="DengXian"/>
                <w:b/>
                <w:i/>
                <w:sz w:val="24"/>
              </w:rPr>
              <w:t>}.</w:t>
            </w:r>
          </w:p>
          <w:p w14:paraId="26DC5C1D" w14:textId="77777777" w:rsidR="00554F45" w:rsidRPr="00434D06" w:rsidRDefault="00554F45" w:rsidP="00DE3F38">
            <w:pPr>
              <w:spacing w:beforeLines="50" w:before="120"/>
              <w:jc w:val="left"/>
              <w:rPr>
                <w:rFonts w:ascii="Calibri" w:hAnsi="Calibri" w:cs="Calibri"/>
                <w:color w:val="000000"/>
              </w:rPr>
            </w:pPr>
          </w:p>
        </w:tc>
      </w:tr>
      <w:tr w:rsidR="00554F45" w:rsidRPr="00434D06" w14:paraId="5CA84E92" w14:textId="77777777" w:rsidTr="00036679">
        <w:tc>
          <w:tcPr>
            <w:tcW w:w="1818" w:type="dxa"/>
            <w:tcBorders>
              <w:top w:val="single" w:sz="4" w:space="0" w:color="auto"/>
              <w:left w:val="single" w:sz="4" w:space="0" w:color="auto"/>
              <w:bottom w:val="single" w:sz="4" w:space="0" w:color="auto"/>
              <w:right w:val="single" w:sz="4" w:space="0" w:color="auto"/>
            </w:tcBorders>
          </w:tcPr>
          <w:p w14:paraId="52AB721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6447E27" w14:textId="77777777" w:rsidR="00554F45" w:rsidRPr="00434D06" w:rsidRDefault="00554F45" w:rsidP="00DE3F38">
            <w:pPr>
              <w:spacing w:beforeLines="50" w:before="120"/>
              <w:jc w:val="left"/>
              <w:rPr>
                <w:rFonts w:ascii="Calibri" w:hAnsi="Calibri" w:cs="Calibri"/>
                <w:color w:val="000000"/>
              </w:rPr>
            </w:pPr>
          </w:p>
        </w:tc>
      </w:tr>
      <w:tr w:rsidR="00554F45" w:rsidRPr="00434D06" w14:paraId="614E2517" w14:textId="77777777" w:rsidTr="00036679">
        <w:tc>
          <w:tcPr>
            <w:tcW w:w="1818" w:type="dxa"/>
            <w:tcBorders>
              <w:top w:val="single" w:sz="4" w:space="0" w:color="auto"/>
              <w:left w:val="single" w:sz="4" w:space="0" w:color="auto"/>
              <w:bottom w:val="single" w:sz="4" w:space="0" w:color="auto"/>
              <w:right w:val="single" w:sz="4" w:space="0" w:color="auto"/>
            </w:tcBorders>
          </w:tcPr>
          <w:p w14:paraId="3FDB1DE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41782E8" w14:textId="77777777" w:rsidR="00553927" w:rsidRDefault="00553927" w:rsidP="00553927">
            <w:pPr>
              <w:pStyle w:val="BodyText"/>
              <w:spacing w:afterLines="50" w:line="260" w:lineRule="exact"/>
              <w:rPr>
                <w:rFonts w:ascii="Times New Roman" w:eastAsia="DengXian" w:hAnsi="Times New Roman"/>
                <w:sz w:val="24"/>
                <w:lang w:eastAsia="zh-CN"/>
              </w:rPr>
            </w:pPr>
            <w:r>
              <w:rPr>
                <w:rFonts w:eastAsia="DengXian"/>
                <w:sz w:val="24"/>
                <w:lang w:eastAsia="zh-CN"/>
              </w:rPr>
              <w:t>Since the FG 27-12 and 27-4-1 have the same motivation, the candidate value for FG 27-12 should be the same as that of FG 27-4-1.</w:t>
            </w:r>
          </w:p>
          <w:p w14:paraId="2505E383" w14:textId="77777777" w:rsidR="00553927" w:rsidRDefault="00553927" w:rsidP="00553927">
            <w:pPr>
              <w:pStyle w:val="BodyText"/>
              <w:spacing w:afterLines="50" w:line="260" w:lineRule="exact"/>
              <w:rPr>
                <w:rFonts w:eastAsia="DengXian"/>
                <w:b/>
                <w:i/>
                <w:sz w:val="24"/>
                <w:lang w:eastAsia="zh-CN"/>
              </w:rPr>
            </w:pPr>
            <w:r>
              <w:rPr>
                <w:rFonts w:eastAsia="DengXian"/>
                <w:b/>
                <w:i/>
                <w:sz w:val="24"/>
                <w:lang w:eastAsia="zh-CN"/>
              </w:rPr>
              <w:t>Proposal 2</w:t>
            </w:r>
            <w:r>
              <w:rPr>
                <w:rFonts w:eastAsia="DengXian" w:hint="eastAsia"/>
                <w:b/>
                <w:i/>
                <w:sz w:val="24"/>
                <w:lang w:eastAsia="zh-CN"/>
              </w:rPr>
              <w:t>：</w:t>
            </w:r>
          </w:p>
          <w:p w14:paraId="6DF5DB46" w14:textId="77777777" w:rsidR="00553927" w:rsidRDefault="00553927" w:rsidP="00553927">
            <w:pPr>
              <w:pStyle w:val="BodyText"/>
              <w:spacing w:afterLines="50" w:line="260" w:lineRule="exact"/>
              <w:rPr>
                <w:rFonts w:eastAsia="DengXian"/>
                <w:b/>
                <w:i/>
                <w:sz w:val="24"/>
                <w:lang w:eastAsia="zh-CN"/>
              </w:rPr>
            </w:pPr>
            <w:r>
              <w:rPr>
                <w:rFonts w:eastAsia="DengXian"/>
                <w:b/>
                <w:i/>
                <w:sz w:val="24"/>
                <w:lang w:eastAsia="zh-CN"/>
              </w:rPr>
              <w:t>The candidate value of FG 27-12 should keep the same as that of FG 27-4-1.</w:t>
            </w:r>
          </w:p>
          <w:p w14:paraId="0BE9FF99" w14:textId="77777777" w:rsidR="00553927" w:rsidRDefault="00553927" w:rsidP="00553927">
            <w:pPr>
              <w:pStyle w:val="BodyText"/>
              <w:spacing w:afterLines="50" w:line="260" w:lineRule="exact"/>
              <w:rPr>
                <w:rFonts w:eastAsia="DengXian"/>
                <w:sz w:val="24"/>
                <w:lang w:eastAsia="zh-CN"/>
              </w:rPr>
            </w:pPr>
            <w:r>
              <w:rPr>
                <w:rFonts w:eastAsia="DengXian"/>
                <w:sz w:val="24"/>
                <w:lang w:eastAsia="zh-CN"/>
              </w:rPr>
              <w:t>The FG 27-12 can be modified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550"/>
              <w:gridCol w:w="2603"/>
              <w:gridCol w:w="3032"/>
              <w:gridCol w:w="222"/>
              <w:gridCol w:w="447"/>
              <w:gridCol w:w="222"/>
              <w:gridCol w:w="3091"/>
              <w:gridCol w:w="607"/>
              <w:gridCol w:w="447"/>
              <w:gridCol w:w="447"/>
              <w:gridCol w:w="447"/>
              <w:gridCol w:w="5356"/>
              <w:gridCol w:w="1377"/>
            </w:tblGrid>
            <w:tr w:rsidR="00553927" w:rsidRPr="00553927" w14:paraId="7328A2E9" w14:textId="77777777" w:rsidTr="00553927">
              <w:trPr>
                <w:trHeight w:val="20"/>
              </w:trPr>
              <w:tc>
                <w:tcPr>
                  <w:tcW w:w="0" w:type="auto"/>
                  <w:tcBorders>
                    <w:top w:val="single" w:sz="4" w:space="0" w:color="auto"/>
                    <w:left w:val="single" w:sz="4" w:space="0" w:color="auto"/>
                    <w:bottom w:val="single" w:sz="4" w:space="0" w:color="auto"/>
                    <w:right w:val="single" w:sz="4" w:space="0" w:color="auto"/>
                  </w:tcBorders>
                  <w:hideMark/>
                </w:tcPr>
                <w:p w14:paraId="2AFF4B1A" w14:textId="77777777" w:rsidR="00553927" w:rsidRPr="00553927" w:rsidRDefault="00553927" w:rsidP="00553927">
                  <w:pPr>
                    <w:pStyle w:val="TAL"/>
                    <w:rPr>
                      <w:rFonts w:cs="Arial"/>
                      <w:color w:val="000000"/>
                      <w:szCs w:val="18"/>
                      <w:lang w:eastAsia="en-US"/>
                    </w:rPr>
                  </w:pPr>
                  <w:r w:rsidRPr="00553927">
                    <w:rPr>
                      <w:rFonts w:cs="Arial"/>
                      <w:color w:val="000000"/>
                      <w:szCs w:val="18"/>
                    </w:rPr>
                    <w:t xml:space="preserve">27. </w:t>
                  </w:r>
                  <w:proofErr w:type="spellStart"/>
                  <w:r w:rsidRPr="00553927">
                    <w:rPr>
                      <w:rFonts w:cs="Arial"/>
                      <w:color w:val="000000"/>
                      <w:szCs w:val="18"/>
                    </w:rPr>
                    <w:t>NR_pos_enh</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1EF0F8F7" w14:textId="77777777" w:rsidR="00553927" w:rsidRPr="00553927" w:rsidRDefault="00553927" w:rsidP="00553927">
                  <w:pPr>
                    <w:pStyle w:val="TAL"/>
                    <w:rPr>
                      <w:rFonts w:cs="Arial"/>
                      <w:color w:val="000000"/>
                      <w:szCs w:val="18"/>
                    </w:rPr>
                  </w:pPr>
                  <w:r w:rsidRPr="00553927">
                    <w:rPr>
                      <w:rFonts w:cs="Arial"/>
                      <w:color w:val="000000"/>
                      <w:szCs w:val="18"/>
                    </w:rPr>
                    <w:t>27-12</w:t>
                  </w:r>
                </w:p>
              </w:tc>
              <w:tc>
                <w:tcPr>
                  <w:tcW w:w="0" w:type="auto"/>
                  <w:tcBorders>
                    <w:top w:val="single" w:sz="4" w:space="0" w:color="auto"/>
                    <w:left w:val="single" w:sz="4" w:space="0" w:color="auto"/>
                    <w:bottom w:val="single" w:sz="4" w:space="0" w:color="auto"/>
                    <w:right w:val="single" w:sz="4" w:space="0" w:color="auto"/>
                  </w:tcBorders>
                  <w:hideMark/>
                </w:tcPr>
                <w:p w14:paraId="1D8BF160" w14:textId="77777777" w:rsidR="00553927" w:rsidRPr="00553927" w:rsidRDefault="00553927" w:rsidP="00553927">
                  <w:pPr>
                    <w:pStyle w:val="TAL"/>
                    <w:rPr>
                      <w:rFonts w:eastAsia="SimSun" w:cs="Arial"/>
                      <w:color w:val="000000"/>
                      <w:szCs w:val="18"/>
                      <w:lang w:eastAsia="zh-CN"/>
                    </w:rPr>
                  </w:pPr>
                  <w:r w:rsidRPr="00553927">
                    <w:rPr>
                      <w:rFonts w:eastAsia="SimSun" w:cs="Arial"/>
                      <w:color w:val="000000"/>
                      <w:szCs w:val="18"/>
                      <w:lang w:eastAsia="zh-CN"/>
                    </w:rPr>
                    <w:t>LOS/NLOS indicator for UE-based positioning assistance data</w:t>
                  </w:r>
                </w:p>
              </w:tc>
              <w:tc>
                <w:tcPr>
                  <w:tcW w:w="0" w:type="auto"/>
                  <w:tcBorders>
                    <w:top w:val="single" w:sz="4" w:space="0" w:color="auto"/>
                    <w:left w:val="single" w:sz="4" w:space="0" w:color="auto"/>
                    <w:bottom w:val="single" w:sz="4" w:space="0" w:color="auto"/>
                    <w:right w:val="single" w:sz="4" w:space="0" w:color="auto"/>
                  </w:tcBorders>
                </w:tcPr>
                <w:p w14:paraId="1CB7BAF5" w14:textId="77777777" w:rsidR="00553927" w:rsidRPr="00553927" w:rsidRDefault="00553927" w:rsidP="00553927">
                  <w:pPr>
                    <w:autoSpaceDE w:val="0"/>
                    <w:autoSpaceDN w:val="0"/>
                    <w:adjustRightInd w:val="0"/>
                    <w:snapToGrid w:val="0"/>
                    <w:spacing w:afterLines="50"/>
                    <w:contextualSpacing/>
                    <w:rPr>
                      <w:rFonts w:cs="Arial"/>
                      <w:color w:val="000000"/>
                      <w:sz w:val="18"/>
                      <w:szCs w:val="18"/>
                      <w:lang w:eastAsia="zh-CN"/>
                    </w:rPr>
                  </w:pPr>
                  <w:r w:rsidRPr="00553927">
                    <w:rPr>
                      <w:rFonts w:cs="Arial"/>
                      <w:color w:val="000000"/>
                      <w:sz w:val="18"/>
                      <w:szCs w:val="18"/>
                      <w:lang w:eastAsia="zh-CN"/>
                    </w:rPr>
                    <w:t>Support reception of the assistance data containing the LOS/NLOS indicator.</w:t>
                  </w:r>
                </w:p>
                <w:p w14:paraId="4F8BFCA1" w14:textId="77777777" w:rsidR="00553927" w:rsidRPr="00553927" w:rsidRDefault="00553927" w:rsidP="00553927">
                  <w:pPr>
                    <w:autoSpaceDE w:val="0"/>
                    <w:autoSpaceDN w:val="0"/>
                    <w:adjustRightInd w:val="0"/>
                    <w:snapToGrid w:val="0"/>
                    <w:spacing w:afterLines="50"/>
                    <w:contextualSpacing/>
                    <w:rPr>
                      <w:rFonts w:cs="Arial"/>
                      <w:color w:val="000000"/>
                      <w:sz w:val="18"/>
                      <w:szCs w:val="18"/>
                      <w:lang w:eastAsia="zh-CN"/>
                    </w:rPr>
                  </w:pPr>
                </w:p>
                <w:p w14:paraId="48678C19" w14:textId="77777777" w:rsidR="00553927" w:rsidRPr="00553927" w:rsidRDefault="00553927" w:rsidP="00553927">
                  <w:pPr>
                    <w:autoSpaceDE w:val="0"/>
                    <w:autoSpaceDN w:val="0"/>
                    <w:adjustRightInd w:val="0"/>
                    <w:snapToGrid w:val="0"/>
                    <w:spacing w:afterLines="50"/>
                    <w:contextualSpacing/>
                    <w:rPr>
                      <w:rFonts w:cs="Arial"/>
                      <w:color w:val="000000"/>
                      <w:sz w:val="18"/>
                      <w:szCs w:val="18"/>
                      <w:lang w:eastAsia="zh-CN"/>
                    </w:rPr>
                  </w:pPr>
                  <w:r w:rsidRPr="00553927">
                    <w:rPr>
                      <w:rFonts w:cs="Arial"/>
                      <w:color w:val="000000"/>
                      <w:sz w:val="18"/>
                      <w:szCs w:val="18"/>
                      <w:lang w:eastAsia="zh-CN"/>
                    </w:rPr>
                    <w:t>1. LOS/NLOS indicator type</w:t>
                  </w:r>
                </w:p>
                <w:p w14:paraId="47766C3B" w14:textId="77777777" w:rsidR="00553927" w:rsidRPr="00553927" w:rsidRDefault="00553927" w:rsidP="00553927">
                  <w:pPr>
                    <w:autoSpaceDE w:val="0"/>
                    <w:autoSpaceDN w:val="0"/>
                    <w:adjustRightInd w:val="0"/>
                    <w:snapToGrid w:val="0"/>
                    <w:spacing w:afterLines="50"/>
                    <w:contextualSpacing/>
                    <w:rPr>
                      <w:rFonts w:eastAsia="SimSun" w:cs="Arial"/>
                      <w:color w:val="000000"/>
                      <w:sz w:val="18"/>
                      <w:szCs w:val="18"/>
                      <w:lang w:eastAsia="zh-CN"/>
                    </w:rPr>
                  </w:pPr>
                  <w:r w:rsidRPr="00553927">
                    <w:rPr>
                      <w:rFonts w:cs="Arial"/>
                      <w:color w:val="000000"/>
                      <w:sz w:val="18"/>
                      <w:szCs w:val="18"/>
                      <w:lang w:eastAsia="zh-CN"/>
                    </w:rPr>
                    <w:t>2. LOS/NLOS indicator granularity</w:t>
                  </w:r>
                </w:p>
              </w:tc>
              <w:tc>
                <w:tcPr>
                  <w:tcW w:w="0" w:type="auto"/>
                  <w:tcBorders>
                    <w:top w:val="single" w:sz="4" w:space="0" w:color="auto"/>
                    <w:left w:val="single" w:sz="4" w:space="0" w:color="auto"/>
                    <w:bottom w:val="single" w:sz="4" w:space="0" w:color="auto"/>
                    <w:right w:val="single" w:sz="4" w:space="0" w:color="auto"/>
                  </w:tcBorders>
                </w:tcPr>
                <w:p w14:paraId="2522E269" w14:textId="77777777" w:rsidR="00553927" w:rsidRPr="00553927" w:rsidRDefault="00553927" w:rsidP="00553927">
                  <w:pPr>
                    <w:pStyle w:val="TAL"/>
                    <w:rPr>
                      <w:rFonts w:cs="Arial"/>
                      <w:color w:val="000000"/>
                      <w:szCs w:val="18"/>
                      <w:highlight w:val="yellow"/>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46549ADB" w14:textId="77777777" w:rsidR="00553927" w:rsidRPr="00553927" w:rsidRDefault="00553927" w:rsidP="00553927">
                  <w:pPr>
                    <w:pStyle w:val="TAL"/>
                    <w:rPr>
                      <w:rFonts w:eastAsia="SimSun" w:cs="Arial"/>
                      <w:color w:val="000000"/>
                      <w:szCs w:val="18"/>
                      <w:lang w:eastAsia="zh-CN"/>
                    </w:rPr>
                  </w:pPr>
                  <w:r w:rsidRPr="00553927">
                    <w:rPr>
                      <w:rFonts w:eastAsia="SimSun" w:cs="Arial"/>
                      <w:color w:val="000000"/>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36C58CB1" w14:textId="77777777" w:rsidR="00553927" w:rsidRPr="00553927" w:rsidRDefault="00553927" w:rsidP="00553927">
                  <w:pPr>
                    <w:pStyle w:val="TAL"/>
                    <w:rPr>
                      <w:rFonts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3B32091" w14:textId="77777777" w:rsidR="00553927" w:rsidRPr="00553927" w:rsidRDefault="00553927" w:rsidP="00553927">
                  <w:pPr>
                    <w:pStyle w:val="TAL"/>
                    <w:rPr>
                      <w:rFonts w:cs="Arial"/>
                      <w:color w:val="000000"/>
                      <w:szCs w:val="18"/>
                      <w:lang w:eastAsia="zh-CN"/>
                    </w:rPr>
                  </w:pPr>
                  <w:r w:rsidRPr="00553927">
                    <w:rPr>
                      <w:rFonts w:cs="Arial"/>
                      <w:color w:val="000000"/>
                      <w:szCs w:val="18"/>
                      <w:lang w:eastAsia="zh-CN"/>
                    </w:rPr>
                    <w:t>LOS/NLOS indicator for UE-based positioning assistance data is not supported</w:t>
                  </w:r>
                </w:p>
              </w:tc>
              <w:tc>
                <w:tcPr>
                  <w:tcW w:w="0" w:type="auto"/>
                  <w:tcBorders>
                    <w:top w:val="single" w:sz="4" w:space="0" w:color="auto"/>
                    <w:left w:val="single" w:sz="4" w:space="0" w:color="auto"/>
                    <w:bottom w:val="single" w:sz="4" w:space="0" w:color="auto"/>
                    <w:right w:val="single" w:sz="4" w:space="0" w:color="auto"/>
                  </w:tcBorders>
                  <w:hideMark/>
                </w:tcPr>
                <w:p w14:paraId="19F53258" w14:textId="77777777" w:rsidR="00553927" w:rsidRPr="00553927" w:rsidRDefault="00553927" w:rsidP="00553927">
                  <w:pPr>
                    <w:pStyle w:val="TAL"/>
                    <w:rPr>
                      <w:rFonts w:cs="Arial"/>
                      <w:color w:val="000000"/>
                      <w:szCs w:val="18"/>
                    </w:rPr>
                  </w:pPr>
                  <w:r w:rsidRPr="00553927">
                    <w:rPr>
                      <w:rFonts w:cs="Arial"/>
                      <w:color w:val="000000"/>
                      <w:szCs w:val="18"/>
                      <w:lang w:eastAsia="zh-CN"/>
                    </w:rPr>
                    <w:t>Per UE</w:t>
                  </w:r>
                </w:p>
              </w:tc>
              <w:tc>
                <w:tcPr>
                  <w:tcW w:w="0" w:type="auto"/>
                  <w:tcBorders>
                    <w:top w:val="single" w:sz="4" w:space="0" w:color="auto"/>
                    <w:left w:val="single" w:sz="4" w:space="0" w:color="auto"/>
                    <w:bottom w:val="single" w:sz="4" w:space="0" w:color="auto"/>
                    <w:right w:val="single" w:sz="4" w:space="0" w:color="auto"/>
                  </w:tcBorders>
                  <w:hideMark/>
                </w:tcPr>
                <w:p w14:paraId="6E99215F" w14:textId="77777777" w:rsidR="00553927" w:rsidRPr="00553927" w:rsidRDefault="00553927" w:rsidP="00553927">
                  <w:pPr>
                    <w:pStyle w:val="TAL"/>
                    <w:rPr>
                      <w:rFonts w:cs="Arial"/>
                      <w:color w:val="000000"/>
                      <w:szCs w:val="18"/>
                    </w:rPr>
                  </w:pPr>
                  <w:r w:rsidRPr="00553927">
                    <w:rPr>
                      <w:rFonts w:cs="Arial"/>
                      <w:color w:val="000000"/>
                      <w:szCs w:val="18"/>
                      <w:lang w:eastAsia="zh-CN"/>
                    </w:rPr>
                    <w:t>No</w:t>
                  </w:r>
                </w:p>
              </w:tc>
              <w:tc>
                <w:tcPr>
                  <w:tcW w:w="0" w:type="auto"/>
                  <w:tcBorders>
                    <w:top w:val="single" w:sz="4" w:space="0" w:color="auto"/>
                    <w:left w:val="single" w:sz="4" w:space="0" w:color="auto"/>
                    <w:bottom w:val="single" w:sz="4" w:space="0" w:color="auto"/>
                    <w:right w:val="single" w:sz="4" w:space="0" w:color="auto"/>
                  </w:tcBorders>
                  <w:hideMark/>
                </w:tcPr>
                <w:p w14:paraId="03A23DB0" w14:textId="77777777" w:rsidR="00553927" w:rsidRPr="00553927" w:rsidRDefault="00553927" w:rsidP="00553927">
                  <w:pPr>
                    <w:pStyle w:val="TAL"/>
                    <w:rPr>
                      <w:rFonts w:cs="Arial"/>
                      <w:color w:val="000000"/>
                      <w:szCs w:val="18"/>
                    </w:rPr>
                  </w:pPr>
                  <w:r w:rsidRPr="00553927">
                    <w:rPr>
                      <w:rFonts w:cs="Arial"/>
                      <w:color w:val="000000"/>
                      <w:szCs w:val="18"/>
                      <w:lang w:eastAsia="zh-CN"/>
                    </w:rPr>
                    <w:t>No</w:t>
                  </w:r>
                </w:p>
              </w:tc>
              <w:tc>
                <w:tcPr>
                  <w:tcW w:w="0" w:type="auto"/>
                  <w:tcBorders>
                    <w:top w:val="single" w:sz="4" w:space="0" w:color="auto"/>
                    <w:left w:val="single" w:sz="4" w:space="0" w:color="auto"/>
                    <w:bottom w:val="single" w:sz="4" w:space="0" w:color="auto"/>
                    <w:right w:val="single" w:sz="4" w:space="0" w:color="auto"/>
                  </w:tcBorders>
                  <w:hideMark/>
                </w:tcPr>
                <w:p w14:paraId="02254C4D" w14:textId="77777777" w:rsidR="00553927" w:rsidRPr="00553927" w:rsidRDefault="00553927" w:rsidP="00553927">
                  <w:pPr>
                    <w:pStyle w:val="TAL"/>
                    <w:rPr>
                      <w:rFonts w:cs="Arial"/>
                      <w:color w:val="000000"/>
                      <w:szCs w:val="18"/>
                    </w:rPr>
                  </w:pPr>
                  <w:r w:rsidRPr="00553927">
                    <w:rPr>
                      <w:rFonts w:cs="Arial"/>
                      <w:color w:val="000000"/>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6BECE4C3" w14:textId="77777777" w:rsidR="00553927" w:rsidRPr="00553927" w:rsidRDefault="00553927" w:rsidP="00553927">
                  <w:pPr>
                    <w:pStyle w:val="TAL"/>
                    <w:rPr>
                      <w:rFonts w:cs="Arial"/>
                      <w:color w:val="000000"/>
                      <w:szCs w:val="18"/>
                      <w:lang w:eastAsia="en-US"/>
                    </w:rPr>
                  </w:pPr>
                  <w:r w:rsidRPr="00553927">
                    <w:rPr>
                      <w:rFonts w:cs="Arial"/>
                      <w:color w:val="000000"/>
                      <w:szCs w:val="18"/>
                      <w:highlight w:val="yellow"/>
                    </w:rPr>
                    <w:t>[Component 1 candidate values: {hard value, soft value</w:t>
                  </w:r>
                  <w:r w:rsidRPr="00553927">
                    <w:rPr>
                      <w:rFonts w:cs="Arial"/>
                      <w:strike/>
                      <w:color w:val="FF0000"/>
                      <w:szCs w:val="18"/>
                      <w:highlight w:val="yellow"/>
                    </w:rPr>
                    <w:t>[</w:t>
                  </w:r>
                  <w:r w:rsidRPr="00553927">
                    <w:rPr>
                      <w:rFonts w:cs="Arial"/>
                      <w:color w:val="000000"/>
                      <w:szCs w:val="18"/>
                      <w:highlight w:val="yellow"/>
                    </w:rPr>
                    <w:t>, both</w:t>
                  </w:r>
                  <w:r w:rsidRPr="00553927">
                    <w:rPr>
                      <w:rFonts w:cs="Arial"/>
                      <w:strike/>
                      <w:color w:val="FF0000"/>
                      <w:szCs w:val="18"/>
                      <w:highlight w:val="yellow"/>
                    </w:rPr>
                    <w:t>]</w:t>
                  </w:r>
                  <w:r w:rsidRPr="00553927">
                    <w:rPr>
                      <w:rFonts w:cs="Arial"/>
                      <w:color w:val="000000"/>
                      <w:szCs w:val="18"/>
                      <w:highlight w:val="yellow"/>
                    </w:rPr>
                    <w:t>}]</w:t>
                  </w:r>
                </w:p>
                <w:p w14:paraId="7A10EEEC" w14:textId="77777777" w:rsidR="00553927" w:rsidRPr="00553927" w:rsidRDefault="00553927" w:rsidP="00553927">
                  <w:pPr>
                    <w:pStyle w:val="TAL"/>
                    <w:rPr>
                      <w:rFonts w:cs="Arial"/>
                      <w:color w:val="000000"/>
                      <w:szCs w:val="18"/>
                    </w:rPr>
                  </w:pPr>
                </w:p>
                <w:p w14:paraId="76AABBA8" w14:textId="77777777" w:rsidR="00553927" w:rsidRPr="00553927" w:rsidRDefault="00553927" w:rsidP="00553927">
                  <w:pPr>
                    <w:pStyle w:val="TAL"/>
                    <w:rPr>
                      <w:rFonts w:cs="Arial"/>
                      <w:color w:val="FF0000"/>
                      <w:szCs w:val="18"/>
                    </w:rPr>
                  </w:pPr>
                  <w:r w:rsidRPr="00553927">
                    <w:rPr>
                      <w:rFonts w:cs="Arial"/>
                      <w:color w:val="FF0000"/>
                      <w:szCs w:val="18"/>
                    </w:rPr>
                    <w:t>Note: Both does not imply that the UE can report both hard and soft values for the same association (e.g., PRS resource) in the same time stamp</w:t>
                  </w:r>
                </w:p>
                <w:p w14:paraId="0EEE19D7" w14:textId="77777777" w:rsidR="00553927" w:rsidRPr="00553927" w:rsidRDefault="00553927" w:rsidP="00553927">
                  <w:pPr>
                    <w:pStyle w:val="TAL"/>
                    <w:rPr>
                      <w:rFonts w:cs="Arial"/>
                      <w:color w:val="000000"/>
                      <w:szCs w:val="18"/>
                    </w:rPr>
                  </w:pPr>
                </w:p>
                <w:p w14:paraId="5F61FFAE" w14:textId="77777777" w:rsidR="00553927" w:rsidRPr="00553927" w:rsidRDefault="00553927" w:rsidP="00553927">
                  <w:pPr>
                    <w:pStyle w:val="TAL"/>
                    <w:rPr>
                      <w:rFonts w:cs="Arial"/>
                      <w:color w:val="000000"/>
                      <w:szCs w:val="18"/>
                    </w:rPr>
                  </w:pPr>
                  <w:r w:rsidRPr="00553927">
                    <w:rPr>
                      <w:rFonts w:cs="Arial"/>
                      <w:color w:val="000000"/>
                      <w:szCs w:val="18"/>
                    </w:rPr>
                    <w:t>Component 2 candidate values: {</w:t>
                  </w:r>
                  <w:proofErr w:type="spellStart"/>
                  <w:r w:rsidRPr="00553927">
                    <w:rPr>
                      <w:rFonts w:cs="Arial"/>
                      <w:color w:val="000000"/>
                      <w:szCs w:val="18"/>
                    </w:rPr>
                    <w:t>trpSpecific</w:t>
                  </w:r>
                  <w:proofErr w:type="spellEnd"/>
                  <w:r w:rsidRPr="00553927">
                    <w:rPr>
                      <w:rFonts w:cs="Arial"/>
                      <w:color w:val="000000"/>
                      <w:szCs w:val="18"/>
                    </w:rPr>
                    <w:t xml:space="preserve">, </w:t>
                  </w:r>
                  <w:proofErr w:type="spellStart"/>
                  <w:r w:rsidRPr="00553927">
                    <w:rPr>
                      <w:rFonts w:cs="Arial"/>
                      <w:color w:val="000000"/>
                      <w:szCs w:val="18"/>
                    </w:rPr>
                    <w:t>resourceSpecific</w:t>
                  </w:r>
                  <w:proofErr w:type="spellEnd"/>
                  <w:r w:rsidRPr="00553927">
                    <w:rPr>
                      <w:rFonts w:cs="Arial"/>
                      <w:strike/>
                      <w:color w:val="FF0000"/>
                      <w:szCs w:val="18"/>
                      <w:highlight w:val="yellow"/>
                    </w:rPr>
                    <w:t>[</w:t>
                  </w:r>
                  <w:r w:rsidRPr="00553927">
                    <w:rPr>
                      <w:rFonts w:cs="Arial"/>
                      <w:color w:val="000000"/>
                      <w:szCs w:val="18"/>
                      <w:highlight w:val="yellow"/>
                    </w:rPr>
                    <w:t>, both</w:t>
                  </w:r>
                  <w:r w:rsidRPr="00553927">
                    <w:rPr>
                      <w:rFonts w:cs="Arial"/>
                      <w:strike/>
                      <w:color w:val="FF0000"/>
                      <w:szCs w:val="18"/>
                      <w:highlight w:val="yellow"/>
                    </w:rPr>
                    <w:t>]</w:t>
                  </w:r>
                  <w:r w:rsidRPr="00553927">
                    <w:rPr>
                      <w:rFonts w:cs="Arial"/>
                      <w:color w:val="000000"/>
                      <w:szCs w:val="18"/>
                    </w:rPr>
                    <w:t>}</w:t>
                  </w:r>
                </w:p>
                <w:p w14:paraId="4D9AA75A" w14:textId="77777777" w:rsidR="00553927" w:rsidRPr="00553927" w:rsidRDefault="00553927" w:rsidP="00553927">
                  <w:pPr>
                    <w:pStyle w:val="TAL"/>
                    <w:rPr>
                      <w:rFonts w:cs="Arial"/>
                      <w:color w:val="000000"/>
                      <w:szCs w:val="18"/>
                      <w:lang w:eastAsia="zh-CN"/>
                    </w:rPr>
                  </w:pPr>
                </w:p>
                <w:p w14:paraId="41130C2D" w14:textId="77777777" w:rsidR="00553927" w:rsidRPr="00553927" w:rsidRDefault="00553927" w:rsidP="00553927">
                  <w:pPr>
                    <w:pStyle w:val="TAL"/>
                    <w:rPr>
                      <w:rFonts w:cs="Arial"/>
                      <w:color w:val="000000"/>
                      <w:szCs w:val="18"/>
                      <w:lang w:eastAsia="zh-CN"/>
                    </w:rPr>
                  </w:pPr>
                  <w:r w:rsidRPr="00553927">
                    <w:rPr>
                      <w:rFonts w:cs="Arial"/>
                      <w:color w:val="000000"/>
                      <w:szCs w:val="18"/>
                      <w:lang w:eastAsia="zh-CN"/>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hideMark/>
                </w:tcPr>
                <w:p w14:paraId="12C6E415" w14:textId="77777777" w:rsidR="00553927" w:rsidRPr="00553927" w:rsidRDefault="00553927" w:rsidP="00553927">
                  <w:pPr>
                    <w:pStyle w:val="TAL"/>
                    <w:rPr>
                      <w:rFonts w:cs="Arial"/>
                      <w:color w:val="000000"/>
                      <w:szCs w:val="18"/>
                      <w:lang w:eastAsia="en-US"/>
                    </w:rPr>
                  </w:pPr>
                  <w:r w:rsidRPr="00553927">
                    <w:rPr>
                      <w:rFonts w:cs="Arial"/>
                      <w:color w:val="000000"/>
                      <w:szCs w:val="18"/>
                    </w:rPr>
                    <w:t xml:space="preserve">27. </w:t>
                  </w:r>
                  <w:proofErr w:type="spellStart"/>
                  <w:r w:rsidRPr="00553927">
                    <w:rPr>
                      <w:rFonts w:cs="Arial"/>
                      <w:color w:val="000000"/>
                      <w:szCs w:val="18"/>
                    </w:rPr>
                    <w:t>NR_pos_enh</w:t>
                  </w:r>
                  <w:proofErr w:type="spellEnd"/>
                </w:p>
              </w:tc>
            </w:tr>
          </w:tbl>
          <w:p w14:paraId="78FEC811" w14:textId="77777777" w:rsidR="00554F45" w:rsidRPr="00434D06" w:rsidRDefault="00554F45" w:rsidP="00DE3F38">
            <w:pPr>
              <w:spacing w:beforeLines="50" w:before="120"/>
              <w:jc w:val="left"/>
              <w:rPr>
                <w:rFonts w:ascii="Calibri" w:hAnsi="Calibri" w:cs="Calibri"/>
                <w:color w:val="000000"/>
              </w:rPr>
            </w:pPr>
          </w:p>
        </w:tc>
      </w:tr>
      <w:tr w:rsidR="00554F45" w:rsidRPr="00434D06" w14:paraId="6FDDEF6E" w14:textId="77777777" w:rsidTr="00036679">
        <w:tc>
          <w:tcPr>
            <w:tcW w:w="1818" w:type="dxa"/>
            <w:tcBorders>
              <w:top w:val="single" w:sz="4" w:space="0" w:color="auto"/>
              <w:left w:val="single" w:sz="4" w:space="0" w:color="auto"/>
              <w:bottom w:val="single" w:sz="4" w:space="0" w:color="auto"/>
              <w:right w:val="single" w:sz="4" w:space="0" w:color="auto"/>
            </w:tcBorders>
          </w:tcPr>
          <w:p w14:paraId="0DF1D95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22CC836" w14:textId="77777777" w:rsidR="00553927" w:rsidRDefault="00553927" w:rsidP="00553927">
            <w:pPr>
              <w:rPr>
                <w:rFonts w:eastAsia="DengXian"/>
                <w:sz w:val="22"/>
                <w:lang w:eastAsia="zh-CN"/>
              </w:rPr>
            </w:pPr>
            <w:r>
              <w:rPr>
                <w:rFonts w:eastAsia="DengXian"/>
                <w:sz w:val="22"/>
                <w:lang w:eastAsia="zh-CN"/>
              </w:rPr>
              <w:t>According to the RAN1 #107 agreement, the LOS/NLOS indicators can be either soft values or hard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7"/>
            </w:tblGrid>
            <w:tr w:rsidR="00553927" w14:paraId="7232DB68" w14:textId="77777777" w:rsidTr="002061FD">
              <w:tc>
                <w:tcPr>
                  <w:tcW w:w="9737" w:type="dxa"/>
                  <w:tcBorders>
                    <w:top w:val="single" w:sz="4" w:space="0" w:color="auto"/>
                    <w:left w:val="single" w:sz="4" w:space="0" w:color="auto"/>
                    <w:bottom w:val="single" w:sz="4" w:space="0" w:color="auto"/>
                    <w:right w:val="single" w:sz="4" w:space="0" w:color="auto"/>
                  </w:tcBorders>
                  <w:shd w:val="clear" w:color="auto" w:fill="auto"/>
                  <w:hideMark/>
                </w:tcPr>
                <w:p w14:paraId="5B098A05" w14:textId="77777777" w:rsidR="00553927" w:rsidRPr="002061FD" w:rsidRDefault="00553927" w:rsidP="002061FD">
                  <w:pPr>
                    <w:spacing w:before="0" w:after="0"/>
                    <w:jc w:val="left"/>
                    <w:rPr>
                      <w:rFonts w:eastAsia="SimSun"/>
                      <w:b/>
                      <w:sz w:val="22"/>
                      <w:szCs w:val="24"/>
                      <w:lang w:eastAsia="zh-CN"/>
                    </w:rPr>
                  </w:pPr>
                  <w:r w:rsidRPr="002061FD">
                    <w:rPr>
                      <w:b/>
                      <w:sz w:val="22"/>
                      <w:szCs w:val="24"/>
                      <w:highlight w:val="green"/>
                      <w:lang w:val="en-GB"/>
                    </w:rPr>
                    <w:t>Agreement</w:t>
                  </w:r>
                </w:p>
                <w:p w14:paraId="1800C9D2" w14:textId="77777777" w:rsidR="00553927" w:rsidRPr="002061FD" w:rsidRDefault="00553927" w:rsidP="002061FD">
                  <w:pPr>
                    <w:numPr>
                      <w:ilvl w:val="0"/>
                      <w:numId w:val="45"/>
                    </w:numPr>
                    <w:spacing w:before="0" w:after="0"/>
                    <w:jc w:val="left"/>
                    <w:rPr>
                      <w:rFonts w:eastAsia="Yu Mincho"/>
                      <w:sz w:val="22"/>
                      <w:lang w:val="en-GB" w:eastAsia="ja-JP"/>
                    </w:rPr>
                  </w:pPr>
                  <w:r w:rsidRPr="002061FD">
                    <w:rPr>
                      <w:rFonts w:eastAsia="Yu Mincho"/>
                      <w:sz w:val="22"/>
                      <w:lang w:val="en-GB" w:eastAsia="ja-JP"/>
                    </w:rPr>
                    <w:t xml:space="preserve">Support the following two options of values for </w:t>
                  </w:r>
                  <w:proofErr w:type="spellStart"/>
                  <w:r w:rsidRPr="002061FD">
                    <w:rPr>
                      <w:rFonts w:eastAsia="Yu Mincho"/>
                      <w:sz w:val="22"/>
                      <w:lang w:val="en-GB" w:eastAsia="ja-JP"/>
                    </w:rPr>
                    <w:t>LoS</w:t>
                  </w:r>
                  <w:proofErr w:type="spellEnd"/>
                  <w:r w:rsidRPr="002061FD">
                    <w:rPr>
                      <w:rFonts w:eastAsia="Yu Mincho"/>
                      <w:sz w:val="22"/>
                      <w:lang w:val="en-GB" w:eastAsia="ja-JP"/>
                    </w:rPr>
                    <w:t>/</w:t>
                  </w:r>
                  <w:proofErr w:type="spellStart"/>
                  <w:r w:rsidRPr="002061FD">
                    <w:rPr>
                      <w:rFonts w:eastAsia="Yu Mincho"/>
                      <w:sz w:val="22"/>
                      <w:lang w:val="en-GB" w:eastAsia="ja-JP"/>
                    </w:rPr>
                    <w:t>NLoS</w:t>
                  </w:r>
                  <w:proofErr w:type="spellEnd"/>
                  <w:r w:rsidRPr="002061FD">
                    <w:rPr>
                      <w:rFonts w:eastAsia="Yu Mincho"/>
                      <w:sz w:val="22"/>
                      <w:lang w:val="en-GB" w:eastAsia="ja-JP"/>
                    </w:rPr>
                    <w:t xml:space="preserve"> indicator reporting from UE/TRP: </w:t>
                  </w:r>
                </w:p>
                <w:p w14:paraId="714B3542" w14:textId="77777777" w:rsidR="00553927" w:rsidRPr="002061FD" w:rsidRDefault="00553927" w:rsidP="002061FD">
                  <w:pPr>
                    <w:numPr>
                      <w:ilvl w:val="1"/>
                      <w:numId w:val="45"/>
                    </w:numPr>
                    <w:spacing w:before="0" w:after="0"/>
                    <w:jc w:val="left"/>
                    <w:rPr>
                      <w:rFonts w:eastAsia="Yu Mincho"/>
                      <w:sz w:val="22"/>
                      <w:lang w:val="en-GB" w:eastAsia="ja-JP"/>
                    </w:rPr>
                  </w:pPr>
                  <w:r w:rsidRPr="002061FD">
                    <w:rPr>
                      <w:rFonts w:eastAsia="Yu Mincho"/>
                      <w:sz w:val="22"/>
                      <w:lang w:val="en-GB" w:eastAsia="ja-JP"/>
                    </w:rPr>
                    <w:t xml:space="preserve">Soft values: [0, 0.1, …, 0.9, 1] (in steps of 0.1) </w:t>
                  </w:r>
                </w:p>
                <w:p w14:paraId="6D47191D" w14:textId="77777777" w:rsidR="00553927" w:rsidRPr="002061FD" w:rsidRDefault="00553927" w:rsidP="002061FD">
                  <w:pPr>
                    <w:numPr>
                      <w:ilvl w:val="1"/>
                      <w:numId w:val="45"/>
                    </w:numPr>
                    <w:spacing w:before="0" w:after="0"/>
                    <w:jc w:val="left"/>
                    <w:rPr>
                      <w:rFonts w:eastAsia="Yu Mincho"/>
                      <w:sz w:val="22"/>
                      <w:lang w:val="en-GB" w:eastAsia="ja-JP"/>
                    </w:rPr>
                  </w:pPr>
                  <w:r w:rsidRPr="002061FD">
                    <w:rPr>
                      <w:rFonts w:eastAsia="Yu Mincho"/>
                      <w:sz w:val="22"/>
                      <w:lang w:val="en-GB" w:eastAsia="ja-JP"/>
                    </w:rPr>
                    <w:t xml:space="preserve">Hard values: [0, 1] </w:t>
                  </w:r>
                </w:p>
                <w:p w14:paraId="5B9B5C5A" w14:textId="77777777" w:rsidR="00553927" w:rsidRPr="002061FD" w:rsidRDefault="00553927" w:rsidP="002061FD">
                  <w:pPr>
                    <w:numPr>
                      <w:ilvl w:val="0"/>
                      <w:numId w:val="45"/>
                    </w:numPr>
                    <w:spacing w:before="0" w:after="0"/>
                    <w:jc w:val="left"/>
                    <w:rPr>
                      <w:rFonts w:eastAsia="Yu Mincho"/>
                      <w:sz w:val="22"/>
                      <w:lang w:val="en-GB" w:eastAsia="ja-JP"/>
                    </w:rPr>
                  </w:pPr>
                  <w:r w:rsidRPr="002061FD">
                    <w:rPr>
                      <w:rFonts w:eastAsia="Yu Mincho"/>
                      <w:sz w:val="22"/>
                      <w:lang w:val="en-GB" w:eastAsia="ja-JP"/>
                    </w:rPr>
                    <w:t xml:space="preserve">The values correspond to the likelihood of </w:t>
                  </w:r>
                  <w:proofErr w:type="spellStart"/>
                  <w:r w:rsidRPr="002061FD">
                    <w:rPr>
                      <w:rFonts w:eastAsia="Yu Mincho"/>
                      <w:sz w:val="22"/>
                      <w:lang w:val="en-GB" w:eastAsia="ja-JP"/>
                    </w:rPr>
                    <w:t>LoS</w:t>
                  </w:r>
                  <w:proofErr w:type="spellEnd"/>
                  <w:r w:rsidRPr="002061FD">
                    <w:rPr>
                      <w:rFonts w:eastAsia="Yu Mincho"/>
                      <w:sz w:val="22"/>
                      <w:lang w:val="en-GB" w:eastAsia="ja-JP"/>
                    </w:rPr>
                    <w:t xml:space="preserve">, with a value of 1 corresponding to </w:t>
                  </w:r>
                  <w:proofErr w:type="spellStart"/>
                  <w:r w:rsidRPr="002061FD">
                    <w:rPr>
                      <w:rFonts w:eastAsia="Yu Mincho"/>
                      <w:sz w:val="22"/>
                      <w:lang w:val="en-GB" w:eastAsia="ja-JP"/>
                    </w:rPr>
                    <w:t>LoS</w:t>
                  </w:r>
                  <w:proofErr w:type="spellEnd"/>
                  <w:r w:rsidRPr="002061FD">
                    <w:rPr>
                      <w:rFonts w:eastAsia="Yu Mincho"/>
                      <w:sz w:val="22"/>
                      <w:lang w:val="en-GB" w:eastAsia="ja-JP"/>
                    </w:rPr>
                    <w:t xml:space="preserve"> and a value of 0 corresponding to </w:t>
                  </w:r>
                  <w:proofErr w:type="spellStart"/>
                  <w:r w:rsidRPr="002061FD">
                    <w:rPr>
                      <w:rFonts w:eastAsia="Yu Mincho"/>
                      <w:sz w:val="22"/>
                      <w:lang w:val="en-GB" w:eastAsia="ja-JP"/>
                    </w:rPr>
                    <w:t>NLoS</w:t>
                  </w:r>
                  <w:proofErr w:type="spellEnd"/>
                </w:p>
              </w:tc>
            </w:tr>
          </w:tbl>
          <w:p w14:paraId="24182882" w14:textId="77777777" w:rsidR="00553927" w:rsidRDefault="00553927" w:rsidP="00553927">
            <w:pPr>
              <w:rPr>
                <w:rFonts w:eastAsia="DengXian"/>
                <w:sz w:val="22"/>
                <w:lang w:eastAsia="zh-CN"/>
              </w:rPr>
            </w:pPr>
          </w:p>
          <w:p w14:paraId="4DD6C34A" w14:textId="77777777" w:rsidR="00553927" w:rsidRDefault="00553927" w:rsidP="00553927">
            <w:pPr>
              <w:rPr>
                <w:rFonts w:eastAsia="DengXian"/>
                <w:sz w:val="22"/>
                <w:lang w:eastAsia="zh-CN"/>
              </w:rPr>
            </w:pPr>
            <w:r>
              <w:rPr>
                <w:rFonts w:eastAsia="DengXian"/>
                <w:sz w:val="22"/>
                <w:lang w:eastAsia="zh-CN"/>
              </w:rPr>
              <w:t xml:space="preserve">A UE could support one of these options (either soft reporting or hard reporting). However, we did not find much motivation for supporting both (soft and hard reporting). For an advanced UE, if it’s capable of having soft values, it can choose to report hard or soft value, while the hard value is the only choice for a less advanced UE. But if “both” is indicated, which means UE gives the right to </w:t>
            </w:r>
            <w:proofErr w:type="spellStart"/>
            <w:r>
              <w:rPr>
                <w:rFonts w:eastAsia="DengXian"/>
                <w:sz w:val="22"/>
                <w:lang w:eastAsia="zh-CN"/>
              </w:rPr>
              <w:t>gNB</w:t>
            </w:r>
            <w:proofErr w:type="spellEnd"/>
            <w:r>
              <w:rPr>
                <w:rFonts w:eastAsia="DengXian"/>
                <w:sz w:val="22"/>
                <w:lang w:eastAsia="zh-CN"/>
              </w:rPr>
              <w:t xml:space="preserve"> to decide which type to be reported. While </w:t>
            </w:r>
            <w:proofErr w:type="spellStart"/>
            <w:r>
              <w:rPr>
                <w:rFonts w:eastAsia="DengXian"/>
                <w:sz w:val="22"/>
                <w:lang w:eastAsia="zh-CN"/>
              </w:rPr>
              <w:t>gNB</w:t>
            </w:r>
            <w:proofErr w:type="spellEnd"/>
            <w:r>
              <w:rPr>
                <w:rFonts w:eastAsia="DengXian"/>
                <w:sz w:val="22"/>
                <w:lang w:eastAsia="zh-CN"/>
              </w:rPr>
              <w:t xml:space="preserve"> or LMF did not have to choose since it’s the fact that soft value is more useful than hard value.  Thus, we support including either hard or soft values for component 1.</w:t>
            </w:r>
          </w:p>
          <w:p w14:paraId="430ED356" w14:textId="77777777" w:rsidR="00553927" w:rsidRDefault="00553927" w:rsidP="00553927">
            <w:pPr>
              <w:rPr>
                <w:rFonts w:eastAsia="DengXian"/>
                <w:sz w:val="22"/>
                <w:lang w:eastAsia="zh-CN"/>
              </w:rPr>
            </w:pPr>
            <w:r>
              <w:rPr>
                <w:rFonts w:eastAsia="DengXian"/>
                <w:sz w:val="22"/>
                <w:lang w:eastAsia="zh-CN"/>
              </w:rPr>
              <w:t>For component 2, “both” is useful because the two types are not exclusive. Thus, “both” is supported.</w:t>
            </w:r>
          </w:p>
          <w:p w14:paraId="2ACE61D6" w14:textId="77777777" w:rsidR="00553927" w:rsidRDefault="00553927" w:rsidP="00553927">
            <w:pPr>
              <w:spacing w:before="0"/>
              <w:rPr>
                <w:rFonts w:eastAsia="DengXian"/>
                <w:b/>
                <w:i/>
                <w:sz w:val="22"/>
                <w:lang w:eastAsia="zh-CN"/>
              </w:rPr>
            </w:pPr>
            <w:r>
              <w:rPr>
                <w:rFonts w:eastAsia="DengXian"/>
                <w:b/>
                <w:i/>
                <w:sz w:val="22"/>
                <w:lang w:eastAsia="zh-CN"/>
              </w:rPr>
              <w:lastRenderedPageBreak/>
              <w:t>Proposal 2</w:t>
            </w:r>
            <w:r>
              <w:rPr>
                <w:rFonts w:eastAsia="DengXian" w:hint="eastAsia"/>
                <w:b/>
                <w:i/>
                <w:sz w:val="22"/>
                <w:lang w:eastAsia="zh-CN"/>
              </w:rPr>
              <w:t>：</w:t>
            </w:r>
            <w:r>
              <w:rPr>
                <w:rFonts w:eastAsia="DengXian"/>
                <w:b/>
                <w:i/>
                <w:sz w:val="22"/>
                <w:lang w:eastAsia="zh-CN"/>
              </w:rPr>
              <w:t>Support the following statements regarding LOS/NLOS indicators for feature 27-4-1:</w:t>
            </w:r>
          </w:p>
          <w:p w14:paraId="4A8C0F2E" w14:textId="77777777" w:rsidR="00553927" w:rsidRPr="009E7732" w:rsidRDefault="00553927" w:rsidP="002061FD">
            <w:pPr>
              <w:pStyle w:val="ListParagraph"/>
              <w:numPr>
                <w:ilvl w:val="0"/>
                <w:numId w:val="46"/>
              </w:numPr>
              <w:spacing w:after="0" w:line="288" w:lineRule="auto"/>
              <w:contextualSpacing w:val="0"/>
              <w:rPr>
                <w:rFonts w:ascii="Times New Roman" w:eastAsia="DengXian" w:hAnsi="Times New Roman"/>
                <w:b/>
                <w:i/>
              </w:rPr>
            </w:pPr>
            <w:r w:rsidRPr="009E7732">
              <w:rPr>
                <w:rFonts w:ascii="Times New Roman" w:eastAsia="DengXian" w:hAnsi="Times New Roman"/>
                <w:b/>
                <w:i/>
              </w:rPr>
              <w:t xml:space="preserve">Component 1 candidate values: {hard value, soft value} </w:t>
            </w:r>
          </w:p>
          <w:p w14:paraId="7A2F39A4" w14:textId="77777777" w:rsidR="00553927" w:rsidRPr="009E7732" w:rsidRDefault="00553927" w:rsidP="002061FD">
            <w:pPr>
              <w:pStyle w:val="ListParagraph"/>
              <w:numPr>
                <w:ilvl w:val="0"/>
                <w:numId w:val="46"/>
              </w:numPr>
              <w:spacing w:after="0" w:line="288" w:lineRule="auto"/>
              <w:contextualSpacing w:val="0"/>
              <w:rPr>
                <w:rFonts w:ascii="Times New Roman" w:eastAsia="DengXian" w:hAnsi="Times New Roman"/>
                <w:b/>
                <w:i/>
              </w:rPr>
            </w:pPr>
            <w:r w:rsidRPr="009E7732">
              <w:rPr>
                <w:rFonts w:ascii="Times New Roman" w:eastAsia="DengXian" w:hAnsi="Times New Roman"/>
                <w:b/>
                <w:i/>
              </w:rPr>
              <w:t>Component 2 candidate values: {</w:t>
            </w:r>
            <w:proofErr w:type="spellStart"/>
            <w:r w:rsidRPr="009E7732">
              <w:rPr>
                <w:rFonts w:ascii="Times New Roman" w:eastAsia="DengXian" w:hAnsi="Times New Roman"/>
                <w:b/>
                <w:i/>
              </w:rPr>
              <w:t>trpSpecific</w:t>
            </w:r>
            <w:proofErr w:type="spellEnd"/>
            <w:r w:rsidRPr="009E7732">
              <w:rPr>
                <w:rFonts w:ascii="Times New Roman" w:eastAsia="DengXian" w:hAnsi="Times New Roman"/>
                <w:b/>
                <w:i/>
              </w:rPr>
              <w:t xml:space="preserve">, </w:t>
            </w:r>
            <w:proofErr w:type="spellStart"/>
            <w:r w:rsidRPr="009E7732">
              <w:rPr>
                <w:rFonts w:ascii="Times New Roman" w:eastAsia="DengXian" w:hAnsi="Times New Roman"/>
                <w:b/>
                <w:i/>
              </w:rPr>
              <w:t>resourceSpecific</w:t>
            </w:r>
            <w:proofErr w:type="spellEnd"/>
            <w:r w:rsidRPr="009E7732">
              <w:rPr>
                <w:rFonts w:ascii="Times New Roman" w:eastAsia="DengXian" w:hAnsi="Times New Roman"/>
                <w:b/>
                <w:i/>
              </w:rPr>
              <w:t>, both}</w:t>
            </w:r>
          </w:p>
          <w:p w14:paraId="00C331EE" w14:textId="77777777" w:rsidR="00553927" w:rsidRPr="00553927" w:rsidRDefault="00553927" w:rsidP="00553927">
            <w:pPr>
              <w:rPr>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4"/>
              <w:gridCol w:w="810"/>
              <w:gridCol w:w="4388"/>
              <w:gridCol w:w="5317"/>
              <w:gridCol w:w="222"/>
              <w:gridCol w:w="222"/>
              <w:gridCol w:w="222"/>
              <w:gridCol w:w="4833"/>
              <w:gridCol w:w="2578"/>
            </w:tblGrid>
            <w:tr w:rsidR="00553927" w:rsidRPr="00553927" w14:paraId="445ACD1E" w14:textId="77777777" w:rsidTr="00553927">
              <w:tc>
                <w:tcPr>
                  <w:tcW w:w="0" w:type="auto"/>
                  <w:tcBorders>
                    <w:top w:val="single" w:sz="4" w:space="0" w:color="auto"/>
                    <w:left w:val="single" w:sz="4" w:space="0" w:color="auto"/>
                    <w:bottom w:val="single" w:sz="4" w:space="0" w:color="auto"/>
                    <w:right w:val="single" w:sz="4" w:space="0" w:color="auto"/>
                  </w:tcBorders>
                  <w:hideMark/>
                </w:tcPr>
                <w:p w14:paraId="5B5F39EC" w14:textId="77777777" w:rsidR="00553927" w:rsidRPr="00553927" w:rsidRDefault="00553927" w:rsidP="00553927">
                  <w:pPr>
                    <w:pStyle w:val="TAL"/>
                    <w:ind w:firstLine="180"/>
                    <w:rPr>
                      <w:rFonts w:cs="Arial"/>
                      <w:color w:val="000000"/>
                      <w:sz w:val="12"/>
                      <w:szCs w:val="16"/>
                    </w:rPr>
                  </w:pPr>
                  <w:r w:rsidRPr="00553927">
                    <w:rPr>
                      <w:rFonts w:cs="Arial"/>
                      <w:color w:val="000000"/>
                      <w:szCs w:val="18"/>
                    </w:rPr>
                    <w:t xml:space="preserve">27. </w:t>
                  </w:r>
                  <w:proofErr w:type="spellStart"/>
                  <w:r w:rsidRPr="00553927">
                    <w:rPr>
                      <w:rFonts w:cs="Arial"/>
                      <w:color w:val="000000"/>
                      <w:szCs w:val="18"/>
                    </w:rPr>
                    <w:t>NR_pos_enh</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6F3DF0FE" w14:textId="77777777" w:rsidR="00553927" w:rsidRPr="00553927" w:rsidRDefault="00553927" w:rsidP="00553927">
                  <w:pPr>
                    <w:pStyle w:val="TAL"/>
                    <w:ind w:firstLine="180"/>
                    <w:rPr>
                      <w:rFonts w:cs="Arial"/>
                      <w:color w:val="000000"/>
                      <w:sz w:val="12"/>
                      <w:szCs w:val="16"/>
                    </w:rPr>
                  </w:pPr>
                  <w:r w:rsidRPr="00553927">
                    <w:rPr>
                      <w:rFonts w:cs="Arial"/>
                      <w:color w:val="000000"/>
                      <w:szCs w:val="18"/>
                    </w:rPr>
                    <w:t>27-12</w:t>
                  </w:r>
                </w:p>
              </w:tc>
              <w:tc>
                <w:tcPr>
                  <w:tcW w:w="0" w:type="auto"/>
                  <w:tcBorders>
                    <w:top w:val="single" w:sz="4" w:space="0" w:color="auto"/>
                    <w:left w:val="single" w:sz="4" w:space="0" w:color="auto"/>
                    <w:bottom w:val="single" w:sz="4" w:space="0" w:color="auto"/>
                    <w:right w:val="single" w:sz="4" w:space="0" w:color="auto"/>
                  </w:tcBorders>
                  <w:hideMark/>
                </w:tcPr>
                <w:p w14:paraId="365338E9" w14:textId="77777777" w:rsidR="00553927" w:rsidRPr="00553927" w:rsidRDefault="00553927" w:rsidP="00553927">
                  <w:pPr>
                    <w:pStyle w:val="TAL"/>
                    <w:ind w:firstLine="180"/>
                    <w:rPr>
                      <w:rFonts w:eastAsia="SimSun" w:cs="Arial"/>
                      <w:color w:val="000000"/>
                      <w:sz w:val="12"/>
                      <w:szCs w:val="16"/>
                      <w:lang w:eastAsia="zh-CN"/>
                    </w:rPr>
                  </w:pPr>
                  <w:r w:rsidRPr="00553927">
                    <w:rPr>
                      <w:rFonts w:eastAsia="SimSun" w:cs="Arial"/>
                      <w:color w:val="000000"/>
                      <w:szCs w:val="18"/>
                      <w:lang w:eastAsia="zh-CN"/>
                    </w:rPr>
                    <w:t>LOS/NLOS indicator for UE-based positioning assistance data</w:t>
                  </w:r>
                </w:p>
              </w:tc>
              <w:tc>
                <w:tcPr>
                  <w:tcW w:w="0" w:type="auto"/>
                  <w:tcBorders>
                    <w:top w:val="single" w:sz="4" w:space="0" w:color="auto"/>
                    <w:left w:val="single" w:sz="4" w:space="0" w:color="auto"/>
                    <w:bottom w:val="single" w:sz="4" w:space="0" w:color="auto"/>
                    <w:right w:val="single" w:sz="4" w:space="0" w:color="auto"/>
                  </w:tcBorders>
                </w:tcPr>
                <w:p w14:paraId="31BB0735" w14:textId="77777777" w:rsidR="00553927" w:rsidRPr="00553927" w:rsidRDefault="00553927" w:rsidP="00553927">
                  <w:pPr>
                    <w:autoSpaceDE w:val="0"/>
                    <w:autoSpaceDN w:val="0"/>
                    <w:adjustRightInd w:val="0"/>
                    <w:snapToGrid w:val="0"/>
                    <w:spacing w:afterLines="50"/>
                    <w:ind w:firstLine="180"/>
                    <w:contextualSpacing/>
                    <w:rPr>
                      <w:rFonts w:cs="Arial"/>
                      <w:color w:val="000000"/>
                      <w:sz w:val="18"/>
                      <w:szCs w:val="18"/>
                      <w:lang w:eastAsia="zh-CN"/>
                    </w:rPr>
                  </w:pPr>
                  <w:r w:rsidRPr="00553927">
                    <w:rPr>
                      <w:rFonts w:cs="Arial"/>
                      <w:color w:val="000000"/>
                      <w:sz w:val="18"/>
                      <w:szCs w:val="18"/>
                      <w:lang w:eastAsia="zh-CN"/>
                    </w:rPr>
                    <w:t>Support reception of the assistance data containing the LOS/NLOS indicator.</w:t>
                  </w:r>
                </w:p>
                <w:p w14:paraId="6F103772" w14:textId="77777777" w:rsidR="00553927" w:rsidRPr="00553927" w:rsidRDefault="00553927" w:rsidP="00553927">
                  <w:pPr>
                    <w:autoSpaceDE w:val="0"/>
                    <w:autoSpaceDN w:val="0"/>
                    <w:adjustRightInd w:val="0"/>
                    <w:snapToGrid w:val="0"/>
                    <w:spacing w:afterLines="50"/>
                    <w:ind w:firstLine="180"/>
                    <w:contextualSpacing/>
                    <w:rPr>
                      <w:rFonts w:cs="Arial"/>
                      <w:color w:val="000000"/>
                      <w:sz w:val="18"/>
                      <w:szCs w:val="18"/>
                      <w:lang w:eastAsia="zh-CN"/>
                    </w:rPr>
                  </w:pPr>
                </w:p>
                <w:p w14:paraId="5C2BFD49" w14:textId="77777777" w:rsidR="00553927" w:rsidRPr="00553927" w:rsidRDefault="00553927" w:rsidP="00553927">
                  <w:pPr>
                    <w:autoSpaceDE w:val="0"/>
                    <w:autoSpaceDN w:val="0"/>
                    <w:adjustRightInd w:val="0"/>
                    <w:snapToGrid w:val="0"/>
                    <w:spacing w:afterLines="50"/>
                    <w:ind w:firstLine="180"/>
                    <w:contextualSpacing/>
                    <w:rPr>
                      <w:rFonts w:cs="Arial"/>
                      <w:color w:val="000000"/>
                      <w:sz w:val="18"/>
                      <w:szCs w:val="18"/>
                      <w:lang w:eastAsia="zh-CN"/>
                    </w:rPr>
                  </w:pPr>
                  <w:r w:rsidRPr="00553927">
                    <w:rPr>
                      <w:rFonts w:cs="Arial"/>
                      <w:color w:val="000000"/>
                      <w:sz w:val="18"/>
                      <w:szCs w:val="18"/>
                      <w:lang w:eastAsia="zh-CN"/>
                    </w:rPr>
                    <w:t>1.LOS/NLOS indicator type</w:t>
                  </w:r>
                </w:p>
                <w:p w14:paraId="1EA0B083" w14:textId="77777777" w:rsidR="00553927" w:rsidRPr="00553927" w:rsidRDefault="00553927" w:rsidP="00553927">
                  <w:pPr>
                    <w:autoSpaceDE w:val="0"/>
                    <w:autoSpaceDN w:val="0"/>
                    <w:adjustRightInd w:val="0"/>
                    <w:snapToGrid w:val="0"/>
                    <w:spacing w:before="0" w:afterLines="50"/>
                    <w:ind w:firstLine="180"/>
                    <w:contextualSpacing/>
                    <w:rPr>
                      <w:rFonts w:cs="Arial"/>
                      <w:color w:val="000000"/>
                      <w:sz w:val="12"/>
                      <w:szCs w:val="16"/>
                    </w:rPr>
                  </w:pPr>
                  <w:r w:rsidRPr="00553927">
                    <w:rPr>
                      <w:rFonts w:cs="Arial"/>
                      <w:color w:val="000000"/>
                      <w:sz w:val="18"/>
                      <w:szCs w:val="18"/>
                      <w:lang w:eastAsia="zh-CN"/>
                    </w:rPr>
                    <w:t>2.LOS/NLOS indicator granularity</w:t>
                  </w:r>
                </w:p>
              </w:tc>
              <w:tc>
                <w:tcPr>
                  <w:tcW w:w="0" w:type="auto"/>
                  <w:tcBorders>
                    <w:top w:val="single" w:sz="4" w:space="0" w:color="auto"/>
                    <w:left w:val="single" w:sz="4" w:space="0" w:color="auto"/>
                    <w:bottom w:val="single" w:sz="4" w:space="0" w:color="auto"/>
                    <w:right w:val="single" w:sz="4" w:space="0" w:color="auto"/>
                  </w:tcBorders>
                </w:tcPr>
                <w:p w14:paraId="15A06703" w14:textId="77777777" w:rsidR="00553927" w:rsidRPr="00553927" w:rsidRDefault="00553927" w:rsidP="00553927">
                  <w:pPr>
                    <w:pStyle w:val="TAL"/>
                    <w:ind w:firstLine="120"/>
                    <w:rPr>
                      <w:rFonts w:cs="Arial"/>
                      <w:color w:val="000000"/>
                      <w:sz w:val="12"/>
                      <w:szCs w:val="16"/>
                    </w:rPr>
                  </w:pPr>
                </w:p>
              </w:tc>
              <w:tc>
                <w:tcPr>
                  <w:tcW w:w="0" w:type="auto"/>
                  <w:tcBorders>
                    <w:top w:val="single" w:sz="4" w:space="0" w:color="auto"/>
                    <w:left w:val="single" w:sz="4" w:space="0" w:color="auto"/>
                    <w:bottom w:val="single" w:sz="4" w:space="0" w:color="auto"/>
                    <w:right w:val="single" w:sz="4" w:space="0" w:color="auto"/>
                  </w:tcBorders>
                </w:tcPr>
                <w:p w14:paraId="459C9443" w14:textId="77777777" w:rsidR="00553927" w:rsidRPr="00553927" w:rsidRDefault="00553927" w:rsidP="00553927">
                  <w:pPr>
                    <w:pStyle w:val="TAL"/>
                    <w:ind w:firstLine="120"/>
                    <w:rPr>
                      <w:rFonts w:eastAsia="SimSun" w:cs="Arial"/>
                      <w:color w:val="000000"/>
                      <w:sz w:val="12"/>
                      <w:szCs w:val="16"/>
                      <w:lang w:eastAsia="zh-CN"/>
                    </w:rPr>
                  </w:pPr>
                </w:p>
              </w:tc>
              <w:tc>
                <w:tcPr>
                  <w:tcW w:w="0" w:type="auto"/>
                  <w:tcBorders>
                    <w:top w:val="single" w:sz="4" w:space="0" w:color="auto"/>
                    <w:left w:val="single" w:sz="4" w:space="0" w:color="auto"/>
                    <w:bottom w:val="single" w:sz="4" w:space="0" w:color="auto"/>
                    <w:right w:val="single" w:sz="4" w:space="0" w:color="auto"/>
                  </w:tcBorders>
                </w:tcPr>
                <w:p w14:paraId="22F0B4B2" w14:textId="77777777" w:rsidR="00553927" w:rsidRPr="00553927" w:rsidRDefault="00553927" w:rsidP="00553927">
                  <w:pPr>
                    <w:pStyle w:val="TAL"/>
                    <w:ind w:firstLine="120"/>
                    <w:rPr>
                      <w:rFonts w:cs="Arial"/>
                      <w:color w:val="000000"/>
                      <w:sz w:val="12"/>
                      <w:szCs w:val="16"/>
                    </w:rPr>
                  </w:pPr>
                </w:p>
              </w:tc>
              <w:tc>
                <w:tcPr>
                  <w:tcW w:w="0" w:type="auto"/>
                  <w:tcBorders>
                    <w:top w:val="single" w:sz="4" w:space="0" w:color="auto"/>
                    <w:left w:val="single" w:sz="4" w:space="0" w:color="auto"/>
                    <w:bottom w:val="single" w:sz="4" w:space="0" w:color="auto"/>
                    <w:right w:val="single" w:sz="4" w:space="0" w:color="auto"/>
                  </w:tcBorders>
                  <w:hideMark/>
                </w:tcPr>
                <w:p w14:paraId="0750C8CA" w14:textId="77777777" w:rsidR="00553927" w:rsidRPr="00553927" w:rsidRDefault="00553927" w:rsidP="00553927">
                  <w:pPr>
                    <w:pStyle w:val="TAL"/>
                    <w:ind w:firstLine="180"/>
                    <w:rPr>
                      <w:rFonts w:cs="Arial"/>
                      <w:color w:val="000000"/>
                      <w:szCs w:val="18"/>
                      <w:lang w:eastAsia="zh-CN"/>
                    </w:rPr>
                  </w:pPr>
                  <w:r w:rsidRPr="00553927">
                    <w:rPr>
                      <w:rFonts w:cs="Arial"/>
                      <w:color w:val="000000"/>
                      <w:szCs w:val="18"/>
                      <w:lang w:eastAsia="zh-CN"/>
                    </w:rPr>
                    <w:t>Component 1 candidate values:{</w:t>
                  </w:r>
                  <w:proofErr w:type="spellStart"/>
                  <w:r w:rsidRPr="00553927">
                    <w:rPr>
                      <w:rFonts w:cs="Arial"/>
                      <w:color w:val="000000"/>
                      <w:szCs w:val="18"/>
                      <w:lang w:eastAsia="zh-CN"/>
                    </w:rPr>
                    <w:t>softValue</w:t>
                  </w:r>
                  <w:proofErr w:type="spellEnd"/>
                  <w:r w:rsidRPr="00553927">
                    <w:rPr>
                      <w:rFonts w:cs="Arial"/>
                      <w:color w:val="000000"/>
                      <w:szCs w:val="18"/>
                      <w:lang w:eastAsia="zh-CN"/>
                    </w:rPr>
                    <w:t xml:space="preserve">, </w:t>
                  </w:r>
                  <w:proofErr w:type="spellStart"/>
                  <w:r w:rsidRPr="00553927">
                    <w:rPr>
                      <w:rFonts w:cs="Arial"/>
                      <w:color w:val="000000"/>
                      <w:szCs w:val="18"/>
                      <w:lang w:eastAsia="zh-CN"/>
                    </w:rPr>
                    <w:t>hardValue</w:t>
                  </w:r>
                  <w:proofErr w:type="spellEnd"/>
                  <w:r w:rsidRPr="00553927">
                    <w:rPr>
                      <w:rFonts w:cs="Arial"/>
                      <w:color w:val="000000"/>
                      <w:szCs w:val="18"/>
                      <w:lang w:eastAsia="zh-CN"/>
                    </w:rPr>
                    <w:t>}</w:t>
                  </w:r>
                </w:p>
                <w:p w14:paraId="4133A2BB" w14:textId="77777777" w:rsidR="00553927" w:rsidRPr="00553927" w:rsidRDefault="00553927" w:rsidP="00553927">
                  <w:pPr>
                    <w:pStyle w:val="TAL"/>
                    <w:ind w:firstLine="180"/>
                    <w:rPr>
                      <w:rFonts w:cs="Arial"/>
                      <w:color w:val="000000"/>
                      <w:szCs w:val="18"/>
                      <w:lang w:eastAsia="zh-CN"/>
                    </w:rPr>
                  </w:pPr>
                </w:p>
                <w:p w14:paraId="74F6C65C" w14:textId="77777777" w:rsidR="00553927" w:rsidRPr="00553927" w:rsidRDefault="00553927" w:rsidP="00553927">
                  <w:pPr>
                    <w:pStyle w:val="TAL"/>
                    <w:ind w:firstLine="180"/>
                    <w:rPr>
                      <w:rFonts w:cs="Arial"/>
                      <w:color w:val="000000"/>
                      <w:szCs w:val="18"/>
                      <w:lang w:eastAsia="zh-CN"/>
                    </w:rPr>
                  </w:pPr>
                  <w:r w:rsidRPr="00553927">
                    <w:rPr>
                      <w:rFonts w:cs="Arial"/>
                      <w:color w:val="000000"/>
                      <w:szCs w:val="18"/>
                      <w:lang w:eastAsia="zh-CN"/>
                    </w:rPr>
                    <w:t>Component 2 candidate values: {</w:t>
                  </w:r>
                  <w:proofErr w:type="spellStart"/>
                  <w:r w:rsidRPr="00553927">
                    <w:rPr>
                      <w:rFonts w:cs="Arial"/>
                      <w:color w:val="000000"/>
                      <w:szCs w:val="18"/>
                      <w:lang w:eastAsia="zh-CN"/>
                    </w:rPr>
                    <w:t>resourceSpecific</w:t>
                  </w:r>
                  <w:proofErr w:type="spellEnd"/>
                  <w:r w:rsidRPr="00553927">
                    <w:rPr>
                      <w:rFonts w:cs="Arial"/>
                      <w:color w:val="000000"/>
                      <w:szCs w:val="18"/>
                      <w:lang w:eastAsia="zh-CN"/>
                    </w:rPr>
                    <w:t xml:space="preserve">, </w:t>
                  </w:r>
                  <w:proofErr w:type="spellStart"/>
                  <w:r w:rsidRPr="00553927">
                    <w:rPr>
                      <w:rFonts w:cs="Arial"/>
                      <w:color w:val="000000"/>
                      <w:szCs w:val="18"/>
                      <w:lang w:eastAsia="zh-CN"/>
                    </w:rPr>
                    <w:t>trpSpecific</w:t>
                  </w:r>
                  <w:proofErr w:type="spellEnd"/>
                  <w:r w:rsidRPr="00553927">
                    <w:rPr>
                      <w:rFonts w:cs="Arial"/>
                      <w:color w:val="000000"/>
                      <w:szCs w:val="18"/>
                      <w:lang w:eastAsia="zh-CN"/>
                    </w:rPr>
                    <w:t>, both}</w:t>
                  </w:r>
                </w:p>
                <w:p w14:paraId="3A249CE0" w14:textId="77777777" w:rsidR="00553927" w:rsidRPr="00553927" w:rsidRDefault="00553927" w:rsidP="00553927">
                  <w:pPr>
                    <w:pStyle w:val="TAL"/>
                    <w:ind w:firstLine="180"/>
                    <w:rPr>
                      <w:rFonts w:cs="Arial"/>
                      <w:color w:val="000000"/>
                      <w:szCs w:val="18"/>
                      <w:lang w:eastAsia="zh-CN"/>
                    </w:rPr>
                  </w:pPr>
                </w:p>
                <w:p w14:paraId="29A3151E" w14:textId="77777777" w:rsidR="00553927" w:rsidRPr="00553927" w:rsidRDefault="00553927" w:rsidP="00553927">
                  <w:pPr>
                    <w:pStyle w:val="TAL"/>
                    <w:ind w:firstLine="180"/>
                    <w:rPr>
                      <w:rFonts w:cs="Arial"/>
                      <w:color w:val="000000"/>
                      <w:sz w:val="12"/>
                      <w:szCs w:val="16"/>
                    </w:rPr>
                  </w:pPr>
                  <w:r w:rsidRPr="00553927">
                    <w:rPr>
                      <w:rFonts w:cs="Arial"/>
                      <w:color w:val="000000"/>
                      <w:szCs w:val="18"/>
                      <w:lang w:eastAsia="zh-CN"/>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hideMark/>
                </w:tcPr>
                <w:p w14:paraId="706DEE45" w14:textId="77777777" w:rsidR="00553927" w:rsidRPr="00553927" w:rsidRDefault="00553927" w:rsidP="00553927">
                  <w:pPr>
                    <w:pStyle w:val="TAL"/>
                    <w:ind w:firstLine="180"/>
                    <w:rPr>
                      <w:rFonts w:cs="Arial"/>
                      <w:color w:val="000000"/>
                      <w:sz w:val="12"/>
                      <w:szCs w:val="16"/>
                    </w:rPr>
                  </w:pPr>
                  <w:r w:rsidRPr="00553927">
                    <w:rPr>
                      <w:rFonts w:cs="Arial"/>
                      <w:color w:val="000000"/>
                      <w:szCs w:val="18"/>
                      <w:lang w:eastAsia="zh-CN"/>
                    </w:rPr>
                    <w:t xml:space="preserve">Optional with capability </w:t>
                  </w:r>
                  <w:proofErr w:type="spellStart"/>
                  <w:r w:rsidRPr="00553927">
                    <w:rPr>
                      <w:rFonts w:cs="Arial"/>
                      <w:color w:val="000000"/>
                      <w:szCs w:val="18"/>
                      <w:lang w:eastAsia="zh-CN"/>
                    </w:rPr>
                    <w:t>signaling</w:t>
                  </w:r>
                  <w:proofErr w:type="spellEnd"/>
                  <w:r w:rsidRPr="00553927">
                    <w:rPr>
                      <w:rFonts w:cs="Arial"/>
                      <w:color w:val="000000"/>
                      <w:szCs w:val="18"/>
                      <w:lang w:eastAsia="zh-CN"/>
                    </w:rPr>
                    <w:t>.</w:t>
                  </w:r>
                </w:p>
              </w:tc>
            </w:tr>
          </w:tbl>
          <w:p w14:paraId="6A7BE212" w14:textId="77777777" w:rsidR="00553927" w:rsidRPr="00553927" w:rsidRDefault="00553927" w:rsidP="00553927">
            <w:pPr>
              <w:rPr>
                <w:b/>
                <w:i/>
              </w:rPr>
            </w:pPr>
          </w:p>
          <w:p w14:paraId="2D9CB524" w14:textId="77777777" w:rsidR="00554F45" w:rsidRPr="00434D06" w:rsidRDefault="00554F45" w:rsidP="00DE3F38">
            <w:pPr>
              <w:spacing w:beforeLines="50" w:before="120"/>
              <w:jc w:val="left"/>
              <w:rPr>
                <w:rFonts w:ascii="Calibri" w:hAnsi="Calibri" w:cs="Calibri"/>
                <w:color w:val="000000"/>
              </w:rPr>
            </w:pPr>
          </w:p>
        </w:tc>
      </w:tr>
      <w:tr w:rsidR="00554F45" w:rsidRPr="00434D06" w14:paraId="6143968D" w14:textId="77777777" w:rsidTr="00036679">
        <w:tc>
          <w:tcPr>
            <w:tcW w:w="1818" w:type="dxa"/>
            <w:tcBorders>
              <w:top w:val="single" w:sz="4" w:space="0" w:color="auto"/>
              <w:left w:val="single" w:sz="4" w:space="0" w:color="auto"/>
              <w:bottom w:val="single" w:sz="4" w:space="0" w:color="auto"/>
              <w:right w:val="single" w:sz="4" w:space="0" w:color="auto"/>
            </w:tcBorders>
          </w:tcPr>
          <w:p w14:paraId="3037487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3E4FB97" w14:textId="77777777" w:rsidR="003D2F4F" w:rsidRPr="009E7732" w:rsidRDefault="003D2F4F" w:rsidP="003D2F4F">
            <w:pPr>
              <w:pStyle w:val="00Text"/>
            </w:pPr>
            <w:r w:rsidRPr="009E7732">
              <w:t xml:space="preserve">There is no need for support ‘both’ as candidate value for component 1 of LOS/NLOS indicator type. Similarly, there is no need to include ‘both’ as candidate value for component 2 of LOS/NLOS indicator granularity. If a UE can support </w:t>
            </w:r>
            <w:proofErr w:type="spellStart"/>
            <w:r w:rsidRPr="009E7732">
              <w:t>resourceSpecific</w:t>
            </w:r>
            <w:proofErr w:type="spellEnd"/>
            <w:r w:rsidRPr="009E7732">
              <w:t xml:space="preserve">, it does not make sense for the LMF to provide </w:t>
            </w:r>
            <w:proofErr w:type="spellStart"/>
            <w:r w:rsidRPr="009E7732">
              <w:t>trpSpecific</w:t>
            </w:r>
            <w:proofErr w:type="spellEnd"/>
            <w:r w:rsidRPr="009E7732">
              <w:t xml:space="preserve"> configuration.</w:t>
            </w:r>
          </w:p>
          <w:p w14:paraId="1294A653" w14:textId="77777777" w:rsidR="003D2F4F" w:rsidRPr="009E7732" w:rsidRDefault="003D2F4F" w:rsidP="003D2F4F">
            <w:pPr>
              <w:pStyle w:val="00Text"/>
              <w:rPr>
                <w:b/>
                <w:bCs/>
                <w:i/>
                <w:iCs/>
              </w:rPr>
            </w:pPr>
            <w:bookmarkStart w:id="349" w:name="_Hlk95683637"/>
            <w:r w:rsidRPr="009E7732">
              <w:rPr>
                <w:b/>
                <w:bCs/>
                <w:i/>
                <w:iCs/>
              </w:rPr>
              <w:t>Proposal 4: For FG 27-12: do not include ‘both’ as candidate value for component 1 and do not include ‘both’ in candidate value for component 2.</w:t>
            </w:r>
          </w:p>
          <w:bookmarkEnd w:id="349"/>
          <w:p w14:paraId="6BBD8927" w14:textId="77777777" w:rsidR="00554F45" w:rsidRPr="00434D06" w:rsidRDefault="00554F45" w:rsidP="00DE3F38">
            <w:pPr>
              <w:spacing w:beforeLines="50" w:before="120"/>
              <w:jc w:val="left"/>
              <w:rPr>
                <w:rFonts w:ascii="Calibri" w:hAnsi="Calibri" w:cs="Calibri"/>
                <w:color w:val="000000"/>
              </w:rPr>
            </w:pPr>
          </w:p>
        </w:tc>
      </w:tr>
      <w:tr w:rsidR="00554F45" w:rsidRPr="00434D06" w14:paraId="57DDE8DF" w14:textId="77777777" w:rsidTr="00036679">
        <w:tc>
          <w:tcPr>
            <w:tcW w:w="1818" w:type="dxa"/>
            <w:tcBorders>
              <w:top w:val="single" w:sz="4" w:space="0" w:color="auto"/>
              <w:left w:val="single" w:sz="4" w:space="0" w:color="auto"/>
              <w:bottom w:val="single" w:sz="4" w:space="0" w:color="auto"/>
              <w:right w:val="single" w:sz="4" w:space="0" w:color="auto"/>
            </w:tcBorders>
          </w:tcPr>
          <w:p w14:paraId="78F382F3"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0F39B6A" w14:textId="77777777" w:rsidR="003D2F4F" w:rsidRPr="009E7732" w:rsidRDefault="003D2F4F" w:rsidP="002061FD">
            <w:pPr>
              <w:pStyle w:val="ListParagraph"/>
              <w:numPr>
                <w:ilvl w:val="0"/>
                <w:numId w:val="50"/>
              </w:numPr>
              <w:spacing w:before="0" w:afterLines="50"/>
              <w:ind w:firstLine="440"/>
              <w:contextualSpacing w:val="0"/>
              <w:rPr>
                <w:sz w:val="22"/>
              </w:rPr>
            </w:pPr>
            <w:r w:rsidRPr="009E7732">
              <w:rPr>
                <w:sz w:val="22"/>
              </w:rPr>
              <w:t>FG 27-12: LOS/NLOS indicator for UE-based positioning assistance data</w:t>
            </w:r>
          </w:p>
          <w:p w14:paraId="0C9E0428"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Regarding component 1 candidate values, considering the common understanding of the AI 8.5.5 Note: “Both does not imply that the UE can report both hard and soft values for the same association (e.g., PRS resource) in the same time stamp.”, “both” can be reported.</w:t>
            </w:r>
          </w:p>
          <w:p w14:paraId="2512336C"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Regarding component 2 candidate values, we prefer to keep “both”.</w:t>
            </w:r>
          </w:p>
          <w:p w14:paraId="464B7540" w14:textId="77777777" w:rsidR="00554F45" w:rsidRPr="00434D06" w:rsidRDefault="00554F45" w:rsidP="00DE3F38">
            <w:pPr>
              <w:spacing w:beforeLines="50" w:before="120"/>
              <w:jc w:val="left"/>
              <w:rPr>
                <w:rFonts w:ascii="Calibri" w:hAnsi="Calibri" w:cs="Calibri"/>
                <w:color w:val="000000"/>
              </w:rPr>
            </w:pPr>
          </w:p>
        </w:tc>
      </w:tr>
      <w:tr w:rsidR="00554F45" w:rsidRPr="00434D06" w14:paraId="79EF6541" w14:textId="77777777" w:rsidTr="00036679">
        <w:tc>
          <w:tcPr>
            <w:tcW w:w="1818" w:type="dxa"/>
            <w:tcBorders>
              <w:top w:val="single" w:sz="4" w:space="0" w:color="auto"/>
              <w:left w:val="single" w:sz="4" w:space="0" w:color="auto"/>
              <w:bottom w:val="single" w:sz="4" w:space="0" w:color="auto"/>
              <w:right w:val="single" w:sz="4" w:space="0" w:color="auto"/>
            </w:tcBorders>
          </w:tcPr>
          <w:p w14:paraId="773B9DE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526BB62" w14:textId="77777777" w:rsidR="00554F45" w:rsidRPr="009E7732" w:rsidRDefault="003D2F4F" w:rsidP="002061FD">
            <w:pPr>
              <w:pStyle w:val="ListParagraph"/>
              <w:numPr>
                <w:ilvl w:val="1"/>
                <w:numId w:val="51"/>
              </w:numPr>
              <w:spacing w:before="0" w:after="0"/>
              <w:jc w:val="left"/>
            </w:pPr>
            <w:r w:rsidRPr="009E7732">
              <w:t>Component 1 definition should follow how 27-4-1 is going to be defined.</w:t>
            </w:r>
          </w:p>
        </w:tc>
      </w:tr>
      <w:tr w:rsidR="00554F45" w:rsidRPr="00434D06" w14:paraId="12CB69B8" w14:textId="77777777" w:rsidTr="00036679">
        <w:tc>
          <w:tcPr>
            <w:tcW w:w="1818" w:type="dxa"/>
            <w:tcBorders>
              <w:top w:val="single" w:sz="4" w:space="0" w:color="auto"/>
              <w:left w:val="single" w:sz="4" w:space="0" w:color="auto"/>
              <w:bottom w:val="single" w:sz="4" w:space="0" w:color="auto"/>
              <w:right w:val="single" w:sz="4" w:space="0" w:color="auto"/>
            </w:tcBorders>
          </w:tcPr>
          <w:p w14:paraId="700C79D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9AAA6BD" w14:textId="77777777" w:rsidR="00554F45" w:rsidRPr="00434D06" w:rsidRDefault="00554F45" w:rsidP="00DE3F38">
            <w:pPr>
              <w:spacing w:beforeLines="50" w:before="120"/>
              <w:jc w:val="left"/>
              <w:rPr>
                <w:rFonts w:ascii="Calibri" w:hAnsi="Calibri" w:cs="Calibri"/>
                <w:color w:val="000000"/>
              </w:rPr>
            </w:pPr>
          </w:p>
        </w:tc>
      </w:tr>
      <w:tr w:rsidR="00554F45" w:rsidRPr="00434D06" w14:paraId="5A122A53" w14:textId="77777777" w:rsidTr="00036679">
        <w:tc>
          <w:tcPr>
            <w:tcW w:w="1818" w:type="dxa"/>
            <w:tcBorders>
              <w:top w:val="single" w:sz="4" w:space="0" w:color="auto"/>
              <w:left w:val="single" w:sz="4" w:space="0" w:color="auto"/>
              <w:bottom w:val="single" w:sz="4" w:space="0" w:color="auto"/>
              <w:right w:val="single" w:sz="4" w:space="0" w:color="auto"/>
            </w:tcBorders>
          </w:tcPr>
          <w:p w14:paraId="20A36F2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8EB93DE" w14:textId="77777777" w:rsidR="001D4171" w:rsidRPr="009E7732" w:rsidRDefault="001D4171" w:rsidP="002061FD">
            <w:pPr>
              <w:pStyle w:val="ListParagraph"/>
              <w:numPr>
                <w:ilvl w:val="0"/>
                <w:numId w:val="54"/>
              </w:numPr>
              <w:spacing w:before="0" w:after="0"/>
              <w:jc w:val="left"/>
              <w:rPr>
                <w:szCs w:val="24"/>
              </w:rPr>
            </w:pPr>
            <w:r w:rsidRPr="009E7732">
              <w:rPr>
                <w:szCs w:val="24"/>
              </w:rPr>
              <w:t xml:space="preserve">Support Component 1 </w:t>
            </w:r>
          </w:p>
          <w:p w14:paraId="409472AE" w14:textId="77777777" w:rsidR="001D4171" w:rsidRPr="009E7732" w:rsidRDefault="001D4171" w:rsidP="002061FD">
            <w:pPr>
              <w:pStyle w:val="ListParagraph"/>
              <w:numPr>
                <w:ilvl w:val="0"/>
                <w:numId w:val="54"/>
              </w:numPr>
              <w:spacing w:before="0" w:after="0"/>
              <w:jc w:val="left"/>
              <w:rPr>
                <w:szCs w:val="24"/>
              </w:rPr>
            </w:pPr>
            <w:r w:rsidRPr="009E7732">
              <w:rPr>
                <w:szCs w:val="24"/>
              </w:rPr>
              <w:t>Support including “both” as value in component 2</w:t>
            </w:r>
          </w:p>
          <w:p w14:paraId="1A005E8C" w14:textId="77777777" w:rsidR="00554F45" w:rsidRDefault="00554F45" w:rsidP="00DE3F38">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568"/>
              <w:gridCol w:w="2964"/>
              <w:gridCol w:w="3497"/>
              <w:gridCol w:w="222"/>
              <w:gridCol w:w="447"/>
              <w:gridCol w:w="222"/>
              <w:gridCol w:w="3570"/>
              <w:gridCol w:w="634"/>
              <w:gridCol w:w="447"/>
              <w:gridCol w:w="447"/>
              <w:gridCol w:w="447"/>
              <w:gridCol w:w="3518"/>
              <w:gridCol w:w="1839"/>
            </w:tblGrid>
            <w:tr w:rsidR="002061FD" w:rsidRPr="002061FD" w14:paraId="7451D030" w14:textId="77777777" w:rsidTr="002061FD">
              <w:tc>
                <w:tcPr>
                  <w:tcW w:w="0" w:type="auto"/>
                  <w:shd w:val="clear" w:color="auto" w:fill="auto"/>
                </w:tcPr>
                <w:p w14:paraId="1B37D277"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 xml:space="preserve">27. </w:t>
                  </w:r>
                  <w:proofErr w:type="spellStart"/>
                  <w:r w:rsidRPr="002061FD">
                    <w:rPr>
                      <w:rFonts w:cs="Arial"/>
                      <w:color w:val="000000"/>
                      <w:sz w:val="18"/>
                      <w:szCs w:val="18"/>
                    </w:rPr>
                    <w:t>NR_pos_enh</w:t>
                  </w:r>
                  <w:proofErr w:type="spellEnd"/>
                </w:p>
              </w:tc>
              <w:tc>
                <w:tcPr>
                  <w:tcW w:w="0" w:type="auto"/>
                  <w:shd w:val="clear" w:color="auto" w:fill="auto"/>
                </w:tcPr>
                <w:p w14:paraId="4791DC26" w14:textId="77777777" w:rsidR="006935E5" w:rsidRPr="002061FD" w:rsidRDefault="006935E5" w:rsidP="00DE3F38">
                  <w:pPr>
                    <w:spacing w:beforeLines="50" w:before="120"/>
                    <w:jc w:val="left"/>
                    <w:rPr>
                      <w:rFonts w:cs="Arial"/>
                      <w:color w:val="000000"/>
                    </w:rPr>
                  </w:pPr>
                  <w:r w:rsidRPr="002061FD">
                    <w:rPr>
                      <w:rFonts w:cs="Arial"/>
                      <w:color w:val="000000"/>
                      <w:sz w:val="18"/>
                      <w:szCs w:val="18"/>
                    </w:rPr>
                    <w:t>27-12</w:t>
                  </w:r>
                </w:p>
              </w:tc>
              <w:tc>
                <w:tcPr>
                  <w:tcW w:w="0" w:type="auto"/>
                  <w:shd w:val="clear" w:color="auto" w:fill="auto"/>
                </w:tcPr>
                <w:p w14:paraId="41B76B22" w14:textId="77777777" w:rsidR="006935E5" w:rsidRPr="002061FD" w:rsidRDefault="006935E5" w:rsidP="00DE3F38">
                  <w:pPr>
                    <w:spacing w:beforeLines="50" w:before="120"/>
                    <w:jc w:val="left"/>
                    <w:rPr>
                      <w:rFonts w:cs="Arial"/>
                      <w:color w:val="000000"/>
                    </w:rPr>
                  </w:pPr>
                  <w:r w:rsidRPr="002061FD">
                    <w:rPr>
                      <w:rFonts w:eastAsia="SimSun" w:cs="Arial"/>
                      <w:color w:val="000000"/>
                      <w:sz w:val="18"/>
                      <w:szCs w:val="18"/>
                      <w:lang w:eastAsia="zh-CN"/>
                    </w:rPr>
                    <w:t>LOS/NLOS indicator for UE-based positioning assistance data</w:t>
                  </w:r>
                </w:p>
              </w:tc>
              <w:tc>
                <w:tcPr>
                  <w:tcW w:w="0" w:type="auto"/>
                  <w:shd w:val="clear" w:color="auto" w:fill="auto"/>
                </w:tcPr>
                <w:p w14:paraId="3495BC36" w14:textId="77777777" w:rsidR="006935E5" w:rsidRPr="002061FD" w:rsidRDefault="006935E5" w:rsidP="002061FD">
                  <w:pPr>
                    <w:autoSpaceDE w:val="0"/>
                    <w:autoSpaceDN w:val="0"/>
                    <w:adjustRightInd w:val="0"/>
                    <w:snapToGrid w:val="0"/>
                    <w:spacing w:afterLines="50"/>
                    <w:contextualSpacing/>
                    <w:rPr>
                      <w:rFonts w:cs="Arial"/>
                      <w:color w:val="000000"/>
                      <w:sz w:val="18"/>
                      <w:szCs w:val="18"/>
                      <w:lang w:eastAsia="zh-CN"/>
                    </w:rPr>
                  </w:pPr>
                  <w:r w:rsidRPr="002061FD">
                    <w:rPr>
                      <w:rFonts w:cs="Arial"/>
                      <w:color w:val="000000"/>
                      <w:sz w:val="18"/>
                      <w:szCs w:val="18"/>
                      <w:lang w:eastAsia="zh-CN"/>
                    </w:rPr>
                    <w:t>Support reception of the assistance data containing the LOS/NLOS indicator.</w:t>
                  </w:r>
                </w:p>
                <w:p w14:paraId="6F623AAE" w14:textId="77777777" w:rsidR="006935E5" w:rsidRPr="002061FD" w:rsidRDefault="006935E5" w:rsidP="002061FD">
                  <w:pPr>
                    <w:autoSpaceDE w:val="0"/>
                    <w:autoSpaceDN w:val="0"/>
                    <w:adjustRightInd w:val="0"/>
                    <w:snapToGrid w:val="0"/>
                    <w:spacing w:afterLines="50"/>
                    <w:contextualSpacing/>
                    <w:rPr>
                      <w:rFonts w:cs="Arial"/>
                      <w:color w:val="000000"/>
                      <w:sz w:val="18"/>
                      <w:szCs w:val="18"/>
                      <w:lang w:eastAsia="zh-CN"/>
                    </w:rPr>
                  </w:pPr>
                </w:p>
                <w:p w14:paraId="267227F6" w14:textId="77777777" w:rsidR="006935E5" w:rsidRPr="002061FD" w:rsidRDefault="006935E5" w:rsidP="002061FD">
                  <w:pPr>
                    <w:autoSpaceDE w:val="0"/>
                    <w:autoSpaceDN w:val="0"/>
                    <w:adjustRightInd w:val="0"/>
                    <w:snapToGrid w:val="0"/>
                    <w:spacing w:afterLines="50"/>
                    <w:contextualSpacing/>
                    <w:rPr>
                      <w:rFonts w:cs="Arial"/>
                      <w:color w:val="000000"/>
                      <w:sz w:val="18"/>
                      <w:szCs w:val="18"/>
                      <w:lang w:eastAsia="zh-CN"/>
                    </w:rPr>
                  </w:pPr>
                  <w:r w:rsidRPr="002061FD">
                    <w:rPr>
                      <w:rFonts w:cs="Arial"/>
                      <w:color w:val="000000"/>
                      <w:sz w:val="18"/>
                      <w:szCs w:val="18"/>
                      <w:lang w:eastAsia="zh-CN"/>
                    </w:rPr>
                    <w:t>1. LOS/NLOS indicator type</w:t>
                  </w:r>
                </w:p>
                <w:p w14:paraId="0473E0DD" w14:textId="77777777" w:rsidR="006935E5" w:rsidRPr="002061FD" w:rsidRDefault="006935E5" w:rsidP="00DE3F38">
                  <w:pPr>
                    <w:spacing w:beforeLines="50" w:before="120"/>
                    <w:jc w:val="left"/>
                    <w:rPr>
                      <w:rFonts w:cs="Arial"/>
                      <w:color w:val="000000"/>
                    </w:rPr>
                  </w:pPr>
                  <w:r w:rsidRPr="002061FD">
                    <w:rPr>
                      <w:rFonts w:cs="Arial"/>
                      <w:color w:val="000000"/>
                      <w:sz w:val="18"/>
                      <w:szCs w:val="18"/>
                      <w:lang w:eastAsia="zh-CN"/>
                    </w:rPr>
                    <w:t>2. LOS/NLOS indicator granularity</w:t>
                  </w:r>
                </w:p>
              </w:tc>
              <w:tc>
                <w:tcPr>
                  <w:tcW w:w="0" w:type="auto"/>
                  <w:shd w:val="clear" w:color="auto" w:fill="auto"/>
                </w:tcPr>
                <w:p w14:paraId="6C861F40" w14:textId="77777777" w:rsidR="006935E5" w:rsidRPr="002061FD" w:rsidRDefault="006935E5" w:rsidP="00DE3F38">
                  <w:pPr>
                    <w:spacing w:beforeLines="50" w:before="120"/>
                    <w:jc w:val="left"/>
                    <w:rPr>
                      <w:rFonts w:cs="Arial"/>
                      <w:color w:val="000000"/>
                    </w:rPr>
                  </w:pPr>
                </w:p>
              </w:tc>
              <w:tc>
                <w:tcPr>
                  <w:tcW w:w="0" w:type="auto"/>
                  <w:shd w:val="clear" w:color="auto" w:fill="auto"/>
                </w:tcPr>
                <w:p w14:paraId="7069D774" w14:textId="77777777" w:rsidR="006935E5" w:rsidRPr="002061FD" w:rsidRDefault="006935E5" w:rsidP="00DE3F38">
                  <w:pPr>
                    <w:spacing w:beforeLines="50" w:before="120"/>
                    <w:jc w:val="left"/>
                    <w:rPr>
                      <w:rFonts w:cs="Arial"/>
                      <w:color w:val="000000"/>
                    </w:rPr>
                  </w:pPr>
                  <w:r w:rsidRPr="002061FD">
                    <w:rPr>
                      <w:rFonts w:eastAsia="SimSun" w:cs="Arial"/>
                      <w:color w:val="000000"/>
                      <w:sz w:val="18"/>
                      <w:szCs w:val="18"/>
                      <w:lang w:eastAsia="zh-CN"/>
                    </w:rPr>
                    <w:t>No</w:t>
                  </w:r>
                </w:p>
              </w:tc>
              <w:tc>
                <w:tcPr>
                  <w:tcW w:w="0" w:type="auto"/>
                  <w:shd w:val="clear" w:color="auto" w:fill="auto"/>
                </w:tcPr>
                <w:p w14:paraId="277B6B10" w14:textId="77777777" w:rsidR="006935E5" w:rsidRPr="002061FD" w:rsidRDefault="006935E5" w:rsidP="00DE3F38">
                  <w:pPr>
                    <w:spacing w:beforeLines="50" w:before="120"/>
                    <w:jc w:val="left"/>
                    <w:rPr>
                      <w:rFonts w:cs="Arial"/>
                      <w:color w:val="000000"/>
                    </w:rPr>
                  </w:pPr>
                </w:p>
              </w:tc>
              <w:tc>
                <w:tcPr>
                  <w:tcW w:w="0" w:type="auto"/>
                  <w:shd w:val="clear" w:color="auto" w:fill="auto"/>
                </w:tcPr>
                <w:p w14:paraId="44C70A45" w14:textId="77777777" w:rsidR="006935E5" w:rsidRPr="002061FD" w:rsidRDefault="006935E5" w:rsidP="00DE3F38">
                  <w:pPr>
                    <w:spacing w:beforeLines="50" w:before="120"/>
                    <w:jc w:val="left"/>
                    <w:rPr>
                      <w:rFonts w:cs="Arial"/>
                      <w:color w:val="000000"/>
                    </w:rPr>
                  </w:pPr>
                  <w:r w:rsidRPr="002061FD">
                    <w:rPr>
                      <w:rFonts w:cs="Arial"/>
                      <w:color w:val="000000"/>
                      <w:sz w:val="18"/>
                      <w:szCs w:val="18"/>
                      <w:lang w:eastAsia="zh-CN"/>
                    </w:rPr>
                    <w:t>LOS/NLOS indicator for UE-based positioning assistance data is not supported</w:t>
                  </w:r>
                </w:p>
              </w:tc>
              <w:tc>
                <w:tcPr>
                  <w:tcW w:w="0" w:type="auto"/>
                  <w:shd w:val="clear" w:color="auto" w:fill="auto"/>
                </w:tcPr>
                <w:p w14:paraId="22E1E185" w14:textId="77777777" w:rsidR="006935E5" w:rsidRPr="002061FD" w:rsidRDefault="006935E5" w:rsidP="00DE3F38">
                  <w:pPr>
                    <w:spacing w:beforeLines="50" w:before="120"/>
                    <w:jc w:val="left"/>
                    <w:rPr>
                      <w:rFonts w:cs="Arial"/>
                      <w:color w:val="000000"/>
                    </w:rPr>
                  </w:pPr>
                  <w:r w:rsidRPr="002061FD">
                    <w:rPr>
                      <w:rFonts w:cs="Arial"/>
                      <w:color w:val="000000"/>
                      <w:sz w:val="18"/>
                      <w:szCs w:val="18"/>
                      <w:lang w:eastAsia="zh-CN"/>
                    </w:rPr>
                    <w:t>Per UE</w:t>
                  </w:r>
                </w:p>
              </w:tc>
              <w:tc>
                <w:tcPr>
                  <w:tcW w:w="0" w:type="auto"/>
                  <w:shd w:val="clear" w:color="auto" w:fill="auto"/>
                </w:tcPr>
                <w:p w14:paraId="4E9566BC" w14:textId="77777777" w:rsidR="006935E5" w:rsidRPr="002061FD" w:rsidRDefault="006935E5" w:rsidP="00DE3F38">
                  <w:pPr>
                    <w:spacing w:beforeLines="50" w:before="120"/>
                    <w:jc w:val="left"/>
                    <w:rPr>
                      <w:rFonts w:cs="Arial"/>
                      <w:color w:val="000000"/>
                    </w:rPr>
                  </w:pPr>
                  <w:r w:rsidRPr="002061FD">
                    <w:rPr>
                      <w:rFonts w:cs="Arial"/>
                      <w:color w:val="000000"/>
                      <w:sz w:val="18"/>
                      <w:szCs w:val="18"/>
                      <w:lang w:eastAsia="zh-CN"/>
                    </w:rPr>
                    <w:t>No</w:t>
                  </w:r>
                </w:p>
              </w:tc>
              <w:tc>
                <w:tcPr>
                  <w:tcW w:w="0" w:type="auto"/>
                  <w:shd w:val="clear" w:color="auto" w:fill="auto"/>
                </w:tcPr>
                <w:p w14:paraId="549315B5" w14:textId="77777777" w:rsidR="006935E5" w:rsidRPr="002061FD" w:rsidRDefault="006935E5" w:rsidP="00DE3F38">
                  <w:pPr>
                    <w:spacing w:beforeLines="50" w:before="120"/>
                    <w:jc w:val="left"/>
                    <w:rPr>
                      <w:rFonts w:cs="Arial"/>
                      <w:color w:val="000000"/>
                    </w:rPr>
                  </w:pPr>
                  <w:r w:rsidRPr="002061FD">
                    <w:rPr>
                      <w:rFonts w:cs="Arial"/>
                      <w:color w:val="000000"/>
                      <w:sz w:val="18"/>
                      <w:szCs w:val="18"/>
                      <w:lang w:eastAsia="zh-CN"/>
                    </w:rPr>
                    <w:t>No</w:t>
                  </w:r>
                </w:p>
              </w:tc>
              <w:tc>
                <w:tcPr>
                  <w:tcW w:w="0" w:type="auto"/>
                  <w:shd w:val="clear" w:color="auto" w:fill="auto"/>
                </w:tcPr>
                <w:p w14:paraId="29B4B1AC" w14:textId="77777777" w:rsidR="006935E5" w:rsidRPr="002061FD" w:rsidRDefault="006935E5" w:rsidP="00DE3F38">
                  <w:pPr>
                    <w:spacing w:beforeLines="50" w:before="120"/>
                    <w:jc w:val="left"/>
                    <w:rPr>
                      <w:rFonts w:cs="Arial"/>
                      <w:color w:val="000000"/>
                    </w:rPr>
                  </w:pPr>
                  <w:r w:rsidRPr="002061FD">
                    <w:rPr>
                      <w:rFonts w:cs="Arial"/>
                      <w:color w:val="000000"/>
                      <w:sz w:val="18"/>
                      <w:szCs w:val="18"/>
                      <w:lang w:eastAsia="zh-CN"/>
                    </w:rPr>
                    <w:t>No</w:t>
                  </w:r>
                </w:p>
              </w:tc>
              <w:tc>
                <w:tcPr>
                  <w:tcW w:w="0" w:type="auto"/>
                  <w:shd w:val="clear" w:color="auto" w:fill="auto"/>
                </w:tcPr>
                <w:p w14:paraId="1410E310" w14:textId="77777777" w:rsidR="006935E5" w:rsidRPr="002061FD" w:rsidRDefault="006935E5" w:rsidP="002061FD">
                  <w:pPr>
                    <w:keepNext/>
                    <w:keepLines/>
                    <w:rPr>
                      <w:rFonts w:cs="Arial"/>
                      <w:color w:val="000000"/>
                      <w:sz w:val="18"/>
                      <w:szCs w:val="18"/>
                      <w:lang w:eastAsia="zh-CN"/>
                    </w:rPr>
                  </w:pPr>
                  <w:del w:id="350" w:author="Alexandros Manolakos" w:date="2022-04-18T16:42:00Z">
                    <w:r w:rsidRPr="002061FD" w:rsidDel="00945DFF">
                      <w:rPr>
                        <w:rFonts w:cs="Arial"/>
                        <w:color w:val="000000"/>
                        <w:sz w:val="18"/>
                        <w:szCs w:val="18"/>
                        <w:lang w:eastAsia="zh-CN"/>
                      </w:rPr>
                      <w:delText>[</w:delText>
                    </w:r>
                  </w:del>
                  <w:r w:rsidRPr="002061FD">
                    <w:rPr>
                      <w:rFonts w:cs="Arial"/>
                      <w:color w:val="000000"/>
                      <w:sz w:val="18"/>
                      <w:szCs w:val="18"/>
                      <w:lang w:eastAsia="zh-CN"/>
                    </w:rPr>
                    <w:t>Component 1 candidate values: {</w:t>
                  </w:r>
                  <w:proofErr w:type="spellStart"/>
                  <w:r w:rsidRPr="002061FD">
                    <w:rPr>
                      <w:rFonts w:cs="Arial"/>
                      <w:color w:val="000000"/>
                      <w:sz w:val="18"/>
                      <w:szCs w:val="18"/>
                      <w:lang w:eastAsia="zh-CN"/>
                    </w:rPr>
                    <w:t>softValue</w:t>
                  </w:r>
                  <w:proofErr w:type="spellEnd"/>
                  <w:r w:rsidRPr="002061FD">
                    <w:rPr>
                      <w:rFonts w:cs="Arial"/>
                      <w:color w:val="000000"/>
                      <w:sz w:val="18"/>
                      <w:szCs w:val="18"/>
                      <w:lang w:eastAsia="zh-CN"/>
                    </w:rPr>
                    <w:t xml:space="preserve">, </w:t>
                  </w:r>
                  <w:proofErr w:type="spellStart"/>
                  <w:r w:rsidRPr="002061FD">
                    <w:rPr>
                      <w:rFonts w:cs="Arial"/>
                      <w:color w:val="000000"/>
                      <w:sz w:val="18"/>
                      <w:szCs w:val="18"/>
                      <w:lang w:eastAsia="zh-CN"/>
                    </w:rPr>
                    <w:t>hardValue</w:t>
                  </w:r>
                  <w:proofErr w:type="spellEnd"/>
                  <w:r w:rsidRPr="002061FD">
                    <w:rPr>
                      <w:rFonts w:cs="Arial"/>
                      <w:color w:val="000000"/>
                      <w:sz w:val="18"/>
                      <w:szCs w:val="18"/>
                      <w:lang w:eastAsia="zh-CN"/>
                    </w:rPr>
                    <w:t>, both}</w:t>
                  </w:r>
                  <w:del w:id="351" w:author="Alexandros Manolakos" w:date="2022-04-18T16:42:00Z">
                    <w:r w:rsidRPr="002061FD" w:rsidDel="00945DFF">
                      <w:rPr>
                        <w:rFonts w:cs="Arial"/>
                        <w:color w:val="000000"/>
                        <w:sz w:val="18"/>
                        <w:szCs w:val="18"/>
                        <w:lang w:eastAsia="zh-CN"/>
                      </w:rPr>
                      <w:delText>]</w:delText>
                    </w:r>
                  </w:del>
                </w:p>
                <w:p w14:paraId="66E38C8A" w14:textId="77777777" w:rsidR="006935E5" w:rsidRPr="002061FD" w:rsidRDefault="006935E5" w:rsidP="002061FD">
                  <w:pPr>
                    <w:keepNext/>
                    <w:keepLines/>
                    <w:rPr>
                      <w:rFonts w:cs="Arial"/>
                      <w:color w:val="000000"/>
                      <w:sz w:val="18"/>
                      <w:szCs w:val="18"/>
                      <w:lang w:eastAsia="zh-CN"/>
                    </w:rPr>
                  </w:pPr>
                </w:p>
                <w:p w14:paraId="42937F05" w14:textId="77777777" w:rsidR="006935E5" w:rsidRPr="002061FD" w:rsidRDefault="006935E5" w:rsidP="002061FD">
                  <w:pPr>
                    <w:keepNext/>
                    <w:keepLines/>
                    <w:rPr>
                      <w:rFonts w:cs="Arial"/>
                      <w:color w:val="000000"/>
                      <w:sz w:val="18"/>
                      <w:szCs w:val="18"/>
                      <w:lang w:eastAsia="zh-CN"/>
                    </w:rPr>
                  </w:pPr>
                  <w:r w:rsidRPr="002061FD">
                    <w:rPr>
                      <w:rFonts w:cs="Arial"/>
                      <w:color w:val="000000"/>
                      <w:sz w:val="18"/>
                      <w:szCs w:val="18"/>
                      <w:lang w:eastAsia="zh-CN"/>
                    </w:rPr>
                    <w:t>Component 2 candidate values: {</w:t>
                  </w:r>
                  <w:proofErr w:type="spellStart"/>
                  <w:r w:rsidRPr="002061FD">
                    <w:rPr>
                      <w:rFonts w:cs="Arial"/>
                      <w:color w:val="000000"/>
                      <w:sz w:val="18"/>
                      <w:szCs w:val="18"/>
                      <w:lang w:eastAsia="zh-CN"/>
                    </w:rPr>
                    <w:t>resourceSpecific</w:t>
                  </w:r>
                  <w:proofErr w:type="spellEnd"/>
                  <w:r w:rsidRPr="002061FD">
                    <w:rPr>
                      <w:rFonts w:cs="Arial"/>
                      <w:color w:val="000000"/>
                      <w:sz w:val="18"/>
                      <w:szCs w:val="18"/>
                      <w:lang w:eastAsia="zh-CN"/>
                    </w:rPr>
                    <w:t xml:space="preserve">, </w:t>
                  </w:r>
                  <w:proofErr w:type="spellStart"/>
                  <w:r w:rsidRPr="002061FD">
                    <w:rPr>
                      <w:rFonts w:cs="Arial"/>
                      <w:color w:val="000000"/>
                      <w:sz w:val="18"/>
                      <w:szCs w:val="18"/>
                      <w:lang w:eastAsia="zh-CN"/>
                    </w:rPr>
                    <w:t>trpSpecific</w:t>
                  </w:r>
                  <w:proofErr w:type="spellEnd"/>
                  <w:del w:id="352" w:author="Alexandros Manolakos" w:date="2022-04-18T16:42:00Z">
                    <w:r w:rsidRPr="002061FD" w:rsidDel="00945DFF">
                      <w:rPr>
                        <w:rFonts w:cs="Arial"/>
                        <w:color w:val="000000"/>
                        <w:sz w:val="18"/>
                        <w:szCs w:val="18"/>
                        <w:lang w:eastAsia="zh-CN"/>
                      </w:rPr>
                      <w:delText>[</w:delText>
                    </w:r>
                  </w:del>
                  <w:r w:rsidRPr="002061FD">
                    <w:rPr>
                      <w:rFonts w:cs="Arial"/>
                      <w:color w:val="000000"/>
                      <w:sz w:val="18"/>
                      <w:szCs w:val="18"/>
                      <w:lang w:eastAsia="zh-CN"/>
                    </w:rPr>
                    <w:t>, both</w:t>
                  </w:r>
                  <w:del w:id="353" w:author="Alexandros Manolakos" w:date="2022-04-18T16:42:00Z">
                    <w:r w:rsidRPr="002061FD" w:rsidDel="00945DFF">
                      <w:rPr>
                        <w:rFonts w:cs="Arial"/>
                        <w:color w:val="000000"/>
                        <w:sz w:val="18"/>
                        <w:szCs w:val="18"/>
                        <w:lang w:eastAsia="zh-CN"/>
                      </w:rPr>
                      <w:delText>]</w:delText>
                    </w:r>
                  </w:del>
                  <w:r w:rsidRPr="002061FD">
                    <w:rPr>
                      <w:rFonts w:cs="Arial"/>
                      <w:color w:val="000000"/>
                      <w:sz w:val="18"/>
                      <w:szCs w:val="18"/>
                      <w:lang w:eastAsia="zh-CN"/>
                    </w:rPr>
                    <w:t>}</w:t>
                  </w:r>
                </w:p>
                <w:p w14:paraId="2F7CCA72" w14:textId="77777777" w:rsidR="006935E5" w:rsidRPr="002061FD" w:rsidRDefault="006935E5" w:rsidP="002061FD">
                  <w:pPr>
                    <w:keepNext/>
                    <w:keepLines/>
                    <w:rPr>
                      <w:rFonts w:cs="Arial"/>
                      <w:color w:val="000000"/>
                      <w:sz w:val="18"/>
                      <w:szCs w:val="18"/>
                      <w:lang w:eastAsia="zh-CN"/>
                    </w:rPr>
                  </w:pPr>
                </w:p>
                <w:p w14:paraId="616F32E8" w14:textId="77777777" w:rsidR="006935E5" w:rsidRPr="002061FD" w:rsidRDefault="006935E5" w:rsidP="00DE3F38">
                  <w:pPr>
                    <w:spacing w:beforeLines="50" w:before="120"/>
                    <w:jc w:val="left"/>
                    <w:rPr>
                      <w:rFonts w:cs="Arial"/>
                      <w:color w:val="000000"/>
                    </w:rPr>
                  </w:pPr>
                  <w:r w:rsidRPr="002061FD">
                    <w:rPr>
                      <w:rFonts w:cs="Arial"/>
                      <w:color w:val="000000"/>
                      <w:sz w:val="18"/>
                      <w:szCs w:val="18"/>
                      <w:lang w:eastAsia="zh-CN"/>
                    </w:rPr>
                    <w:t>Need for location server to know if the feature is supported.</w:t>
                  </w:r>
                </w:p>
              </w:tc>
              <w:tc>
                <w:tcPr>
                  <w:tcW w:w="0" w:type="auto"/>
                  <w:shd w:val="clear" w:color="auto" w:fill="auto"/>
                </w:tcPr>
                <w:p w14:paraId="0200D0AB" w14:textId="77777777" w:rsidR="006935E5" w:rsidRPr="002061FD" w:rsidRDefault="006935E5" w:rsidP="00DE3F38">
                  <w:pPr>
                    <w:spacing w:beforeLines="50" w:before="120"/>
                    <w:jc w:val="left"/>
                    <w:rPr>
                      <w:rFonts w:cs="Arial"/>
                      <w:color w:val="000000"/>
                    </w:rPr>
                  </w:pPr>
                  <w:r w:rsidRPr="002061FD">
                    <w:rPr>
                      <w:rFonts w:cs="Arial"/>
                      <w:color w:val="000000"/>
                      <w:sz w:val="18"/>
                      <w:szCs w:val="18"/>
                      <w:lang w:eastAsia="zh-CN"/>
                    </w:rPr>
                    <w:t>Optional with capability signaling.</w:t>
                  </w:r>
                </w:p>
              </w:tc>
            </w:tr>
          </w:tbl>
          <w:p w14:paraId="01ACB7C1" w14:textId="77777777" w:rsidR="006935E5" w:rsidRPr="00434D06" w:rsidRDefault="006935E5" w:rsidP="00DE3F38">
            <w:pPr>
              <w:spacing w:beforeLines="50" w:before="120"/>
              <w:jc w:val="left"/>
              <w:rPr>
                <w:rFonts w:ascii="Calibri" w:hAnsi="Calibri" w:cs="Calibri"/>
                <w:color w:val="000000"/>
              </w:rPr>
            </w:pPr>
          </w:p>
        </w:tc>
      </w:tr>
    </w:tbl>
    <w:p w14:paraId="05EE8960" w14:textId="77777777" w:rsidR="00554F45" w:rsidRPr="004D050E" w:rsidRDefault="00554F45" w:rsidP="00554F45">
      <w:pPr>
        <w:pStyle w:val="maintext"/>
        <w:ind w:firstLineChars="90" w:firstLine="180"/>
        <w:rPr>
          <w:rFonts w:ascii="Calibri" w:hAnsi="Calibri" w:cs="Arial"/>
        </w:rPr>
      </w:pPr>
    </w:p>
    <w:p w14:paraId="2B18DC7A"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593"/>
        <w:gridCol w:w="2918"/>
        <w:gridCol w:w="5400"/>
        <w:gridCol w:w="222"/>
        <w:gridCol w:w="447"/>
        <w:gridCol w:w="222"/>
        <w:gridCol w:w="3697"/>
        <w:gridCol w:w="672"/>
        <w:gridCol w:w="447"/>
        <w:gridCol w:w="447"/>
        <w:gridCol w:w="447"/>
        <w:gridCol w:w="3349"/>
        <w:gridCol w:w="2078"/>
      </w:tblGrid>
      <w:tr w:rsidR="00554F45" w:rsidRPr="00275D7B" w14:paraId="187BEF5A" w14:textId="77777777" w:rsidTr="00036679">
        <w:tc>
          <w:tcPr>
            <w:tcW w:w="0" w:type="auto"/>
            <w:shd w:val="clear" w:color="auto" w:fill="auto"/>
          </w:tcPr>
          <w:p w14:paraId="73CEFB6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66906CE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27-13</w:t>
            </w:r>
          </w:p>
        </w:tc>
        <w:tc>
          <w:tcPr>
            <w:tcW w:w="0" w:type="auto"/>
            <w:shd w:val="clear" w:color="auto" w:fill="auto"/>
          </w:tcPr>
          <w:p w14:paraId="4DAE876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Additional path reporting for UE-assisted DL-TDOA</w:t>
            </w:r>
          </w:p>
        </w:tc>
        <w:tc>
          <w:tcPr>
            <w:tcW w:w="0" w:type="auto"/>
            <w:shd w:val="clear" w:color="auto" w:fill="auto"/>
          </w:tcPr>
          <w:p w14:paraId="3B8D37B6" w14:textId="77777777" w:rsidR="00554F45" w:rsidRPr="000B1A10" w:rsidRDefault="00554F45" w:rsidP="00554F45">
            <w:pPr>
              <w:autoSpaceDE w:val="0"/>
              <w:autoSpaceDN w:val="0"/>
              <w:adjustRightInd w:val="0"/>
              <w:snapToGrid w:val="0"/>
              <w:spacing w:afterLines="50"/>
              <w:contextualSpacing/>
              <w:rPr>
                <w:rFonts w:cs="Arial"/>
                <w:color w:val="000000"/>
                <w:sz w:val="18"/>
                <w:szCs w:val="18"/>
                <w:lang w:eastAsia="zh-CN"/>
              </w:rPr>
            </w:pPr>
            <w:r w:rsidRPr="000B1A10">
              <w:rPr>
                <w:rFonts w:cs="Arial"/>
                <w:color w:val="000000"/>
                <w:sz w:val="18"/>
                <w:szCs w:val="18"/>
                <w:lang w:eastAsia="zh-CN"/>
              </w:rPr>
              <w:t>1. Support of additional detected path timing</w:t>
            </w:r>
            <w:r w:rsidRPr="000B1A10" w:rsidDel="00792A6D">
              <w:rPr>
                <w:rFonts w:cs="Arial"/>
                <w:color w:val="000000"/>
                <w:sz w:val="18"/>
                <w:szCs w:val="18"/>
                <w:lang w:eastAsia="zh-CN"/>
              </w:rPr>
              <w:t xml:space="preserve"> </w:t>
            </w:r>
            <w:r w:rsidRPr="000B1A10">
              <w:rPr>
                <w:rFonts w:cs="Arial"/>
                <w:color w:val="000000"/>
                <w:sz w:val="18"/>
                <w:szCs w:val="18"/>
                <w:lang w:eastAsia="zh-CN"/>
              </w:rPr>
              <w:t>reporting for K&gt;2 additional paths for UE-assisted DL-TDOA</w:t>
            </w:r>
          </w:p>
          <w:p w14:paraId="339F0AE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2. Support of RSRPP reporting for additional paths if UE supports FG 27-13a</w:t>
            </w:r>
          </w:p>
        </w:tc>
        <w:tc>
          <w:tcPr>
            <w:tcW w:w="0" w:type="auto"/>
            <w:shd w:val="clear" w:color="auto" w:fill="auto"/>
          </w:tcPr>
          <w:p w14:paraId="7772D659"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0B9613A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177C1F12"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0FC0BAA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Additional path reporting for UE-assisted DL-TDOA is not supported</w:t>
            </w:r>
          </w:p>
        </w:tc>
        <w:tc>
          <w:tcPr>
            <w:tcW w:w="0" w:type="auto"/>
            <w:shd w:val="clear" w:color="auto" w:fill="auto"/>
          </w:tcPr>
          <w:p w14:paraId="6FC451B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UE</w:t>
            </w:r>
          </w:p>
        </w:tc>
        <w:tc>
          <w:tcPr>
            <w:tcW w:w="0" w:type="auto"/>
            <w:shd w:val="clear" w:color="auto" w:fill="auto"/>
          </w:tcPr>
          <w:p w14:paraId="5980695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No</w:t>
            </w:r>
          </w:p>
        </w:tc>
        <w:tc>
          <w:tcPr>
            <w:tcW w:w="0" w:type="auto"/>
            <w:shd w:val="clear" w:color="auto" w:fill="auto"/>
          </w:tcPr>
          <w:p w14:paraId="2E55485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No</w:t>
            </w:r>
          </w:p>
        </w:tc>
        <w:tc>
          <w:tcPr>
            <w:tcW w:w="0" w:type="auto"/>
            <w:shd w:val="clear" w:color="auto" w:fill="auto"/>
          </w:tcPr>
          <w:p w14:paraId="18C49AA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No</w:t>
            </w:r>
          </w:p>
        </w:tc>
        <w:tc>
          <w:tcPr>
            <w:tcW w:w="0" w:type="auto"/>
            <w:shd w:val="clear" w:color="auto" w:fill="auto"/>
          </w:tcPr>
          <w:p w14:paraId="496EC8B9" w14:textId="77777777" w:rsidR="00554F45" w:rsidRPr="000B1A10" w:rsidRDefault="00554F45" w:rsidP="00554F45">
            <w:pPr>
              <w:pStyle w:val="TAL"/>
              <w:rPr>
                <w:rFonts w:cs="Arial"/>
                <w:color w:val="000000"/>
                <w:szCs w:val="18"/>
                <w:lang w:eastAsia="zh-CN"/>
              </w:rPr>
            </w:pPr>
            <w:r w:rsidRPr="000B1A10">
              <w:rPr>
                <w:rFonts w:cs="Arial"/>
                <w:color w:val="000000"/>
                <w:szCs w:val="18"/>
                <w:lang w:eastAsia="zh-CN"/>
              </w:rPr>
              <w:t>Component 1 candidate values: {4, 6, 8}</w:t>
            </w:r>
          </w:p>
          <w:p w14:paraId="3A172DEF" w14:textId="77777777" w:rsidR="00554F45" w:rsidRPr="000B1A10" w:rsidRDefault="00554F45" w:rsidP="00554F45">
            <w:pPr>
              <w:pStyle w:val="TAL"/>
              <w:rPr>
                <w:rFonts w:cs="Arial"/>
                <w:color w:val="000000"/>
                <w:szCs w:val="18"/>
                <w:lang w:eastAsia="zh-CN"/>
              </w:rPr>
            </w:pPr>
          </w:p>
          <w:p w14:paraId="264A03A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Need for location server to know if the feature is supported.</w:t>
            </w:r>
          </w:p>
        </w:tc>
        <w:tc>
          <w:tcPr>
            <w:tcW w:w="0" w:type="auto"/>
            <w:shd w:val="clear" w:color="auto" w:fill="auto"/>
          </w:tcPr>
          <w:p w14:paraId="007B626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Optional with capability </w:t>
            </w:r>
            <w:proofErr w:type="spellStart"/>
            <w:r w:rsidRPr="000B1A10">
              <w:rPr>
                <w:rFonts w:ascii="Arial" w:hAnsi="Arial" w:cs="Arial"/>
                <w:color w:val="000000"/>
                <w:sz w:val="18"/>
                <w:szCs w:val="18"/>
                <w:lang w:eastAsia="zh-CN"/>
              </w:rPr>
              <w:t>signaling</w:t>
            </w:r>
            <w:proofErr w:type="spellEnd"/>
            <w:r w:rsidRPr="000B1A10">
              <w:rPr>
                <w:rFonts w:ascii="Arial" w:hAnsi="Arial" w:cs="Arial"/>
                <w:color w:val="000000"/>
                <w:sz w:val="18"/>
                <w:szCs w:val="18"/>
                <w:lang w:eastAsia="zh-CN"/>
              </w:rPr>
              <w:t>.</w:t>
            </w:r>
          </w:p>
        </w:tc>
      </w:tr>
    </w:tbl>
    <w:p w14:paraId="659A1DEB" w14:textId="77777777" w:rsidR="00554F45" w:rsidRPr="00434D06" w:rsidRDefault="00554F45" w:rsidP="00554F45">
      <w:pPr>
        <w:pStyle w:val="maintext"/>
        <w:ind w:firstLineChars="90" w:firstLine="180"/>
        <w:rPr>
          <w:rFonts w:ascii="Calibri" w:hAnsi="Calibri" w:cs="Arial"/>
          <w:color w:val="000000"/>
        </w:rPr>
      </w:pPr>
    </w:p>
    <w:p w14:paraId="647ABDFD"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554F45" w:rsidRPr="00434D06" w14:paraId="55893C6C"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53D76D93"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0A937201"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768D82B9" w14:textId="77777777" w:rsidTr="00036679">
        <w:tc>
          <w:tcPr>
            <w:tcW w:w="1818" w:type="dxa"/>
            <w:tcBorders>
              <w:top w:val="single" w:sz="4" w:space="0" w:color="auto"/>
              <w:left w:val="single" w:sz="4" w:space="0" w:color="auto"/>
              <w:bottom w:val="single" w:sz="4" w:space="0" w:color="auto"/>
              <w:right w:val="single" w:sz="4" w:space="0" w:color="auto"/>
            </w:tcBorders>
          </w:tcPr>
          <w:p w14:paraId="0CDFCD9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0DE9883" w14:textId="77777777" w:rsidR="00554F45" w:rsidRPr="00434D06" w:rsidRDefault="00554F45" w:rsidP="00DE3F38">
            <w:pPr>
              <w:spacing w:beforeLines="50" w:before="120"/>
              <w:jc w:val="left"/>
              <w:rPr>
                <w:rFonts w:ascii="Calibri" w:hAnsi="Calibri" w:cs="Calibri"/>
                <w:color w:val="000000"/>
              </w:rPr>
            </w:pPr>
          </w:p>
        </w:tc>
      </w:tr>
      <w:tr w:rsidR="00554F45" w:rsidRPr="00434D06" w14:paraId="08C0B50A" w14:textId="77777777" w:rsidTr="00036679">
        <w:tc>
          <w:tcPr>
            <w:tcW w:w="1818" w:type="dxa"/>
            <w:tcBorders>
              <w:top w:val="single" w:sz="4" w:space="0" w:color="auto"/>
              <w:left w:val="single" w:sz="4" w:space="0" w:color="auto"/>
              <w:bottom w:val="single" w:sz="4" w:space="0" w:color="auto"/>
              <w:right w:val="single" w:sz="4" w:space="0" w:color="auto"/>
            </w:tcBorders>
          </w:tcPr>
          <w:p w14:paraId="2DDCE8B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ED7D2DA" w14:textId="77777777" w:rsidR="00554F45" w:rsidRPr="00434D06" w:rsidRDefault="00554F45" w:rsidP="00DE3F38">
            <w:pPr>
              <w:spacing w:beforeLines="50" w:before="120"/>
              <w:jc w:val="left"/>
              <w:rPr>
                <w:rFonts w:ascii="Calibri" w:hAnsi="Calibri" w:cs="Calibri"/>
                <w:color w:val="000000"/>
              </w:rPr>
            </w:pPr>
          </w:p>
        </w:tc>
      </w:tr>
      <w:tr w:rsidR="00554F45" w:rsidRPr="00434D06" w14:paraId="3BAA986B" w14:textId="77777777" w:rsidTr="00036679">
        <w:tc>
          <w:tcPr>
            <w:tcW w:w="1818" w:type="dxa"/>
            <w:tcBorders>
              <w:top w:val="single" w:sz="4" w:space="0" w:color="auto"/>
              <w:left w:val="single" w:sz="4" w:space="0" w:color="auto"/>
              <w:bottom w:val="single" w:sz="4" w:space="0" w:color="auto"/>
              <w:right w:val="single" w:sz="4" w:space="0" w:color="auto"/>
            </w:tcBorders>
          </w:tcPr>
          <w:p w14:paraId="63EDEAD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95637E1" w14:textId="77777777" w:rsidR="00554F45" w:rsidRPr="00434D06" w:rsidRDefault="00554F45" w:rsidP="00DE3F38">
            <w:pPr>
              <w:spacing w:beforeLines="50" w:before="120"/>
              <w:jc w:val="left"/>
              <w:rPr>
                <w:rFonts w:ascii="Calibri" w:hAnsi="Calibri" w:cs="Calibri"/>
                <w:color w:val="000000"/>
              </w:rPr>
            </w:pPr>
          </w:p>
        </w:tc>
      </w:tr>
      <w:tr w:rsidR="00554F45" w:rsidRPr="00434D06" w14:paraId="156B1A88" w14:textId="77777777" w:rsidTr="00036679">
        <w:tc>
          <w:tcPr>
            <w:tcW w:w="1818" w:type="dxa"/>
            <w:tcBorders>
              <w:top w:val="single" w:sz="4" w:space="0" w:color="auto"/>
              <w:left w:val="single" w:sz="4" w:space="0" w:color="auto"/>
              <w:bottom w:val="single" w:sz="4" w:space="0" w:color="auto"/>
              <w:right w:val="single" w:sz="4" w:space="0" w:color="auto"/>
            </w:tcBorders>
          </w:tcPr>
          <w:p w14:paraId="1AA6070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E678BCD" w14:textId="77777777" w:rsidR="00554F45" w:rsidRPr="00434D06" w:rsidRDefault="00554F45" w:rsidP="00DE3F38">
            <w:pPr>
              <w:spacing w:beforeLines="50" w:before="120"/>
              <w:jc w:val="left"/>
              <w:rPr>
                <w:rFonts w:ascii="Calibri" w:hAnsi="Calibri" w:cs="Calibri"/>
                <w:color w:val="000000"/>
              </w:rPr>
            </w:pPr>
          </w:p>
        </w:tc>
      </w:tr>
      <w:tr w:rsidR="00554F45" w:rsidRPr="00434D06" w14:paraId="5DF26EE2" w14:textId="77777777" w:rsidTr="00036679">
        <w:tc>
          <w:tcPr>
            <w:tcW w:w="1818" w:type="dxa"/>
            <w:tcBorders>
              <w:top w:val="single" w:sz="4" w:space="0" w:color="auto"/>
              <w:left w:val="single" w:sz="4" w:space="0" w:color="auto"/>
              <w:bottom w:val="single" w:sz="4" w:space="0" w:color="auto"/>
              <w:right w:val="single" w:sz="4" w:space="0" w:color="auto"/>
            </w:tcBorders>
          </w:tcPr>
          <w:p w14:paraId="48E58BF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937D4FB" w14:textId="77777777" w:rsidR="00554F45" w:rsidRPr="00434D06" w:rsidRDefault="00554F45" w:rsidP="00DE3F38">
            <w:pPr>
              <w:spacing w:beforeLines="50" w:before="120"/>
              <w:jc w:val="left"/>
              <w:rPr>
                <w:rFonts w:ascii="Calibri" w:hAnsi="Calibri" w:cs="Calibri"/>
                <w:color w:val="000000"/>
              </w:rPr>
            </w:pPr>
          </w:p>
        </w:tc>
      </w:tr>
      <w:tr w:rsidR="00554F45" w:rsidRPr="00434D06" w14:paraId="33AD91DF" w14:textId="77777777" w:rsidTr="00036679">
        <w:tc>
          <w:tcPr>
            <w:tcW w:w="1818" w:type="dxa"/>
            <w:tcBorders>
              <w:top w:val="single" w:sz="4" w:space="0" w:color="auto"/>
              <w:left w:val="single" w:sz="4" w:space="0" w:color="auto"/>
              <w:bottom w:val="single" w:sz="4" w:space="0" w:color="auto"/>
              <w:right w:val="single" w:sz="4" w:space="0" w:color="auto"/>
            </w:tcBorders>
          </w:tcPr>
          <w:p w14:paraId="3894BBC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CF5904C" w14:textId="77777777" w:rsidR="00554F45" w:rsidRPr="00434D06" w:rsidRDefault="00554F45" w:rsidP="00DE3F38">
            <w:pPr>
              <w:spacing w:beforeLines="50" w:before="120"/>
              <w:jc w:val="left"/>
              <w:rPr>
                <w:rFonts w:ascii="Calibri" w:hAnsi="Calibri" w:cs="Calibri"/>
                <w:color w:val="000000"/>
              </w:rPr>
            </w:pPr>
          </w:p>
        </w:tc>
      </w:tr>
      <w:tr w:rsidR="00554F45" w:rsidRPr="00434D06" w14:paraId="2B7252D0" w14:textId="77777777" w:rsidTr="00036679">
        <w:tc>
          <w:tcPr>
            <w:tcW w:w="1818" w:type="dxa"/>
            <w:tcBorders>
              <w:top w:val="single" w:sz="4" w:space="0" w:color="auto"/>
              <w:left w:val="single" w:sz="4" w:space="0" w:color="auto"/>
              <w:bottom w:val="single" w:sz="4" w:space="0" w:color="auto"/>
              <w:right w:val="single" w:sz="4" w:space="0" w:color="auto"/>
            </w:tcBorders>
          </w:tcPr>
          <w:p w14:paraId="24C1DED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C8DEAB7" w14:textId="77777777" w:rsidR="00554F45" w:rsidRPr="00434D06" w:rsidRDefault="00554F45" w:rsidP="00DE3F38">
            <w:pPr>
              <w:spacing w:beforeLines="50" w:before="120"/>
              <w:jc w:val="left"/>
              <w:rPr>
                <w:rFonts w:ascii="Calibri" w:hAnsi="Calibri" w:cs="Calibri"/>
                <w:color w:val="000000"/>
              </w:rPr>
            </w:pPr>
          </w:p>
        </w:tc>
      </w:tr>
      <w:tr w:rsidR="00554F45" w:rsidRPr="00434D06" w14:paraId="393A9197" w14:textId="77777777" w:rsidTr="00036679">
        <w:tc>
          <w:tcPr>
            <w:tcW w:w="1818" w:type="dxa"/>
            <w:tcBorders>
              <w:top w:val="single" w:sz="4" w:space="0" w:color="auto"/>
              <w:left w:val="single" w:sz="4" w:space="0" w:color="auto"/>
              <w:bottom w:val="single" w:sz="4" w:space="0" w:color="auto"/>
              <w:right w:val="single" w:sz="4" w:space="0" w:color="auto"/>
            </w:tcBorders>
          </w:tcPr>
          <w:p w14:paraId="5BDFB15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FA3C7F3" w14:textId="77777777" w:rsidR="00554F45" w:rsidRPr="00434D06" w:rsidRDefault="00554F45" w:rsidP="00DE3F38">
            <w:pPr>
              <w:spacing w:beforeLines="50" w:before="120"/>
              <w:jc w:val="left"/>
              <w:rPr>
                <w:rFonts w:ascii="Calibri" w:hAnsi="Calibri" w:cs="Calibri"/>
                <w:color w:val="000000"/>
              </w:rPr>
            </w:pPr>
          </w:p>
        </w:tc>
      </w:tr>
      <w:tr w:rsidR="00554F45" w:rsidRPr="00434D06" w14:paraId="7EB1CDE0" w14:textId="77777777" w:rsidTr="00036679">
        <w:tc>
          <w:tcPr>
            <w:tcW w:w="1818" w:type="dxa"/>
            <w:tcBorders>
              <w:top w:val="single" w:sz="4" w:space="0" w:color="auto"/>
              <w:left w:val="single" w:sz="4" w:space="0" w:color="auto"/>
              <w:bottom w:val="single" w:sz="4" w:space="0" w:color="auto"/>
              <w:right w:val="single" w:sz="4" w:space="0" w:color="auto"/>
            </w:tcBorders>
          </w:tcPr>
          <w:p w14:paraId="16F01F4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4EDB7D3" w14:textId="77777777" w:rsidR="00554F45" w:rsidRPr="00434D06" w:rsidRDefault="00554F45" w:rsidP="00DE3F38">
            <w:pPr>
              <w:spacing w:beforeLines="50" w:before="120"/>
              <w:jc w:val="left"/>
              <w:rPr>
                <w:rFonts w:ascii="Calibri" w:hAnsi="Calibri" w:cs="Calibri"/>
                <w:color w:val="000000"/>
              </w:rPr>
            </w:pPr>
          </w:p>
        </w:tc>
      </w:tr>
      <w:tr w:rsidR="00554F45" w:rsidRPr="00434D06" w14:paraId="77162745" w14:textId="77777777" w:rsidTr="00036679">
        <w:tc>
          <w:tcPr>
            <w:tcW w:w="1818" w:type="dxa"/>
            <w:tcBorders>
              <w:top w:val="single" w:sz="4" w:space="0" w:color="auto"/>
              <w:left w:val="single" w:sz="4" w:space="0" w:color="auto"/>
              <w:bottom w:val="single" w:sz="4" w:space="0" w:color="auto"/>
              <w:right w:val="single" w:sz="4" w:space="0" w:color="auto"/>
            </w:tcBorders>
          </w:tcPr>
          <w:p w14:paraId="0633FB5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33F1BB2" w14:textId="77777777" w:rsidR="00554F45" w:rsidRPr="00434D06" w:rsidRDefault="00554F45" w:rsidP="00DE3F38">
            <w:pPr>
              <w:spacing w:beforeLines="50" w:before="120"/>
              <w:jc w:val="left"/>
              <w:rPr>
                <w:rFonts w:ascii="Calibri" w:hAnsi="Calibri" w:cs="Calibri"/>
                <w:color w:val="000000"/>
              </w:rPr>
            </w:pPr>
          </w:p>
        </w:tc>
      </w:tr>
      <w:tr w:rsidR="00554F45" w:rsidRPr="00434D06" w14:paraId="2ED241E3" w14:textId="77777777" w:rsidTr="00036679">
        <w:tc>
          <w:tcPr>
            <w:tcW w:w="1818" w:type="dxa"/>
            <w:tcBorders>
              <w:top w:val="single" w:sz="4" w:space="0" w:color="auto"/>
              <w:left w:val="single" w:sz="4" w:space="0" w:color="auto"/>
              <w:bottom w:val="single" w:sz="4" w:space="0" w:color="auto"/>
              <w:right w:val="single" w:sz="4" w:space="0" w:color="auto"/>
            </w:tcBorders>
          </w:tcPr>
          <w:p w14:paraId="27ED775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C07B5B2" w14:textId="77777777" w:rsidR="00554F45" w:rsidRPr="00434D06" w:rsidRDefault="00554F45" w:rsidP="00DE3F38">
            <w:pPr>
              <w:spacing w:beforeLines="50" w:before="120"/>
              <w:jc w:val="left"/>
              <w:rPr>
                <w:rFonts w:ascii="Calibri" w:hAnsi="Calibri" w:cs="Calibri"/>
                <w:color w:val="000000"/>
              </w:rPr>
            </w:pPr>
          </w:p>
        </w:tc>
      </w:tr>
    </w:tbl>
    <w:p w14:paraId="53365B3C" w14:textId="77777777" w:rsidR="00554F45" w:rsidRPr="004D050E" w:rsidRDefault="00554F45" w:rsidP="00554F45">
      <w:pPr>
        <w:pStyle w:val="maintext"/>
        <w:ind w:firstLineChars="90" w:firstLine="180"/>
        <w:rPr>
          <w:rFonts w:ascii="Calibri" w:hAnsi="Calibri" w:cs="Arial"/>
        </w:rPr>
      </w:pPr>
    </w:p>
    <w:p w14:paraId="6756E85B"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699"/>
        <w:gridCol w:w="3439"/>
        <w:gridCol w:w="2851"/>
        <w:gridCol w:w="547"/>
        <w:gridCol w:w="447"/>
        <w:gridCol w:w="222"/>
        <w:gridCol w:w="4397"/>
        <w:gridCol w:w="834"/>
        <w:gridCol w:w="467"/>
        <w:gridCol w:w="467"/>
        <w:gridCol w:w="467"/>
        <w:gridCol w:w="3768"/>
        <w:gridCol w:w="2300"/>
      </w:tblGrid>
      <w:tr w:rsidR="00554F45" w:rsidRPr="00275D7B" w14:paraId="3F164FC8" w14:textId="77777777" w:rsidTr="00036679">
        <w:tc>
          <w:tcPr>
            <w:tcW w:w="0" w:type="auto"/>
            <w:shd w:val="clear" w:color="auto" w:fill="auto"/>
          </w:tcPr>
          <w:p w14:paraId="0C1CE9E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27. </w:t>
            </w:r>
            <w:proofErr w:type="spellStart"/>
            <w:r w:rsidRPr="000B1A10">
              <w:rPr>
                <w:rFonts w:ascii="Arial" w:hAnsi="Arial" w:cs="Arial"/>
                <w:color w:val="000000"/>
                <w:sz w:val="18"/>
                <w:szCs w:val="18"/>
                <w:lang w:eastAsia="zh-CN"/>
              </w:rPr>
              <w:t>NR_pos_enh</w:t>
            </w:r>
            <w:proofErr w:type="spellEnd"/>
          </w:p>
        </w:tc>
        <w:tc>
          <w:tcPr>
            <w:tcW w:w="0" w:type="auto"/>
            <w:shd w:val="clear" w:color="auto" w:fill="auto"/>
          </w:tcPr>
          <w:p w14:paraId="4C467D5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27-13a</w:t>
            </w:r>
          </w:p>
        </w:tc>
        <w:tc>
          <w:tcPr>
            <w:tcW w:w="0" w:type="auto"/>
            <w:shd w:val="clear" w:color="auto" w:fill="auto"/>
          </w:tcPr>
          <w:p w14:paraId="4743497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First path RSRPP reporting for UE-assisted DL-TDOA</w:t>
            </w:r>
          </w:p>
        </w:tc>
        <w:tc>
          <w:tcPr>
            <w:tcW w:w="0" w:type="auto"/>
            <w:shd w:val="clear" w:color="auto" w:fill="auto"/>
          </w:tcPr>
          <w:p w14:paraId="7B65884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1. Support of RSRPP reporting for first path</w:t>
            </w:r>
          </w:p>
        </w:tc>
        <w:tc>
          <w:tcPr>
            <w:tcW w:w="0" w:type="auto"/>
            <w:shd w:val="clear" w:color="auto" w:fill="auto"/>
          </w:tcPr>
          <w:p w14:paraId="012930C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13-1</w:t>
            </w:r>
          </w:p>
        </w:tc>
        <w:tc>
          <w:tcPr>
            <w:tcW w:w="0" w:type="auto"/>
            <w:shd w:val="clear" w:color="auto" w:fill="auto"/>
          </w:tcPr>
          <w:p w14:paraId="244041C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No</w:t>
            </w:r>
          </w:p>
        </w:tc>
        <w:tc>
          <w:tcPr>
            <w:tcW w:w="0" w:type="auto"/>
            <w:shd w:val="clear" w:color="auto" w:fill="auto"/>
          </w:tcPr>
          <w:p w14:paraId="5028CEE1"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489573A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First path RSRPP reporting for UE-assisted DL-TDOA is not supported</w:t>
            </w:r>
          </w:p>
        </w:tc>
        <w:tc>
          <w:tcPr>
            <w:tcW w:w="0" w:type="auto"/>
            <w:shd w:val="clear" w:color="auto" w:fill="auto"/>
          </w:tcPr>
          <w:p w14:paraId="2883A59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band</w:t>
            </w:r>
          </w:p>
        </w:tc>
        <w:tc>
          <w:tcPr>
            <w:tcW w:w="0" w:type="auto"/>
            <w:shd w:val="clear" w:color="auto" w:fill="auto"/>
          </w:tcPr>
          <w:p w14:paraId="5D74615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54C7AF2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0B9870B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72292A1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Need for location server to know if the feature is supported.</w:t>
            </w:r>
          </w:p>
        </w:tc>
        <w:tc>
          <w:tcPr>
            <w:tcW w:w="0" w:type="auto"/>
            <w:shd w:val="clear" w:color="auto" w:fill="auto"/>
          </w:tcPr>
          <w:p w14:paraId="3040C01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Optional with capability </w:t>
            </w:r>
            <w:proofErr w:type="spellStart"/>
            <w:r w:rsidRPr="000B1A10">
              <w:rPr>
                <w:rFonts w:ascii="Arial" w:hAnsi="Arial" w:cs="Arial"/>
                <w:color w:val="000000"/>
                <w:sz w:val="18"/>
                <w:szCs w:val="18"/>
                <w:lang w:eastAsia="zh-CN"/>
              </w:rPr>
              <w:t>signaling</w:t>
            </w:r>
            <w:proofErr w:type="spellEnd"/>
            <w:r w:rsidRPr="000B1A10">
              <w:rPr>
                <w:rFonts w:ascii="Arial" w:hAnsi="Arial" w:cs="Arial"/>
                <w:color w:val="000000"/>
                <w:sz w:val="18"/>
                <w:szCs w:val="18"/>
                <w:lang w:eastAsia="zh-CN"/>
              </w:rPr>
              <w:t>.</w:t>
            </w:r>
          </w:p>
        </w:tc>
      </w:tr>
    </w:tbl>
    <w:p w14:paraId="55FF772F" w14:textId="77777777" w:rsidR="00554F45" w:rsidRPr="00434D06" w:rsidRDefault="00554F45" w:rsidP="00554F45">
      <w:pPr>
        <w:pStyle w:val="maintext"/>
        <w:ind w:firstLineChars="90" w:firstLine="180"/>
        <w:rPr>
          <w:rFonts w:ascii="Calibri" w:hAnsi="Calibri" w:cs="Arial"/>
          <w:color w:val="000000"/>
        </w:rPr>
      </w:pPr>
    </w:p>
    <w:p w14:paraId="448C2383"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554F45" w:rsidRPr="00434D06" w14:paraId="0A05B4E8"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4F3B1F79"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2A33385B"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57E64D83" w14:textId="77777777" w:rsidTr="00036679">
        <w:tc>
          <w:tcPr>
            <w:tcW w:w="1818" w:type="dxa"/>
            <w:tcBorders>
              <w:top w:val="single" w:sz="4" w:space="0" w:color="auto"/>
              <w:left w:val="single" w:sz="4" w:space="0" w:color="auto"/>
              <w:bottom w:val="single" w:sz="4" w:space="0" w:color="auto"/>
              <w:right w:val="single" w:sz="4" w:space="0" w:color="auto"/>
            </w:tcBorders>
          </w:tcPr>
          <w:p w14:paraId="17F9E47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8BDE425" w14:textId="77777777" w:rsidR="00554F45" w:rsidRPr="00434D06" w:rsidRDefault="00554F45" w:rsidP="00DE3F38">
            <w:pPr>
              <w:spacing w:beforeLines="50" w:before="120"/>
              <w:jc w:val="left"/>
              <w:rPr>
                <w:rFonts w:ascii="Calibri" w:hAnsi="Calibri" w:cs="Calibri"/>
                <w:color w:val="000000"/>
              </w:rPr>
            </w:pPr>
          </w:p>
        </w:tc>
      </w:tr>
      <w:tr w:rsidR="00554F45" w:rsidRPr="00434D06" w14:paraId="7B4130C0" w14:textId="77777777" w:rsidTr="00036679">
        <w:tc>
          <w:tcPr>
            <w:tcW w:w="1818" w:type="dxa"/>
            <w:tcBorders>
              <w:top w:val="single" w:sz="4" w:space="0" w:color="auto"/>
              <w:left w:val="single" w:sz="4" w:space="0" w:color="auto"/>
              <w:bottom w:val="single" w:sz="4" w:space="0" w:color="auto"/>
              <w:right w:val="single" w:sz="4" w:space="0" w:color="auto"/>
            </w:tcBorders>
          </w:tcPr>
          <w:p w14:paraId="39386DE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4DD5CE2" w14:textId="77777777" w:rsidR="00554F45" w:rsidRPr="00434D06" w:rsidRDefault="00554F45" w:rsidP="00DE3F38">
            <w:pPr>
              <w:spacing w:beforeLines="50" w:before="120"/>
              <w:jc w:val="left"/>
              <w:rPr>
                <w:rFonts w:ascii="Calibri" w:hAnsi="Calibri" w:cs="Calibri"/>
                <w:color w:val="000000"/>
              </w:rPr>
            </w:pPr>
          </w:p>
        </w:tc>
      </w:tr>
      <w:tr w:rsidR="00554F45" w:rsidRPr="00434D06" w14:paraId="4226A9DA" w14:textId="77777777" w:rsidTr="00036679">
        <w:tc>
          <w:tcPr>
            <w:tcW w:w="1818" w:type="dxa"/>
            <w:tcBorders>
              <w:top w:val="single" w:sz="4" w:space="0" w:color="auto"/>
              <w:left w:val="single" w:sz="4" w:space="0" w:color="auto"/>
              <w:bottom w:val="single" w:sz="4" w:space="0" w:color="auto"/>
              <w:right w:val="single" w:sz="4" w:space="0" w:color="auto"/>
            </w:tcBorders>
          </w:tcPr>
          <w:p w14:paraId="0EF8301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25A6D79" w14:textId="77777777" w:rsidR="00554F45" w:rsidRPr="00434D06" w:rsidRDefault="00554F45" w:rsidP="00DE3F38">
            <w:pPr>
              <w:spacing w:beforeLines="50" w:before="120"/>
              <w:jc w:val="left"/>
              <w:rPr>
                <w:rFonts w:ascii="Calibri" w:hAnsi="Calibri" w:cs="Calibri"/>
                <w:color w:val="000000"/>
              </w:rPr>
            </w:pPr>
          </w:p>
        </w:tc>
      </w:tr>
      <w:tr w:rsidR="00554F45" w:rsidRPr="00434D06" w14:paraId="18158C91" w14:textId="77777777" w:rsidTr="00036679">
        <w:tc>
          <w:tcPr>
            <w:tcW w:w="1818" w:type="dxa"/>
            <w:tcBorders>
              <w:top w:val="single" w:sz="4" w:space="0" w:color="auto"/>
              <w:left w:val="single" w:sz="4" w:space="0" w:color="auto"/>
              <w:bottom w:val="single" w:sz="4" w:space="0" w:color="auto"/>
              <w:right w:val="single" w:sz="4" w:space="0" w:color="auto"/>
            </w:tcBorders>
          </w:tcPr>
          <w:p w14:paraId="604EE37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D783852" w14:textId="77777777" w:rsidR="00554F45" w:rsidRPr="00434D06" w:rsidRDefault="00554F45" w:rsidP="00DE3F38">
            <w:pPr>
              <w:spacing w:beforeLines="50" w:before="120"/>
              <w:jc w:val="left"/>
              <w:rPr>
                <w:rFonts w:ascii="Calibri" w:hAnsi="Calibri" w:cs="Calibri"/>
                <w:color w:val="000000"/>
              </w:rPr>
            </w:pPr>
          </w:p>
        </w:tc>
      </w:tr>
      <w:tr w:rsidR="00554F45" w:rsidRPr="00434D06" w14:paraId="72403B91" w14:textId="77777777" w:rsidTr="00036679">
        <w:tc>
          <w:tcPr>
            <w:tcW w:w="1818" w:type="dxa"/>
            <w:tcBorders>
              <w:top w:val="single" w:sz="4" w:space="0" w:color="auto"/>
              <w:left w:val="single" w:sz="4" w:space="0" w:color="auto"/>
              <w:bottom w:val="single" w:sz="4" w:space="0" w:color="auto"/>
              <w:right w:val="single" w:sz="4" w:space="0" w:color="auto"/>
            </w:tcBorders>
          </w:tcPr>
          <w:p w14:paraId="0DBE43F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740F693" w14:textId="77777777" w:rsidR="00554F45" w:rsidRPr="00434D06" w:rsidRDefault="00554F45" w:rsidP="00DE3F38">
            <w:pPr>
              <w:spacing w:beforeLines="50" w:before="120"/>
              <w:jc w:val="left"/>
              <w:rPr>
                <w:rFonts w:ascii="Calibri" w:hAnsi="Calibri" w:cs="Calibri"/>
                <w:color w:val="000000"/>
              </w:rPr>
            </w:pPr>
          </w:p>
        </w:tc>
      </w:tr>
      <w:tr w:rsidR="00554F45" w:rsidRPr="00434D06" w14:paraId="29586DBF" w14:textId="77777777" w:rsidTr="00036679">
        <w:tc>
          <w:tcPr>
            <w:tcW w:w="1818" w:type="dxa"/>
            <w:tcBorders>
              <w:top w:val="single" w:sz="4" w:space="0" w:color="auto"/>
              <w:left w:val="single" w:sz="4" w:space="0" w:color="auto"/>
              <w:bottom w:val="single" w:sz="4" w:space="0" w:color="auto"/>
              <w:right w:val="single" w:sz="4" w:space="0" w:color="auto"/>
            </w:tcBorders>
          </w:tcPr>
          <w:p w14:paraId="253A258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BEB5FC" w14:textId="77777777" w:rsidR="00554F45" w:rsidRPr="00434D06" w:rsidRDefault="00554F45" w:rsidP="00DE3F38">
            <w:pPr>
              <w:spacing w:beforeLines="50" w:before="120"/>
              <w:jc w:val="left"/>
              <w:rPr>
                <w:rFonts w:ascii="Calibri" w:hAnsi="Calibri" w:cs="Calibri"/>
                <w:color w:val="000000"/>
              </w:rPr>
            </w:pPr>
          </w:p>
        </w:tc>
      </w:tr>
      <w:tr w:rsidR="00554F45" w:rsidRPr="00434D06" w14:paraId="4259A51A" w14:textId="77777777" w:rsidTr="00036679">
        <w:tc>
          <w:tcPr>
            <w:tcW w:w="1818" w:type="dxa"/>
            <w:tcBorders>
              <w:top w:val="single" w:sz="4" w:space="0" w:color="auto"/>
              <w:left w:val="single" w:sz="4" w:space="0" w:color="auto"/>
              <w:bottom w:val="single" w:sz="4" w:space="0" w:color="auto"/>
              <w:right w:val="single" w:sz="4" w:space="0" w:color="auto"/>
            </w:tcBorders>
          </w:tcPr>
          <w:p w14:paraId="4077132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3258B31" w14:textId="77777777" w:rsidR="00554F45" w:rsidRPr="00434D06" w:rsidRDefault="00554F45" w:rsidP="00DE3F38">
            <w:pPr>
              <w:spacing w:beforeLines="50" w:before="120"/>
              <w:jc w:val="left"/>
              <w:rPr>
                <w:rFonts w:ascii="Calibri" w:hAnsi="Calibri" w:cs="Calibri"/>
                <w:color w:val="000000"/>
              </w:rPr>
            </w:pPr>
          </w:p>
        </w:tc>
      </w:tr>
      <w:tr w:rsidR="00554F45" w:rsidRPr="00434D06" w14:paraId="7F318F93" w14:textId="77777777" w:rsidTr="00036679">
        <w:tc>
          <w:tcPr>
            <w:tcW w:w="1818" w:type="dxa"/>
            <w:tcBorders>
              <w:top w:val="single" w:sz="4" w:space="0" w:color="auto"/>
              <w:left w:val="single" w:sz="4" w:space="0" w:color="auto"/>
              <w:bottom w:val="single" w:sz="4" w:space="0" w:color="auto"/>
              <w:right w:val="single" w:sz="4" w:space="0" w:color="auto"/>
            </w:tcBorders>
          </w:tcPr>
          <w:p w14:paraId="041FA92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DA99E7A" w14:textId="77777777" w:rsidR="00554F45" w:rsidRPr="00434D06" w:rsidRDefault="00554F45" w:rsidP="00DE3F38">
            <w:pPr>
              <w:spacing w:beforeLines="50" w:before="120"/>
              <w:jc w:val="left"/>
              <w:rPr>
                <w:rFonts w:ascii="Calibri" w:hAnsi="Calibri" w:cs="Calibri"/>
                <w:color w:val="000000"/>
              </w:rPr>
            </w:pPr>
          </w:p>
        </w:tc>
      </w:tr>
      <w:tr w:rsidR="00554F45" w:rsidRPr="00434D06" w14:paraId="70D5D058" w14:textId="77777777" w:rsidTr="00036679">
        <w:tc>
          <w:tcPr>
            <w:tcW w:w="1818" w:type="dxa"/>
            <w:tcBorders>
              <w:top w:val="single" w:sz="4" w:space="0" w:color="auto"/>
              <w:left w:val="single" w:sz="4" w:space="0" w:color="auto"/>
              <w:bottom w:val="single" w:sz="4" w:space="0" w:color="auto"/>
              <w:right w:val="single" w:sz="4" w:space="0" w:color="auto"/>
            </w:tcBorders>
          </w:tcPr>
          <w:p w14:paraId="2B5DF1C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E10AD51" w14:textId="77777777" w:rsidR="00554F45" w:rsidRPr="00434D06" w:rsidRDefault="00554F45" w:rsidP="00DE3F38">
            <w:pPr>
              <w:spacing w:beforeLines="50" w:before="120"/>
              <w:jc w:val="left"/>
              <w:rPr>
                <w:rFonts w:ascii="Calibri" w:hAnsi="Calibri" w:cs="Calibri"/>
                <w:color w:val="000000"/>
              </w:rPr>
            </w:pPr>
          </w:p>
        </w:tc>
      </w:tr>
      <w:tr w:rsidR="00554F45" w:rsidRPr="00434D06" w14:paraId="5F41AAC7" w14:textId="77777777" w:rsidTr="00036679">
        <w:tc>
          <w:tcPr>
            <w:tcW w:w="1818" w:type="dxa"/>
            <w:tcBorders>
              <w:top w:val="single" w:sz="4" w:space="0" w:color="auto"/>
              <w:left w:val="single" w:sz="4" w:space="0" w:color="auto"/>
              <w:bottom w:val="single" w:sz="4" w:space="0" w:color="auto"/>
              <w:right w:val="single" w:sz="4" w:space="0" w:color="auto"/>
            </w:tcBorders>
          </w:tcPr>
          <w:p w14:paraId="55A6AA9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EB4EF9" w14:textId="77777777" w:rsidR="00554F45" w:rsidRPr="00434D06" w:rsidRDefault="00554F45" w:rsidP="00DE3F38">
            <w:pPr>
              <w:spacing w:beforeLines="50" w:before="120"/>
              <w:jc w:val="left"/>
              <w:rPr>
                <w:rFonts w:ascii="Calibri" w:hAnsi="Calibri" w:cs="Calibri"/>
                <w:color w:val="000000"/>
              </w:rPr>
            </w:pPr>
          </w:p>
        </w:tc>
      </w:tr>
      <w:tr w:rsidR="00554F45" w:rsidRPr="00434D06" w14:paraId="57E693FC" w14:textId="77777777" w:rsidTr="00036679">
        <w:tc>
          <w:tcPr>
            <w:tcW w:w="1818" w:type="dxa"/>
            <w:tcBorders>
              <w:top w:val="single" w:sz="4" w:space="0" w:color="auto"/>
              <w:left w:val="single" w:sz="4" w:space="0" w:color="auto"/>
              <w:bottom w:val="single" w:sz="4" w:space="0" w:color="auto"/>
              <w:right w:val="single" w:sz="4" w:space="0" w:color="auto"/>
            </w:tcBorders>
          </w:tcPr>
          <w:p w14:paraId="75418C1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EA8AC4A" w14:textId="77777777" w:rsidR="00554F45" w:rsidRPr="00434D06" w:rsidRDefault="00554F45" w:rsidP="00DE3F38">
            <w:pPr>
              <w:spacing w:beforeLines="50" w:before="120"/>
              <w:jc w:val="left"/>
              <w:rPr>
                <w:rFonts w:ascii="Calibri" w:hAnsi="Calibri" w:cs="Calibri"/>
                <w:color w:val="000000"/>
              </w:rPr>
            </w:pPr>
          </w:p>
        </w:tc>
      </w:tr>
    </w:tbl>
    <w:p w14:paraId="43C80330" w14:textId="77777777" w:rsidR="00554F45" w:rsidRPr="004D050E" w:rsidRDefault="00554F45" w:rsidP="00554F45">
      <w:pPr>
        <w:pStyle w:val="maintext"/>
        <w:ind w:firstLineChars="90" w:firstLine="180"/>
        <w:rPr>
          <w:rFonts w:ascii="Calibri" w:hAnsi="Calibri" w:cs="Arial"/>
        </w:rPr>
      </w:pPr>
    </w:p>
    <w:p w14:paraId="6B2F1DB4"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2"/>
        <w:gridCol w:w="2537"/>
        <w:gridCol w:w="5426"/>
        <w:gridCol w:w="222"/>
        <w:gridCol w:w="447"/>
        <w:gridCol w:w="222"/>
        <w:gridCol w:w="3441"/>
        <w:gridCol w:w="700"/>
        <w:gridCol w:w="447"/>
        <w:gridCol w:w="447"/>
        <w:gridCol w:w="447"/>
        <w:gridCol w:w="3706"/>
        <w:gridCol w:w="2257"/>
      </w:tblGrid>
      <w:tr w:rsidR="00554F45" w:rsidRPr="00275D7B" w14:paraId="16F97AE7" w14:textId="77777777" w:rsidTr="00036679">
        <w:tc>
          <w:tcPr>
            <w:tcW w:w="0" w:type="auto"/>
            <w:shd w:val="clear" w:color="auto" w:fill="auto"/>
          </w:tcPr>
          <w:p w14:paraId="0993775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7956A65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27-14</w:t>
            </w:r>
          </w:p>
        </w:tc>
        <w:tc>
          <w:tcPr>
            <w:tcW w:w="0" w:type="auto"/>
            <w:shd w:val="clear" w:color="auto" w:fill="auto"/>
          </w:tcPr>
          <w:p w14:paraId="0C39227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Additional path reporting for Multi-RTT</w:t>
            </w:r>
          </w:p>
        </w:tc>
        <w:tc>
          <w:tcPr>
            <w:tcW w:w="0" w:type="auto"/>
            <w:shd w:val="clear" w:color="auto" w:fill="auto"/>
          </w:tcPr>
          <w:p w14:paraId="06ECF40C" w14:textId="77777777" w:rsidR="00554F45" w:rsidRPr="000B1A10" w:rsidRDefault="00554F45" w:rsidP="00554F45">
            <w:pPr>
              <w:autoSpaceDE w:val="0"/>
              <w:autoSpaceDN w:val="0"/>
              <w:adjustRightInd w:val="0"/>
              <w:snapToGrid w:val="0"/>
              <w:spacing w:afterLines="50"/>
              <w:contextualSpacing/>
              <w:rPr>
                <w:rFonts w:cs="Arial"/>
                <w:color w:val="000000"/>
                <w:sz w:val="18"/>
                <w:szCs w:val="18"/>
                <w:lang w:eastAsia="zh-CN"/>
              </w:rPr>
            </w:pPr>
            <w:r w:rsidRPr="000B1A10">
              <w:rPr>
                <w:rFonts w:cs="Arial"/>
                <w:color w:val="000000"/>
                <w:sz w:val="18"/>
                <w:szCs w:val="18"/>
                <w:lang w:eastAsia="zh-CN"/>
              </w:rPr>
              <w:t>1. Support of additional detected path timing</w:t>
            </w:r>
            <w:r w:rsidRPr="000B1A10" w:rsidDel="00A552F3">
              <w:rPr>
                <w:rFonts w:cs="Arial"/>
                <w:color w:val="000000"/>
                <w:sz w:val="18"/>
                <w:szCs w:val="18"/>
                <w:lang w:eastAsia="zh-CN"/>
              </w:rPr>
              <w:t xml:space="preserve"> </w:t>
            </w:r>
            <w:r w:rsidRPr="000B1A10">
              <w:rPr>
                <w:rFonts w:cs="Arial"/>
                <w:color w:val="000000"/>
                <w:sz w:val="18"/>
                <w:szCs w:val="18"/>
                <w:lang w:eastAsia="zh-CN"/>
              </w:rPr>
              <w:t>reporting for K&gt;2 additional paths for Multi-RTT</w:t>
            </w:r>
          </w:p>
          <w:p w14:paraId="4B5B33A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2. Support of RSRPP reporting for additional paths  if UE supports FG 27-14a</w:t>
            </w:r>
          </w:p>
        </w:tc>
        <w:tc>
          <w:tcPr>
            <w:tcW w:w="0" w:type="auto"/>
            <w:shd w:val="clear" w:color="auto" w:fill="auto"/>
          </w:tcPr>
          <w:p w14:paraId="04D91F21"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188BF4D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4C3C3990"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3D792D4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Additional path reporting for Multi-RTT is not supported</w:t>
            </w:r>
          </w:p>
        </w:tc>
        <w:tc>
          <w:tcPr>
            <w:tcW w:w="0" w:type="auto"/>
            <w:shd w:val="clear" w:color="auto" w:fill="auto"/>
          </w:tcPr>
          <w:p w14:paraId="6CCA6F6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UE</w:t>
            </w:r>
          </w:p>
        </w:tc>
        <w:tc>
          <w:tcPr>
            <w:tcW w:w="0" w:type="auto"/>
            <w:shd w:val="clear" w:color="auto" w:fill="auto"/>
          </w:tcPr>
          <w:p w14:paraId="2D1FC8B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No</w:t>
            </w:r>
          </w:p>
        </w:tc>
        <w:tc>
          <w:tcPr>
            <w:tcW w:w="0" w:type="auto"/>
            <w:shd w:val="clear" w:color="auto" w:fill="auto"/>
          </w:tcPr>
          <w:p w14:paraId="3764AEB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No</w:t>
            </w:r>
          </w:p>
        </w:tc>
        <w:tc>
          <w:tcPr>
            <w:tcW w:w="0" w:type="auto"/>
            <w:shd w:val="clear" w:color="auto" w:fill="auto"/>
          </w:tcPr>
          <w:p w14:paraId="2C90455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No</w:t>
            </w:r>
          </w:p>
        </w:tc>
        <w:tc>
          <w:tcPr>
            <w:tcW w:w="0" w:type="auto"/>
            <w:shd w:val="clear" w:color="auto" w:fill="auto"/>
          </w:tcPr>
          <w:p w14:paraId="35C16C7B" w14:textId="77777777" w:rsidR="00554F45" w:rsidRPr="000B1A10" w:rsidRDefault="00554F45" w:rsidP="00554F45">
            <w:pPr>
              <w:pStyle w:val="TAL"/>
              <w:rPr>
                <w:rFonts w:cs="Arial"/>
                <w:color w:val="000000"/>
                <w:szCs w:val="18"/>
                <w:lang w:eastAsia="zh-CN"/>
              </w:rPr>
            </w:pPr>
            <w:r w:rsidRPr="000B1A10">
              <w:rPr>
                <w:rFonts w:cs="Arial"/>
                <w:color w:val="000000"/>
                <w:szCs w:val="18"/>
                <w:lang w:eastAsia="zh-CN"/>
              </w:rPr>
              <w:t>Component 1 candidate values: {4, 6, 8}</w:t>
            </w:r>
          </w:p>
          <w:p w14:paraId="586B7BE8" w14:textId="77777777" w:rsidR="00554F45" w:rsidRPr="000B1A10" w:rsidRDefault="00554F45" w:rsidP="00554F45">
            <w:pPr>
              <w:pStyle w:val="TAL"/>
              <w:rPr>
                <w:rFonts w:cs="Arial"/>
                <w:color w:val="000000"/>
                <w:szCs w:val="18"/>
                <w:lang w:eastAsia="zh-CN"/>
              </w:rPr>
            </w:pPr>
          </w:p>
          <w:p w14:paraId="2E7D493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Need for location server to know if the feature is supported.</w:t>
            </w:r>
          </w:p>
        </w:tc>
        <w:tc>
          <w:tcPr>
            <w:tcW w:w="0" w:type="auto"/>
            <w:shd w:val="clear" w:color="auto" w:fill="auto"/>
          </w:tcPr>
          <w:p w14:paraId="176EF6A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Optional with capability </w:t>
            </w:r>
            <w:proofErr w:type="spellStart"/>
            <w:r w:rsidRPr="000B1A10">
              <w:rPr>
                <w:rFonts w:ascii="Arial" w:hAnsi="Arial" w:cs="Arial"/>
                <w:color w:val="000000"/>
                <w:sz w:val="18"/>
                <w:szCs w:val="18"/>
                <w:lang w:eastAsia="zh-CN"/>
              </w:rPr>
              <w:t>signaling</w:t>
            </w:r>
            <w:proofErr w:type="spellEnd"/>
            <w:r w:rsidRPr="000B1A10">
              <w:rPr>
                <w:rFonts w:ascii="Arial" w:hAnsi="Arial" w:cs="Arial"/>
                <w:color w:val="000000"/>
                <w:sz w:val="18"/>
                <w:szCs w:val="18"/>
                <w:lang w:eastAsia="zh-CN"/>
              </w:rPr>
              <w:t>.</w:t>
            </w:r>
          </w:p>
        </w:tc>
      </w:tr>
    </w:tbl>
    <w:p w14:paraId="7BECAAA9" w14:textId="77777777" w:rsidR="00554F45" w:rsidRPr="00434D06" w:rsidRDefault="00554F45" w:rsidP="00554F45">
      <w:pPr>
        <w:pStyle w:val="maintext"/>
        <w:ind w:firstLineChars="90" w:firstLine="180"/>
        <w:rPr>
          <w:rFonts w:ascii="Calibri" w:hAnsi="Calibri" w:cs="Arial"/>
          <w:color w:val="000000"/>
        </w:rPr>
      </w:pPr>
    </w:p>
    <w:p w14:paraId="415BFED2"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554F45" w:rsidRPr="00434D06" w14:paraId="0A9B5BD8"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014B87A6"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499F981D"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0BB1D16A" w14:textId="77777777" w:rsidTr="00036679">
        <w:tc>
          <w:tcPr>
            <w:tcW w:w="1818" w:type="dxa"/>
            <w:tcBorders>
              <w:top w:val="single" w:sz="4" w:space="0" w:color="auto"/>
              <w:left w:val="single" w:sz="4" w:space="0" w:color="auto"/>
              <w:bottom w:val="single" w:sz="4" w:space="0" w:color="auto"/>
              <w:right w:val="single" w:sz="4" w:space="0" w:color="auto"/>
            </w:tcBorders>
          </w:tcPr>
          <w:p w14:paraId="051F1B1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55F7FAD" w14:textId="77777777" w:rsidR="00554F45" w:rsidRPr="00434D06" w:rsidRDefault="00554F45" w:rsidP="00DE3F38">
            <w:pPr>
              <w:spacing w:beforeLines="50" w:before="120"/>
              <w:jc w:val="left"/>
              <w:rPr>
                <w:rFonts w:ascii="Calibri" w:hAnsi="Calibri" w:cs="Calibri"/>
                <w:color w:val="000000"/>
              </w:rPr>
            </w:pPr>
          </w:p>
        </w:tc>
      </w:tr>
      <w:tr w:rsidR="00554F45" w:rsidRPr="00434D06" w14:paraId="3EB2CA57" w14:textId="77777777" w:rsidTr="00036679">
        <w:tc>
          <w:tcPr>
            <w:tcW w:w="1818" w:type="dxa"/>
            <w:tcBorders>
              <w:top w:val="single" w:sz="4" w:space="0" w:color="auto"/>
              <w:left w:val="single" w:sz="4" w:space="0" w:color="auto"/>
              <w:bottom w:val="single" w:sz="4" w:space="0" w:color="auto"/>
              <w:right w:val="single" w:sz="4" w:space="0" w:color="auto"/>
            </w:tcBorders>
          </w:tcPr>
          <w:p w14:paraId="3FBB8083"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73DF37D" w14:textId="77777777" w:rsidR="00554F45" w:rsidRPr="00434D06" w:rsidRDefault="00554F45" w:rsidP="00DE3F38">
            <w:pPr>
              <w:spacing w:beforeLines="50" w:before="120"/>
              <w:jc w:val="left"/>
              <w:rPr>
                <w:rFonts w:ascii="Calibri" w:hAnsi="Calibri" w:cs="Calibri"/>
                <w:color w:val="000000"/>
              </w:rPr>
            </w:pPr>
          </w:p>
        </w:tc>
      </w:tr>
      <w:tr w:rsidR="00554F45" w:rsidRPr="00434D06" w14:paraId="403EA88A" w14:textId="77777777" w:rsidTr="00036679">
        <w:tc>
          <w:tcPr>
            <w:tcW w:w="1818" w:type="dxa"/>
            <w:tcBorders>
              <w:top w:val="single" w:sz="4" w:space="0" w:color="auto"/>
              <w:left w:val="single" w:sz="4" w:space="0" w:color="auto"/>
              <w:bottom w:val="single" w:sz="4" w:space="0" w:color="auto"/>
              <w:right w:val="single" w:sz="4" w:space="0" w:color="auto"/>
            </w:tcBorders>
          </w:tcPr>
          <w:p w14:paraId="6C0953D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CE1DF42" w14:textId="77777777" w:rsidR="00554F45" w:rsidRPr="00434D06" w:rsidRDefault="00554F45" w:rsidP="00DE3F38">
            <w:pPr>
              <w:spacing w:beforeLines="50" w:before="120"/>
              <w:jc w:val="left"/>
              <w:rPr>
                <w:rFonts w:ascii="Calibri" w:hAnsi="Calibri" w:cs="Calibri"/>
                <w:color w:val="000000"/>
              </w:rPr>
            </w:pPr>
          </w:p>
        </w:tc>
      </w:tr>
      <w:tr w:rsidR="00554F45" w:rsidRPr="00434D06" w14:paraId="29B7C5FD" w14:textId="77777777" w:rsidTr="00036679">
        <w:tc>
          <w:tcPr>
            <w:tcW w:w="1818" w:type="dxa"/>
            <w:tcBorders>
              <w:top w:val="single" w:sz="4" w:space="0" w:color="auto"/>
              <w:left w:val="single" w:sz="4" w:space="0" w:color="auto"/>
              <w:bottom w:val="single" w:sz="4" w:space="0" w:color="auto"/>
              <w:right w:val="single" w:sz="4" w:space="0" w:color="auto"/>
            </w:tcBorders>
          </w:tcPr>
          <w:p w14:paraId="3ED48D8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453965" w14:textId="77777777" w:rsidR="00554F45" w:rsidRPr="00434D06" w:rsidRDefault="00554F45" w:rsidP="00DE3F38">
            <w:pPr>
              <w:spacing w:beforeLines="50" w:before="120"/>
              <w:jc w:val="left"/>
              <w:rPr>
                <w:rFonts w:ascii="Calibri" w:hAnsi="Calibri" w:cs="Calibri"/>
                <w:color w:val="000000"/>
              </w:rPr>
            </w:pPr>
          </w:p>
        </w:tc>
      </w:tr>
      <w:tr w:rsidR="00554F45" w:rsidRPr="00434D06" w14:paraId="60EF7A9C" w14:textId="77777777" w:rsidTr="00036679">
        <w:tc>
          <w:tcPr>
            <w:tcW w:w="1818" w:type="dxa"/>
            <w:tcBorders>
              <w:top w:val="single" w:sz="4" w:space="0" w:color="auto"/>
              <w:left w:val="single" w:sz="4" w:space="0" w:color="auto"/>
              <w:bottom w:val="single" w:sz="4" w:space="0" w:color="auto"/>
              <w:right w:val="single" w:sz="4" w:space="0" w:color="auto"/>
            </w:tcBorders>
          </w:tcPr>
          <w:p w14:paraId="0A333CC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AAF44CE" w14:textId="77777777" w:rsidR="00554F45" w:rsidRPr="00434D06" w:rsidRDefault="00554F45" w:rsidP="00DE3F38">
            <w:pPr>
              <w:spacing w:beforeLines="50" w:before="120"/>
              <w:jc w:val="left"/>
              <w:rPr>
                <w:rFonts w:ascii="Calibri" w:hAnsi="Calibri" w:cs="Calibri"/>
                <w:color w:val="000000"/>
              </w:rPr>
            </w:pPr>
          </w:p>
        </w:tc>
      </w:tr>
      <w:tr w:rsidR="00554F45" w:rsidRPr="00434D06" w14:paraId="5BCAC8B1" w14:textId="77777777" w:rsidTr="00036679">
        <w:tc>
          <w:tcPr>
            <w:tcW w:w="1818" w:type="dxa"/>
            <w:tcBorders>
              <w:top w:val="single" w:sz="4" w:space="0" w:color="auto"/>
              <w:left w:val="single" w:sz="4" w:space="0" w:color="auto"/>
              <w:bottom w:val="single" w:sz="4" w:space="0" w:color="auto"/>
              <w:right w:val="single" w:sz="4" w:space="0" w:color="auto"/>
            </w:tcBorders>
          </w:tcPr>
          <w:p w14:paraId="5E3FA27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A48895E" w14:textId="77777777" w:rsidR="00554F45" w:rsidRPr="00434D06" w:rsidRDefault="00554F45" w:rsidP="00DE3F38">
            <w:pPr>
              <w:spacing w:beforeLines="50" w:before="120"/>
              <w:jc w:val="left"/>
              <w:rPr>
                <w:rFonts w:ascii="Calibri" w:hAnsi="Calibri" w:cs="Calibri"/>
                <w:color w:val="000000"/>
              </w:rPr>
            </w:pPr>
          </w:p>
        </w:tc>
      </w:tr>
      <w:tr w:rsidR="00554F45" w:rsidRPr="00434D06" w14:paraId="6A75D1DE" w14:textId="77777777" w:rsidTr="00036679">
        <w:tc>
          <w:tcPr>
            <w:tcW w:w="1818" w:type="dxa"/>
            <w:tcBorders>
              <w:top w:val="single" w:sz="4" w:space="0" w:color="auto"/>
              <w:left w:val="single" w:sz="4" w:space="0" w:color="auto"/>
              <w:bottom w:val="single" w:sz="4" w:space="0" w:color="auto"/>
              <w:right w:val="single" w:sz="4" w:space="0" w:color="auto"/>
            </w:tcBorders>
          </w:tcPr>
          <w:p w14:paraId="0D821D93"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3B539C3" w14:textId="77777777" w:rsidR="00554F45" w:rsidRPr="00434D06" w:rsidRDefault="00554F45" w:rsidP="00DE3F38">
            <w:pPr>
              <w:spacing w:beforeLines="50" w:before="120"/>
              <w:jc w:val="left"/>
              <w:rPr>
                <w:rFonts w:ascii="Calibri" w:hAnsi="Calibri" w:cs="Calibri"/>
                <w:color w:val="000000"/>
              </w:rPr>
            </w:pPr>
          </w:p>
        </w:tc>
      </w:tr>
      <w:tr w:rsidR="00554F45" w:rsidRPr="00434D06" w14:paraId="6B6EAD93" w14:textId="77777777" w:rsidTr="00036679">
        <w:tc>
          <w:tcPr>
            <w:tcW w:w="1818" w:type="dxa"/>
            <w:tcBorders>
              <w:top w:val="single" w:sz="4" w:space="0" w:color="auto"/>
              <w:left w:val="single" w:sz="4" w:space="0" w:color="auto"/>
              <w:bottom w:val="single" w:sz="4" w:space="0" w:color="auto"/>
              <w:right w:val="single" w:sz="4" w:space="0" w:color="auto"/>
            </w:tcBorders>
          </w:tcPr>
          <w:p w14:paraId="45011E4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6F40B9F" w14:textId="77777777" w:rsidR="00554F45" w:rsidRPr="00434D06" w:rsidRDefault="00554F45" w:rsidP="00DE3F38">
            <w:pPr>
              <w:spacing w:beforeLines="50" w:before="120"/>
              <w:jc w:val="left"/>
              <w:rPr>
                <w:rFonts w:ascii="Calibri" w:hAnsi="Calibri" w:cs="Calibri"/>
                <w:color w:val="000000"/>
              </w:rPr>
            </w:pPr>
          </w:p>
        </w:tc>
      </w:tr>
      <w:tr w:rsidR="00554F45" w:rsidRPr="00434D06" w14:paraId="0BFFDD1E" w14:textId="77777777" w:rsidTr="00036679">
        <w:tc>
          <w:tcPr>
            <w:tcW w:w="1818" w:type="dxa"/>
            <w:tcBorders>
              <w:top w:val="single" w:sz="4" w:space="0" w:color="auto"/>
              <w:left w:val="single" w:sz="4" w:space="0" w:color="auto"/>
              <w:bottom w:val="single" w:sz="4" w:space="0" w:color="auto"/>
              <w:right w:val="single" w:sz="4" w:space="0" w:color="auto"/>
            </w:tcBorders>
          </w:tcPr>
          <w:p w14:paraId="1005BFF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7A12471" w14:textId="77777777" w:rsidR="00554F45" w:rsidRPr="00434D06" w:rsidRDefault="00554F45" w:rsidP="00DE3F38">
            <w:pPr>
              <w:spacing w:beforeLines="50" w:before="120"/>
              <w:jc w:val="left"/>
              <w:rPr>
                <w:rFonts w:ascii="Calibri" w:hAnsi="Calibri" w:cs="Calibri"/>
                <w:color w:val="000000"/>
              </w:rPr>
            </w:pPr>
          </w:p>
        </w:tc>
      </w:tr>
      <w:tr w:rsidR="00554F45" w:rsidRPr="00434D06" w14:paraId="408F9CA9" w14:textId="77777777" w:rsidTr="00036679">
        <w:tc>
          <w:tcPr>
            <w:tcW w:w="1818" w:type="dxa"/>
            <w:tcBorders>
              <w:top w:val="single" w:sz="4" w:space="0" w:color="auto"/>
              <w:left w:val="single" w:sz="4" w:space="0" w:color="auto"/>
              <w:bottom w:val="single" w:sz="4" w:space="0" w:color="auto"/>
              <w:right w:val="single" w:sz="4" w:space="0" w:color="auto"/>
            </w:tcBorders>
          </w:tcPr>
          <w:p w14:paraId="71D2881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4BC8D90" w14:textId="77777777" w:rsidR="00554F45" w:rsidRPr="00434D06" w:rsidRDefault="00554F45" w:rsidP="00DE3F38">
            <w:pPr>
              <w:spacing w:beforeLines="50" w:before="120"/>
              <w:jc w:val="left"/>
              <w:rPr>
                <w:rFonts w:ascii="Calibri" w:hAnsi="Calibri" w:cs="Calibri"/>
                <w:color w:val="000000"/>
              </w:rPr>
            </w:pPr>
          </w:p>
        </w:tc>
      </w:tr>
      <w:tr w:rsidR="00554F45" w:rsidRPr="00434D06" w14:paraId="1EFB1AFA" w14:textId="77777777" w:rsidTr="00036679">
        <w:tc>
          <w:tcPr>
            <w:tcW w:w="1818" w:type="dxa"/>
            <w:tcBorders>
              <w:top w:val="single" w:sz="4" w:space="0" w:color="auto"/>
              <w:left w:val="single" w:sz="4" w:space="0" w:color="auto"/>
              <w:bottom w:val="single" w:sz="4" w:space="0" w:color="auto"/>
              <w:right w:val="single" w:sz="4" w:space="0" w:color="auto"/>
            </w:tcBorders>
          </w:tcPr>
          <w:p w14:paraId="6079E6F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F9DACCD" w14:textId="77777777" w:rsidR="00554F45" w:rsidRPr="00434D06" w:rsidRDefault="00554F45" w:rsidP="00DE3F38">
            <w:pPr>
              <w:spacing w:beforeLines="50" w:before="120"/>
              <w:jc w:val="left"/>
              <w:rPr>
                <w:rFonts w:ascii="Calibri" w:hAnsi="Calibri" w:cs="Calibri"/>
                <w:color w:val="000000"/>
              </w:rPr>
            </w:pPr>
          </w:p>
        </w:tc>
      </w:tr>
    </w:tbl>
    <w:p w14:paraId="2246AEE1" w14:textId="77777777" w:rsidR="00554F45" w:rsidRPr="004D050E" w:rsidRDefault="00554F45" w:rsidP="00554F45">
      <w:pPr>
        <w:pStyle w:val="maintext"/>
        <w:ind w:firstLineChars="90" w:firstLine="180"/>
        <w:rPr>
          <w:rFonts w:ascii="Calibri" w:hAnsi="Calibri" w:cs="Arial"/>
        </w:rPr>
      </w:pPr>
    </w:p>
    <w:p w14:paraId="0CAFC136"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722"/>
        <w:gridCol w:w="2956"/>
        <w:gridCol w:w="3099"/>
        <w:gridCol w:w="556"/>
        <w:gridCol w:w="447"/>
        <w:gridCol w:w="222"/>
        <w:gridCol w:w="4026"/>
        <w:gridCol w:w="862"/>
        <w:gridCol w:w="467"/>
        <w:gridCol w:w="467"/>
        <w:gridCol w:w="467"/>
        <w:gridCol w:w="4116"/>
        <w:gridCol w:w="2470"/>
      </w:tblGrid>
      <w:tr w:rsidR="00554F45" w:rsidRPr="00275D7B" w14:paraId="1735FBAE" w14:textId="77777777" w:rsidTr="00036679">
        <w:tc>
          <w:tcPr>
            <w:tcW w:w="0" w:type="auto"/>
            <w:shd w:val="clear" w:color="auto" w:fill="auto"/>
          </w:tcPr>
          <w:p w14:paraId="4D93F56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27. </w:t>
            </w:r>
            <w:proofErr w:type="spellStart"/>
            <w:r w:rsidRPr="000B1A10">
              <w:rPr>
                <w:rFonts w:ascii="Arial" w:hAnsi="Arial" w:cs="Arial"/>
                <w:color w:val="000000"/>
                <w:sz w:val="18"/>
                <w:szCs w:val="18"/>
                <w:lang w:eastAsia="zh-CN"/>
              </w:rPr>
              <w:t>NR_pos_enh</w:t>
            </w:r>
            <w:proofErr w:type="spellEnd"/>
          </w:p>
        </w:tc>
        <w:tc>
          <w:tcPr>
            <w:tcW w:w="0" w:type="auto"/>
            <w:shd w:val="clear" w:color="auto" w:fill="auto"/>
          </w:tcPr>
          <w:p w14:paraId="403B5B5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27-14a</w:t>
            </w:r>
          </w:p>
        </w:tc>
        <w:tc>
          <w:tcPr>
            <w:tcW w:w="0" w:type="auto"/>
            <w:shd w:val="clear" w:color="auto" w:fill="auto"/>
          </w:tcPr>
          <w:p w14:paraId="402D204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First path RSRPP reporting for Multi-RTT</w:t>
            </w:r>
          </w:p>
        </w:tc>
        <w:tc>
          <w:tcPr>
            <w:tcW w:w="0" w:type="auto"/>
            <w:shd w:val="clear" w:color="auto" w:fill="auto"/>
          </w:tcPr>
          <w:p w14:paraId="1E3B482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1. Support of RSRPP reporting for first path</w:t>
            </w:r>
          </w:p>
        </w:tc>
        <w:tc>
          <w:tcPr>
            <w:tcW w:w="0" w:type="auto"/>
            <w:shd w:val="clear" w:color="auto" w:fill="auto"/>
          </w:tcPr>
          <w:p w14:paraId="634C31F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13-1</w:t>
            </w:r>
          </w:p>
        </w:tc>
        <w:tc>
          <w:tcPr>
            <w:tcW w:w="0" w:type="auto"/>
            <w:shd w:val="clear" w:color="auto" w:fill="auto"/>
          </w:tcPr>
          <w:p w14:paraId="7D25F89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No</w:t>
            </w:r>
          </w:p>
        </w:tc>
        <w:tc>
          <w:tcPr>
            <w:tcW w:w="0" w:type="auto"/>
            <w:shd w:val="clear" w:color="auto" w:fill="auto"/>
          </w:tcPr>
          <w:p w14:paraId="34BDCE15"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7097DBC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First path RSRPP reporting for Multi-RTT is not supported</w:t>
            </w:r>
          </w:p>
        </w:tc>
        <w:tc>
          <w:tcPr>
            <w:tcW w:w="0" w:type="auto"/>
            <w:shd w:val="clear" w:color="auto" w:fill="auto"/>
          </w:tcPr>
          <w:p w14:paraId="0CD6A36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band</w:t>
            </w:r>
          </w:p>
        </w:tc>
        <w:tc>
          <w:tcPr>
            <w:tcW w:w="0" w:type="auto"/>
            <w:shd w:val="clear" w:color="auto" w:fill="auto"/>
          </w:tcPr>
          <w:p w14:paraId="21477F0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4EE237B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57805C7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726749A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Need for location server to know if the feature is supported.</w:t>
            </w:r>
          </w:p>
        </w:tc>
        <w:tc>
          <w:tcPr>
            <w:tcW w:w="0" w:type="auto"/>
            <w:shd w:val="clear" w:color="auto" w:fill="auto"/>
          </w:tcPr>
          <w:p w14:paraId="7F811CA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Optional with capability </w:t>
            </w:r>
            <w:proofErr w:type="spellStart"/>
            <w:r w:rsidRPr="000B1A10">
              <w:rPr>
                <w:rFonts w:ascii="Arial" w:hAnsi="Arial" w:cs="Arial"/>
                <w:color w:val="000000"/>
                <w:sz w:val="18"/>
                <w:szCs w:val="18"/>
                <w:lang w:eastAsia="zh-CN"/>
              </w:rPr>
              <w:t>signaling</w:t>
            </w:r>
            <w:proofErr w:type="spellEnd"/>
            <w:r w:rsidRPr="000B1A10">
              <w:rPr>
                <w:rFonts w:ascii="Arial" w:hAnsi="Arial" w:cs="Arial"/>
                <w:color w:val="000000"/>
                <w:sz w:val="18"/>
                <w:szCs w:val="18"/>
                <w:lang w:eastAsia="zh-CN"/>
              </w:rPr>
              <w:t>.</w:t>
            </w:r>
          </w:p>
        </w:tc>
      </w:tr>
    </w:tbl>
    <w:p w14:paraId="0D050C2B" w14:textId="77777777" w:rsidR="00554F45" w:rsidRPr="00434D06" w:rsidRDefault="00554F45" w:rsidP="00554F45">
      <w:pPr>
        <w:pStyle w:val="maintext"/>
        <w:ind w:firstLineChars="90" w:firstLine="180"/>
        <w:rPr>
          <w:rFonts w:ascii="Calibri" w:hAnsi="Calibri" w:cs="Arial"/>
          <w:color w:val="000000"/>
        </w:rPr>
      </w:pPr>
    </w:p>
    <w:p w14:paraId="15B08BD1"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554F45" w:rsidRPr="00434D06" w14:paraId="12B71616"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30F07B43"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14B584DF"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718849C6" w14:textId="77777777" w:rsidTr="00036679">
        <w:tc>
          <w:tcPr>
            <w:tcW w:w="1818" w:type="dxa"/>
            <w:tcBorders>
              <w:top w:val="single" w:sz="4" w:space="0" w:color="auto"/>
              <w:left w:val="single" w:sz="4" w:space="0" w:color="auto"/>
              <w:bottom w:val="single" w:sz="4" w:space="0" w:color="auto"/>
              <w:right w:val="single" w:sz="4" w:space="0" w:color="auto"/>
            </w:tcBorders>
          </w:tcPr>
          <w:p w14:paraId="14D710E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9AF34C6" w14:textId="77777777" w:rsidR="00554F45" w:rsidRPr="00434D06" w:rsidRDefault="00554F45" w:rsidP="00DE3F38">
            <w:pPr>
              <w:spacing w:beforeLines="50" w:before="120"/>
              <w:jc w:val="left"/>
              <w:rPr>
                <w:rFonts w:ascii="Calibri" w:hAnsi="Calibri" w:cs="Calibri"/>
                <w:color w:val="000000"/>
              </w:rPr>
            </w:pPr>
          </w:p>
        </w:tc>
      </w:tr>
      <w:tr w:rsidR="00554F45" w:rsidRPr="00434D06" w14:paraId="09914DBE" w14:textId="77777777" w:rsidTr="00036679">
        <w:tc>
          <w:tcPr>
            <w:tcW w:w="1818" w:type="dxa"/>
            <w:tcBorders>
              <w:top w:val="single" w:sz="4" w:space="0" w:color="auto"/>
              <w:left w:val="single" w:sz="4" w:space="0" w:color="auto"/>
              <w:bottom w:val="single" w:sz="4" w:space="0" w:color="auto"/>
              <w:right w:val="single" w:sz="4" w:space="0" w:color="auto"/>
            </w:tcBorders>
          </w:tcPr>
          <w:p w14:paraId="1483137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38E6A51" w14:textId="77777777" w:rsidR="00554F45" w:rsidRPr="00434D06" w:rsidRDefault="00554F45" w:rsidP="00DE3F38">
            <w:pPr>
              <w:spacing w:beforeLines="50" w:before="120"/>
              <w:jc w:val="left"/>
              <w:rPr>
                <w:rFonts w:ascii="Calibri" w:hAnsi="Calibri" w:cs="Calibri"/>
                <w:color w:val="000000"/>
              </w:rPr>
            </w:pPr>
          </w:p>
        </w:tc>
      </w:tr>
      <w:tr w:rsidR="00554F45" w:rsidRPr="00434D06" w14:paraId="4272C1E6" w14:textId="77777777" w:rsidTr="00036679">
        <w:tc>
          <w:tcPr>
            <w:tcW w:w="1818" w:type="dxa"/>
            <w:tcBorders>
              <w:top w:val="single" w:sz="4" w:space="0" w:color="auto"/>
              <w:left w:val="single" w:sz="4" w:space="0" w:color="auto"/>
              <w:bottom w:val="single" w:sz="4" w:space="0" w:color="auto"/>
              <w:right w:val="single" w:sz="4" w:space="0" w:color="auto"/>
            </w:tcBorders>
          </w:tcPr>
          <w:p w14:paraId="26601AD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FF34389" w14:textId="77777777" w:rsidR="00554F45" w:rsidRPr="00434D06" w:rsidRDefault="00554F45" w:rsidP="00DE3F38">
            <w:pPr>
              <w:spacing w:beforeLines="50" w:before="120"/>
              <w:jc w:val="left"/>
              <w:rPr>
                <w:rFonts w:ascii="Calibri" w:hAnsi="Calibri" w:cs="Calibri"/>
                <w:color w:val="000000"/>
              </w:rPr>
            </w:pPr>
          </w:p>
        </w:tc>
      </w:tr>
      <w:tr w:rsidR="00554F45" w:rsidRPr="00434D06" w14:paraId="542F8FCA" w14:textId="77777777" w:rsidTr="00036679">
        <w:tc>
          <w:tcPr>
            <w:tcW w:w="1818" w:type="dxa"/>
            <w:tcBorders>
              <w:top w:val="single" w:sz="4" w:space="0" w:color="auto"/>
              <w:left w:val="single" w:sz="4" w:space="0" w:color="auto"/>
              <w:bottom w:val="single" w:sz="4" w:space="0" w:color="auto"/>
              <w:right w:val="single" w:sz="4" w:space="0" w:color="auto"/>
            </w:tcBorders>
          </w:tcPr>
          <w:p w14:paraId="47857A4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6B1F5CC" w14:textId="77777777" w:rsidR="00554F45" w:rsidRPr="00434D06" w:rsidRDefault="00554F45" w:rsidP="00DE3F38">
            <w:pPr>
              <w:spacing w:beforeLines="50" w:before="120"/>
              <w:jc w:val="left"/>
              <w:rPr>
                <w:rFonts w:ascii="Calibri" w:hAnsi="Calibri" w:cs="Calibri"/>
                <w:color w:val="000000"/>
              </w:rPr>
            </w:pPr>
          </w:p>
        </w:tc>
      </w:tr>
      <w:tr w:rsidR="00554F45" w:rsidRPr="00434D06" w14:paraId="361EE2A2" w14:textId="77777777" w:rsidTr="00036679">
        <w:tc>
          <w:tcPr>
            <w:tcW w:w="1818" w:type="dxa"/>
            <w:tcBorders>
              <w:top w:val="single" w:sz="4" w:space="0" w:color="auto"/>
              <w:left w:val="single" w:sz="4" w:space="0" w:color="auto"/>
              <w:bottom w:val="single" w:sz="4" w:space="0" w:color="auto"/>
              <w:right w:val="single" w:sz="4" w:space="0" w:color="auto"/>
            </w:tcBorders>
          </w:tcPr>
          <w:p w14:paraId="3FAC1BD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8B3D5D3" w14:textId="77777777" w:rsidR="00554F45" w:rsidRPr="00434D06" w:rsidRDefault="00554F45" w:rsidP="00DE3F38">
            <w:pPr>
              <w:spacing w:beforeLines="50" w:before="120"/>
              <w:jc w:val="left"/>
              <w:rPr>
                <w:rFonts w:ascii="Calibri" w:hAnsi="Calibri" w:cs="Calibri"/>
                <w:color w:val="000000"/>
              </w:rPr>
            </w:pPr>
          </w:p>
        </w:tc>
      </w:tr>
      <w:tr w:rsidR="00554F45" w:rsidRPr="00434D06" w14:paraId="3BEA23CD" w14:textId="77777777" w:rsidTr="00036679">
        <w:tc>
          <w:tcPr>
            <w:tcW w:w="1818" w:type="dxa"/>
            <w:tcBorders>
              <w:top w:val="single" w:sz="4" w:space="0" w:color="auto"/>
              <w:left w:val="single" w:sz="4" w:space="0" w:color="auto"/>
              <w:bottom w:val="single" w:sz="4" w:space="0" w:color="auto"/>
              <w:right w:val="single" w:sz="4" w:space="0" w:color="auto"/>
            </w:tcBorders>
          </w:tcPr>
          <w:p w14:paraId="59E938A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32FCD76" w14:textId="77777777" w:rsidR="00554F45" w:rsidRPr="00434D06" w:rsidRDefault="00554F45" w:rsidP="00DE3F38">
            <w:pPr>
              <w:spacing w:beforeLines="50" w:before="120"/>
              <w:jc w:val="left"/>
              <w:rPr>
                <w:rFonts w:ascii="Calibri" w:hAnsi="Calibri" w:cs="Calibri"/>
                <w:color w:val="000000"/>
              </w:rPr>
            </w:pPr>
          </w:p>
        </w:tc>
      </w:tr>
      <w:tr w:rsidR="00554F45" w:rsidRPr="00434D06" w14:paraId="13E63866" w14:textId="77777777" w:rsidTr="00036679">
        <w:tc>
          <w:tcPr>
            <w:tcW w:w="1818" w:type="dxa"/>
            <w:tcBorders>
              <w:top w:val="single" w:sz="4" w:space="0" w:color="auto"/>
              <w:left w:val="single" w:sz="4" w:space="0" w:color="auto"/>
              <w:bottom w:val="single" w:sz="4" w:space="0" w:color="auto"/>
              <w:right w:val="single" w:sz="4" w:space="0" w:color="auto"/>
            </w:tcBorders>
          </w:tcPr>
          <w:p w14:paraId="206C339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03B93C" w14:textId="77777777" w:rsidR="00554F45" w:rsidRPr="00434D06" w:rsidRDefault="00554F45" w:rsidP="00DE3F38">
            <w:pPr>
              <w:spacing w:beforeLines="50" w:before="120"/>
              <w:jc w:val="left"/>
              <w:rPr>
                <w:rFonts w:ascii="Calibri" w:hAnsi="Calibri" w:cs="Calibri"/>
                <w:color w:val="000000"/>
              </w:rPr>
            </w:pPr>
          </w:p>
        </w:tc>
      </w:tr>
      <w:tr w:rsidR="00554F45" w:rsidRPr="00434D06" w14:paraId="76413317" w14:textId="77777777" w:rsidTr="00036679">
        <w:tc>
          <w:tcPr>
            <w:tcW w:w="1818" w:type="dxa"/>
            <w:tcBorders>
              <w:top w:val="single" w:sz="4" w:space="0" w:color="auto"/>
              <w:left w:val="single" w:sz="4" w:space="0" w:color="auto"/>
              <w:bottom w:val="single" w:sz="4" w:space="0" w:color="auto"/>
              <w:right w:val="single" w:sz="4" w:space="0" w:color="auto"/>
            </w:tcBorders>
          </w:tcPr>
          <w:p w14:paraId="020E4F7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A0A3FDE" w14:textId="77777777" w:rsidR="00554F45" w:rsidRPr="00434D06" w:rsidRDefault="00554F45" w:rsidP="00DE3F38">
            <w:pPr>
              <w:spacing w:beforeLines="50" w:before="120"/>
              <w:jc w:val="left"/>
              <w:rPr>
                <w:rFonts w:ascii="Calibri" w:hAnsi="Calibri" w:cs="Calibri"/>
                <w:color w:val="000000"/>
              </w:rPr>
            </w:pPr>
          </w:p>
        </w:tc>
      </w:tr>
      <w:tr w:rsidR="00554F45" w:rsidRPr="00434D06" w14:paraId="4A6E2D94" w14:textId="77777777" w:rsidTr="00036679">
        <w:tc>
          <w:tcPr>
            <w:tcW w:w="1818" w:type="dxa"/>
            <w:tcBorders>
              <w:top w:val="single" w:sz="4" w:space="0" w:color="auto"/>
              <w:left w:val="single" w:sz="4" w:space="0" w:color="auto"/>
              <w:bottom w:val="single" w:sz="4" w:space="0" w:color="auto"/>
              <w:right w:val="single" w:sz="4" w:space="0" w:color="auto"/>
            </w:tcBorders>
          </w:tcPr>
          <w:p w14:paraId="3E51EB7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7C34D02" w14:textId="77777777" w:rsidR="00554F45" w:rsidRPr="00434D06" w:rsidRDefault="00554F45" w:rsidP="00DE3F38">
            <w:pPr>
              <w:spacing w:beforeLines="50" w:before="120"/>
              <w:jc w:val="left"/>
              <w:rPr>
                <w:rFonts w:ascii="Calibri" w:hAnsi="Calibri" w:cs="Calibri"/>
                <w:color w:val="000000"/>
              </w:rPr>
            </w:pPr>
          </w:p>
        </w:tc>
      </w:tr>
      <w:tr w:rsidR="00554F45" w:rsidRPr="00434D06" w14:paraId="0C3EB75A" w14:textId="77777777" w:rsidTr="00036679">
        <w:tc>
          <w:tcPr>
            <w:tcW w:w="1818" w:type="dxa"/>
            <w:tcBorders>
              <w:top w:val="single" w:sz="4" w:space="0" w:color="auto"/>
              <w:left w:val="single" w:sz="4" w:space="0" w:color="auto"/>
              <w:bottom w:val="single" w:sz="4" w:space="0" w:color="auto"/>
              <w:right w:val="single" w:sz="4" w:space="0" w:color="auto"/>
            </w:tcBorders>
          </w:tcPr>
          <w:p w14:paraId="7FD7572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337BC48" w14:textId="77777777" w:rsidR="00554F45" w:rsidRPr="00434D06" w:rsidRDefault="00554F45" w:rsidP="00DE3F38">
            <w:pPr>
              <w:spacing w:beforeLines="50" w:before="120"/>
              <w:jc w:val="left"/>
              <w:rPr>
                <w:rFonts w:ascii="Calibri" w:hAnsi="Calibri" w:cs="Calibri"/>
                <w:color w:val="000000"/>
              </w:rPr>
            </w:pPr>
          </w:p>
        </w:tc>
      </w:tr>
      <w:tr w:rsidR="00554F45" w:rsidRPr="00434D06" w14:paraId="48296693" w14:textId="77777777" w:rsidTr="00036679">
        <w:tc>
          <w:tcPr>
            <w:tcW w:w="1818" w:type="dxa"/>
            <w:tcBorders>
              <w:top w:val="single" w:sz="4" w:space="0" w:color="auto"/>
              <w:left w:val="single" w:sz="4" w:space="0" w:color="auto"/>
              <w:bottom w:val="single" w:sz="4" w:space="0" w:color="auto"/>
              <w:right w:val="single" w:sz="4" w:space="0" w:color="auto"/>
            </w:tcBorders>
          </w:tcPr>
          <w:p w14:paraId="5D0CBD1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CBEA0BE" w14:textId="77777777" w:rsidR="00554F45" w:rsidRPr="00434D06" w:rsidRDefault="00554F45" w:rsidP="00DE3F38">
            <w:pPr>
              <w:spacing w:beforeLines="50" w:before="120"/>
              <w:jc w:val="left"/>
              <w:rPr>
                <w:rFonts w:ascii="Calibri" w:hAnsi="Calibri" w:cs="Calibri"/>
                <w:color w:val="000000"/>
              </w:rPr>
            </w:pPr>
          </w:p>
        </w:tc>
      </w:tr>
    </w:tbl>
    <w:p w14:paraId="7750EF2A" w14:textId="77777777" w:rsidR="00554F45" w:rsidRPr="004D050E" w:rsidRDefault="00554F45" w:rsidP="00554F45">
      <w:pPr>
        <w:pStyle w:val="maintext"/>
        <w:ind w:firstLineChars="90" w:firstLine="180"/>
        <w:rPr>
          <w:rFonts w:ascii="Calibri" w:hAnsi="Calibri" w:cs="Arial"/>
        </w:rPr>
      </w:pPr>
    </w:p>
    <w:p w14:paraId="76F40F52"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544"/>
        <w:gridCol w:w="3052"/>
        <w:gridCol w:w="2677"/>
        <w:gridCol w:w="222"/>
        <w:gridCol w:w="527"/>
        <w:gridCol w:w="222"/>
        <w:gridCol w:w="3500"/>
        <w:gridCol w:w="728"/>
        <w:gridCol w:w="467"/>
        <w:gridCol w:w="467"/>
        <w:gridCol w:w="467"/>
        <w:gridCol w:w="6549"/>
        <w:gridCol w:w="1590"/>
      </w:tblGrid>
      <w:tr w:rsidR="00554F45" w:rsidRPr="00275D7B" w14:paraId="3043178B" w14:textId="77777777" w:rsidTr="00036679">
        <w:tc>
          <w:tcPr>
            <w:tcW w:w="0" w:type="auto"/>
            <w:shd w:val="clear" w:color="auto" w:fill="auto"/>
          </w:tcPr>
          <w:p w14:paraId="0BFCC0B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7A7AE78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27-15</w:t>
            </w:r>
          </w:p>
        </w:tc>
        <w:tc>
          <w:tcPr>
            <w:tcW w:w="0" w:type="auto"/>
            <w:shd w:val="clear" w:color="auto" w:fill="auto"/>
          </w:tcPr>
          <w:p w14:paraId="581204B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Positioning SRS transmission in RRC_INACTIVE state for initial UL BWP</w:t>
            </w:r>
          </w:p>
        </w:tc>
        <w:tc>
          <w:tcPr>
            <w:tcW w:w="0" w:type="auto"/>
            <w:shd w:val="clear" w:color="auto" w:fill="auto"/>
          </w:tcPr>
          <w:p w14:paraId="464B7097" w14:textId="77777777" w:rsidR="00554F45" w:rsidRPr="000B1A10" w:rsidRDefault="00554F45" w:rsidP="00554F45">
            <w:pPr>
              <w:pStyle w:val="TAL"/>
              <w:rPr>
                <w:rFonts w:eastAsia="SimSun" w:cs="Arial"/>
                <w:color w:val="000000"/>
                <w:szCs w:val="18"/>
              </w:rPr>
            </w:pPr>
            <w:r w:rsidRPr="000B1A10">
              <w:rPr>
                <w:rFonts w:eastAsia="SimSun" w:cs="Arial"/>
                <w:color w:val="000000"/>
                <w:szCs w:val="18"/>
              </w:rPr>
              <w:t>1. Max number of SRS Resource Sets for positioning supported by UE</w:t>
            </w:r>
          </w:p>
          <w:p w14:paraId="572B2CB7" w14:textId="77777777" w:rsidR="00554F45" w:rsidRPr="000B1A10" w:rsidRDefault="00554F45" w:rsidP="00554F45">
            <w:pPr>
              <w:pStyle w:val="TAL"/>
              <w:rPr>
                <w:rFonts w:eastAsia="SimSun" w:cs="Arial"/>
                <w:color w:val="000000"/>
                <w:szCs w:val="18"/>
              </w:rPr>
            </w:pPr>
            <w:r w:rsidRPr="000B1A10">
              <w:rPr>
                <w:rFonts w:eastAsia="SimSun" w:cs="Arial"/>
                <w:color w:val="000000"/>
                <w:szCs w:val="18"/>
              </w:rPr>
              <w:t>2. Max number of P/SPSRS Resources for positioning</w:t>
            </w:r>
          </w:p>
          <w:p w14:paraId="2E5F5CD8" w14:textId="77777777" w:rsidR="00554F45" w:rsidRPr="000B1A10" w:rsidRDefault="00554F45" w:rsidP="00554F45">
            <w:pPr>
              <w:pStyle w:val="TAL"/>
              <w:rPr>
                <w:rFonts w:eastAsia="SimSun" w:cs="Arial"/>
                <w:color w:val="000000"/>
                <w:szCs w:val="18"/>
              </w:rPr>
            </w:pPr>
            <w:r w:rsidRPr="000B1A10">
              <w:rPr>
                <w:rFonts w:eastAsia="SimSun" w:cs="Arial"/>
                <w:color w:val="000000"/>
                <w:szCs w:val="18"/>
              </w:rPr>
              <w:t>3. Max number of P/SPSRS Resources for positioning per slot</w:t>
            </w:r>
          </w:p>
          <w:p w14:paraId="1B79A7AF" w14:textId="77777777" w:rsidR="00554F45" w:rsidRPr="000B1A10" w:rsidRDefault="00554F45" w:rsidP="00554F45">
            <w:pPr>
              <w:pStyle w:val="TAL"/>
              <w:rPr>
                <w:rFonts w:eastAsia="SimSun" w:cs="Arial"/>
                <w:color w:val="000000"/>
                <w:szCs w:val="18"/>
              </w:rPr>
            </w:pPr>
            <w:r w:rsidRPr="000B1A10">
              <w:rPr>
                <w:rFonts w:eastAsia="SimSun" w:cs="Arial"/>
                <w:color w:val="000000"/>
                <w:szCs w:val="18"/>
              </w:rPr>
              <w:t xml:space="preserve">4. Max number of periodic SRS Resources for positioning </w:t>
            </w:r>
          </w:p>
          <w:p w14:paraId="2522968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rPr>
              <w:t>5. Max number of periodic SRS Resources for positioning per slot</w:t>
            </w:r>
          </w:p>
        </w:tc>
        <w:tc>
          <w:tcPr>
            <w:tcW w:w="0" w:type="auto"/>
            <w:shd w:val="clear" w:color="auto" w:fill="auto"/>
          </w:tcPr>
          <w:p w14:paraId="3AF67EFB"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1D72424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Yes</w:t>
            </w:r>
          </w:p>
        </w:tc>
        <w:tc>
          <w:tcPr>
            <w:tcW w:w="0" w:type="auto"/>
            <w:shd w:val="clear" w:color="auto" w:fill="auto"/>
          </w:tcPr>
          <w:p w14:paraId="436517CD"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184ED8E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Positioning SRS transmission in RRC_INACTIVE state for initial UL BWP is not supported</w:t>
            </w:r>
          </w:p>
        </w:tc>
        <w:tc>
          <w:tcPr>
            <w:tcW w:w="0" w:type="auto"/>
            <w:shd w:val="clear" w:color="auto" w:fill="auto"/>
          </w:tcPr>
          <w:p w14:paraId="23E50AE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band</w:t>
            </w:r>
          </w:p>
        </w:tc>
        <w:tc>
          <w:tcPr>
            <w:tcW w:w="0" w:type="auto"/>
            <w:shd w:val="clear" w:color="auto" w:fill="auto"/>
          </w:tcPr>
          <w:p w14:paraId="24E06E6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50F9270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015A68A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046D5185" w14:textId="77777777" w:rsidR="00554F45" w:rsidRPr="000B1A10" w:rsidRDefault="00554F45" w:rsidP="00554F45">
            <w:pPr>
              <w:pStyle w:val="TAL"/>
              <w:rPr>
                <w:rFonts w:cs="Arial"/>
                <w:color w:val="000000"/>
                <w:szCs w:val="18"/>
              </w:rPr>
            </w:pPr>
            <w:r w:rsidRPr="000B1A10">
              <w:rPr>
                <w:rFonts w:cs="Arial"/>
                <w:color w:val="000000"/>
                <w:szCs w:val="18"/>
              </w:rPr>
              <w:t>Component 1 candidate values: {1, 2, 4, 8, 12, 16}</w:t>
            </w:r>
          </w:p>
          <w:p w14:paraId="70DD0B0B" w14:textId="77777777" w:rsidR="00554F45" w:rsidRPr="000B1A10" w:rsidRDefault="00554F45" w:rsidP="00554F45">
            <w:pPr>
              <w:pStyle w:val="TAL"/>
              <w:rPr>
                <w:rFonts w:cs="Arial"/>
                <w:color w:val="000000"/>
                <w:szCs w:val="18"/>
              </w:rPr>
            </w:pPr>
          </w:p>
          <w:p w14:paraId="6AFDA561" w14:textId="77777777" w:rsidR="00554F45" w:rsidRPr="000B1A10" w:rsidRDefault="00554F45" w:rsidP="00554F45">
            <w:pPr>
              <w:pStyle w:val="TAL"/>
              <w:rPr>
                <w:rFonts w:cs="Arial"/>
                <w:color w:val="000000"/>
                <w:szCs w:val="18"/>
              </w:rPr>
            </w:pPr>
            <w:r w:rsidRPr="000B1A10">
              <w:rPr>
                <w:rFonts w:cs="Arial"/>
                <w:color w:val="000000"/>
                <w:szCs w:val="18"/>
              </w:rPr>
              <w:t>Component 2 candidate values: {1,2,4,8,16,32,64}</w:t>
            </w:r>
          </w:p>
          <w:p w14:paraId="1FBE68E9" w14:textId="77777777" w:rsidR="00554F45" w:rsidRPr="000B1A10" w:rsidRDefault="00554F45" w:rsidP="00554F45">
            <w:pPr>
              <w:pStyle w:val="TAL"/>
              <w:rPr>
                <w:rFonts w:cs="Arial"/>
                <w:color w:val="000000"/>
                <w:szCs w:val="18"/>
              </w:rPr>
            </w:pPr>
          </w:p>
          <w:p w14:paraId="66CB710F" w14:textId="77777777" w:rsidR="00554F45" w:rsidRPr="000B1A10" w:rsidRDefault="00554F45" w:rsidP="00554F45">
            <w:pPr>
              <w:pStyle w:val="TAL"/>
              <w:rPr>
                <w:rFonts w:cs="Arial"/>
                <w:color w:val="000000"/>
                <w:szCs w:val="18"/>
              </w:rPr>
            </w:pPr>
            <w:r w:rsidRPr="000B1A10">
              <w:rPr>
                <w:rFonts w:cs="Arial"/>
                <w:color w:val="000000"/>
                <w:szCs w:val="18"/>
              </w:rPr>
              <w:t>Component 3 candidate values: {1, 2, 3, 4, 5, 6, 8, 10, 12, 14}</w:t>
            </w:r>
          </w:p>
          <w:p w14:paraId="25BD320E" w14:textId="77777777" w:rsidR="00554F45" w:rsidRPr="000B1A10" w:rsidRDefault="00554F45" w:rsidP="00554F45">
            <w:pPr>
              <w:pStyle w:val="TAL"/>
              <w:rPr>
                <w:rFonts w:cs="Arial"/>
                <w:color w:val="000000"/>
                <w:szCs w:val="18"/>
              </w:rPr>
            </w:pPr>
          </w:p>
          <w:p w14:paraId="66360240" w14:textId="77777777" w:rsidR="00554F45" w:rsidRPr="000B1A10" w:rsidRDefault="00554F45" w:rsidP="00554F45">
            <w:pPr>
              <w:pStyle w:val="TAL"/>
              <w:rPr>
                <w:rFonts w:cs="Arial"/>
                <w:color w:val="000000"/>
                <w:szCs w:val="18"/>
              </w:rPr>
            </w:pPr>
            <w:r w:rsidRPr="000B1A10">
              <w:rPr>
                <w:rFonts w:cs="Arial"/>
                <w:color w:val="000000"/>
                <w:szCs w:val="18"/>
              </w:rPr>
              <w:t>Component 4 candidate values: {1,2,4,8,16,32,64}</w:t>
            </w:r>
          </w:p>
          <w:p w14:paraId="41012FCF" w14:textId="77777777" w:rsidR="00554F45" w:rsidRPr="000B1A10" w:rsidRDefault="00554F45" w:rsidP="00554F45">
            <w:pPr>
              <w:pStyle w:val="TAL"/>
              <w:rPr>
                <w:rFonts w:cs="Arial"/>
                <w:color w:val="000000"/>
                <w:szCs w:val="18"/>
              </w:rPr>
            </w:pPr>
          </w:p>
          <w:p w14:paraId="6593FAE1" w14:textId="77777777" w:rsidR="00554F45" w:rsidRPr="000B1A10" w:rsidRDefault="00554F45" w:rsidP="00554F45">
            <w:pPr>
              <w:pStyle w:val="TAL"/>
              <w:rPr>
                <w:rFonts w:cs="Arial"/>
                <w:color w:val="000000"/>
                <w:szCs w:val="18"/>
              </w:rPr>
            </w:pPr>
            <w:r w:rsidRPr="000B1A10">
              <w:rPr>
                <w:rFonts w:cs="Arial"/>
                <w:color w:val="000000"/>
                <w:szCs w:val="18"/>
              </w:rPr>
              <w:t>Component 5 candidate values: {1, 2, 3, 4, 5, 6, 8, 10, 12, 14}</w:t>
            </w:r>
          </w:p>
          <w:p w14:paraId="790C6C0B" w14:textId="77777777" w:rsidR="00554F45" w:rsidRPr="000B1A10" w:rsidRDefault="00554F45" w:rsidP="00554F45">
            <w:pPr>
              <w:pStyle w:val="TAL"/>
              <w:rPr>
                <w:rFonts w:cs="Arial"/>
                <w:color w:val="000000"/>
                <w:szCs w:val="18"/>
              </w:rPr>
            </w:pPr>
          </w:p>
          <w:p w14:paraId="6C99C7D2" w14:textId="77777777" w:rsidR="00554F45" w:rsidRPr="000B1A10" w:rsidRDefault="00554F45" w:rsidP="00554F45">
            <w:pPr>
              <w:pStyle w:val="TAL"/>
              <w:rPr>
                <w:rFonts w:cs="Arial"/>
                <w:color w:val="000000"/>
                <w:szCs w:val="18"/>
              </w:rPr>
            </w:pPr>
            <w:r w:rsidRPr="000B1A10">
              <w:rPr>
                <w:rFonts w:cs="Arial"/>
                <w:color w:val="000000"/>
                <w:szCs w:val="18"/>
              </w:rPr>
              <w:t xml:space="preserve">Note: OLPC for SRS for positioning based on SSB from the last serving cell (the cell that releases UE from connection) is part of this FG. No dedicated capability </w:t>
            </w:r>
            <w:proofErr w:type="spellStart"/>
            <w:r w:rsidRPr="000B1A10">
              <w:rPr>
                <w:rFonts w:cs="Arial"/>
                <w:color w:val="000000"/>
                <w:szCs w:val="18"/>
              </w:rPr>
              <w:t>signaling</w:t>
            </w:r>
            <w:proofErr w:type="spellEnd"/>
            <w:r w:rsidRPr="000B1A10">
              <w:rPr>
                <w:rFonts w:cs="Arial"/>
                <w:color w:val="000000"/>
                <w:szCs w:val="18"/>
              </w:rPr>
              <w:t xml:space="preserve"> is intended for this component</w:t>
            </w:r>
          </w:p>
          <w:p w14:paraId="6293BDCC" w14:textId="77777777" w:rsidR="00554F45" w:rsidRPr="000B1A10" w:rsidRDefault="00554F45" w:rsidP="00554F45">
            <w:pPr>
              <w:pStyle w:val="TAL"/>
              <w:rPr>
                <w:rFonts w:cs="Arial"/>
                <w:color w:val="000000"/>
                <w:szCs w:val="18"/>
              </w:rPr>
            </w:pPr>
          </w:p>
          <w:p w14:paraId="58E5145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Need for location server to know if the feature is supported</w:t>
            </w:r>
          </w:p>
        </w:tc>
        <w:tc>
          <w:tcPr>
            <w:tcW w:w="0" w:type="auto"/>
            <w:shd w:val="clear" w:color="auto" w:fill="auto"/>
          </w:tcPr>
          <w:p w14:paraId="674A80F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Optional with capability </w:t>
            </w:r>
            <w:proofErr w:type="spellStart"/>
            <w:r w:rsidRPr="000B1A10">
              <w:rPr>
                <w:rFonts w:ascii="Arial" w:hAnsi="Arial" w:cs="Arial"/>
                <w:color w:val="000000"/>
                <w:sz w:val="18"/>
                <w:szCs w:val="18"/>
                <w:lang w:eastAsia="zh-CN"/>
              </w:rPr>
              <w:t>signaling</w:t>
            </w:r>
            <w:proofErr w:type="spellEnd"/>
          </w:p>
        </w:tc>
      </w:tr>
    </w:tbl>
    <w:p w14:paraId="18EAFABA" w14:textId="77777777" w:rsidR="00554F45" w:rsidRPr="00434D06" w:rsidRDefault="00554F45" w:rsidP="00554F45">
      <w:pPr>
        <w:pStyle w:val="maintext"/>
        <w:ind w:firstLineChars="90" w:firstLine="180"/>
        <w:rPr>
          <w:rFonts w:ascii="Calibri" w:hAnsi="Calibri" w:cs="Arial"/>
          <w:color w:val="000000"/>
        </w:rPr>
      </w:pPr>
    </w:p>
    <w:p w14:paraId="09A17323"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62347AF4"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11CAB6B9"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28D082BE"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01BE3A90" w14:textId="77777777" w:rsidTr="00036679">
        <w:tc>
          <w:tcPr>
            <w:tcW w:w="1818" w:type="dxa"/>
            <w:tcBorders>
              <w:top w:val="single" w:sz="4" w:space="0" w:color="auto"/>
              <w:left w:val="single" w:sz="4" w:space="0" w:color="auto"/>
              <w:bottom w:val="single" w:sz="4" w:space="0" w:color="auto"/>
              <w:right w:val="single" w:sz="4" w:space="0" w:color="auto"/>
            </w:tcBorders>
          </w:tcPr>
          <w:p w14:paraId="125DCAD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531"/>
              <w:gridCol w:w="2753"/>
              <w:gridCol w:w="2360"/>
              <w:gridCol w:w="222"/>
              <w:gridCol w:w="527"/>
              <w:gridCol w:w="222"/>
              <w:gridCol w:w="3112"/>
              <w:gridCol w:w="706"/>
              <w:gridCol w:w="467"/>
              <w:gridCol w:w="467"/>
              <w:gridCol w:w="467"/>
              <w:gridCol w:w="5577"/>
              <w:gridCol w:w="1467"/>
            </w:tblGrid>
            <w:tr w:rsidR="002061FD" w:rsidRPr="002061FD" w14:paraId="2A64564A" w14:textId="77777777" w:rsidTr="002061FD">
              <w:tc>
                <w:tcPr>
                  <w:tcW w:w="0" w:type="auto"/>
                  <w:shd w:val="clear" w:color="auto" w:fill="auto"/>
                </w:tcPr>
                <w:p w14:paraId="333C738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3128C375"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27-15</w:t>
                  </w:r>
                </w:p>
              </w:tc>
              <w:tc>
                <w:tcPr>
                  <w:tcW w:w="0" w:type="auto"/>
                  <w:shd w:val="clear" w:color="auto" w:fill="auto"/>
                </w:tcPr>
                <w:p w14:paraId="03DF28F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Positioning SRS transmission in RRC_INACTIVE state for initial UL BWP</w:t>
                  </w:r>
                </w:p>
              </w:tc>
              <w:tc>
                <w:tcPr>
                  <w:tcW w:w="0" w:type="auto"/>
                  <w:shd w:val="clear" w:color="auto" w:fill="auto"/>
                </w:tcPr>
                <w:p w14:paraId="233232F7"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1. Max number of SRS Resource Sets for positioning supported by UE</w:t>
                  </w:r>
                </w:p>
                <w:p w14:paraId="57D9F4E9"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 xml:space="preserve">2. Max number of </w:t>
                  </w:r>
                  <w:del w:id="354" w:author="Author">
                    <w:r w:rsidRPr="002061FD" w:rsidDel="006D4753">
                      <w:rPr>
                        <w:rFonts w:cs="Arial"/>
                        <w:color w:val="000000"/>
                        <w:sz w:val="18"/>
                        <w:szCs w:val="18"/>
                        <w:lang w:val="en-GB"/>
                      </w:rPr>
                      <w:delText>P/SP</w:delText>
                    </w:r>
                  </w:del>
                  <w:r w:rsidRPr="002061FD">
                    <w:rPr>
                      <w:rFonts w:cs="Arial"/>
                      <w:color w:val="000000"/>
                      <w:sz w:val="18"/>
                      <w:szCs w:val="18"/>
                      <w:lang w:val="en-GB"/>
                    </w:rPr>
                    <w:t>SRS Resources for positioning</w:t>
                  </w:r>
                </w:p>
                <w:p w14:paraId="5F957DE9"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 xml:space="preserve">3. Max number of </w:t>
                  </w:r>
                  <w:del w:id="355" w:author="Author">
                    <w:r w:rsidRPr="002061FD" w:rsidDel="006D4753">
                      <w:rPr>
                        <w:rFonts w:cs="Arial"/>
                        <w:color w:val="000000"/>
                        <w:sz w:val="18"/>
                        <w:szCs w:val="18"/>
                        <w:lang w:val="en-GB"/>
                      </w:rPr>
                      <w:delText>P/SP</w:delText>
                    </w:r>
                  </w:del>
                  <w:r w:rsidRPr="002061FD">
                    <w:rPr>
                      <w:rFonts w:cs="Arial"/>
                      <w:color w:val="000000"/>
                      <w:sz w:val="18"/>
                      <w:szCs w:val="18"/>
                      <w:lang w:val="en-GB"/>
                    </w:rPr>
                    <w:t>SRS Resources for positioning per slot</w:t>
                  </w:r>
                </w:p>
                <w:p w14:paraId="050C49BC"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 xml:space="preserve">4. Max number of periodic SRS Resources for positioning </w:t>
                  </w:r>
                </w:p>
                <w:p w14:paraId="43756EF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5. Max number of periodic SRS Resources for positioning per slot</w:t>
                  </w:r>
                </w:p>
              </w:tc>
              <w:tc>
                <w:tcPr>
                  <w:tcW w:w="0" w:type="auto"/>
                  <w:shd w:val="clear" w:color="auto" w:fill="auto"/>
                </w:tcPr>
                <w:p w14:paraId="0B2EC004"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1B891B78"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Yes</w:t>
                  </w:r>
                </w:p>
              </w:tc>
              <w:tc>
                <w:tcPr>
                  <w:tcW w:w="0" w:type="auto"/>
                  <w:shd w:val="clear" w:color="auto" w:fill="auto"/>
                </w:tcPr>
                <w:p w14:paraId="75EF7F0A"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7FE9A88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Positioning SRS transmission in RRC_INACTIVE state for initial UL BWP is not supported</w:t>
                  </w:r>
                </w:p>
              </w:tc>
              <w:tc>
                <w:tcPr>
                  <w:tcW w:w="0" w:type="auto"/>
                  <w:shd w:val="clear" w:color="auto" w:fill="auto"/>
                </w:tcPr>
                <w:p w14:paraId="41F333A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Per band</w:t>
                  </w:r>
                </w:p>
              </w:tc>
              <w:tc>
                <w:tcPr>
                  <w:tcW w:w="0" w:type="auto"/>
                  <w:shd w:val="clear" w:color="auto" w:fill="auto"/>
                </w:tcPr>
                <w:p w14:paraId="2A11B48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0447B2F5"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4DA9038C"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67F9E195"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Component 1 candidate values: {1, 2, 4, 8, 12, 16}</w:t>
                  </w:r>
                </w:p>
                <w:p w14:paraId="784FF528" w14:textId="77777777" w:rsidR="00D84C9D" w:rsidRPr="002061FD" w:rsidRDefault="00D84C9D" w:rsidP="002061FD">
                  <w:pPr>
                    <w:keepNext/>
                    <w:keepLines/>
                    <w:spacing w:after="0"/>
                    <w:jc w:val="left"/>
                    <w:rPr>
                      <w:rFonts w:cs="Arial"/>
                      <w:color w:val="000000"/>
                      <w:sz w:val="18"/>
                      <w:szCs w:val="18"/>
                      <w:lang w:val="en-GB"/>
                    </w:rPr>
                  </w:pPr>
                </w:p>
                <w:p w14:paraId="2E7CEC2E"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Component 2 candidate values: {1,2,4,8,16,32,64}</w:t>
                  </w:r>
                </w:p>
                <w:p w14:paraId="097D62E0" w14:textId="77777777" w:rsidR="00D84C9D" w:rsidRPr="002061FD" w:rsidRDefault="00D84C9D" w:rsidP="002061FD">
                  <w:pPr>
                    <w:keepNext/>
                    <w:keepLines/>
                    <w:spacing w:after="0"/>
                    <w:jc w:val="left"/>
                    <w:rPr>
                      <w:rFonts w:cs="Arial"/>
                      <w:color w:val="000000"/>
                      <w:sz w:val="18"/>
                      <w:szCs w:val="18"/>
                      <w:lang w:val="en-GB"/>
                    </w:rPr>
                  </w:pPr>
                </w:p>
                <w:p w14:paraId="2A46EDC3"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Component 3 candidate values: {1, 2, 3, 4, 5, 6, 8, 10, 12, 14}</w:t>
                  </w:r>
                </w:p>
                <w:p w14:paraId="7E1C2921" w14:textId="77777777" w:rsidR="00D84C9D" w:rsidRPr="002061FD" w:rsidRDefault="00D84C9D" w:rsidP="002061FD">
                  <w:pPr>
                    <w:keepNext/>
                    <w:keepLines/>
                    <w:spacing w:after="0"/>
                    <w:jc w:val="left"/>
                    <w:rPr>
                      <w:rFonts w:cs="Arial"/>
                      <w:color w:val="000000"/>
                      <w:sz w:val="18"/>
                      <w:szCs w:val="18"/>
                      <w:lang w:val="en-GB"/>
                    </w:rPr>
                  </w:pPr>
                </w:p>
                <w:p w14:paraId="1962C848"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Component 4 candidate values: {1,2,4,8,16,32,64}</w:t>
                  </w:r>
                </w:p>
                <w:p w14:paraId="7DAA3E34" w14:textId="77777777" w:rsidR="00D84C9D" w:rsidRPr="002061FD" w:rsidRDefault="00D84C9D" w:rsidP="002061FD">
                  <w:pPr>
                    <w:keepNext/>
                    <w:keepLines/>
                    <w:spacing w:after="0"/>
                    <w:jc w:val="left"/>
                    <w:rPr>
                      <w:rFonts w:cs="Arial"/>
                      <w:color w:val="000000"/>
                      <w:sz w:val="18"/>
                      <w:szCs w:val="18"/>
                      <w:lang w:val="en-GB"/>
                    </w:rPr>
                  </w:pPr>
                </w:p>
                <w:p w14:paraId="07215F1C"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Component 5 candidate values: {1, 2, 3, 4, 5, 6, 8, 10, 12, 14}</w:t>
                  </w:r>
                </w:p>
                <w:p w14:paraId="264A5F5C" w14:textId="77777777" w:rsidR="00D84C9D" w:rsidRPr="002061FD" w:rsidRDefault="00D84C9D" w:rsidP="002061FD">
                  <w:pPr>
                    <w:keepNext/>
                    <w:keepLines/>
                    <w:spacing w:after="0"/>
                    <w:jc w:val="left"/>
                    <w:rPr>
                      <w:rFonts w:cs="Arial"/>
                      <w:color w:val="000000"/>
                      <w:sz w:val="18"/>
                      <w:szCs w:val="18"/>
                      <w:lang w:val="en-GB"/>
                    </w:rPr>
                  </w:pPr>
                </w:p>
                <w:p w14:paraId="0E390A04"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 xml:space="preserve">Note: OLPC for SRS for positioning based on SSB from the last serving cell (the cell that releases UE from connection) is part of this FG. No dedicated capability </w:t>
                  </w:r>
                  <w:proofErr w:type="spellStart"/>
                  <w:r w:rsidRPr="002061FD">
                    <w:rPr>
                      <w:rFonts w:cs="Arial"/>
                      <w:color w:val="000000"/>
                      <w:sz w:val="18"/>
                      <w:szCs w:val="18"/>
                      <w:lang w:val="en-GB"/>
                    </w:rPr>
                    <w:t>signaling</w:t>
                  </w:r>
                  <w:proofErr w:type="spellEnd"/>
                  <w:r w:rsidRPr="002061FD">
                    <w:rPr>
                      <w:rFonts w:cs="Arial"/>
                      <w:color w:val="000000"/>
                      <w:sz w:val="18"/>
                      <w:szCs w:val="18"/>
                      <w:lang w:val="en-GB"/>
                    </w:rPr>
                    <w:t xml:space="preserve"> is intended for this component</w:t>
                  </w:r>
                </w:p>
                <w:p w14:paraId="3D41FAC5" w14:textId="77777777" w:rsidR="00D84C9D" w:rsidRPr="002061FD" w:rsidRDefault="00D84C9D" w:rsidP="002061FD">
                  <w:pPr>
                    <w:keepNext/>
                    <w:keepLines/>
                    <w:spacing w:after="0"/>
                    <w:jc w:val="left"/>
                    <w:rPr>
                      <w:rFonts w:cs="Arial"/>
                      <w:color w:val="000000"/>
                      <w:sz w:val="18"/>
                      <w:szCs w:val="18"/>
                      <w:lang w:val="en-GB"/>
                    </w:rPr>
                  </w:pPr>
                </w:p>
                <w:p w14:paraId="273E1DB3"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Need for location server to know if the feature is supported</w:t>
                  </w:r>
                </w:p>
              </w:tc>
              <w:tc>
                <w:tcPr>
                  <w:tcW w:w="0" w:type="auto"/>
                  <w:shd w:val="clear" w:color="auto" w:fill="auto"/>
                </w:tcPr>
                <w:p w14:paraId="15063678"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Optional with capability </w:t>
                  </w:r>
                  <w:proofErr w:type="spellStart"/>
                  <w:r w:rsidRPr="002061FD">
                    <w:rPr>
                      <w:rFonts w:cs="Arial"/>
                      <w:color w:val="000000"/>
                      <w:sz w:val="18"/>
                      <w:szCs w:val="18"/>
                      <w:lang w:val="en-GB" w:eastAsia="zh-CN"/>
                    </w:rPr>
                    <w:t>signaling</w:t>
                  </w:r>
                  <w:proofErr w:type="spellEnd"/>
                </w:p>
              </w:tc>
            </w:tr>
          </w:tbl>
          <w:p w14:paraId="664F0D4D" w14:textId="77777777" w:rsidR="00554F45" w:rsidRPr="00434D06" w:rsidRDefault="00554F45" w:rsidP="00DE3F38">
            <w:pPr>
              <w:spacing w:beforeLines="50" w:before="120"/>
              <w:jc w:val="left"/>
              <w:rPr>
                <w:rFonts w:ascii="Calibri" w:hAnsi="Calibri" w:cs="Calibri"/>
                <w:color w:val="000000"/>
              </w:rPr>
            </w:pPr>
          </w:p>
        </w:tc>
      </w:tr>
      <w:tr w:rsidR="00554F45" w:rsidRPr="00434D06" w14:paraId="022EC33E" w14:textId="77777777" w:rsidTr="00036679">
        <w:tc>
          <w:tcPr>
            <w:tcW w:w="1818" w:type="dxa"/>
            <w:tcBorders>
              <w:top w:val="single" w:sz="4" w:space="0" w:color="auto"/>
              <w:left w:val="single" w:sz="4" w:space="0" w:color="auto"/>
              <w:bottom w:val="single" w:sz="4" w:space="0" w:color="auto"/>
              <w:right w:val="single" w:sz="4" w:space="0" w:color="auto"/>
            </w:tcBorders>
          </w:tcPr>
          <w:p w14:paraId="79D955E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1C0F2C9" w14:textId="77777777" w:rsidR="00554F45" w:rsidRPr="00434D06" w:rsidRDefault="00554F45" w:rsidP="00DE3F38">
            <w:pPr>
              <w:spacing w:beforeLines="50" w:before="120"/>
              <w:jc w:val="left"/>
              <w:rPr>
                <w:rFonts w:ascii="Calibri" w:hAnsi="Calibri" w:cs="Calibri"/>
                <w:color w:val="000000"/>
              </w:rPr>
            </w:pPr>
          </w:p>
        </w:tc>
      </w:tr>
      <w:tr w:rsidR="00554F45" w:rsidRPr="00434D06" w14:paraId="5DDB6B55" w14:textId="77777777" w:rsidTr="00036679">
        <w:tc>
          <w:tcPr>
            <w:tcW w:w="1818" w:type="dxa"/>
            <w:tcBorders>
              <w:top w:val="single" w:sz="4" w:space="0" w:color="auto"/>
              <w:left w:val="single" w:sz="4" w:space="0" w:color="auto"/>
              <w:bottom w:val="single" w:sz="4" w:space="0" w:color="auto"/>
              <w:right w:val="single" w:sz="4" w:space="0" w:color="auto"/>
            </w:tcBorders>
          </w:tcPr>
          <w:p w14:paraId="5704DA2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03289C0" w14:textId="77777777" w:rsidR="00554F45" w:rsidRPr="00434D06" w:rsidRDefault="00554F45" w:rsidP="00DE3F38">
            <w:pPr>
              <w:spacing w:beforeLines="50" w:before="120"/>
              <w:jc w:val="left"/>
              <w:rPr>
                <w:rFonts w:ascii="Calibri" w:hAnsi="Calibri" w:cs="Calibri"/>
                <w:color w:val="000000"/>
              </w:rPr>
            </w:pPr>
          </w:p>
        </w:tc>
      </w:tr>
      <w:tr w:rsidR="00554F45" w:rsidRPr="00434D06" w14:paraId="259BC6B1" w14:textId="77777777" w:rsidTr="00036679">
        <w:tc>
          <w:tcPr>
            <w:tcW w:w="1818" w:type="dxa"/>
            <w:tcBorders>
              <w:top w:val="single" w:sz="4" w:space="0" w:color="auto"/>
              <w:left w:val="single" w:sz="4" w:space="0" w:color="auto"/>
              <w:bottom w:val="single" w:sz="4" w:space="0" w:color="auto"/>
              <w:right w:val="single" w:sz="4" w:space="0" w:color="auto"/>
            </w:tcBorders>
          </w:tcPr>
          <w:p w14:paraId="45B17AF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4C71C76" w14:textId="77777777" w:rsidR="00554F45" w:rsidRPr="00434D06" w:rsidRDefault="00554F45" w:rsidP="00DE3F38">
            <w:pPr>
              <w:spacing w:beforeLines="50" w:before="120"/>
              <w:jc w:val="left"/>
              <w:rPr>
                <w:rFonts w:ascii="Calibri" w:hAnsi="Calibri" w:cs="Calibri"/>
                <w:color w:val="000000"/>
              </w:rPr>
            </w:pPr>
          </w:p>
        </w:tc>
      </w:tr>
      <w:tr w:rsidR="00554F45" w:rsidRPr="00434D06" w14:paraId="3C1F5BCD" w14:textId="77777777" w:rsidTr="00036679">
        <w:tc>
          <w:tcPr>
            <w:tcW w:w="1818" w:type="dxa"/>
            <w:tcBorders>
              <w:top w:val="single" w:sz="4" w:space="0" w:color="auto"/>
              <w:left w:val="single" w:sz="4" w:space="0" w:color="auto"/>
              <w:bottom w:val="single" w:sz="4" w:space="0" w:color="auto"/>
              <w:right w:val="single" w:sz="4" w:space="0" w:color="auto"/>
            </w:tcBorders>
          </w:tcPr>
          <w:p w14:paraId="64223663"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F8D55C0" w14:textId="77777777" w:rsidR="00554F45" w:rsidRPr="00434D06" w:rsidRDefault="00554F45" w:rsidP="00DE3F38">
            <w:pPr>
              <w:spacing w:beforeLines="50" w:before="120"/>
              <w:jc w:val="left"/>
              <w:rPr>
                <w:rFonts w:ascii="Calibri" w:hAnsi="Calibri" w:cs="Calibri"/>
                <w:color w:val="000000"/>
              </w:rPr>
            </w:pPr>
          </w:p>
        </w:tc>
      </w:tr>
      <w:tr w:rsidR="00554F45" w:rsidRPr="00434D06" w14:paraId="5C57E2FD" w14:textId="77777777" w:rsidTr="00036679">
        <w:tc>
          <w:tcPr>
            <w:tcW w:w="1818" w:type="dxa"/>
            <w:tcBorders>
              <w:top w:val="single" w:sz="4" w:space="0" w:color="auto"/>
              <w:left w:val="single" w:sz="4" w:space="0" w:color="auto"/>
              <w:bottom w:val="single" w:sz="4" w:space="0" w:color="auto"/>
              <w:right w:val="single" w:sz="4" w:space="0" w:color="auto"/>
            </w:tcBorders>
          </w:tcPr>
          <w:p w14:paraId="1A11920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F1BE61E" w14:textId="77777777" w:rsidR="00554F45" w:rsidRPr="00434D06" w:rsidRDefault="00554F45" w:rsidP="00DE3F38">
            <w:pPr>
              <w:spacing w:beforeLines="50" w:before="120"/>
              <w:jc w:val="left"/>
              <w:rPr>
                <w:rFonts w:ascii="Calibri" w:hAnsi="Calibri" w:cs="Calibri"/>
                <w:color w:val="000000"/>
              </w:rPr>
            </w:pPr>
          </w:p>
        </w:tc>
      </w:tr>
      <w:tr w:rsidR="00554F45" w:rsidRPr="00434D06" w14:paraId="3507BB27" w14:textId="77777777" w:rsidTr="00036679">
        <w:tc>
          <w:tcPr>
            <w:tcW w:w="1818" w:type="dxa"/>
            <w:tcBorders>
              <w:top w:val="single" w:sz="4" w:space="0" w:color="auto"/>
              <w:left w:val="single" w:sz="4" w:space="0" w:color="auto"/>
              <w:bottom w:val="single" w:sz="4" w:space="0" w:color="auto"/>
              <w:right w:val="single" w:sz="4" w:space="0" w:color="auto"/>
            </w:tcBorders>
          </w:tcPr>
          <w:p w14:paraId="32ABF8C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A7491BD" w14:textId="77777777" w:rsidR="00554F45" w:rsidRPr="00434D06" w:rsidRDefault="00554F45" w:rsidP="00DE3F38">
            <w:pPr>
              <w:spacing w:beforeLines="50" w:before="120"/>
              <w:jc w:val="left"/>
              <w:rPr>
                <w:rFonts w:ascii="Calibri" w:hAnsi="Calibri" w:cs="Calibri"/>
                <w:color w:val="000000"/>
              </w:rPr>
            </w:pPr>
          </w:p>
        </w:tc>
      </w:tr>
      <w:tr w:rsidR="00554F45" w:rsidRPr="00434D06" w14:paraId="0E0598FC" w14:textId="77777777" w:rsidTr="00036679">
        <w:tc>
          <w:tcPr>
            <w:tcW w:w="1818" w:type="dxa"/>
            <w:tcBorders>
              <w:top w:val="single" w:sz="4" w:space="0" w:color="auto"/>
              <w:left w:val="single" w:sz="4" w:space="0" w:color="auto"/>
              <w:bottom w:val="single" w:sz="4" w:space="0" w:color="auto"/>
              <w:right w:val="single" w:sz="4" w:space="0" w:color="auto"/>
            </w:tcBorders>
          </w:tcPr>
          <w:p w14:paraId="04A3A98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5AC4CA8" w14:textId="77777777" w:rsidR="00554F45" w:rsidRPr="00434D06" w:rsidRDefault="00554F45" w:rsidP="00DE3F38">
            <w:pPr>
              <w:spacing w:beforeLines="50" w:before="120"/>
              <w:jc w:val="left"/>
              <w:rPr>
                <w:rFonts w:ascii="Calibri" w:hAnsi="Calibri" w:cs="Calibri"/>
                <w:color w:val="000000"/>
              </w:rPr>
            </w:pPr>
          </w:p>
        </w:tc>
      </w:tr>
      <w:tr w:rsidR="00554F45" w:rsidRPr="00434D06" w14:paraId="01FB4732" w14:textId="77777777" w:rsidTr="00036679">
        <w:tc>
          <w:tcPr>
            <w:tcW w:w="1818" w:type="dxa"/>
            <w:tcBorders>
              <w:top w:val="single" w:sz="4" w:space="0" w:color="auto"/>
              <w:left w:val="single" w:sz="4" w:space="0" w:color="auto"/>
              <w:bottom w:val="single" w:sz="4" w:space="0" w:color="auto"/>
              <w:right w:val="single" w:sz="4" w:space="0" w:color="auto"/>
            </w:tcBorders>
          </w:tcPr>
          <w:p w14:paraId="07CAA7C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4927766" w14:textId="77777777" w:rsidR="00554F45" w:rsidRPr="00434D06" w:rsidRDefault="00554F45" w:rsidP="00DE3F38">
            <w:pPr>
              <w:spacing w:beforeLines="50" w:before="120"/>
              <w:jc w:val="left"/>
              <w:rPr>
                <w:rFonts w:ascii="Calibri" w:hAnsi="Calibri" w:cs="Calibri"/>
                <w:color w:val="000000"/>
              </w:rPr>
            </w:pPr>
          </w:p>
        </w:tc>
      </w:tr>
      <w:tr w:rsidR="00554F45" w:rsidRPr="00434D06" w14:paraId="79DD22A2" w14:textId="77777777" w:rsidTr="00036679">
        <w:tc>
          <w:tcPr>
            <w:tcW w:w="1818" w:type="dxa"/>
            <w:tcBorders>
              <w:top w:val="single" w:sz="4" w:space="0" w:color="auto"/>
              <w:left w:val="single" w:sz="4" w:space="0" w:color="auto"/>
              <w:bottom w:val="single" w:sz="4" w:space="0" w:color="auto"/>
              <w:right w:val="single" w:sz="4" w:space="0" w:color="auto"/>
            </w:tcBorders>
          </w:tcPr>
          <w:p w14:paraId="1FE6F30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A0701CE" w14:textId="77777777" w:rsidR="00554F45" w:rsidRPr="00434D06" w:rsidRDefault="00554F45" w:rsidP="00DE3F38">
            <w:pPr>
              <w:spacing w:beforeLines="50" w:before="120"/>
              <w:jc w:val="left"/>
              <w:rPr>
                <w:rFonts w:ascii="Calibri" w:hAnsi="Calibri" w:cs="Calibri"/>
                <w:color w:val="000000"/>
              </w:rPr>
            </w:pPr>
          </w:p>
        </w:tc>
      </w:tr>
      <w:tr w:rsidR="00554F45" w:rsidRPr="00434D06" w14:paraId="2499E2EE" w14:textId="77777777" w:rsidTr="00036679">
        <w:tc>
          <w:tcPr>
            <w:tcW w:w="1818" w:type="dxa"/>
            <w:tcBorders>
              <w:top w:val="single" w:sz="4" w:space="0" w:color="auto"/>
              <w:left w:val="single" w:sz="4" w:space="0" w:color="auto"/>
              <w:bottom w:val="single" w:sz="4" w:space="0" w:color="auto"/>
              <w:right w:val="single" w:sz="4" w:space="0" w:color="auto"/>
            </w:tcBorders>
          </w:tcPr>
          <w:p w14:paraId="3386A92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013D9DD" w14:textId="77777777" w:rsidR="00554F45" w:rsidRPr="00434D06" w:rsidRDefault="00554F45" w:rsidP="00DE3F38">
            <w:pPr>
              <w:spacing w:beforeLines="50" w:before="120"/>
              <w:jc w:val="left"/>
              <w:rPr>
                <w:rFonts w:ascii="Calibri" w:hAnsi="Calibri" w:cs="Calibri"/>
                <w:color w:val="000000"/>
              </w:rPr>
            </w:pPr>
          </w:p>
        </w:tc>
      </w:tr>
    </w:tbl>
    <w:p w14:paraId="3EA390AA" w14:textId="77777777" w:rsidR="00554F45" w:rsidRPr="004D050E" w:rsidRDefault="00554F45" w:rsidP="00554F45">
      <w:pPr>
        <w:pStyle w:val="maintext"/>
        <w:ind w:firstLineChars="90" w:firstLine="180"/>
        <w:rPr>
          <w:rFonts w:ascii="Calibri" w:hAnsi="Calibri" w:cs="Arial"/>
        </w:rPr>
      </w:pPr>
    </w:p>
    <w:p w14:paraId="23F1992F"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577"/>
        <w:gridCol w:w="2865"/>
        <w:gridCol w:w="3464"/>
        <w:gridCol w:w="523"/>
        <w:gridCol w:w="527"/>
        <w:gridCol w:w="222"/>
        <w:gridCol w:w="3172"/>
        <w:gridCol w:w="693"/>
        <w:gridCol w:w="467"/>
        <w:gridCol w:w="467"/>
        <w:gridCol w:w="467"/>
        <w:gridCol w:w="6206"/>
        <w:gridCol w:w="1394"/>
      </w:tblGrid>
      <w:tr w:rsidR="00554F45" w:rsidRPr="00275D7B" w14:paraId="468EE6D9" w14:textId="77777777" w:rsidTr="00036679">
        <w:tc>
          <w:tcPr>
            <w:tcW w:w="0" w:type="auto"/>
            <w:shd w:val="clear" w:color="auto" w:fill="auto"/>
          </w:tcPr>
          <w:p w14:paraId="068E683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 xml:space="preserve">27. </w:t>
            </w:r>
            <w:proofErr w:type="spellStart"/>
            <w:r w:rsidRPr="000B1A10">
              <w:rPr>
                <w:rFonts w:ascii="Arial" w:eastAsia="SimSun" w:hAnsi="Arial" w:cs="Arial"/>
                <w:color w:val="000000"/>
                <w:sz w:val="18"/>
                <w:szCs w:val="18"/>
                <w:lang w:eastAsia="zh-CN"/>
              </w:rPr>
              <w:t>NR_pos_enh</w:t>
            </w:r>
            <w:proofErr w:type="spellEnd"/>
          </w:p>
        </w:tc>
        <w:tc>
          <w:tcPr>
            <w:tcW w:w="0" w:type="auto"/>
            <w:shd w:val="clear" w:color="auto" w:fill="auto"/>
          </w:tcPr>
          <w:p w14:paraId="2041763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bCs/>
                <w:color w:val="000000"/>
                <w:sz w:val="18"/>
                <w:szCs w:val="18"/>
              </w:rPr>
              <w:t>27-15b</w:t>
            </w:r>
          </w:p>
        </w:tc>
        <w:tc>
          <w:tcPr>
            <w:tcW w:w="0" w:type="auto"/>
            <w:shd w:val="clear" w:color="auto" w:fill="auto"/>
          </w:tcPr>
          <w:p w14:paraId="0A60696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bCs/>
                <w:color w:val="000000"/>
                <w:sz w:val="18"/>
                <w:szCs w:val="18"/>
              </w:rPr>
              <w:t xml:space="preserve">Positioning SRS transmission in RRC_INACTIVE state configured outside initial UL BWP </w:t>
            </w:r>
          </w:p>
        </w:tc>
        <w:tc>
          <w:tcPr>
            <w:tcW w:w="0" w:type="auto"/>
            <w:shd w:val="clear" w:color="auto" w:fill="auto"/>
          </w:tcPr>
          <w:p w14:paraId="2FB87D52" w14:textId="77777777" w:rsidR="00554F45" w:rsidRPr="000B1A10" w:rsidRDefault="00554F45" w:rsidP="000B1A10">
            <w:pPr>
              <w:pStyle w:val="TAL"/>
              <w:numPr>
                <w:ilvl w:val="0"/>
                <w:numId w:val="16"/>
              </w:numPr>
              <w:overflowPunct/>
              <w:autoSpaceDE/>
              <w:autoSpaceDN/>
              <w:adjustRightInd/>
              <w:textAlignment w:val="auto"/>
              <w:rPr>
                <w:rFonts w:cs="Arial"/>
                <w:bCs/>
                <w:color w:val="000000"/>
                <w:szCs w:val="18"/>
              </w:rPr>
            </w:pPr>
            <w:r w:rsidRPr="000B1A10">
              <w:rPr>
                <w:rFonts w:cs="Arial"/>
                <w:bCs/>
                <w:color w:val="000000"/>
                <w:szCs w:val="18"/>
              </w:rPr>
              <w:t>Maximum SRS bandwidth supported for each SCS that UE supports within a single CC</w:t>
            </w:r>
          </w:p>
          <w:p w14:paraId="53AC71A7" w14:textId="77777777" w:rsidR="00554F45" w:rsidRPr="009E7732" w:rsidRDefault="00554F45" w:rsidP="000B1A10">
            <w:pPr>
              <w:pStyle w:val="ListParagraph"/>
              <w:numPr>
                <w:ilvl w:val="0"/>
                <w:numId w:val="16"/>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color w:val="000000"/>
                <w:sz w:val="18"/>
                <w:szCs w:val="18"/>
              </w:rPr>
              <w:t>Max number of SRS Resource Sets for positioning supported by UE</w:t>
            </w:r>
          </w:p>
          <w:p w14:paraId="1990FCB8" w14:textId="77777777" w:rsidR="00554F45" w:rsidRPr="009E7732" w:rsidRDefault="00554F45" w:rsidP="000B1A10">
            <w:pPr>
              <w:pStyle w:val="ListParagraph"/>
              <w:numPr>
                <w:ilvl w:val="0"/>
                <w:numId w:val="16"/>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color w:val="000000"/>
                <w:sz w:val="18"/>
                <w:szCs w:val="18"/>
              </w:rPr>
              <w:t>Max number of periodic SRS Resources for positioning</w:t>
            </w:r>
          </w:p>
          <w:p w14:paraId="6A3BEBA5" w14:textId="77777777" w:rsidR="00554F45" w:rsidRPr="009E7732" w:rsidRDefault="00554F45" w:rsidP="000B1A10">
            <w:pPr>
              <w:pStyle w:val="ListParagraph"/>
              <w:numPr>
                <w:ilvl w:val="0"/>
                <w:numId w:val="16"/>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color w:val="000000"/>
                <w:sz w:val="18"/>
                <w:szCs w:val="18"/>
              </w:rPr>
              <w:t>Max number of periodic SRS Resources for positioning per slot</w:t>
            </w:r>
          </w:p>
          <w:p w14:paraId="17CBF9C0" w14:textId="77777777" w:rsidR="00554F45" w:rsidRPr="009E7732" w:rsidRDefault="00554F45" w:rsidP="000B1A10">
            <w:pPr>
              <w:pStyle w:val="ListParagraph"/>
              <w:numPr>
                <w:ilvl w:val="0"/>
                <w:numId w:val="16"/>
              </w:numPr>
              <w:overflowPunct w:val="0"/>
              <w:autoSpaceDE w:val="0"/>
              <w:autoSpaceDN w:val="0"/>
              <w:adjustRightInd w:val="0"/>
              <w:spacing w:before="0" w:after="0"/>
              <w:contextualSpacing w:val="0"/>
              <w:jc w:val="left"/>
              <w:textAlignment w:val="baseline"/>
              <w:rPr>
                <w:rFonts w:cs="Arial"/>
                <w:bCs/>
                <w:color w:val="000000"/>
                <w:sz w:val="18"/>
                <w:szCs w:val="18"/>
                <w:highlight w:val="yellow"/>
              </w:rPr>
            </w:pPr>
            <w:r w:rsidRPr="009E7732">
              <w:rPr>
                <w:rFonts w:cs="Arial"/>
                <w:bCs/>
                <w:color w:val="000000"/>
                <w:sz w:val="18"/>
                <w:szCs w:val="18"/>
                <w:highlight w:val="yellow"/>
              </w:rPr>
              <w:t>[Different numerology between the SRS and the initial UL BWP is supported]</w:t>
            </w:r>
          </w:p>
          <w:p w14:paraId="0739084E" w14:textId="77777777" w:rsidR="00554F45" w:rsidRPr="009E7732" w:rsidRDefault="00554F45" w:rsidP="000B1A10">
            <w:pPr>
              <w:pStyle w:val="ListParagraph"/>
              <w:numPr>
                <w:ilvl w:val="0"/>
                <w:numId w:val="16"/>
              </w:numPr>
              <w:overflowPunct w:val="0"/>
              <w:autoSpaceDE w:val="0"/>
              <w:autoSpaceDN w:val="0"/>
              <w:adjustRightInd w:val="0"/>
              <w:spacing w:before="0" w:after="0"/>
              <w:contextualSpacing w:val="0"/>
              <w:jc w:val="left"/>
              <w:textAlignment w:val="baseline"/>
              <w:rPr>
                <w:rFonts w:cs="Arial"/>
                <w:bCs/>
                <w:color w:val="000000"/>
                <w:sz w:val="18"/>
                <w:szCs w:val="18"/>
                <w:highlight w:val="yellow"/>
              </w:rPr>
            </w:pPr>
            <w:r w:rsidRPr="009E7732">
              <w:rPr>
                <w:rFonts w:cs="Arial"/>
                <w:bCs/>
                <w:color w:val="000000"/>
                <w:sz w:val="18"/>
                <w:szCs w:val="18"/>
                <w:highlight w:val="yellow"/>
              </w:rPr>
              <w:t>[SRS operation without restriction on the BW: BW of the SRS may not include BW of the CORESET#0 and SSB]</w:t>
            </w:r>
          </w:p>
          <w:p w14:paraId="32004BBD" w14:textId="77777777" w:rsidR="00554F45" w:rsidRPr="009E7732" w:rsidRDefault="00554F45" w:rsidP="000B1A10">
            <w:pPr>
              <w:pStyle w:val="ListParagraph"/>
              <w:numPr>
                <w:ilvl w:val="0"/>
                <w:numId w:val="16"/>
              </w:numPr>
              <w:overflowPunct w:val="0"/>
              <w:autoSpaceDE w:val="0"/>
              <w:autoSpaceDN w:val="0"/>
              <w:adjustRightInd w:val="0"/>
              <w:spacing w:before="0" w:after="0"/>
              <w:jc w:val="left"/>
              <w:textAlignment w:val="baseline"/>
              <w:rPr>
                <w:rFonts w:cs="Arial"/>
                <w:bCs/>
                <w:color w:val="000000"/>
                <w:sz w:val="18"/>
                <w:szCs w:val="18"/>
              </w:rPr>
            </w:pPr>
            <w:r w:rsidRPr="009E7732">
              <w:rPr>
                <w:rFonts w:cs="Arial"/>
                <w:bCs/>
                <w:color w:val="000000"/>
                <w:sz w:val="18"/>
                <w:szCs w:val="18"/>
              </w:rPr>
              <w:t>Max number of P/SP SRS Resources for positioning</w:t>
            </w:r>
          </w:p>
          <w:p w14:paraId="50665C5D" w14:textId="77777777" w:rsidR="00554F45" w:rsidRPr="009E7732" w:rsidRDefault="00554F45" w:rsidP="000B1A10">
            <w:pPr>
              <w:pStyle w:val="ListParagraph"/>
              <w:numPr>
                <w:ilvl w:val="0"/>
                <w:numId w:val="16"/>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color w:val="000000"/>
                <w:sz w:val="18"/>
                <w:szCs w:val="18"/>
              </w:rPr>
              <w:t>Max number of P/SP SRS Resources for positioning per slot</w:t>
            </w:r>
          </w:p>
          <w:p w14:paraId="01F2394D" w14:textId="77777777" w:rsidR="00554F45" w:rsidRPr="009E7732" w:rsidRDefault="00554F45" w:rsidP="000B1A10">
            <w:pPr>
              <w:pStyle w:val="ListParagraph"/>
              <w:numPr>
                <w:ilvl w:val="0"/>
                <w:numId w:val="16"/>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color w:val="000000"/>
                <w:sz w:val="18"/>
                <w:szCs w:val="18"/>
              </w:rPr>
              <w:t xml:space="preserve">FFS: center </w:t>
            </w:r>
            <w:proofErr w:type="spellStart"/>
            <w:r w:rsidRPr="009E7732">
              <w:rPr>
                <w:rFonts w:cs="Arial"/>
                <w:bCs/>
                <w:color w:val="000000"/>
                <w:sz w:val="18"/>
                <w:szCs w:val="18"/>
              </w:rPr>
              <w:t>frequenecy</w:t>
            </w:r>
            <w:proofErr w:type="spellEnd"/>
          </w:p>
          <w:p w14:paraId="448CE676"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6C720C2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bCs/>
                <w:color w:val="000000"/>
                <w:sz w:val="18"/>
                <w:szCs w:val="18"/>
              </w:rPr>
              <w:t>27-15</w:t>
            </w:r>
          </w:p>
        </w:tc>
        <w:tc>
          <w:tcPr>
            <w:tcW w:w="0" w:type="auto"/>
            <w:shd w:val="clear" w:color="auto" w:fill="auto"/>
          </w:tcPr>
          <w:p w14:paraId="6E48B8A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bCs/>
                <w:color w:val="000000"/>
                <w:sz w:val="18"/>
                <w:szCs w:val="18"/>
              </w:rPr>
              <w:t>Yes</w:t>
            </w:r>
          </w:p>
        </w:tc>
        <w:tc>
          <w:tcPr>
            <w:tcW w:w="0" w:type="auto"/>
            <w:shd w:val="clear" w:color="auto" w:fill="auto"/>
          </w:tcPr>
          <w:p w14:paraId="76E127B3"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36BCE50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Positioning SRS transmission in RRC_INACTIVE state configured outside initial UL BWP is not supported</w:t>
            </w:r>
          </w:p>
        </w:tc>
        <w:tc>
          <w:tcPr>
            <w:tcW w:w="0" w:type="auto"/>
            <w:shd w:val="clear" w:color="auto" w:fill="auto"/>
          </w:tcPr>
          <w:p w14:paraId="07AC1AA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bCs/>
                <w:color w:val="000000"/>
                <w:sz w:val="18"/>
                <w:szCs w:val="18"/>
              </w:rPr>
              <w:t>Per band</w:t>
            </w:r>
          </w:p>
        </w:tc>
        <w:tc>
          <w:tcPr>
            <w:tcW w:w="0" w:type="auto"/>
            <w:shd w:val="clear" w:color="auto" w:fill="auto"/>
          </w:tcPr>
          <w:p w14:paraId="70869CC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n/a</w:t>
            </w:r>
          </w:p>
        </w:tc>
        <w:tc>
          <w:tcPr>
            <w:tcW w:w="0" w:type="auto"/>
            <w:shd w:val="clear" w:color="auto" w:fill="auto"/>
          </w:tcPr>
          <w:p w14:paraId="773A708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n/a</w:t>
            </w:r>
          </w:p>
        </w:tc>
        <w:tc>
          <w:tcPr>
            <w:tcW w:w="0" w:type="auto"/>
            <w:shd w:val="clear" w:color="auto" w:fill="auto"/>
          </w:tcPr>
          <w:p w14:paraId="17FB3E2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n/a</w:t>
            </w:r>
          </w:p>
        </w:tc>
        <w:tc>
          <w:tcPr>
            <w:tcW w:w="0" w:type="auto"/>
            <w:shd w:val="clear" w:color="auto" w:fill="auto"/>
          </w:tcPr>
          <w:p w14:paraId="1C8C8C61" w14:textId="77777777" w:rsidR="00554F45" w:rsidRPr="000B1A10" w:rsidRDefault="00554F45" w:rsidP="00554F45">
            <w:pPr>
              <w:rPr>
                <w:rFonts w:cs="Arial"/>
                <w:color w:val="000000"/>
                <w:sz w:val="18"/>
                <w:szCs w:val="18"/>
              </w:rPr>
            </w:pPr>
            <w:r w:rsidRPr="000B1A10">
              <w:rPr>
                <w:rFonts w:cs="Arial"/>
                <w:color w:val="000000"/>
                <w:sz w:val="18"/>
                <w:szCs w:val="18"/>
              </w:rPr>
              <w:t xml:space="preserve">Component 1 candidate values: </w:t>
            </w:r>
            <w:r w:rsidRPr="000B1A10">
              <w:rPr>
                <w:rFonts w:cs="Arial"/>
                <w:color w:val="000000"/>
                <w:sz w:val="18"/>
                <w:szCs w:val="18"/>
                <w:highlight w:val="yellow"/>
              </w:rPr>
              <w:t>FFS</w:t>
            </w:r>
          </w:p>
          <w:p w14:paraId="56F224C7" w14:textId="77777777" w:rsidR="00554F45" w:rsidRPr="000B1A10" w:rsidRDefault="00554F45" w:rsidP="00554F45">
            <w:pPr>
              <w:overflowPunct w:val="0"/>
              <w:autoSpaceDE w:val="0"/>
              <w:autoSpaceDN w:val="0"/>
              <w:adjustRightInd w:val="0"/>
              <w:textAlignment w:val="baseline"/>
              <w:rPr>
                <w:rFonts w:cs="Arial"/>
                <w:bCs/>
                <w:color w:val="000000"/>
                <w:sz w:val="18"/>
                <w:szCs w:val="18"/>
              </w:rPr>
            </w:pPr>
            <w:r w:rsidRPr="000B1A10">
              <w:rPr>
                <w:rFonts w:cs="Arial"/>
                <w:color w:val="000000"/>
                <w:sz w:val="18"/>
                <w:szCs w:val="18"/>
              </w:rPr>
              <w:t xml:space="preserve">Component 2 candidate values: </w:t>
            </w:r>
            <w:r w:rsidRPr="000B1A10">
              <w:rPr>
                <w:rFonts w:cs="Arial"/>
                <w:bCs/>
                <w:color w:val="000000"/>
                <w:sz w:val="18"/>
                <w:szCs w:val="18"/>
              </w:rPr>
              <w:t>{1, 2, 4, 8, 12, 16}</w:t>
            </w:r>
          </w:p>
          <w:p w14:paraId="2279C155" w14:textId="77777777" w:rsidR="00554F45" w:rsidRPr="000B1A10" w:rsidRDefault="00554F45" w:rsidP="00554F45">
            <w:pPr>
              <w:rPr>
                <w:rFonts w:cs="Arial"/>
                <w:color w:val="000000"/>
                <w:sz w:val="18"/>
                <w:szCs w:val="18"/>
              </w:rPr>
            </w:pPr>
            <w:r w:rsidRPr="000B1A10">
              <w:rPr>
                <w:rFonts w:cs="Arial"/>
                <w:color w:val="000000"/>
                <w:sz w:val="18"/>
                <w:szCs w:val="18"/>
              </w:rPr>
              <w:t>Component 3 candidate values:</w:t>
            </w:r>
            <w:r w:rsidRPr="000B1A10">
              <w:rPr>
                <w:rFonts w:cs="Arial"/>
                <w:bCs/>
                <w:color w:val="000000"/>
                <w:sz w:val="18"/>
                <w:szCs w:val="18"/>
              </w:rPr>
              <w:t xml:space="preserve"> {1,2,4,8,16,32,64}</w:t>
            </w:r>
          </w:p>
          <w:p w14:paraId="33FAA7F5" w14:textId="77777777" w:rsidR="00554F45" w:rsidRPr="000B1A10" w:rsidRDefault="00554F45" w:rsidP="00554F45">
            <w:pPr>
              <w:rPr>
                <w:rFonts w:cs="Arial"/>
                <w:bCs/>
                <w:color w:val="000000"/>
                <w:sz w:val="18"/>
                <w:szCs w:val="18"/>
              </w:rPr>
            </w:pPr>
            <w:r w:rsidRPr="000B1A10">
              <w:rPr>
                <w:rFonts w:cs="Arial"/>
                <w:color w:val="000000"/>
                <w:sz w:val="18"/>
                <w:szCs w:val="18"/>
              </w:rPr>
              <w:t>Component 4 candidate values:</w:t>
            </w:r>
            <w:r w:rsidRPr="000B1A10">
              <w:rPr>
                <w:rFonts w:cs="Arial"/>
                <w:bCs/>
                <w:color w:val="000000"/>
                <w:sz w:val="18"/>
                <w:szCs w:val="18"/>
              </w:rPr>
              <w:t xml:space="preserve"> {1, 2, 3, 4, 5, 6, 8, 10, 12, 14}</w:t>
            </w:r>
          </w:p>
          <w:p w14:paraId="320A1FD2" w14:textId="77777777" w:rsidR="00554F45" w:rsidRPr="000B1A10" w:rsidRDefault="00554F45" w:rsidP="00554F45">
            <w:pPr>
              <w:rPr>
                <w:rFonts w:cs="Arial"/>
                <w:color w:val="000000"/>
                <w:sz w:val="18"/>
                <w:szCs w:val="18"/>
              </w:rPr>
            </w:pPr>
            <w:r w:rsidRPr="000B1A10">
              <w:rPr>
                <w:rFonts w:cs="Arial"/>
                <w:color w:val="000000"/>
                <w:sz w:val="18"/>
                <w:szCs w:val="18"/>
              </w:rPr>
              <w:t xml:space="preserve">Component 5 candidate values: </w:t>
            </w:r>
            <w:r w:rsidRPr="000B1A10">
              <w:rPr>
                <w:rFonts w:cs="Arial"/>
                <w:color w:val="000000"/>
                <w:sz w:val="18"/>
                <w:szCs w:val="18"/>
                <w:highlight w:val="yellow"/>
              </w:rPr>
              <w:t>FFS</w:t>
            </w:r>
          </w:p>
          <w:p w14:paraId="49738F82" w14:textId="77777777" w:rsidR="00554F45" w:rsidRPr="000B1A10" w:rsidRDefault="00554F45" w:rsidP="00554F45">
            <w:pPr>
              <w:rPr>
                <w:rFonts w:cs="Arial"/>
                <w:color w:val="000000"/>
                <w:sz w:val="18"/>
                <w:szCs w:val="18"/>
              </w:rPr>
            </w:pPr>
            <w:r w:rsidRPr="000B1A10">
              <w:rPr>
                <w:rFonts w:cs="Arial"/>
                <w:color w:val="000000"/>
                <w:sz w:val="18"/>
                <w:szCs w:val="18"/>
              </w:rPr>
              <w:t xml:space="preserve">Component 6 candidate values: </w:t>
            </w:r>
            <w:r w:rsidRPr="000B1A10">
              <w:rPr>
                <w:rFonts w:cs="Arial"/>
                <w:color w:val="000000"/>
                <w:sz w:val="18"/>
                <w:szCs w:val="18"/>
                <w:highlight w:val="yellow"/>
              </w:rPr>
              <w:t>FFS</w:t>
            </w:r>
          </w:p>
          <w:p w14:paraId="71554E5B" w14:textId="77777777" w:rsidR="00554F45" w:rsidRPr="000B1A10" w:rsidRDefault="00554F45" w:rsidP="00554F45">
            <w:pPr>
              <w:rPr>
                <w:rFonts w:cs="Arial"/>
                <w:bCs/>
                <w:color w:val="000000"/>
                <w:sz w:val="18"/>
                <w:szCs w:val="18"/>
              </w:rPr>
            </w:pPr>
            <w:r w:rsidRPr="000B1A10">
              <w:rPr>
                <w:rFonts w:cs="Arial"/>
                <w:color w:val="000000"/>
                <w:sz w:val="18"/>
                <w:szCs w:val="18"/>
              </w:rPr>
              <w:t xml:space="preserve">Component 7 candidate values: </w:t>
            </w:r>
            <w:r w:rsidRPr="000B1A10">
              <w:rPr>
                <w:rFonts w:cs="Arial"/>
                <w:color w:val="000000"/>
                <w:sz w:val="18"/>
                <w:szCs w:val="18"/>
                <w:highlight w:val="yellow"/>
              </w:rPr>
              <w:t>FFS</w:t>
            </w:r>
          </w:p>
          <w:p w14:paraId="70ABFAFB" w14:textId="77777777" w:rsidR="00554F45" w:rsidRPr="000B1A10" w:rsidRDefault="00554F45" w:rsidP="00554F45">
            <w:pPr>
              <w:rPr>
                <w:rFonts w:cs="Arial"/>
                <w:bCs/>
                <w:color w:val="000000"/>
                <w:sz w:val="18"/>
                <w:szCs w:val="18"/>
              </w:rPr>
            </w:pPr>
          </w:p>
          <w:p w14:paraId="10C86E31" w14:textId="77777777" w:rsidR="00554F45" w:rsidRPr="000B1A10" w:rsidRDefault="00554F45" w:rsidP="00554F45">
            <w:pPr>
              <w:rPr>
                <w:rFonts w:cs="Arial"/>
                <w:bCs/>
                <w:color w:val="000000"/>
                <w:sz w:val="18"/>
                <w:szCs w:val="18"/>
              </w:rPr>
            </w:pPr>
            <w:r w:rsidRPr="000B1A10">
              <w:rPr>
                <w:rFonts w:cs="Arial"/>
                <w:bCs/>
                <w:color w:val="000000"/>
                <w:sz w:val="18"/>
                <w:szCs w:val="18"/>
              </w:rPr>
              <w:t xml:space="preserve">Note 1: The SRS should have a </w:t>
            </w:r>
            <w:proofErr w:type="spellStart"/>
            <w:r w:rsidRPr="000B1A10">
              <w:rPr>
                <w:rFonts w:cs="Arial"/>
                <w:bCs/>
                <w:color w:val="000000"/>
                <w:sz w:val="18"/>
                <w:szCs w:val="18"/>
              </w:rPr>
              <w:t>locationAndBandwidth</w:t>
            </w:r>
            <w:proofErr w:type="spellEnd"/>
            <w:r w:rsidRPr="000B1A10">
              <w:rPr>
                <w:rFonts w:cs="Arial"/>
                <w:bCs/>
                <w:color w:val="000000"/>
                <w:sz w:val="18"/>
                <w:szCs w:val="18"/>
              </w:rPr>
              <w:t xml:space="preserve">, SCS, CP, defined the same way as a legacy BWP. </w:t>
            </w:r>
          </w:p>
          <w:p w14:paraId="7437FCC7" w14:textId="77777777" w:rsidR="00554F45" w:rsidRPr="000B1A10" w:rsidRDefault="00554F45" w:rsidP="00554F45">
            <w:pPr>
              <w:rPr>
                <w:rFonts w:cs="Arial"/>
                <w:bCs/>
                <w:color w:val="000000"/>
                <w:sz w:val="18"/>
                <w:szCs w:val="18"/>
              </w:rPr>
            </w:pPr>
          </w:p>
          <w:p w14:paraId="22E95A3A" w14:textId="77777777" w:rsidR="00554F45" w:rsidRPr="000B1A10" w:rsidRDefault="00554F45" w:rsidP="00554F45">
            <w:pPr>
              <w:rPr>
                <w:rFonts w:cs="Arial"/>
                <w:bCs/>
                <w:color w:val="000000"/>
                <w:sz w:val="18"/>
                <w:szCs w:val="18"/>
                <w:highlight w:val="yellow"/>
              </w:rPr>
            </w:pPr>
            <w:r w:rsidRPr="000B1A10">
              <w:rPr>
                <w:rFonts w:cs="Arial"/>
                <w:bCs/>
                <w:color w:val="000000"/>
                <w:sz w:val="18"/>
                <w:szCs w:val="18"/>
                <w:highlight w:val="yellow"/>
              </w:rPr>
              <w:t xml:space="preserve">[Note 2: Based on other </w:t>
            </w:r>
            <w:proofErr w:type="spellStart"/>
            <w:r w:rsidRPr="000B1A10">
              <w:rPr>
                <w:rFonts w:cs="Arial"/>
                <w:bCs/>
                <w:color w:val="000000"/>
                <w:sz w:val="18"/>
                <w:szCs w:val="18"/>
                <w:highlight w:val="yellow"/>
              </w:rPr>
              <w:t>signalled</w:t>
            </w:r>
            <w:proofErr w:type="spellEnd"/>
            <w:r w:rsidRPr="000B1A10">
              <w:rPr>
                <w:rFonts w:cs="Arial"/>
                <w:bCs/>
                <w:color w:val="000000"/>
                <w:sz w:val="18"/>
                <w:szCs w:val="18"/>
                <w:highlight w:val="yellow"/>
              </w:rPr>
              <w:t xml:space="preserve"> UE capabilities, the UE supports at least one connected mode configuration where a hypothetical BWP defined by this SRS is the active BWP and switching between this active BWP and the initial BWP is supported.]</w:t>
            </w:r>
          </w:p>
          <w:p w14:paraId="6D372754" w14:textId="77777777" w:rsidR="00554F45" w:rsidRPr="000B1A10" w:rsidRDefault="00554F45" w:rsidP="00554F45">
            <w:pPr>
              <w:rPr>
                <w:rFonts w:cs="Arial"/>
                <w:bCs/>
                <w:color w:val="000000"/>
                <w:sz w:val="18"/>
                <w:szCs w:val="18"/>
                <w:highlight w:val="yellow"/>
              </w:rPr>
            </w:pPr>
          </w:p>
          <w:p w14:paraId="77ECAD8F" w14:textId="77777777" w:rsidR="00554F45" w:rsidRPr="000B1A10" w:rsidRDefault="00554F45" w:rsidP="00554F45">
            <w:pPr>
              <w:rPr>
                <w:rFonts w:cs="Arial"/>
                <w:bCs/>
                <w:color w:val="000000"/>
                <w:sz w:val="18"/>
                <w:szCs w:val="18"/>
                <w:highlight w:val="yellow"/>
              </w:rPr>
            </w:pPr>
            <w:r w:rsidRPr="000B1A10">
              <w:rPr>
                <w:rFonts w:cs="Arial"/>
                <w:bCs/>
                <w:color w:val="000000"/>
                <w:sz w:val="18"/>
                <w:szCs w:val="18"/>
                <w:highlight w:val="yellow"/>
              </w:rPr>
              <w:t>[Note 3: If component 5 is not signaled, the UE only supports same numerology between the SRS and the initial UL BWP]</w:t>
            </w:r>
          </w:p>
          <w:p w14:paraId="4DCB4474" w14:textId="77777777" w:rsidR="00554F45" w:rsidRPr="000B1A10" w:rsidRDefault="00554F45" w:rsidP="00554F45">
            <w:pPr>
              <w:rPr>
                <w:rFonts w:cs="Arial"/>
                <w:bCs/>
                <w:color w:val="000000"/>
                <w:sz w:val="18"/>
                <w:szCs w:val="18"/>
                <w:highlight w:val="yellow"/>
              </w:rPr>
            </w:pPr>
          </w:p>
          <w:p w14:paraId="0A0DF993" w14:textId="77777777" w:rsidR="00554F45" w:rsidRPr="000B1A10" w:rsidRDefault="00554F45" w:rsidP="00554F45">
            <w:pPr>
              <w:pStyle w:val="TAL"/>
              <w:rPr>
                <w:rFonts w:cs="Arial"/>
                <w:bCs/>
                <w:color w:val="000000"/>
                <w:szCs w:val="18"/>
              </w:rPr>
            </w:pPr>
            <w:r w:rsidRPr="000B1A10">
              <w:rPr>
                <w:rFonts w:cs="Arial"/>
                <w:bCs/>
                <w:color w:val="000000"/>
                <w:szCs w:val="18"/>
                <w:highlight w:val="yellow"/>
              </w:rPr>
              <w:t xml:space="preserve">[Note 4: If component 6 is not </w:t>
            </w:r>
            <w:proofErr w:type="spellStart"/>
            <w:r w:rsidRPr="000B1A10">
              <w:rPr>
                <w:rFonts w:cs="Arial"/>
                <w:bCs/>
                <w:color w:val="000000"/>
                <w:szCs w:val="18"/>
                <w:highlight w:val="yellow"/>
              </w:rPr>
              <w:t>signaled</w:t>
            </w:r>
            <w:proofErr w:type="spellEnd"/>
            <w:r w:rsidRPr="000B1A10">
              <w:rPr>
                <w:rFonts w:cs="Arial"/>
                <w:bCs/>
                <w:color w:val="000000"/>
                <w:szCs w:val="18"/>
                <w:highlight w:val="yellow"/>
              </w:rPr>
              <w:t>, the UE supports only SRS BW that include the BW of the CORESET #0 and SSB.]</w:t>
            </w:r>
          </w:p>
          <w:p w14:paraId="552C314D" w14:textId="77777777" w:rsidR="00554F45" w:rsidRPr="000B1A10" w:rsidRDefault="00554F45" w:rsidP="00554F45">
            <w:pPr>
              <w:pStyle w:val="TAL"/>
              <w:rPr>
                <w:rFonts w:cs="Arial"/>
                <w:bCs/>
                <w:color w:val="000000"/>
                <w:szCs w:val="18"/>
              </w:rPr>
            </w:pPr>
          </w:p>
          <w:p w14:paraId="1B6C39F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highlight w:val="yellow"/>
              </w:rPr>
              <w:t>[Need for location server to know if the feature is supported]</w:t>
            </w:r>
          </w:p>
        </w:tc>
        <w:tc>
          <w:tcPr>
            <w:tcW w:w="0" w:type="auto"/>
            <w:shd w:val="clear" w:color="auto" w:fill="auto"/>
          </w:tcPr>
          <w:p w14:paraId="21F81D7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Optional with capability </w:t>
            </w:r>
            <w:proofErr w:type="spellStart"/>
            <w:r w:rsidRPr="000B1A10">
              <w:rPr>
                <w:rFonts w:ascii="Arial" w:hAnsi="Arial" w:cs="Arial"/>
                <w:color w:val="000000"/>
                <w:sz w:val="18"/>
                <w:szCs w:val="18"/>
                <w:lang w:eastAsia="zh-CN"/>
              </w:rPr>
              <w:t>signaling</w:t>
            </w:r>
            <w:proofErr w:type="spellEnd"/>
          </w:p>
        </w:tc>
      </w:tr>
    </w:tbl>
    <w:p w14:paraId="733AE866" w14:textId="77777777" w:rsidR="00554F45" w:rsidRPr="00434D06" w:rsidRDefault="00554F45" w:rsidP="00554F45">
      <w:pPr>
        <w:pStyle w:val="maintext"/>
        <w:ind w:firstLineChars="90" w:firstLine="180"/>
        <w:rPr>
          <w:rFonts w:ascii="Calibri" w:hAnsi="Calibri" w:cs="Arial"/>
          <w:color w:val="000000"/>
        </w:rPr>
      </w:pPr>
    </w:p>
    <w:p w14:paraId="35F27B87"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689F30FA"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3279C83B"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05033F47"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57880028" w14:textId="77777777" w:rsidTr="00036679">
        <w:tc>
          <w:tcPr>
            <w:tcW w:w="1818" w:type="dxa"/>
            <w:tcBorders>
              <w:top w:val="single" w:sz="4" w:space="0" w:color="auto"/>
              <w:left w:val="single" w:sz="4" w:space="0" w:color="auto"/>
              <w:bottom w:val="single" w:sz="4" w:space="0" w:color="auto"/>
              <w:right w:val="single" w:sz="4" w:space="0" w:color="auto"/>
            </w:tcBorders>
          </w:tcPr>
          <w:p w14:paraId="3E26CAC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555"/>
              <w:gridCol w:w="3106"/>
              <w:gridCol w:w="3340"/>
              <w:gridCol w:w="555"/>
              <w:gridCol w:w="527"/>
              <w:gridCol w:w="222"/>
              <w:gridCol w:w="2586"/>
              <w:gridCol w:w="666"/>
              <w:gridCol w:w="467"/>
              <w:gridCol w:w="467"/>
              <w:gridCol w:w="467"/>
              <w:gridCol w:w="4715"/>
              <w:gridCol w:w="1241"/>
            </w:tblGrid>
            <w:tr w:rsidR="002061FD" w:rsidRPr="002061FD" w14:paraId="31F988BE" w14:textId="77777777" w:rsidTr="002061FD">
              <w:tc>
                <w:tcPr>
                  <w:tcW w:w="0" w:type="auto"/>
                  <w:shd w:val="clear" w:color="auto" w:fill="auto"/>
                </w:tcPr>
                <w:p w14:paraId="713DF39B"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27. </w:t>
                  </w:r>
                  <w:proofErr w:type="spellStart"/>
                  <w:r w:rsidRPr="002061FD">
                    <w:rPr>
                      <w:rFonts w:cs="Arial"/>
                      <w:color w:val="000000"/>
                      <w:sz w:val="18"/>
                      <w:szCs w:val="18"/>
                      <w:lang w:val="en-GB" w:eastAsia="zh-CN"/>
                    </w:rPr>
                    <w:t>NR_pos_enh</w:t>
                  </w:r>
                  <w:proofErr w:type="spellEnd"/>
                </w:p>
              </w:tc>
              <w:tc>
                <w:tcPr>
                  <w:tcW w:w="0" w:type="auto"/>
                  <w:shd w:val="clear" w:color="auto" w:fill="auto"/>
                </w:tcPr>
                <w:p w14:paraId="70B76DCD" w14:textId="77777777" w:rsidR="00D84C9D" w:rsidRPr="002061FD" w:rsidRDefault="00D84C9D" w:rsidP="00DE3F38">
                  <w:pPr>
                    <w:spacing w:beforeLines="50" w:before="120"/>
                    <w:jc w:val="left"/>
                    <w:rPr>
                      <w:rFonts w:ascii="Calibri" w:hAnsi="Calibri" w:cs="Calibri"/>
                      <w:color w:val="000000"/>
                    </w:rPr>
                  </w:pPr>
                  <w:r w:rsidRPr="002061FD">
                    <w:rPr>
                      <w:rFonts w:cs="Arial"/>
                      <w:bCs/>
                      <w:color w:val="000000"/>
                      <w:sz w:val="18"/>
                      <w:szCs w:val="18"/>
                      <w:lang w:val="en-GB"/>
                    </w:rPr>
                    <w:t>27-15b</w:t>
                  </w:r>
                </w:p>
              </w:tc>
              <w:tc>
                <w:tcPr>
                  <w:tcW w:w="0" w:type="auto"/>
                  <w:shd w:val="clear" w:color="auto" w:fill="auto"/>
                </w:tcPr>
                <w:p w14:paraId="47FC5246" w14:textId="77777777" w:rsidR="00D84C9D" w:rsidRPr="002061FD" w:rsidRDefault="00D84C9D" w:rsidP="00DE3F38">
                  <w:pPr>
                    <w:spacing w:beforeLines="50" w:before="120"/>
                    <w:jc w:val="left"/>
                    <w:rPr>
                      <w:rFonts w:ascii="Calibri" w:hAnsi="Calibri" w:cs="Calibri"/>
                      <w:color w:val="000000"/>
                    </w:rPr>
                  </w:pPr>
                  <w:r w:rsidRPr="002061FD">
                    <w:rPr>
                      <w:rFonts w:cs="Arial"/>
                      <w:bCs/>
                      <w:color w:val="000000"/>
                      <w:sz w:val="18"/>
                      <w:szCs w:val="18"/>
                      <w:lang w:val="en-GB"/>
                    </w:rPr>
                    <w:t xml:space="preserve">Positioning SRS transmission in RRC_INACTIVE state configured outside initial UL BWP </w:t>
                  </w:r>
                </w:p>
              </w:tc>
              <w:tc>
                <w:tcPr>
                  <w:tcW w:w="0" w:type="auto"/>
                  <w:shd w:val="clear" w:color="auto" w:fill="auto"/>
                </w:tcPr>
                <w:p w14:paraId="35ED2A90" w14:textId="77777777" w:rsidR="00D84C9D" w:rsidRPr="002061FD" w:rsidRDefault="00D84C9D" w:rsidP="002061FD">
                  <w:pPr>
                    <w:keepNext/>
                    <w:keepLines/>
                    <w:numPr>
                      <w:ilvl w:val="0"/>
                      <w:numId w:val="17"/>
                    </w:numPr>
                    <w:spacing w:before="0" w:after="0"/>
                    <w:jc w:val="left"/>
                    <w:rPr>
                      <w:rFonts w:cs="Arial"/>
                      <w:bCs/>
                      <w:color w:val="000000"/>
                      <w:sz w:val="18"/>
                      <w:szCs w:val="18"/>
                      <w:lang w:val="en-GB"/>
                    </w:rPr>
                  </w:pPr>
                  <w:r w:rsidRPr="002061FD">
                    <w:rPr>
                      <w:rFonts w:cs="Arial"/>
                      <w:bCs/>
                      <w:color w:val="000000"/>
                      <w:sz w:val="18"/>
                      <w:szCs w:val="18"/>
                      <w:lang w:val="en-GB"/>
                    </w:rPr>
                    <w:t>Maximum SRS bandwidth supported for each SCS that UE supports within a single CC</w:t>
                  </w:r>
                </w:p>
                <w:p w14:paraId="668695B3" w14:textId="77777777" w:rsidR="00D84C9D" w:rsidRPr="002061FD" w:rsidRDefault="00D84C9D" w:rsidP="002061FD">
                  <w:pPr>
                    <w:numPr>
                      <w:ilvl w:val="0"/>
                      <w:numId w:val="17"/>
                    </w:numPr>
                    <w:overflowPunct w:val="0"/>
                    <w:spacing w:before="0" w:after="0"/>
                    <w:jc w:val="left"/>
                    <w:textAlignment w:val="baseline"/>
                    <w:rPr>
                      <w:rFonts w:eastAsia="MS Gothic" w:cs="Arial"/>
                      <w:bCs/>
                      <w:color w:val="000000"/>
                      <w:sz w:val="18"/>
                      <w:szCs w:val="18"/>
                      <w:lang w:val="en-GB"/>
                    </w:rPr>
                  </w:pPr>
                  <w:r w:rsidRPr="002061FD">
                    <w:rPr>
                      <w:rFonts w:eastAsia="MS Gothic" w:cs="Arial"/>
                      <w:bCs/>
                      <w:color w:val="000000"/>
                      <w:sz w:val="18"/>
                      <w:szCs w:val="18"/>
                      <w:lang w:val="en-GB"/>
                    </w:rPr>
                    <w:t>Max number of SRS Resource Sets for positioning supported by UE</w:t>
                  </w:r>
                </w:p>
                <w:p w14:paraId="5429E77E" w14:textId="77777777" w:rsidR="00D84C9D" w:rsidRPr="002061FD" w:rsidRDefault="00D84C9D" w:rsidP="002061FD">
                  <w:pPr>
                    <w:numPr>
                      <w:ilvl w:val="0"/>
                      <w:numId w:val="17"/>
                    </w:numPr>
                    <w:overflowPunct w:val="0"/>
                    <w:spacing w:before="0" w:after="0"/>
                    <w:jc w:val="left"/>
                    <w:textAlignment w:val="baseline"/>
                    <w:rPr>
                      <w:rFonts w:eastAsia="MS Gothic" w:cs="Arial"/>
                      <w:bCs/>
                      <w:color w:val="000000"/>
                      <w:sz w:val="18"/>
                      <w:szCs w:val="18"/>
                      <w:lang w:val="en-GB"/>
                    </w:rPr>
                  </w:pPr>
                  <w:r w:rsidRPr="002061FD">
                    <w:rPr>
                      <w:rFonts w:eastAsia="MS Gothic" w:cs="Arial"/>
                      <w:bCs/>
                      <w:color w:val="000000"/>
                      <w:sz w:val="18"/>
                      <w:szCs w:val="18"/>
                      <w:lang w:val="en-GB"/>
                    </w:rPr>
                    <w:t>Max number of periodic SRS Resources for positioning</w:t>
                  </w:r>
                </w:p>
                <w:p w14:paraId="66A2A317" w14:textId="77777777" w:rsidR="00D84C9D" w:rsidRPr="002061FD" w:rsidRDefault="00D84C9D" w:rsidP="002061FD">
                  <w:pPr>
                    <w:numPr>
                      <w:ilvl w:val="0"/>
                      <w:numId w:val="17"/>
                    </w:numPr>
                    <w:overflowPunct w:val="0"/>
                    <w:spacing w:before="0" w:after="0"/>
                    <w:jc w:val="left"/>
                    <w:textAlignment w:val="baseline"/>
                    <w:rPr>
                      <w:rFonts w:eastAsia="MS Gothic" w:cs="Arial"/>
                      <w:bCs/>
                      <w:color w:val="000000"/>
                      <w:sz w:val="18"/>
                      <w:szCs w:val="18"/>
                      <w:lang w:val="en-GB"/>
                    </w:rPr>
                  </w:pPr>
                  <w:r w:rsidRPr="002061FD">
                    <w:rPr>
                      <w:rFonts w:eastAsia="MS Gothic" w:cs="Arial"/>
                      <w:bCs/>
                      <w:color w:val="000000"/>
                      <w:sz w:val="18"/>
                      <w:szCs w:val="18"/>
                      <w:lang w:val="en-GB"/>
                    </w:rPr>
                    <w:t>Max number of periodic SRS Resources for positioning per slot</w:t>
                  </w:r>
                </w:p>
                <w:p w14:paraId="08578CCA" w14:textId="77777777" w:rsidR="00D84C9D" w:rsidRPr="002061FD" w:rsidRDefault="00D84C9D" w:rsidP="002061FD">
                  <w:pPr>
                    <w:numPr>
                      <w:ilvl w:val="0"/>
                      <w:numId w:val="17"/>
                    </w:numPr>
                    <w:overflowPunct w:val="0"/>
                    <w:spacing w:before="0" w:after="0"/>
                    <w:jc w:val="left"/>
                    <w:textAlignment w:val="baseline"/>
                    <w:rPr>
                      <w:rFonts w:eastAsia="MS Gothic" w:cs="Arial"/>
                      <w:bCs/>
                      <w:color w:val="000000"/>
                      <w:sz w:val="18"/>
                      <w:szCs w:val="18"/>
                      <w:highlight w:val="yellow"/>
                      <w:lang w:val="en-GB"/>
                    </w:rPr>
                  </w:pPr>
                  <w:del w:id="356" w:author="Author">
                    <w:r w:rsidRPr="002061FD" w:rsidDel="006E4DDC">
                      <w:rPr>
                        <w:rFonts w:eastAsia="MS Gothic" w:cs="Arial"/>
                        <w:bCs/>
                        <w:color w:val="000000"/>
                        <w:sz w:val="18"/>
                        <w:szCs w:val="18"/>
                        <w:highlight w:val="yellow"/>
                        <w:lang w:val="en-GB"/>
                      </w:rPr>
                      <w:delText>[Different</w:delText>
                    </w:r>
                  </w:del>
                  <w:ins w:id="357" w:author="Author">
                    <w:r w:rsidRPr="002061FD">
                      <w:rPr>
                        <w:rFonts w:eastAsia="MS Gothic" w:cs="Arial"/>
                        <w:bCs/>
                        <w:color w:val="000000"/>
                        <w:sz w:val="18"/>
                        <w:szCs w:val="18"/>
                        <w:highlight w:val="yellow"/>
                        <w:lang w:val="en-GB"/>
                      </w:rPr>
                      <w:t>Support of the same</w:t>
                    </w:r>
                  </w:ins>
                  <w:r w:rsidRPr="002061FD">
                    <w:rPr>
                      <w:rFonts w:eastAsia="MS Gothic" w:cs="Arial"/>
                      <w:bCs/>
                      <w:color w:val="000000"/>
                      <w:sz w:val="18"/>
                      <w:szCs w:val="18"/>
                      <w:highlight w:val="yellow"/>
                      <w:lang w:val="en-GB"/>
                    </w:rPr>
                    <w:t xml:space="preserve"> numerology between the SRS and the initial UL BWP</w:t>
                  </w:r>
                  <w:del w:id="358" w:author="Author">
                    <w:r w:rsidRPr="002061FD" w:rsidDel="006E4DDC">
                      <w:rPr>
                        <w:rFonts w:eastAsia="MS Gothic" w:cs="Arial"/>
                        <w:bCs/>
                        <w:color w:val="000000"/>
                        <w:sz w:val="18"/>
                        <w:szCs w:val="18"/>
                        <w:highlight w:val="yellow"/>
                        <w:lang w:val="en-GB"/>
                      </w:rPr>
                      <w:delText xml:space="preserve"> is supported]</w:delText>
                    </w:r>
                  </w:del>
                </w:p>
                <w:p w14:paraId="21C0D649" w14:textId="77777777" w:rsidR="00D84C9D" w:rsidRPr="002061FD" w:rsidRDefault="00D84C9D" w:rsidP="002061FD">
                  <w:pPr>
                    <w:numPr>
                      <w:ilvl w:val="0"/>
                      <w:numId w:val="17"/>
                    </w:numPr>
                    <w:overflowPunct w:val="0"/>
                    <w:spacing w:before="0" w:after="0"/>
                    <w:jc w:val="left"/>
                    <w:textAlignment w:val="baseline"/>
                    <w:rPr>
                      <w:rFonts w:eastAsia="MS Gothic" w:cs="Arial"/>
                      <w:bCs/>
                      <w:color w:val="000000"/>
                      <w:sz w:val="18"/>
                      <w:szCs w:val="18"/>
                      <w:highlight w:val="yellow"/>
                      <w:lang w:val="en-GB"/>
                    </w:rPr>
                  </w:pPr>
                  <w:del w:id="359" w:author="Author">
                    <w:r w:rsidRPr="002061FD" w:rsidDel="006E4DDC">
                      <w:rPr>
                        <w:rFonts w:eastAsia="MS Gothic" w:cs="Arial"/>
                        <w:bCs/>
                        <w:color w:val="000000"/>
                        <w:sz w:val="18"/>
                        <w:szCs w:val="18"/>
                        <w:highlight w:val="yellow"/>
                        <w:lang w:val="en-GB"/>
                      </w:rPr>
                      <w:delText xml:space="preserve">[SRS </w:delText>
                    </w:r>
                  </w:del>
                  <w:ins w:id="360" w:author="Author">
                    <w:r w:rsidRPr="002061FD">
                      <w:rPr>
                        <w:rFonts w:eastAsia="MS Gothic" w:cs="Arial"/>
                        <w:bCs/>
                        <w:color w:val="000000"/>
                        <w:sz w:val="18"/>
                        <w:szCs w:val="18"/>
                        <w:highlight w:val="yellow"/>
                        <w:lang w:val="en-GB"/>
                      </w:rPr>
                      <w:t xml:space="preserve">Support of </w:t>
                    </w:r>
                  </w:ins>
                  <w:r w:rsidRPr="002061FD">
                    <w:rPr>
                      <w:rFonts w:eastAsia="MS Gothic" w:cs="Arial"/>
                      <w:bCs/>
                      <w:color w:val="000000"/>
                      <w:sz w:val="18"/>
                      <w:szCs w:val="18"/>
                      <w:highlight w:val="yellow"/>
                      <w:lang w:val="en-GB"/>
                    </w:rPr>
                    <w:t>operation with</w:t>
                  </w:r>
                  <w:del w:id="361" w:author="Author">
                    <w:r w:rsidRPr="002061FD" w:rsidDel="006E4DDC">
                      <w:rPr>
                        <w:rFonts w:eastAsia="MS Gothic" w:cs="Arial"/>
                        <w:bCs/>
                        <w:color w:val="000000"/>
                        <w:sz w:val="18"/>
                        <w:szCs w:val="18"/>
                        <w:highlight w:val="yellow"/>
                        <w:lang w:val="en-GB"/>
                      </w:rPr>
                      <w:delText>out</w:delText>
                    </w:r>
                  </w:del>
                  <w:r w:rsidRPr="002061FD">
                    <w:rPr>
                      <w:rFonts w:eastAsia="MS Gothic" w:cs="Arial"/>
                      <w:bCs/>
                      <w:color w:val="000000"/>
                      <w:sz w:val="18"/>
                      <w:szCs w:val="18"/>
                      <w:highlight w:val="yellow"/>
                      <w:lang w:val="en-GB"/>
                    </w:rPr>
                    <w:t xml:space="preserve"> restriction on the BW: BW of the SRS </w:t>
                  </w:r>
                  <w:del w:id="362" w:author="Author">
                    <w:r w:rsidRPr="002061FD" w:rsidDel="006E4DDC">
                      <w:rPr>
                        <w:rFonts w:eastAsia="MS Gothic" w:cs="Arial"/>
                        <w:bCs/>
                        <w:color w:val="000000"/>
                        <w:sz w:val="18"/>
                        <w:szCs w:val="18"/>
                        <w:highlight w:val="yellow"/>
                        <w:lang w:val="en-GB"/>
                      </w:rPr>
                      <w:delText xml:space="preserve">may not </w:delText>
                    </w:r>
                  </w:del>
                  <w:r w:rsidRPr="002061FD">
                    <w:rPr>
                      <w:rFonts w:eastAsia="MS Gothic" w:cs="Arial"/>
                      <w:bCs/>
                      <w:color w:val="000000"/>
                      <w:sz w:val="18"/>
                      <w:szCs w:val="18"/>
                      <w:highlight w:val="yellow"/>
                      <w:lang w:val="en-GB"/>
                    </w:rPr>
                    <w:t>include</w:t>
                  </w:r>
                  <w:ins w:id="363" w:author="Author">
                    <w:r w:rsidRPr="002061FD">
                      <w:rPr>
                        <w:rFonts w:eastAsia="MS Gothic" w:cs="Arial"/>
                        <w:bCs/>
                        <w:color w:val="000000"/>
                        <w:sz w:val="18"/>
                        <w:szCs w:val="18"/>
                        <w:highlight w:val="yellow"/>
                        <w:lang w:val="en-GB"/>
                      </w:rPr>
                      <w:t>s</w:t>
                    </w:r>
                  </w:ins>
                  <w:r w:rsidRPr="002061FD">
                    <w:rPr>
                      <w:rFonts w:eastAsia="MS Gothic" w:cs="Arial"/>
                      <w:bCs/>
                      <w:color w:val="000000"/>
                      <w:sz w:val="18"/>
                      <w:szCs w:val="18"/>
                      <w:highlight w:val="yellow"/>
                      <w:lang w:val="en-GB"/>
                    </w:rPr>
                    <w:t xml:space="preserve"> BW of the CORESET#0 and SSB</w:t>
                  </w:r>
                  <w:del w:id="364" w:author="Author">
                    <w:r w:rsidRPr="002061FD" w:rsidDel="006E4DDC">
                      <w:rPr>
                        <w:rFonts w:eastAsia="MS Gothic" w:cs="Arial"/>
                        <w:bCs/>
                        <w:color w:val="000000"/>
                        <w:sz w:val="18"/>
                        <w:szCs w:val="18"/>
                        <w:highlight w:val="yellow"/>
                        <w:lang w:val="en-GB"/>
                      </w:rPr>
                      <w:delText>]</w:delText>
                    </w:r>
                  </w:del>
                </w:p>
                <w:p w14:paraId="7DE96B22" w14:textId="77777777" w:rsidR="00D84C9D" w:rsidRPr="002061FD" w:rsidRDefault="00D84C9D" w:rsidP="002061FD">
                  <w:pPr>
                    <w:numPr>
                      <w:ilvl w:val="0"/>
                      <w:numId w:val="17"/>
                    </w:numPr>
                    <w:overflowPunct w:val="0"/>
                    <w:spacing w:before="0" w:after="0"/>
                    <w:contextualSpacing/>
                    <w:jc w:val="left"/>
                    <w:textAlignment w:val="baseline"/>
                    <w:rPr>
                      <w:rFonts w:eastAsia="MS Gothic" w:cs="Arial"/>
                      <w:bCs/>
                      <w:color w:val="000000"/>
                      <w:sz w:val="18"/>
                      <w:szCs w:val="18"/>
                      <w:lang w:val="en-GB"/>
                    </w:rPr>
                  </w:pPr>
                  <w:r w:rsidRPr="002061FD">
                    <w:rPr>
                      <w:rFonts w:eastAsia="MS Gothic" w:cs="Arial"/>
                      <w:bCs/>
                      <w:color w:val="000000"/>
                      <w:sz w:val="18"/>
                      <w:szCs w:val="18"/>
                      <w:lang w:val="en-GB"/>
                    </w:rPr>
                    <w:t xml:space="preserve">Max number of </w:t>
                  </w:r>
                  <w:del w:id="365" w:author="Author">
                    <w:r w:rsidRPr="002061FD" w:rsidDel="00A443E2">
                      <w:rPr>
                        <w:rFonts w:eastAsia="MS Gothic" w:cs="Arial"/>
                        <w:bCs/>
                        <w:color w:val="000000"/>
                        <w:sz w:val="18"/>
                        <w:szCs w:val="18"/>
                        <w:lang w:val="en-GB"/>
                      </w:rPr>
                      <w:delText xml:space="preserve">P/SP </w:delText>
                    </w:r>
                  </w:del>
                  <w:r w:rsidRPr="002061FD">
                    <w:rPr>
                      <w:rFonts w:eastAsia="MS Gothic" w:cs="Arial"/>
                      <w:bCs/>
                      <w:color w:val="000000"/>
                      <w:sz w:val="18"/>
                      <w:szCs w:val="18"/>
                      <w:lang w:val="en-GB"/>
                    </w:rPr>
                    <w:t>SRS Resources for positioning</w:t>
                  </w:r>
                </w:p>
                <w:p w14:paraId="7EBFF587" w14:textId="77777777" w:rsidR="00D84C9D" w:rsidRPr="002061FD" w:rsidRDefault="00D84C9D" w:rsidP="002061FD">
                  <w:pPr>
                    <w:numPr>
                      <w:ilvl w:val="0"/>
                      <w:numId w:val="17"/>
                    </w:numPr>
                    <w:overflowPunct w:val="0"/>
                    <w:spacing w:before="0" w:after="0"/>
                    <w:jc w:val="left"/>
                    <w:textAlignment w:val="baseline"/>
                    <w:rPr>
                      <w:rFonts w:eastAsia="MS Gothic" w:cs="Arial"/>
                      <w:bCs/>
                      <w:color w:val="000000"/>
                      <w:sz w:val="18"/>
                      <w:szCs w:val="18"/>
                      <w:lang w:val="en-GB"/>
                    </w:rPr>
                  </w:pPr>
                  <w:r w:rsidRPr="002061FD">
                    <w:rPr>
                      <w:rFonts w:eastAsia="MS Gothic" w:cs="Arial"/>
                      <w:bCs/>
                      <w:color w:val="000000"/>
                      <w:sz w:val="18"/>
                      <w:szCs w:val="18"/>
                      <w:lang w:val="en-GB"/>
                    </w:rPr>
                    <w:t xml:space="preserve">Max number of </w:t>
                  </w:r>
                  <w:del w:id="366" w:author="Author">
                    <w:r w:rsidRPr="002061FD" w:rsidDel="00A443E2">
                      <w:rPr>
                        <w:rFonts w:eastAsia="MS Gothic" w:cs="Arial"/>
                        <w:bCs/>
                        <w:color w:val="000000"/>
                        <w:sz w:val="18"/>
                        <w:szCs w:val="18"/>
                        <w:lang w:val="en-GB"/>
                      </w:rPr>
                      <w:delText xml:space="preserve">P/SP </w:delText>
                    </w:r>
                  </w:del>
                  <w:r w:rsidRPr="002061FD">
                    <w:rPr>
                      <w:rFonts w:eastAsia="MS Gothic" w:cs="Arial"/>
                      <w:bCs/>
                      <w:color w:val="000000"/>
                      <w:sz w:val="18"/>
                      <w:szCs w:val="18"/>
                      <w:lang w:val="en-GB"/>
                    </w:rPr>
                    <w:t>SRS Resources for positioning per slot</w:t>
                  </w:r>
                </w:p>
                <w:p w14:paraId="253B37C0" w14:textId="77777777" w:rsidR="00D84C9D" w:rsidRPr="002061FD" w:rsidRDefault="00D84C9D" w:rsidP="002061FD">
                  <w:pPr>
                    <w:numPr>
                      <w:ilvl w:val="0"/>
                      <w:numId w:val="17"/>
                    </w:numPr>
                    <w:overflowPunct w:val="0"/>
                    <w:spacing w:before="0" w:after="0"/>
                    <w:jc w:val="left"/>
                    <w:textAlignment w:val="baseline"/>
                    <w:rPr>
                      <w:rFonts w:eastAsia="MS Gothic" w:cs="Arial"/>
                      <w:bCs/>
                      <w:color w:val="000000"/>
                      <w:sz w:val="18"/>
                      <w:szCs w:val="18"/>
                      <w:lang w:val="en-GB"/>
                    </w:rPr>
                  </w:pPr>
                  <w:del w:id="367" w:author="Author">
                    <w:r w:rsidRPr="002061FD" w:rsidDel="006E4DDC">
                      <w:rPr>
                        <w:rFonts w:eastAsia="MS Gothic" w:cs="Arial"/>
                        <w:bCs/>
                        <w:color w:val="000000"/>
                        <w:sz w:val="18"/>
                        <w:szCs w:val="18"/>
                        <w:lang w:val="en-GB"/>
                      </w:rPr>
                      <w:delText>FFS: center frequenecy</w:delText>
                    </w:r>
                  </w:del>
                  <w:ins w:id="368" w:author="Author">
                    <w:r w:rsidRPr="002061FD">
                      <w:rPr>
                        <w:rFonts w:eastAsia="MS Gothic" w:cs="Arial"/>
                        <w:bCs/>
                        <w:color w:val="000000"/>
                        <w:sz w:val="18"/>
                        <w:szCs w:val="18"/>
                        <w:lang w:val="en-GB"/>
                      </w:rPr>
                      <w:t>Support of the same centre frequency between the SRS for positioning and the initial UL BWP</w:t>
                    </w:r>
                  </w:ins>
                </w:p>
                <w:p w14:paraId="6BD69664" w14:textId="77777777" w:rsidR="0041652F" w:rsidRPr="002061FD" w:rsidRDefault="0041652F" w:rsidP="002061FD">
                  <w:pPr>
                    <w:numPr>
                      <w:ilvl w:val="0"/>
                      <w:numId w:val="17"/>
                    </w:numPr>
                    <w:overflowPunct w:val="0"/>
                    <w:spacing w:before="0" w:after="0"/>
                    <w:jc w:val="left"/>
                    <w:textAlignment w:val="baseline"/>
                    <w:rPr>
                      <w:rFonts w:eastAsia="MS Gothic" w:cs="Arial"/>
                      <w:bCs/>
                      <w:color w:val="000000"/>
                      <w:sz w:val="18"/>
                      <w:szCs w:val="18"/>
                      <w:lang w:val="en-GB"/>
                    </w:rPr>
                  </w:pPr>
                  <w:ins w:id="369" w:author="Author">
                    <w:r w:rsidRPr="002061FD">
                      <w:rPr>
                        <w:rFonts w:eastAsia="MS Gothic" w:cs="Arial"/>
                        <w:bCs/>
                        <w:color w:val="000000"/>
                        <w:sz w:val="18"/>
                        <w:szCs w:val="18"/>
                        <w:lang w:val="en-GB"/>
                      </w:rPr>
                      <w:t>SRS switching time</w:t>
                    </w:r>
                  </w:ins>
                </w:p>
                <w:p w14:paraId="22546BC6"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1BB73EB5" w14:textId="77777777" w:rsidR="00D84C9D" w:rsidRPr="002061FD" w:rsidRDefault="00D84C9D" w:rsidP="00DE3F38">
                  <w:pPr>
                    <w:spacing w:beforeLines="50" w:before="120"/>
                    <w:jc w:val="left"/>
                    <w:rPr>
                      <w:rFonts w:ascii="Calibri" w:hAnsi="Calibri" w:cs="Calibri"/>
                      <w:color w:val="000000"/>
                    </w:rPr>
                  </w:pPr>
                  <w:r w:rsidRPr="002061FD">
                    <w:rPr>
                      <w:rFonts w:cs="Arial"/>
                      <w:bCs/>
                      <w:color w:val="000000"/>
                      <w:sz w:val="18"/>
                      <w:szCs w:val="18"/>
                      <w:lang w:val="en-GB"/>
                    </w:rPr>
                    <w:t>27-15</w:t>
                  </w:r>
                </w:p>
              </w:tc>
              <w:tc>
                <w:tcPr>
                  <w:tcW w:w="0" w:type="auto"/>
                  <w:shd w:val="clear" w:color="auto" w:fill="auto"/>
                </w:tcPr>
                <w:p w14:paraId="5FED6CEF" w14:textId="77777777" w:rsidR="00D84C9D" w:rsidRPr="002061FD" w:rsidRDefault="00D84C9D" w:rsidP="00DE3F38">
                  <w:pPr>
                    <w:spacing w:beforeLines="50" w:before="120"/>
                    <w:jc w:val="left"/>
                    <w:rPr>
                      <w:rFonts w:ascii="Calibri" w:hAnsi="Calibri" w:cs="Calibri"/>
                      <w:color w:val="000000"/>
                    </w:rPr>
                  </w:pPr>
                  <w:r w:rsidRPr="002061FD">
                    <w:rPr>
                      <w:rFonts w:cs="Arial"/>
                      <w:bCs/>
                      <w:color w:val="000000"/>
                      <w:sz w:val="18"/>
                      <w:szCs w:val="18"/>
                      <w:lang w:val="en-GB"/>
                    </w:rPr>
                    <w:t>Yes</w:t>
                  </w:r>
                </w:p>
              </w:tc>
              <w:tc>
                <w:tcPr>
                  <w:tcW w:w="0" w:type="auto"/>
                  <w:shd w:val="clear" w:color="auto" w:fill="auto"/>
                </w:tcPr>
                <w:p w14:paraId="3278FC18"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666BF471"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Positioning SRS transmission in RRC_INACTIVE state configured outside initial UL BWP is not supported</w:t>
                  </w:r>
                </w:p>
              </w:tc>
              <w:tc>
                <w:tcPr>
                  <w:tcW w:w="0" w:type="auto"/>
                  <w:shd w:val="clear" w:color="auto" w:fill="auto"/>
                </w:tcPr>
                <w:p w14:paraId="568D7714" w14:textId="77777777" w:rsidR="00D84C9D" w:rsidRPr="002061FD" w:rsidRDefault="00D84C9D" w:rsidP="00DE3F38">
                  <w:pPr>
                    <w:spacing w:beforeLines="50" w:before="120"/>
                    <w:jc w:val="left"/>
                    <w:rPr>
                      <w:rFonts w:ascii="Calibri" w:hAnsi="Calibri" w:cs="Calibri"/>
                      <w:color w:val="000000"/>
                    </w:rPr>
                  </w:pPr>
                  <w:r w:rsidRPr="002061FD">
                    <w:rPr>
                      <w:rFonts w:cs="Arial"/>
                      <w:bCs/>
                      <w:color w:val="000000"/>
                      <w:sz w:val="18"/>
                      <w:szCs w:val="18"/>
                      <w:lang w:val="en-GB"/>
                    </w:rPr>
                    <w:t>Per band</w:t>
                  </w:r>
                </w:p>
              </w:tc>
              <w:tc>
                <w:tcPr>
                  <w:tcW w:w="0" w:type="auto"/>
                  <w:shd w:val="clear" w:color="auto" w:fill="auto"/>
                </w:tcPr>
                <w:p w14:paraId="0C1E26E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7BC7A104"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347917A1"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248C5B06" w14:textId="77777777" w:rsidR="00D84C9D" w:rsidRPr="002061FD" w:rsidRDefault="00D84C9D" w:rsidP="002061FD">
                  <w:pPr>
                    <w:spacing w:after="0"/>
                    <w:jc w:val="left"/>
                    <w:rPr>
                      <w:rFonts w:cs="Arial"/>
                      <w:color w:val="000000"/>
                      <w:sz w:val="18"/>
                      <w:szCs w:val="18"/>
                      <w:lang w:val="en-GB" w:eastAsia="zh-CN"/>
                    </w:rPr>
                  </w:pPr>
                  <w:r w:rsidRPr="002061FD">
                    <w:rPr>
                      <w:rFonts w:eastAsia="MS Gothic" w:cs="Arial"/>
                      <w:color w:val="000000"/>
                      <w:sz w:val="18"/>
                      <w:szCs w:val="18"/>
                      <w:lang w:val="en-GB" w:eastAsia="ja-JP"/>
                    </w:rPr>
                    <w:t xml:space="preserve">Component 1 candidate values: </w:t>
                  </w:r>
                  <w:del w:id="370" w:author="Author">
                    <w:r w:rsidRPr="002061FD" w:rsidDel="006E4DDC">
                      <w:rPr>
                        <w:rFonts w:eastAsia="MS Gothic" w:cs="Arial"/>
                        <w:color w:val="000000"/>
                        <w:sz w:val="18"/>
                        <w:szCs w:val="18"/>
                        <w:highlight w:val="yellow"/>
                        <w:lang w:val="en-GB" w:eastAsia="ja-JP"/>
                      </w:rPr>
                      <w:delText>FFS</w:delText>
                    </w:r>
                  </w:del>
                  <w:ins w:id="371" w:author="Author">
                    <w:r w:rsidRPr="002061FD">
                      <w:rPr>
                        <w:rFonts w:eastAsia="MS Gothic" w:cs="Arial"/>
                        <w:color w:val="000000"/>
                        <w:sz w:val="18"/>
                        <w:szCs w:val="18"/>
                        <w:lang w:val="en-GB" w:eastAsia="ja-JP"/>
                      </w:rPr>
                      <w:t>{</w:t>
                    </w:r>
                    <w:r w:rsidRPr="002061FD">
                      <w:rPr>
                        <w:rFonts w:cs="Arial" w:hint="eastAsia"/>
                        <w:color w:val="000000"/>
                        <w:sz w:val="18"/>
                        <w:szCs w:val="18"/>
                        <w:lang w:val="en-GB" w:eastAsia="zh-CN"/>
                      </w:rPr>
                      <w:t>5,</w:t>
                    </w:r>
                    <w:r w:rsidRPr="002061FD">
                      <w:rPr>
                        <w:rFonts w:cs="Arial"/>
                        <w:color w:val="000000"/>
                        <w:sz w:val="18"/>
                        <w:szCs w:val="18"/>
                        <w:lang w:val="en-GB" w:eastAsia="zh-CN"/>
                      </w:rPr>
                      <w:t xml:space="preserve"> 10, 15, 20, 25, 30, 35, 40, 45, 50, 60, 70, 80, 90, 100} MHz for FR1 and {50, 100, 200, 400} MHz for FR2</w:t>
                    </w:r>
                  </w:ins>
                </w:p>
                <w:p w14:paraId="378CBF5C" w14:textId="77777777" w:rsidR="00D84C9D" w:rsidRPr="002061FD" w:rsidRDefault="00D84C9D" w:rsidP="002061FD">
                  <w:pPr>
                    <w:overflowPunct w:val="0"/>
                    <w:spacing w:after="0"/>
                    <w:jc w:val="left"/>
                    <w:textAlignment w:val="baseline"/>
                    <w:rPr>
                      <w:rFonts w:eastAsia="MS Gothic" w:cs="Arial"/>
                      <w:bCs/>
                      <w:color w:val="000000"/>
                      <w:sz w:val="18"/>
                      <w:szCs w:val="18"/>
                      <w:lang w:val="en-GB" w:eastAsia="ja-JP"/>
                    </w:rPr>
                  </w:pPr>
                  <w:r w:rsidRPr="002061FD">
                    <w:rPr>
                      <w:rFonts w:eastAsia="MS Gothic" w:cs="Arial"/>
                      <w:color w:val="000000"/>
                      <w:sz w:val="18"/>
                      <w:szCs w:val="18"/>
                      <w:lang w:val="en-GB" w:eastAsia="ja-JP"/>
                    </w:rPr>
                    <w:t xml:space="preserve">Component 2 candidate values: </w:t>
                  </w:r>
                  <w:r w:rsidRPr="002061FD">
                    <w:rPr>
                      <w:rFonts w:eastAsia="MS Gothic" w:cs="Arial"/>
                      <w:bCs/>
                      <w:color w:val="000000"/>
                      <w:sz w:val="18"/>
                      <w:szCs w:val="18"/>
                      <w:lang w:val="en-GB" w:eastAsia="ja-JP"/>
                    </w:rPr>
                    <w:t>{1, 2, 4, 8, 12, 16}</w:t>
                  </w:r>
                </w:p>
                <w:p w14:paraId="2D95FF85" w14:textId="77777777" w:rsidR="00D84C9D" w:rsidRPr="002061FD" w:rsidRDefault="00D84C9D" w:rsidP="002061FD">
                  <w:pPr>
                    <w:spacing w:after="0"/>
                    <w:jc w:val="left"/>
                    <w:rPr>
                      <w:rFonts w:eastAsia="MS Gothic" w:cs="Arial"/>
                      <w:color w:val="000000"/>
                      <w:sz w:val="18"/>
                      <w:szCs w:val="18"/>
                      <w:lang w:val="en-GB" w:eastAsia="ja-JP"/>
                    </w:rPr>
                  </w:pPr>
                  <w:r w:rsidRPr="002061FD">
                    <w:rPr>
                      <w:rFonts w:eastAsia="MS Gothic" w:cs="Arial"/>
                      <w:color w:val="000000"/>
                      <w:sz w:val="18"/>
                      <w:szCs w:val="18"/>
                      <w:lang w:val="en-GB" w:eastAsia="ja-JP"/>
                    </w:rPr>
                    <w:t>Component 3 candidate values:</w:t>
                  </w:r>
                  <w:r w:rsidRPr="002061FD">
                    <w:rPr>
                      <w:rFonts w:eastAsia="MS Gothic" w:cs="Arial"/>
                      <w:bCs/>
                      <w:color w:val="000000"/>
                      <w:sz w:val="18"/>
                      <w:szCs w:val="18"/>
                      <w:lang w:val="en-GB" w:eastAsia="ja-JP"/>
                    </w:rPr>
                    <w:t xml:space="preserve"> {1,2,4,8,16,32,64}</w:t>
                  </w:r>
                </w:p>
                <w:p w14:paraId="6E7855A6" w14:textId="77777777" w:rsidR="00D84C9D" w:rsidRPr="002061FD" w:rsidRDefault="00D84C9D" w:rsidP="002061FD">
                  <w:pPr>
                    <w:spacing w:after="0"/>
                    <w:jc w:val="left"/>
                    <w:rPr>
                      <w:rFonts w:eastAsia="MS Gothic" w:cs="Arial"/>
                      <w:bCs/>
                      <w:color w:val="000000"/>
                      <w:sz w:val="18"/>
                      <w:szCs w:val="18"/>
                      <w:lang w:val="en-GB" w:eastAsia="ja-JP"/>
                    </w:rPr>
                  </w:pPr>
                  <w:r w:rsidRPr="002061FD">
                    <w:rPr>
                      <w:rFonts w:eastAsia="MS Gothic" w:cs="Arial"/>
                      <w:color w:val="000000"/>
                      <w:sz w:val="18"/>
                      <w:szCs w:val="18"/>
                      <w:lang w:val="en-GB" w:eastAsia="ja-JP"/>
                    </w:rPr>
                    <w:t>Component 4 candidate values:</w:t>
                  </w:r>
                  <w:r w:rsidRPr="002061FD">
                    <w:rPr>
                      <w:rFonts w:eastAsia="MS Gothic" w:cs="Arial"/>
                      <w:bCs/>
                      <w:color w:val="000000"/>
                      <w:sz w:val="18"/>
                      <w:szCs w:val="18"/>
                      <w:lang w:val="en-GB" w:eastAsia="ja-JP"/>
                    </w:rPr>
                    <w:t xml:space="preserve"> {1, 2, 3, 4, 5, 6, 8, 10, 12, 14}</w:t>
                  </w:r>
                </w:p>
                <w:p w14:paraId="197AB453" w14:textId="77777777" w:rsidR="00D84C9D" w:rsidRPr="002061FD" w:rsidDel="00A443E2" w:rsidRDefault="00D84C9D" w:rsidP="002061FD">
                  <w:pPr>
                    <w:spacing w:after="0"/>
                    <w:jc w:val="left"/>
                    <w:rPr>
                      <w:del w:id="372" w:author="Author"/>
                      <w:rFonts w:eastAsia="MS Gothic" w:cs="Arial"/>
                      <w:color w:val="000000"/>
                      <w:sz w:val="18"/>
                      <w:szCs w:val="18"/>
                      <w:lang w:val="en-GB" w:eastAsia="ja-JP"/>
                    </w:rPr>
                  </w:pPr>
                  <w:del w:id="373" w:author="Author">
                    <w:r w:rsidRPr="002061FD" w:rsidDel="00A443E2">
                      <w:rPr>
                        <w:rFonts w:eastAsia="MS Gothic" w:cs="Arial"/>
                        <w:color w:val="000000"/>
                        <w:sz w:val="18"/>
                        <w:szCs w:val="18"/>
                        <w:lang w:val="en-GB" w:eastAsia="ja-JP"/>
                      </w:rPr>
                      <w:delText xml:space="preserve">Component 5 candidate values: </w:delText>
                    </w:r>
                    <w:r w:rsidRPr="002061FD" w:rsidDel="00A443E2">
                      <w:rPr>
                        <w:rFonts w:eastAsia="MS Gothic" w:cs="Arial"/>
                        <w:color w:val="000000"/>
                        <w:sz w:val="18"/>
                        <w:szCs w:val="18"/>
                        <w:highlight w:val="yellow"/>
                        <w:lang w:val="en-GB" w:eastAsia="ja-JP"/>
                      </w:rPr>
                      <w:delText>FFS</w:delText>
                    </w:r>
                  </w:del>
                </w:p>
                <w:p w14:paraId="136480BD" w14:textId="77777777" w:rsidR="00D84C9D" w:rsidRPr="002061FD" w:rsidDel="00A443E2" w:rsidRDefault="00D84C9D" w:rsidP="002061FD">
                  <w:pPr>
                    <w:spacing w:after="0"/>
                    <w:jc w:val="left"/>
                    <w:rPr>
                      <w:del w:id="374" w:author="Author"/>
                      <w:rFonts w:eastAsia="MS Gothic" w:cs="Arial"/>
                      <w:color w:val="000000"/>
                      <w:sz w:val="18"/>
                      <w:szCs w:val="18"/>
                      <w:lang w:val="en-GB" w:eastAsia="ja-JP"/>
                    </w:rPr>
                  </w:pPr>
                  <w:del w:id="375" w:author="Author">
                    <w:r w:rsidRPr="002061FD" w:rsidDel="00A443E2">
                      <w:rPr>
                        <w:rFonts w:eastAsia="MS Gothic" w:cs="Arial"/>
                        <w:color w:val="000000"/>
                        <w:sz w:val="18"/>
                        <w:szCs w:val="18"/>
                        <w:lang w:val="en-GB" w:eastAsia="ja-JP"/>
                      </w:rPr>
                      <w:delText xml:space="preserve">Component 6 candidate values: </w:delText>
                    </w:r>
                    <w:r w:rsidRPr="002061FD" w:rsidDel="00A443E2">
                      <w:rPr>
                        <w:rFonts w:eastAsia="MS Gothic" w:cs="Arial"/>
                        <w:color w:val="000000"/>
                        <w:sz w:val="18"/>
                        <w:szCs w:val="18"/>
                        <w:highlight w:val="yellow"/>
                        <w:lang w:val="en-GB" w:eastAsia="ja-JP"/>
                      </w:rPr>
                      <w:delText>FFS</w:delText>
                    </w:r>
                  </w:del>
                </w:p>
                <w:p w14:paraId="11AB8910" w14:textId="77777777" w:rsidR="00D84C9D" w:rsidRPr="002061FD" w:rsidRDefault="00D84C9D" w:rsidP="002061FD">
                  <w:pPr>
                    <w:spacing w:after="0"/>
                    <w:jc w:val="left"/>
                    <w:rPr>
                      <w:ins w:id="376" w:author="Author"/>
                      <w:rFonts w:eastAsia="MS Gothic" w:cs="Arial"/>
                      <w:color w:val="000000"/>
                      <w:sz w:val="18"/>
                      <w:szCs w:val="18"/>
                      <w:lang w:val="en-GB" w:eastAsia="ja-JP"/>
                    </w:rPr>
                  </w:pPr>
                  <w:r w:rsidRPr="002061FD">
                    <w:rPr>
                      <w:rFonts w:eastAsia="MS Gothic" w:cs="Arial"/>
                      <w:color w:val="000000"/>
                      <w:sz w:val="18"/>
                      <w:szCs w:val="18"/>
                      <w:lang w:val="en-GB" w:eastAsia="ja-JP"/>
                    </w:rPr>
                    <w:t xml:space="preserve">Component 7 candidate values: </w:t>
                  </w:r>
                  <w:ins w:id="377" w:author="Author">
                    <w:r w:rsidRPr="002061FD">
                      <w:rPr>
                        <w:rFonts w:eastAsia="MS Gothic" w:cs="Arial"/>
                        <w:bCs/>
                        <w:color w:val="000000"/>
                        <w:sz w:val="18"/>
                        <w:szCs w:val="18"/>
                        <w:lang w:val="en-GB" w:eastAsia="ja-JP"/>
                      </w:rPr>
                      <w:t>{1,2,4,8,16,32,64}</w:t>
                    </w:r>
                  </w:ins>
                  <w:del w:id="378" w:author="Author">
                    <w:r w:rsidRPr="002061FD" w:rsidDel="00A443E2">
                      <w:rPr>
                        <w:rFonts w:eastAsia="MS Gothic" w:cs="Arial"/>
                        <w:color w:val="000000"/>
                        <w:sz w:val="18"/>
                        <w:szCs w:val="18"/>
                        <w:highlight w:val="yellow"/>
                        <w:lang w:val="en-GB" w:eastAsia="ja-JP"/>
                      </w:rPr>
                      <w:delText>FFS</w:delText>
                    </w:r>
                  </w:del>
                </w:p>
                <w:p w14:paraId="7CB5D957" w14:textId="77777777" w:rsidR="00D84C9D" w:rsidRPr="002061FD" w:rsidRDefault="00D84C9D" w:rsidP="002061FD">
                  <w:pPr>
                    <w:spacing w:after="0"/>
                    <w:jc w:val="left"/>
                    <w:rPr>
                      <w:rFonts w:eastAsia="MS Gothic" w:cs="Arial"/>
                      <w:bCs/>
                      <w:color w:val="000000"/>
                      <w:sz w:val="18"/>
                      <w:szCs w:val="18"/>
                      <w:lang w:val="en-GB" w:eastAsia="ja-JP"/>
                    </w:rPr>
                  </w:pPr>
                  <w:ins w:id="379" w:author="Author">
                    <w:r w:rsidRPr="002061FD">
                      <w:rPr>
                        <w:rFonts w:eastAsia="MS Gothic" w:cs="Arial"/>
                        <w:color w:val="000000"/>
                        <w:sz w:val="18"/>
                        <w:szCs w:val="18"/>
                        <w:lang w:val="en-GB" w:eastAsia="ja-JP"/>
                      </w:rPr>
                      <w:t xml:space="preserve">Component 8 candidate values: </w:t>
                    </w:r>
                    <w:r w:rsidRPr="002061FD">
                      <w:rPr>
                        <w:rFonts w:eastAsia="MS Gothic" w:cs="Arial"/>
                        <w:bCs/>
                        <w:color w:val="000000"/>
                        <w:sz w:val="18"/>
                        <w:szCs w:val="18"/>
                        <w:lang w:val="en-GB" w:eastAsia="ja-JP"/>
                      </w:rPr>
                      <w:t>{1, 2, 3, 4, 5, 6, 8, 10, 12, 14}</w:t>
                    </w:r>
                  </w:ins>
                </w:p>
                <w:p w14:paraId="675FD717" w14:textId="77777777" w:rsidR="0041652F" w:rsidRPr="002061FD" w:rsidRDefault="0041652F" w:rsidP="002061FD">
                  <w:pPr>
                    <w:spacing w:after="0"/>
                    <w:jc w:val="left"/>
                    <w:rPr>
                      <w:rFonts w:eastAsia="MS Gothic" w:cs="Arial"/>
                      <w:bCs/>
                      <w:color w:val="000000"/>
                      <w:sz w:val="18"/>
                      <w:szCs w:val="18"/>
                      <w:lang w:val="en-GB" w:eastAsia="ja-JP"/>
                    </w:rPr>
                  </w:pPr>
                  <w:ins w:id="380" w:author="Author">
                    <w:r w:rsidRPr="002061FD">
                      <w:rPr>
                        <w:rFonts w:eastAsia="MS Gothic" w:cs="Arial"/>
                        <w:bCs/>
                        <w:color w:val="000000"/>
                        <w:sz w:val="18"/>
                        <w:szCs w:val="18"/>
                        <w:lang w:val="en-GB" w:eastAsia="ja-JP"/>
                      </w:rPr>
                      <w:t>Component 10 candidate values: {0, 30, 100, 140, 200, 300, 500, 900} us for DL and UL respectively.</w:t>
                    </w:r>
                  </w:ins>
                </w:p>
                <w:p w14:paraId="62CB6A31" w14:textId="77777777" w:rsidR="00D84C9D" w:rsidRPr="002061FD" w:rsidRDefault="00D84C9D" w:rsidP="002061FD">
                  <w:pPr>
                    <w:spacing w:after="0"/>
                    <w:jc w:val="left"/>
                    <w:rPr>
                      <w:rFonts w:eastAsia="MS Gothic" w:cs="Arial"/>
                      <w:bCs/>
                      <w:color w:val="000000"/>
                      <w:sz w:val="18"/>
                      <w:szCs w:val="18"/>
                      <w:lang w:val="en-GB" w:eastAsia="ja-JP"/>
                    </w:rPr>
                  </w:pPr>
                </w:p>
                <w:p w14:paraId="30B5B5AA" w14:textId="77777777" w:rsidR="00D84C9D" w:rsidRPr="002061FD" w:rsidRDefault="00D84C9D" w:rsidP="002061FD">
                  <w:pPr>
                    <w:spacing w:after="0"/>
                    <w:jc w:val="left"/>
                    <w:rPr>
                      <w:rFonts w:eastAsia="MS Gothic" w:cs="Arial"/>
                      <w:bCs/>
                      <w:color w:val="000000"/>
                      <w:sz w:val="18"/>
                      <w:szCs w:val="18"/>
                      <w:lang w:val="en-GB" w:eastAsia="ja-JP"/>
                    </w:rPr>
                  </w:pPr>
                  <w:r w:rsidRPr="002061FD">
                    <w:rPr>
                      <w:rFonts w:eastAsia="MS Gothic" w:cs="Arial"/>
                      <w:bCs/>
                      <w:color w:val="000000"/>
                      <w:sz w:val="18"/>
                      <w:szCs w:val="18"/>
                      <w:lang w:val="en-GB" w:eastAsia="ja-JP"/>
                    </w:rPr>
                    <w:t xml:space="preserve">Note 1: The SRS should have a </w:t>
                  </w:r>
                  <w:proofErr w:type="spellStart"/>
                  <w:r w:rsidRPr="002061FD">
                    <w:rPr>
                      <w:rFonts w:eastAsia="MS Gothic" w:cs="Arial"/>
                      <w:bCs/>
                      <w:color w:val="000000"/>
                      <w:sz w:val="18"/>
                      <w:szCs w:val="18"/>
                      <w:lang w:val="en-GB" w:eastAsia="ja-JP"/>
                    </w:rPr>
                    <w:t>locationAndBandwidth</w:t>
                  </w:r>
                  <w:proofErr w:type="spellEnd"/>
                  <w:r w:rsidRPr="002061FD">
                    <w:rPr>
                      <w:rFonts w:eastAsia="MS Gothic" w:cs="Arial"/>
                      <w:bCs/>
                      <w:color w:val="000000"/>
                      <w:sz w:val="18"/>
                      <w:szCs w:val="18"/>
                      <w:lang w:val="en-GB" w:eastAsia="ja-JP"/>
                    </w:rPr>
                    <w:t xml:space="preserve">, SCS, CP, defined the same way as a legacy BWP. </w:t>
                  </w:r>
                </w:p>
                <w:p w14:paraId="460708C2" w14:textId="77777777" w:rsidR="00D84C9D" w:rsidRPr="002061FD" w:rsidRDefault="00D84C9D" w:rsidP="002061FD">
                  <w:pPr>
                    <w:spacing w:after="0"/>
                    <w:jc w:val="left"/>
                    <w:rPr>
                      <w:rFonts w:eastAsia="MS Gothic" w:cs="Arial"/>
                      <w:bCs/>
                      <w:color w:val="000000"/>
                      <w:sz w:val="18"/>
                      <w:szCs w:val="18"/>
                      <w:lang w:val="en-GB" w:eastAsia="ja-JP"/>
                    </w:rPr>
                  </w:pPr>
                </w:p>
                <w:p w14:paraId="16E7D7B1" w14:textId="77777777" w:rsidR="0041652F" w:rsidRPr="002061FD" w:rsidRDefault="0041652F" w:rsidP="002061FD">
                  <w:pPr>
                    <w:spacing w:after="0"/>
                    <w:jc w:val="left"/>
                    <w:rPr>
                      <w:rFonts w:cs="Arial"/>
                      <w:bCs/>
                      <w:color w:val="000000"/>
                      <w:sz w:val="18"/>
                      <w:szCs w:val="18"/>
                      <w:lang w:val="en-GB" w:eastAsia="zh-CN"/>
                    </w:rPr>
                  </w:pPr>
                  <w:ins w:id="381" w:author="Author">
                    <w:r w:rsidRPr="002061FD">
                      <w:rPr>
                        <w:rFonts w:cs="Arial" w:hint="eastAsia"/>
                        <w:bCs/>
                        <w:color w:val="000000"/>
                        <w:sz w:val="18"/>
                        <w:szCs w:val="18"/>
                        <w:lang w:val="en-GB" w:eastAsia="zh-CN"/>
                      </w:rPr>
                      <w:t>N</w:t>
                    </w:r>
                    <w:r w:rsidRPr="002061FD">
                      <w:rPr>
                        <w:rFonts w:cs="Arial"/>
                        <w:bCs/>
                        <w:color w:val="000000"/>
                        <w:sz w:val="18"/>
                        <w:szCs w:val="18"/>
                        <w:lang w:val="en-GB" w:eastAsia="zh-CN"/>
                      </w:rPr>
                      <w:t>ote 2: Component 10 may correspond to the IE SRS-</w:t>
                    </w:r>
                    <w:proofErr w:type="spellStart"/>
                    <w:r w:rsidRPr="002061FD">
                      <w:rPr>
                        <w:rFonts w:cs="Arial"/>
                        <w:bCs/>
                        <w:color w:val="000000"/>
                        <w:sz w:val="18"/>
                        <w:szCs w:val="18"/>
                        <w:lang w:val="en-GB" w:eastAsia="zh-CN"/>
                      </w:rPr>
                      <w:t>SwitchingTimeNR</w:t>
                    </w:r>
                    <w:proofErr w:type="spellEnd"/>
                    <w:r w:rsidRPr="002061FD">
                      <w:rPr>
                        <w:rFonts w:cs="Arial"/>
                        <w:bCs/>
                        <w:color w:val="000000"/>
                        <w:sz w:val="18"/>
                        <w:szCs w:val="18"/>
                        <w:lang w:val="en-GB" w:eastAsia="zh-CN"/>
                      </w:rPr>
                      <w:t>.</w:t>
                    </w:r>
                  </w:ins>
                </w:p>
                <w:p w14:paraId="574A5347" w14:textId="77777777" w:rsidR="0041652F" w:rsidRPr="002061FD" w:rsidRDefault="0041652F" w:rsidP="002061FD">
                  <w:pPr>
                    <w:spacing w:after="0"/>
                    <w:jc w:val="left"/>
                    <w:rPr>
                      <w:rFonts w:eastAsia="MS Gothic" w:cs="Arial"/>
                      <w:bCs/>
                      <w:color w:val="000000"/>
                      <w:sz w:val="18"/>
                      <w:szCs w:val="18"/>
                      <w:lang w:val="en-GB" w:eastAsia="ja-JP"/>
                    </w:rPr>
                  </w:pPr>
                </w:p>
                <w:p w14:paraId="5969AA8D" w14:textId="77777777" w:rsidR="00D84C9D" w:rsidRPr="002061FD" w:rsidDel="006E4DDC" w:rsidRDefault="00D84C9D" w:rsidP="002061FD">
                  <w:pPr>
                    <w:spacing w:after="0"/>
                    <w:jc w:val="left"/>
                    <w:rPr>
                      <w:del w:id="382" w:author="Author"/>
                      <w:rFonts w:eastAsia="MS Gothic" w:cs="Arial"/>
                      <w:bCs/>
                      <w:color w:val="000000"/>
                      <w:sz w:val="18"/>
                      <w:szCs w:val="18"/>
                      <w:highlight w:val="yellow"/>
                      <w:lang w:val="en-GB" w:eastAsia="ja-JP"/>
                    </w:rPr>
                  </w:pPr>
                  <w:del w:id="383" w:author="Author">
                    <w:r w:rsidRPr="002061FD" w:rsidDel="006E4DDC">
                      <w:rPr>
                        <w:rFonts w:eastAsia="MS Gothic" w:cs="Arial"/>
                        <w:bCs/>
                        <w:color w:val="000000"/>
                        <w:sz w:val="18"/>
                        <w:szCs w:val="18"/>
                        <w:highlight w:val="yellow"/>
                        <w:lang w:val="en-GB" w:eastAsia="ja-JP"/>
                      </w:rPr>
                      <w:delText>[Note 2: Based on other signalled UE capabilities, the UE supports at least one connected mode configuration where a hypothetical BWP defined by this SRS is the active BWP and switching between this active BWP and the initial BWP is supported.]</w:delText>
                    </w:r>
                  </w:del>
                </w:p>
                <w:p w14:paraId="45C0C24E" w14:textId="77777777" w:rsidR="00D84C9D" w:rsidRPr="002061FD" w:rsidDel="006E4DDC" w:rsidRDefault="00D84C9D" w:rsidP="002061FD">
                  <w:pPr>
                    <w:spacing w:after="0"/>
                    <w:jc w:val="left"/>
                    <w:rPr>
                      <w:del w:id="384" w:author="Author"/>
                      <w:rFonts w:eastAsia="MS Gothic" w:cs="Arial"/>
                      <w:bCs/>
                      <w:color w:val="000000"/>
                      <w:sz w:val="18"/>
                      <w:szCs w:val="18"/>
                      <w:highlight w:val="yellow"/>
                      <w:lang w:val="en-GB" w:eastAsia="ja-JP"/>
                    </w:rPr>
                  </w:pPr>
                </w:p>
                <w:p w14:paraId="0EEB176F" w14:textId="77777777" w:rsidR="00D84C9D" w:rsidRPr="002061FD" w:rsidDel="006E4DDC" w:rsidRDefault="00D84C9D" w:rsidP="002061FD">
                  <w:pPr>
                    <w:spacing w:after="0"/>
                    <w:jc w:val="left"/>
                    <w:rPr>
                      <w:del w:id="385" w:author="Author"/>
                      <w:rFonts w:eastAsia="MS Gothic" w:cs="Arial"/>
                      <w:bCs/>
                      <w:color w:val="000000"/>
                      <w:sz w:val="18"/>
                      <w:szCs w:val="18"/>
                      <w:highlight w:val="yellow"/>
                      <w:lang w:val="en-GB" w:eastAsia="ja-JP"/>
                    </w:rPr>
                  </w:pPr>
                  <w:del w:id="386" w:author="Author">
                    <w:r w:rsidRPr="002061FD" w:rsidDel="006E4DDC">
                      <w:rPr>
                        <w:rFonts w:eastAsia="MS Gothic" w:cs="Arial"/>
                        <w:bCs/>
                        <w:color w:val="000000"/>
                        <w:sz w:val="18"/>
                        <w:szCs w:val="18"/>
                        <w:highlight w:val="yellow"/>
                        <w:lang w:val="en-GB" w:eastAsia="ja-JP"/>
                      </w:rPr>
                      <w:delText>[Note 3: If component 5 is not signaled, the UE only supports same numerology between the SRS and the initial UL BWP]</w:delText>
                    </w:r>
                  </w:del>
                </w:p>
                <w:p w14:paraId="6BEEC2C8" w14:textId="77777777" w:rsidR="00D84C9D" w:rsidRPr="002061FD" w:rsidDel="006E4DDC" w:rsidRDefault="00D84C9D" w:rsidP="002061FD">
                  <w:pPr>
                    <w:spacing w:after="0"/>
                    <w:jc w:val="left"/>
                    <w:rPr>
                      <w:del w:id="387" w:author="Author"/>
                      <w:rFonts w:eastAsia="MS Gothic" w:cs="Arial"/>
                      <w:bCs/>
                      <w:color w:val="000000"/>
                      <w:sz w:val="18"/>
                      <w:szCs w:val="18"/>
                      <w:highlight w:val="yellow"/>
                      <w:lang w:val="en-GB" w:eastAsia="ja-JP"/>
                    </w:rPr>
                  </w:pPr>
                </w:p>
                <w:p w14:paraId="41B35B1B" w14:textId="77777777" w:rsidR="00D84C9D" w:rsidRPr="002061FD" w:rsidDel="006E4DDC" w:rsidRDefault="00D84C9D" w:rsidP="002061FD">
                  <w:pPr>
                    <w:keepNext/>
                    <w:keepLines/>
                    <w:spacing w:after="0"/>
                    <w:jc w:val="left"/>
                    <w:rPr>
                      <w:del w:id="388" w:author="Author"/>
                      <w:rFonts w:cs="Arial"/>
                      <w:bCs/>
                      <w:color w:val="000000"/>
                      <w:sz w:val="18"/>
                      <w:szCs w:val="18"/>
                      <w:lang w:val="en-GB"/>
                    </w:rPr>
                  </w:pPr>
                  <w:del w:id="389" w:author="Author">
                    <w:r w:rsidRPr="002061FD" w:rsidDel="006E4DDC">
                      <w:rPr>
                        <w:rFonts w:cs="Arial"/>
                        <w:bCs/>
                        <w:color w:val="000000"/>
                        <w:sz w:val="18"/>
                        <w:szCs w:val="18"/>
                        <w:highlight w:val="yellow"/>
                        <w:lang w:val="en-GB"/>
                      </w:rPr>
                      <w:delText>[Note 4: If component 6 is not signaled, the UE supports only SRS BW that include the BW of the CORESET #0 and SSB.]</w:delText>
                    </w:r>
                  </w:del>
                </w:p>
                <w:p w14:paraId="18BAFCBE" w14:textId="77777777" w:rsidR="00D84C9D" w:rsidRPr="002061FD" w:rsidRDefault="00D84C9D" w:rsidP="002061FD">
                  <w:pPr>
                    <w:keepNext/>
                    <w:keepLines/>
                    <w:spacing w:after="0"/>
                    <w:jc w:val="left"/>
                    <w:rPr>
                      <w:rFonts w:cs="Arial"/>
                      <w:bCs/>
                      <w:color w:val="000000"/>
                      <w:sz w:val="18"/>
                      <w:szCs w:val="18"/>
                      <w:lang w:val="en-GB"/>
                    </w:rPr>
                  </w:pPr>
                </w:p>
                <w:p w14:paraId="587EC802" w14:textId="77777777" w:rsidR="00D84C9D" w:rsidRPr="002061FD" w:rsidRDefault="00D84C9D" w:rsidP="00DE3F38">
                  <w:pPr>
                    <w:spacing w:beforeLines="50" w:before="120"/>
                    <w:jc w:val="left"/>
                    <w:rPr>
                      <w:rFonts w:ascii="Calibri" w:hAnsi="Calibri" w:cs="Calibri"/>
                      <w:color w:val="000000"/>
                    </w:rPr>
                  </w:pPr>
                  <w:del w:id="390" w:author="Author">
                    <w:r w:rsidRPr="002061FD" w:rsidDel="006E4DDC">
                      <w:rPr>
                        <w:rFonts w:cs="Arial"/>
                        <w:color w:val="000000"/>
                        <w:sz w:val="18"/>
                        <w:szCs w:val="18"/>
                        <w:highlight w:val="yellow"/>
                        <w:lang w:val="en-GB"/>
                      </w:rPr>
                      <w:delText>[</w:delText>
                    </w:r>
                  </w:del>
                  <w:r w:rsidRPr="002061FD">
                    <w:rPr>
                      <w:rFonts w:cs="Arial"/>
                      <w:color w:val="000000"/>
                      <w:sz w:val="18"/>
                      <w:szCs w:val="18"/>
                      <w:highlight w:val="yellow"/>
                      <w:lang w:val="en-GB"/>
                    </w:rPr>
                    <w:t>Need for location server to know if the feature is supported</w:t>
                  </w:r>
                  <w:del w:id="391" w:author="Author">
                    <w:r w:rsidRPr="002061FD" w:rsidDel="006E4DDC">
                      <w:rPr>
                        <w:rFonts w:cs="Arial"/>
                        <w:color w:val="000000"/>
                        <w:sz w:val="18"/>
                        <w:szCs w:val="18"/>
                        <w:highlight w:val="yellow"/>
                        <w:lang w:val="en-GB"/>
                      </w:rPr>
                      <w:delText>]</w:delText>
                    </w:r>
                  </w:del>
                </w:p>
              </w:tc>
              <w:tc>
                <w:tcPr>
                  <w:tcW w:w="0" w:type="auto"/>
                  <w:shd w:val="clear" w:color="auto" w:fill="auto"/>
                </w:tcPr>
                <w:p w14:paraId="12CBDD68"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Optional with capability </w:t>
                  </w:r>
                  <w:proofErr w:type="spellStart"/>
                  <w:r w:rsidRPr="002061FD">
                    <w:rPr>
                      <w:rFonts w:cs="Arial"/>
                      <w:color w:val="000000"/>
                      <w:sz w:val="18"/>
                      <w:szCs w:val="18"/>
                      <w:lang w:val="en-GB" w:eastAsia="zh-CN"/>
                    </w:rPr>
                    <w:t>signaling</w:t>
                  </w:r>
                  <w:proofErr w:type="spellEnd"/>
                </w:p>
              </w:tc>
            </w:tr>
            <w:tr w:rsidR="002061FD" w:rsidRPr="002061FD" w14:paraId="28892B26" w14:textId="77777777" w:rsidTr="002061FD">
              <w:tc>
                <w:tcPr>
                  <w:tcW w:w="0" w:type="auto"/>
                  <w:shd w:val="clear" w:color="auto" w:fill="auto"/>
                </w:tcPr>
                <w:p w14:paraId="4CFFB013" w14:textId="77777777" w:rsidR="00D84C9D" w:rsidRPr="002061FD" w:rsidRDefault="00D84C9D" w:rsidP="00DE3F38">
                  <w:pPr>
                    <w:spacing w:beforeLines="50" w:before="120"/>
                    <w:jc w:val="left"/>
                    <w:rPr>
                      <w:rFonts w:ascii="Calibri" w:hAnsi="Calibri" w:cs="Calibri"/>
                      <w:color w:val="000000"/>
                    </w:rPr>
                  </w:pPr>
                  <w:ins w:id="392" w:author="Author">
                    <w:r w:rsidRPr="002061FD">
                      <w:rPr>
                        <w:rFonts w:cs="Arial"/>
                        <w:color w:val="000000"/>
                        <w:sz w:val="18"/>
                        <w:szCs w:val="18"/>
                        <w:lang w:val="en-GB" w:eastAsia="zh-CN"/>
                      </w:rPr>
                      <w:t xml:space="preserve">27. </w:t>
                    </w:r>
                    <w:proofErr w:type="spellStart"/>
                    <w:r w:rsidRPr="002061FD">
                      <w:rPr>
                        <w:rFonts w:cs="Arial"/>
                        <w:color w:val="000000"/>
                        <w:sz w:val="18"/>
                        <w:szCs w:val="18"/>
                        <w:lang w:val="en-GB" w:eastAsia="zh-CN"/>
                      </w:rPr>
                      <w:t>NR_pos_enh</w:t>
                    </w:r>
                  </w:ins>
                  <w:proofErr w:type="spellEnd"/>
                </w:p>
              </w:tc>
              <w:tc>
                <w:tcPr>
                  <w:tcW w:w="0" w:type="auto"/>
                  <w:shd w:val="clear" w:color="auto" w:fill="auto"/>
                </w:tcPr>
                <w:p w14:paraId="08129495" w14:textId="77777777" w:rsidR="00D84C9D" w:rsidRPr="002061FD" w:rsidRDefault="00D84C9D" w:rsidP="00DE3F38">
                  <w:pPr>
                    <w:spacing w:beforeLines="50" w:before="120"/>
                    <w:jc w:val="left"/>
                    <w:rPr>
                      <w:rFonts w:ascii="Calibri" w:hAnsi="Calibri" w:cs="Calibri"/>
                      <w:color w:val="000000"/>
                    </w:rPr>
                  </w:pPr>
                  <w:ins w:id="393" w:author="Author">
                    <w:r w:rsidRPr="002061FD">
                      <w:rPr>
                        <w:rFonts w:cs="Arial"/>
                        <w:bCs/>
                        <w:color w:val="000000"/>
                        <w:sz w:val="18"/>
                        <w:szCs w:val="18"/>
                        <w:lang w:val="en-GB"/>
                      </w:rPr>
                      <w:t>27-15c</w:t>
                    </w:r>
                  </w:ins>
                </w:p>
              </w:tc>
              <w:tc>
                <w:tcPr>
                  <w:tcW w:w="0" w:type="auto"/>
                  <w:shd w:val="clear" w:color="auto" w:fill="auto"/>
                </w:tcPr>
                <w:p w14:paraId="4BDADD23" w14:textId="77777777" w:rsidR="00D84C9D" w:rsidRPr="002061FD" w:rsidRDefault="00D84C9D" w:rsidP="00DE3F38">
                  <w:pPr>
                    <w:spacing w:beforeLines="50" w:before="120"/>
                    <w:jc w:val="left"/>
                    <w:rPr>
                      <w:rFonts w:ascii="Calibri" w:hAnsi="Calibri" w:cs="Calibri"/>
                      <w:color w:val="000000"/>
                    </w:rPr>
                  </w:pPr>
                  <w:ins w:id="394" w:author="Author">
                    <w:r w:rsidRPr="002061FD">
                      <w:rPr>
                        <w:rFonts w:cs="Arial"/>
                        <w:bCs/>
                        <w:color w:val="000000"/>
                        <w:sz w:val="18"/>
                        <w:szCs w:val="18"/>
                        <w:lang w:val="en-GB"/>
                      </w:rPr>
                      <w:t>Support of different numerologies between SRS for positioning and initial UL BWP for SRS configured outside initial UL BWP in RRC_INACTIVE state</w:t>
                    </w:r>
                  </w:ins>
                </w:p>
              </w:tc>
              <w:tc>
                <w:tcPr>
                  <w:tcW w:w="0" w:type="auto"/>
                  <w:shd w:val="clear" w:color="auto" w:fill="auto"/>
                </w:tcPr>
                <w:p w14:paraId="26626CB8" w14:textId="77777777" w:rsidR="00D84C9D" w:rsidRPr="002061FD" w:rsidRDefault="00D84C9D" w:rsidP="00DE3F38">
                  <w:pPr>
                    <w:spacing w:beforeLines="50" w:before="120"/>
                    <w:jc w:val="left"/>
                    <w:rPr>
                      <w:rFonts w:ascii="Calibri" w:hAnsi="Calibri" w:cs="Calibri"/>
                      <w:color w:val="000000"/>
                    </w:rPr>
                  </w:pPr>
                  <w:ins w:id="395" w:author="Author">
                    <w:r w:rsidRPr="002061FD">
                      <w:rPr>
                        <w:rFonts w:cs="Arial"/>
                        <w:bCs/>
                        <w:color w:val="000000"/>
                        <w:sz w:val="18"/>
                        <w:szCs w:val="18"/>
                        <w:lang w:val="en-GB"/>
                      </w:rPr>
                      <w:t>Support of different numerologies between SRS for positioning and initial UL BWP</w:t>
                    </w:r>
                  </w:ins>
                </w:p>
              </w:tc>
              <w:tc>
                <w:tcPr>
                  <w:tcW w:w="0" w:type="auto"/>
                  <w:shd w:val="clear" w:color="auto" w:fill="auto"/>
                </w:tcPr>
                <w:p w14:paraId="28F1A2FD" w14:textId="77777777" w:rsidR="00D84C9D" w:rsidRPr="002061FD" w:rsidRDefault="00D84C9D" w:rsidP="00DE3F38">
                  <w:pPr>
                    <w:spacing w:beforeLines="50" w:before="120"/>
                    <w:jc w:val="left"/>
                    <w:rPr>
                      <w:rFonts w:ascii="Calibri" w:hAnsi="Calibri" w:cs="Calibri"/>
                      <w:color w:val="000000"/>
                    </w:rPr>
                  </w:pPr>
                  <w:ins w:id="396" w:author="Author">
                    <w:r w:rsidRPr="002061FD">
                      <w:rPr>
                        <w:rFonts w:cs="Arial"/>
                        <w:bCs/>
                        <w:color w:val="000000"/>
                        <w:sz w:val="18"/>
                        <w:szCs w:val="18"/>
                        <w:lang w:val="en-GB"/>
                      </w:rPr>
                      <w:t>27-15b</w:t>
                    </w:r>
                  </w:ins>
                </w:p>
              </w:tc>
              <w:tc>
                <w:tcPr>
                  <w:tcW w:w="0" w:type="auto"/>
                  <w:shd w:val="clear" w:color="auto" w:fill="auto"/>
                </w:tcPr>
                <w:p w14:paraId="59069D13" w14:textId="77777777" w:rsidR="00D84C9D" w:rsidRPr="002061FD" w:rsidRDefault="00D84C9D" w:rsidP="00DE3F38">
                  <w:pPr>
                    <w:spacing w:beforeLines="50" w:before="120"/>
                    <w:jc w:val="left"/>
                    <w:rPr>
                      <w:rFonts w:ascii="Calibri" w:hAnsi="Calibri" w:cs="Calibri"/>
                      <w:color w:val="000000"/>
                    </w:rPr>
                  </w:pPr>
                  <w:ins w:id="397" w:author="Author">
                    <w:r w:rsidRPr="002061FD">
                      <w:rPr>
                        <w:rFonts w:cs="Arial"/>
                        <w:bCs/>
                        <w:color w:val="000000"/>
                        <w:sz w:val="18"/>
                        <w:szCs w:val="18"/>
                        <w:lang w:val="en-GB"/>
                      </w:rPr>
                      <w:t>Yes</w:t>
                    </w:r>
                  </w:ins>
                </w:p>
              </w:tc>
              <w:tc>
                <w:tcPr>
                  <w:tcW w:w="0" w:type="auto"/>
                  <w:shd w:val="clear" w:color="auto" w:fill="auto"/>
                </w:tcPr>
                <w:p w14:paraId="6DC4C195"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30436F9C" w14:textId="77777777" w:rsidR="00D84C9D" w:rsidRPr="002061FD" w:rsidRDefault="00D84C9D" w:rsidP="00DE3F38">
                  <w:pPr>
                    <w:spacing w:beforeLines="50" w:before="120"/>
                    <w:jc w:val="left"/>
                    <w:rPr>
                      <w:rFonts w:ascii="Calibri" w:hAnsi="Calibri" w:cs="Calibri"/>
                      <w:color w:val="000000"/>
                    </w:rPr>
                  </w:pPr>
                  <w:ins w:id="398" w:author="Author">
                    <w:r w:rsidRPr="002061FD">
                      <w:rPr>
                        <w:rFonts w:cs="Arial"/>
                        <w:color w:val="000000"/>
                        <w:sz w:val="18"/>
                        <w:szCs w:val="18"/>
                        <w:lang w:val="en-GB" w:eastAsia="zh-CN"/>
                      </w:rPr>
                      <w:t>SRS for positioning should have the same numerology as the initial UL BWP</w:t>
                    </w:r>
                  </w:ins>
                </w:p>
              </w:tc>
              <w:tc>
                <w:tcPr>
                  <w:tcW w:w="0" w:type="auto"/>
                  <w:shd w:val="clear" w:color="auto" w:fill="auto"/>
                </w:tcPr>
                <w:p w14:paraId="261D7E87" w14:textId="77777777" w:rsidR="00D84C9D" w:rsidRPr="002061FD" w:rsidRDefault="00D84C9D" w:rsidP="00DE3F38">
                  <w:pPr>
                    <w:spacing w:beforeLines="50" w:before="120"/>
                    <w:jc w:val="left"/>
                    <w:rPr>
                      <w:rFonts w:ascii="Calibri" w:hAnsi="Calibri" w:cs="Calibri"/>
                      <w:color w:val="000000"/>
                    </w:rPr>
                  </w:pPr>
                  <w:ins w:id="399" w:author="Author">
                    <w:r w:rsidRPr="002061FD">
                      <w:rPr>
                        <w:rFonts w:cs="Arial"/>
                        <w:bCs/>
                        <w:color w:val="000000"/>
                        <w:sz w:val="18"/>
                        <w:szCs w:val="18"/>
                        <w:lang w:val="en-GB"/>
                      </w:rPr>
                      <w:t>Per band</w:t>
                    </w:r>
                  </w:ins>
                </w:p>
              </w:tc>
              <w:tc>
                <w:tcPr>
                  <w:tcW w:w="0" w:type="auto"/>
                  <w:shd w:val="clear" w:color="auto" w:fill="auto"/>
                </w:tcPr>
                <w:p w14:paraId="548BC620" w14:textId="77777777" w:rsidR="00D84C9D" w:rsidRPr="002061FD" w:rsidRDefault="00D84C9D" w:rsidP="00DE3F38">
                  <w:pPr>
                    <w:spacing w:beforeLines="50" w:before="120"/>
                    <w:jc w:val="left"/>
                    <w:rPr>
                      <w:rFonts w:ascii="Calibri" w:hAnsi="Calibri" w:cs="Calibri"/>
                      <w:color w:val="000000"/>
                    </w:rPr>
                  </w:pPr>
                  <w:ins w:id="400" w:author="Author">
                    <w:r w:rsidRPr="002061FD">
                      <w:rPr>
                        <w:rFonts w:cs="Arial"/>
                        <w:color w:val="000000"/>
                        <w:sz w:val="18"/>
                        <w:szCs w:val="18"/>
                        <w:lang w:val="en-GB" w:eastAsia="zh-CN"/>
                      </w:rPr>
                      <w:t>n/a</w:t>
                    </w:r>
                  </w:ins>
                </w:p>
              </w:tc>
              <w:tc>
                <w:tcPr>
                  <w:tcW w:w="0" w:type="auto"/>
                  <w:shd w:val="clear" w:color="auto" w:fill="auto"/>
                </w:tcPr>
                <w:p w14:paraId="113CA59A" w14:textId="77777777" w:rsidR="00D84C9D" w:rsidRPr="002061FD" w:rsidRDefault="00D84C9D" w:rsidP="00DE3F38">
                  <w:pPr>
                    <w:spacing w:beforeLines="50" w:before="120"/>
                    <w:jc w:val="left"/>
                    <w:rPr>
                      <w:rFonts w:ascii="Calibri" w:hAnsi="Calibri" w:cs="Calibri"/>
                      <w:color w:val="000000"/>
                    </w:rPr>
                  </w:pPr>
                  <w:ins w:id="401" w:author="Author">
                    <w:r w:rsidRPr="002061FD">
                      <w:rPr>
                        <w:rFonts w:cs="Arial"/>
                        <w:color w:val="000000"/>
                        <w:sz w:val="18"/>
                        <w:szCs w:val="18"/>
                        <w:lang w:val="en-GB" w:eastAsia="zh-CN"/>
                      </w:rPr>
                      <w:t>n/a</w:t>
                    </w:r>
                  </w:ins>
                </w:p>
              </w:tc>
              <w:tc>
                <w:tcPr>
                  <w:tcW w:w="0" w:type="auto"/>
                  <w:shd w:val="clear" w:color="auto" w:fill="auto"/>
                </w:tcPr>
                <w:p w14:paraId="5EA9AE9B" w14:textId="77777777" w:rsidR="00D84C9D" w:rsidRPr="002061FD" w:rsidRDefault="00D84C9D" w:rsidP="00DE3F38">
                  <w:pPr>
                    <w:spacing w:beforeLines="50" w:before="120"/>
                    <w:jc w:val="left"/>
                    <w:rPr>
                      <w:rFonts w:ascii="Calibri" w:hAnsi="Calibri" w:cs="Calibri"/>
                      <w:color w:val="000000"/>
                    </w:rPr>
                  </w:pPr>
                  <w:ins w:id="402" w:author="Author">
                    <w:r w:rsidRPr="002061FD">
                      <w:rPr>
                        <w:rFonts w:cs="Arial"/>
                        <w:color w:val="000000"/>
                        <w:sz w:val="18"/>
                        <w:szCs w:val="18"/>
                        <w:lang w:val="en-GB" w:eastAsia="zh-CN"/>
                      </w:rPr>
                      <w:t>n/a</w:t>
                    </w:r>
                  </w:ins>
                </w:p>
              </w:tc>
              <w:tc>
                <w:tcPr>
                  <w:tcW w:w="0" w:type="auto"/>
                  <w:shd w:val="clear" w:color="auto" w:fill="auto"/>
                </w:tcPr>
                <w:p w14:paraId="2E9C49D9"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3CC9E5FF" w14:textId="77777777" w:rsidR="00D84C9D" w:rsidRPr="002061FD" w:rsidRDefault="00D84C9D" w:rsidP="00DE3F38">
                  <w:pPr>
                    <w:spacing w:beforeLines="50" w:before="120"/>
                    <w:jc w:val="left"/>
                    <w:rPr>
                      <w:rFonts w:ascii="Calibri" w:hAnsi="Calibri" w:cs="Calibri"/>
                      <w:color w:val="000000"/>
                    </w:rPr>
                  </w:pPr>
                  <w:ins w:id="403" w:author="Author">
                    <w:r w:rsidRPr="002061FD">
                      <w:rPr>
                        <w:rFonts w:cs="Arial"/>
                        <w:color w:val="000000"/>
                        <w:sz w:val="18"/>
                        <w:szCs w:val="18"/>
                        <w:lang w:val="en-GB" w:eastAsia="zh-CN"/>
                      </w:rPr>
                      <w:t xml:space="preserve">Optional with capability </w:t>
                    </w:r>
                    <w:proofErr w:type="spellStart"/>
                    <w:r w:rsidRPr="002061FD">
                      <w:rPr>
                        <w:rFonts w:cs="Arial"/>
                        <w:color w:val="000000"/>
                        <w:sz w:val="18"/>
                        <w:szCs w:val="18"/>
                        <w:lang w:val="en-GB" w:eastAsia="zh-CN"/>
                      </w:rPr>
                      <w:t>signaling</w:t>
                    </w:r>
                  </w:ins>
                  <w:proofErr w:type="spellEnd"/>
                </w:p>
              </w:tc>
            </w:tr>
            <w:tr w:rsidR="002061FD" w:rsidRPr="002061FD" w14:paraId="7695D394" w14:textId="77777777" w:rsidTr="002061FD">
              <w:tc>
                <w:tcPr>
                  <w:tcW w:w="0" w:type="auto"/>
                  <w:shd w:val="clear" w:color="auto" w:fill="auto"/>
                </w:tcPr>
                <w:p w14:paraId="31491D88" w14:textId="77777777" w:rsidR="00D84C9D" w:rsidRPr="002061FD" w:rsidRDefault="00D84C9D" w:rsidP="00DE3F38">
                  <w:pPr>
                    <w:spacing w:beforeLines="50" w:before="120"/>
                    <w:jc w:val="left"/>
                    <w:rPr>
                      <w:rFonts w:ascii="Calibri" w:hAnsi="Calibri" w:cs="Calibri"/>
                      <w:color w:val="000000"/>
                    </w:rPr>
                  </w:pPr>
                  <w:ins w:id="404" w:author="Author">
                    <w:r w:rsidRPr="002061FD">
                      <w:rPr>
                        <w:rFonts w:cs="Arial"/>
                        <w:color w:val="000000"/>
                        <w:sz w:val="18"/>
                        <w:szCs w:val="18"/>
                        <w:lang w:val="en-GB" w:eastAsia="zh-CN"/>
                      </w:rPr>
                      <w:t xml:space="preserve">27. </w:t>
                    </w:r>
                    <w:proofErr w:type="spellStart"/>
                    <w:r w:rsidRPr="002061FD">
                      <w:rPr>
                        <w:rFonts w:cs="Arial"/>
                        <w:color w:val="000000"/>
                        <w:sz w:val="18"/>
                        <w:szCs w:val="18"/>
                        <w:lang w:val="en-GB" w:eastAsia="zh-CN"/>
                      </w:rPr>
                      <w:t>NR_pos_enh</w:t>
                    </w:r>
                  </w:ins>
                  <w:proofErr w:type="spellEnd"/>
                </w:p>
              </w:tc>
              <w:tc>
                <w:tcPr>
                  <w:tcW w:w="0" w:type="auto"/>
                  <w:shd w:val="clear" w:color="auto" w:fill="auto"/>
                </w:tcPr>
                <w:p w14:paraId="5CFEC43E" w14:textId="77777777" w:rsidR="00D84C9D" w:rsidRPr="002061FD" w:rsidRDefault="00D84C9D" w:rsidP="00DE3F38">
                  <w:pPr>
                    <w:spacing w:beforeLines="50" w:before="120"/>
                    <w:jc w:val="left"/>
                    <w:rPr>
                      <w:rFonts w:ascii="Calibri" w:hAnsi="Calibri" w:cs="Calibri"/>
                      <w:color w:val="000000"/>
                    </w:rPr>
                  </w:pPr>
                  <w:ins w:id="405" w:author="Author">
                    <w:r w:rsidRPr="002061FD">
                      <w:rPr>
                        <w:rFonts w:cs="Arial"/>
                        <w:bCs/>
                        <w:color w:val="000000"/>
                        <w:sz w:val="18"/>
                        <w:szCs w:val="18"/>
                        <w:lang w:val="en-GB"/>
                      </w:rPr>
                      <w:t>27-15d</w:t>
                    </w:r>
                  </w:ins>
                </w:p>
              </w:tc>
              <w:tc>
                <w:tcPr>
                  <w:tcW w:w="0" w:type="auto"/>
                  <w:shd w:val="clear" w:color="auto" w:fill="auto"/>
                </w:tcPr>
                <w:p w14:paraId="34BB768F" w14:textId="77777777" w:rsidR="00D84C9D" w:rsidRPr="002061FD" w:rsidRDefault="00D84C9D" w:rsidP="00DE3F38">
                  <w:pPr>
                    <w:spacing w:beforeLines="50" w:before="120"/>
                    <w:jc w:val="left"/>
                    <w:rPr>
                      <w:rFonts w:ascii="Calibri" w:hAnsi="Calibri" w:cs="Calibri"/>
                      <w:color w:val="000000"/>
                    </w:rPr>
                  </w:pPr>
                  <w:ins w:id="406" w:author="Author">
                    <w:r w:rsidRPr="002061FD">
                      <w:rPr>
                        <w:rFonts w:cs="Arial"/>
                        <w:bCs/>
                        <w:color w:val="000000"/>
                        <w:sz w:val="18"/>
                        <w:szCs w:val="18"/>
                        <w:lang w:val="en-GB"/>
                      </w:rPr>
                      <w:t>Support of operation without BW restriction for SRS configured outside initial UL BWP in RRC_INACTIVE state</w:t>
                    </w:r>
                  </w:ins>
                </w:p>
              </w:tc>
              <w:tc>
                <w:tcPr>
                  <w:tcW w:w="0" w:type="auto"/>
                  <w:shd w:val="clear" w:color="auto" w:fill="auto"/>
                </w:tcPr>
                <w:p w14:paraId="16C02557" w14:textId="77777777" w:rsidR="00D84C9D" w:rsidRPr="002061FD" w:rsidRDefault="00D84C9D" w:rsidP="00DE3F38">
                  <w:pPr>
                    <w:spacing w:beforeLines="50" w:before="120"/>
                    <w:jc w:val="left"/>
                    <w:rPr>
                      <w:rFonts w:ascii="Calibri" w:hAnsi="Calibri" w:cs="Calibri"/>
                      <w:color w:val="000000"/>
                    </w:rPr>
                  </w:pPr>
                  <w:ins w:id="407" w:author="Author">
                    <w:r w:rsidRPr="002061FD">
                      <w:rPr>
                        <w:rFonts w:cs="Arial"/>
                        <w:bCs/>
                        <w:color w:val="000000"/>
                        <w:sz w:val="18"/>
                        <w:szCs w:val="18"/>
                        <w:lang w:val="en-GB"/>
                      </w:rPr>
                      <w:t>Support of the bandwidth of SRS not including the bandwidth of the CORESET#0 and SSB.</w:t>
                    </w:r>
                  </w:ins>
                </w:p>
              </w:tc>
              <w:tc>
                <w:tcPr>
                  <w:tcW w:w="0" w:type="auto"/>
                  <w:shd w:val="clear" w:color="auto" w:fill="auto"/>
                </w:tcPr>
                <w:p w14:paraId="646548D4" w14:textId="77777777" w:rsidR="00D84C9D" w:rsidRPr="002061FD" w:rsidRDefault="00D84C9D" w:rsidP="00DE3F38">
                  <w:pPr>
                    <w:spacing w:beforeLines="50" w:before="120"/>
                    <w:jc w:val="left"/>
                    <w:rPr>
                      <w:rFonts w:ascii="Calibri" w:hAnsi="Calibri" w:cs="Calibri"/>
                      <w:color w:val="000000"/>
                    </w:rPr>
                  </w:pPr>
                  <w:ins w:id="408" w:author="Author">
                    <w:r w:rsidRPr="002061FD">
                      <w:rPr>
                        <w:rFonts w:cs="Arial"/>
                        <w:bCs/>
                        <w:color w:val="000000"/>
                        <w:sz w:val="18"/>
                        <w:szCs w:val="18"/>
                        <w:lang w:val="en-GB"/>
                      </w:rPr>
                      <w:t>27-15b</w:t>
                    </w:r>
                  </w:ins>
                </w:p>
              </w:tc>
              <w:tc>
                <w:tcPr>
                  <w:tcW w:w="0" w:type="auto"/>
                  <w:shd w:val="clear" w:color="auto" w:fill="auto"/>
                </w:tcPr>
                <w:p w14:paraId="1CA7DF22" w14:textId="77777777" w:rsidR="00D84C9D" w:rsidRPr="002061FD" w:rsidRDefault="00D84C9D" w:rsidP="00DE3F38">
                  <w:pPr>
                    <w:spacing w:beforeLines="50" w:before="120"/>
                    <w:jc w:val="left"/>
                    <w:rPr>
                      <w:rFonts w:ascii="Calibri" w:hAnsi="Calibri" w:cs="Calibri"/>
                      <w:color w:val="000000"/>
                    </w:rPr>
                  </w:pPr>
                  <w:ins w:id="409" w:author="Author">
                    <w:r w:rsidRPr="002061FD">
                      <w:rPr>
                        <w:rFonts w:cs="Arial"/>
                        <w:bCs/>
                        <w:color w:val="000000"/>
                        <w:sz w:val="18"/>
                        <w:szCs w:val="18"/>
                        <w:lang w:val="en-GB"/>
                      </w:rPr>
                      <w:t>Yes</w:t>
                    </w:r>
                  </w:ins>
                </w:p>
              </w:tc>
              <w:tc>
                <w:tcPr>
                  <w:tcW w:w="0" w:type="auto"/>
                  <w:shd w:val="clear" w:color="auto" w:fill="auto"/>
                </w:tcPr>
                <w:p w14:paraId="6F27E754"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68E26265" w14:textId="77777777" w:rsidR="00D84C9D" w:rsidRPr="002061FD" w:rsidRDefault="00D84C9D" w:rsidP="00DE3F38">
                  <w:pPr>
                    <w:spacing w:beforeLines="50" w:before="120"/>
                    <w:jc w:val="left"/>
                    <w:rPr>
                      <w:rFonts w:ascii="Calibri" w:hAnsi="Calibri" w:cs="Calibri"/>
                      <w:color w:val="000000"/>
                    </w:rPr>
                  </w:pPr>
                  <w:ins w:id="410" w:author="Author">
                    <w:r w:rsidRPr="002061FD">
                      <w:rPr>
                        <w:rFonts w:cs="Arial"/>
                        <w:color w:val="000000"/>
                        <w:sz w:val="18"/>
                        <w:szCs w:val="18"/>
                        <w:lang w:val="en-GB" w:eastAsia="zh-CN"/>
                      </w:rPr>
                      <w:t>SRS for positioning should include the bandwidth of the CORESET#0 and SSB</w:t>
                    </w:r>
                  </w:ins>
                </w:p>
              </w:tc>
              <w:tc>
                <w:tcPr>
                  <w:tcW w:w="0" w:type="auto"/>
                  <w:shd w:val="clear" w:color="auto" w:fill="auto"/>
                </w:tcPr>
                <w:p w14:paraId="4FE5B7A6" w14:textId="77777777" w:rsidR="00D84C9D" w:rsidRPr="002061FD" w:rsidRDefault="00D84C9D" w:rsidP="00DE3F38">
                  <w:pPr>
                    <w:spacing w:beforeLines="50" w:before="120"/>
                    <w:jc w:val="left"/>
                    <w:rPr>
                      <w:rFonts w:ascii="Calibri" w:hAnsi="Calibri" w:cs="Calibri"/>
                      <w:color w:val="000000"/>
                    </w:rPr>
                  </w:pPr>
                  <w:ins w:id="411" w:author="Author">
                    <w:r w:rsidRPr="002061FD">
                      <w:rPr>
                        <w:rFonts w:cs="Arial"/>
                        <w:bCs/>
                        <w:color w:val="000000"/>
                        <w:sz w:val="18"/>
                        <w:szCs w:val="18"/>
                        <w:lang w:val="en-GB"/>
                      </w:rPr>
                      <w:t>Per band</w:t>
                    </w:r>
                  </w:ins>
                </w:p>
              </w:tc>
              <w:tc>
                <w:tcPr>
                  <w:tcW w:w="0" w:type="auto"/>
                  <w:shd w:val="clear" w:color="auto" w:fill="auto"/>
                </w:tcPr>
                <w:p w14:paraId="3AC337EB" w14:textId="77777777" w:rsidR="00D84C9D" w:rsidRPr="002061FD" w:rsidRDefault="00D84C9D" w:rsidP="00DE3F38">
                  <w:pPr>
                    <w:spacing w:beforeLines="50" w:before="120"/>
                    <w:jc w:val="left"/>
                    <w:rPr>
                      <w:rFonts w:ascii="Calibri" w:hAnsi="Calibri" w:cs="Calibri"/>
                      <w:color w:val="000000"/>
                    </w:rPr>
                  </w:pPr>
                  <w:ins w:id="412" w:author="Author">
                    <w:r w:rsidRPr="002061FD">
                      <w:rPr>
                        <w:rFonts w:cs="Arial"/>
                        <w:color w:val="000000"/>
                        <w:sz w:val="18"/>
                        <w:szCs w:val="18"/>
                        <w:lang w:val="en-GB" w:eastAsia="zh-CN"/>
                      </w:rPr>
                      <w:t>n/a</w:t>
                    </w:r>
                  </w:ins>
                </w:p>
              </w:tc>
              <w:tc>
                <w:tcPr>
                  <w:tcW w:w="0" w:type="auto"/>
                  <w:shd w:val="clear" w:color="auto" w:fill="auto"/>
                </w:tcPr>
                <w:p w14:paraId="6E44F953" w14:textId="77777777" w:rsidR="00D84C9D" w:rsidRPr="002061FD" w:rsidRDefault="00D84C9D" w:rsidP="00DE3F38">
                  <w:pPr>
                    <w:spacing w:beforeLines="50" w:before="120"/>
                    <w:jc w:val="left"/>
                    <w:rPr>
                      <w:rFonts w:ascii="Calibri" w:hAnsi="Calibri" w:cs="Calibri"/>
                      <w:color w:val="000000"/>
                    </w:rPr>
                  </w:pPr>
                  <w:ins w:id="413" w:author="Author">
                    <w:r w:rsidRPr="002061FD">
                      <w:rPr>
                        <w:rFonts w:cs="Arial"/>
                        <w:color w:val="000000"/>
                        <w:sz w:val="18"/>
                        <w:szCs w:val="18"/>
                        <w:lang w:val="en-GB" w:eastAsia="zh-CN"/>
                      </w:rPr>
                      <w:t>n/a</w:t>
                    </w:r>
                  </w:ins>
                </w:p>
              </w:tc>
              <w:tc>
                <w:tcPr>
                  <w:tcW w:w="0" w:type="auto"/>
                  <w:shd w:val="clear" w:color="auto" w:fill="auto"/>
                </w:tcPr>
                <w:p w14:paraId="671DE5E1" w14:textId="77777777" w:rsidR="00D84C9D" w:rsidRPr="002061FD" w:rsidRDefault="00D84C9D" w:rsidP="00DE3F38">
                  <w:pPr>
                    <w:spacing w:beforeLines="50" w:before="120"/>
                    <w:jc w:val="left"/>
                    <w:rPr>
                      <w:rFonts w:ascii="Calibri" w:hAnsi="Calibri" w:cs="Calibri"/>
                      <w:color w:val="000000"/>
                    </w:rPr>
                  </w:pPr>
                  <w:ins w:id="414" w:author="Author">
                    <w:r w:rsidRPr="002061FD">
                      <w:rPr>
                        <w:rFonts w:cs="Arial"/>
                        <w:color w:val="000000"/>
                        <w:sz w:val="18"/>
                        <w:szCs w:val="18"/>
                        <w:lang w:val="en-GB" w:eastAsia="zh-CN"/>
                      </w:rPr>
                      <w:t>n/a</w:t>
                    </w:r>
                  </w:ins>
                </w:p>
              </w:tc>
              <w:tc>
                <w:tcPr>
                  <w:tcW w:w="0" w:type="auto"/>
                  <w:shd w:val="clear" w:color="auto" w:fill="auto"/>
                </w:tcPr>
                <w:p w14:paraId="0108C4FB"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4879754D" w14:textId="77777777" w:rsidR="00D84C9D" w:rsidRPr="002061FD" w:rsidRDefault="00D84C9D" w:rsidP="00DE3F38">
                  <w:pPr>
                    <w:spacing w:beforeLines="50" w:before="120"/>
                    <w:jc w:val="left"/>
                    <w:rPr>
                      <w:rFonts w:ascii="Calibri" w:hAnsi="Calibri" w:cs="Calibri"/>
                      <w:color w:val="000000"/>
                    </w:rPr>
                  </w:pPr>
                  <w:ins w:id="415" w:author="Author">
                    <w:r w:rsidRPr="002061FD">
                      <w:rPr>
                        <w:rFonts w:cs="Arial"/>
                        <w:color w:val="000000"/>
                        <w:sz w:val="18"/>
                        <w:szCs w:val="18"/>
                        <w:lang w:val="en-GB" w:eastAsia="zh-CN"/>
                      </w:rPr>
                      <w:t xml:space="preserve">Optional with capability </w:t>
                    </w:r>
                    <w:proofErr w:type="spellStart"/>
                    <w:r w:rsidRPr="002061FD">
                      <w:rPr>
                        <w:rFonts w:cs="Arial"/>
                        <w:color w:val="000000"/>
                        <w:sz w:val="18"/>
                        <w:szCs w:val="18"/>
                        <w:lang w:val="en-GB" w:eastAsia="zh-CN"/>
                      </w:rPr>
                      <w:t>signaling</w:t>
                    </w:r>
                  </w:ins>
                  <w:proofErr w:type="spellEnd"/>
                </w:p>
              </w:tc>
            </w:tr>
            <w:tr w:rsidR="002061FD" w:rsidRPr="002061FD" w14:paraId="02F5A564" w14:textId="77777777" w:rsidTr="002061FD">
              <w:tc>
                <w:tcPr>
                  <w:tcW w:w="0" w:type="auto"/>
                  <w:shd w:val="clear" w:color="auto" w:fill="auto"/>
                </w:tcPr>
                <w:p w14:paraId="6CE2BA71" w14:textId="77777777" w:rsidR="00D84C9D" w:rsidRPr="002061FD" w:rsidRDefault="00D84C9D" w:rsidP="00DE3F38">
                  <w:pPr>
                    <w:spacing w:beforeLines="50" w:before="120"/>
                    <w:jc w:val="left"/>
                    <w:rPr>
                      <w:rFonts w:ascii="Calibri" w:hAnsi="Calibri" w:cs="Calibri"/>
                      <w:color w:val="000000"/>
                    </w:rPr>
                  </w:pPr>
                  <w:ins w:id="416" w:author="Author">
                    <w:r w:rsidRPr="002061FD">
                      <w:rPr>
                        <w:rFonts w:cs="Arial"/>
                        <w:color w:val="000000"/>
                        <w:sz w:val="18"/>
                        <w:szCs w:val="18"/>
                        <w:lang w:val="en-GB" w:eastAsia="zh-CN"/>
                      </w:rPr>
                      <w:t xml:space="preserve">27. </w:t>
                    </w:r>
                    <w:proofErr w:type="spellStart"/>
                    <w:r w:rsidRPr="002061FD">
                      <w:rPr>
                        <w:rFonts w:cs="Arial"/>
                        <w:color w:val="000000"/>
                        <w:sz w:val="18"/>
                        <w:szCs w:val="18"/>
                        <w:lang w:val="en-GB" w:eastAsia="zh-CN"/>
                      </w:rPr>
                      <w:t>NR_pos_enh</w:t>
                    </w:r>
                  </w:ins>
                  <w:proofErr w:type="spellEnd"/>
                </w:p>
              </w:tc>
              <w:tc>
                <w:tcPr>
                  <w:tcW w:w="0" w:type="auto"/>
                  <w:shd w:val="clear" w:color="auto" w:fill="auto"/>
                </w:tcPr>
                <w:p w14:paraId="51176D9F" w14:textId="77777777" w:rsidR="00D84C9D" w:rsidRPr="002061FD" w:rsidRDefault="00D84C9D" w:rsidP="00DE3F38">
                  <w:pPr>
                    <w:spacing w:beforeLines="50" w:before="120"/>
                    <w:jc w:val="left"/>
                    <w:rPr>
                      <w:rFonts w:ascii="Calibri" w:hAnsi="Calibri" w:cs="Calibri"/>
                      <w:color w:val="000000"/>
                    </w:rPr>
                  </w:pPr>
                  <w:ins w:id="417" w:author="Author">
                    <w:r w:rsidRPr="002061FD">
                      <w:rPr>
                        <w:rFonts w:cs="Arial"/>
                        <w:bCs/>
                        <w:color w:val="000000"/>
                        <w:sz w:val="18"/>
                        <w:szCs w:val="18"/>
                        <w:lang w:val="en-GB"/>
                      </w:rPr>
                      <w:t>27-15e</w:t>
                    </w:r>
                  </w:ins>
                </w:p>
              </w:tc>
              <w:tc>
                <w:tcPr>
                  <w:tcW w:w="0" w:type="auto"/>
                  <w:shd w:val="clear" w:color="auto" w:fill="auto"/>
                </w:tcPr>
                <w:p w14:paraId="0AD54E3F" w14:textId="77777777" w:rsidR="00D84C9D" w:rsidRPr="002061FD" w:rsidRDefault="00D84C9D" w:rsidP="00DE3F38">
                  <w:pPr>
                    <w:spacing w:beforeLines="50" w:before="120"/>
                    <w:jc w:val="left"/>
                    <w:rPr>
                      <w:rFonts w:ascii="Calibri" w:hAnsi="Calibri" w:cs="Calibri"/>
                      <w:color w:val="000000"/>
                    </w:rPr>
                  </w:pPr>
                  <w:ins w:id="418" w:author="Author">
                    <w:r w:rsidRPr="002061FD">
                      <w:rPr>
                        <w:rFonts w:cs="Arial"/>
                        <w:bCs/>
                        <w:color w:val="000000"/>
                        <w:sz w:val="18"/>
                        <w:szCs w:val="18"/>
                        <w:lang w:val="en-GB"/>
                      </w:rPr>
                      <w:t>Support of different centre frequency between the SRS for positioning and the initial UL BWP</w:t>
                    </w:r>
                  </w:ins>
                </w:p>
              </w:tc>
              <w:tc>
                <w:tcPr>
                  <w:tcW w:w="0" w:type="auto"/>
                  <w:shd w:val="clear" w:color="auto" w:fill="auto"/>
                </w:tcPr>
                <w:p w14:paraId="3427866D" w14:textId="77777777" w:rsidR="00D84C9D" w:rsidRPr="002061FD" w:rsidRDefault="00D84C9D" w:rsidP="00DE3F38">
                  <w:pPr>
                    <w:spacing w:beforeLines="50" w:before="120"/>
                    <w:jc w:val="left"/>
                    <w:rPr>
                      <w:rFonts w:ascii="Calibri" w:hAnsi="Calibri" w:cs="Calibri"/>
                      <w:color w:val="000000"/>
                    </w:rPr>
                  </w:pPr>
                  <w:ins w:id="419" w:author="Author">
                    <w:r w:rsidRPr="002061FD">
                      <w:rPr>
                        <w:rFonts w:cs="Arial"/>
                        <w:bCs/>
                        <w:color w:val="000000"/>
                        <w:sz w:val="18"/>
                        <w:szCs w:val="18"/>
                        <w:lang w:val="en-GB"/>
                      </w:rPr>
                      <w:t>Support of different centre frequencies between the SRS for positioning and the initial UL BWP</w:t>
                    </w:r>
                  </w:ins>
                </w:p>
              </w:tc>
              <w:tc>
                <w:tcPr>
                  <w:tcW w:w="0" w:type="auto"/>
                  <w:shd w:val="clear" w:color="auto" w:fill="auto"/>
                </w:tcPr>
                <w:p w14:paraId="6B5CDEA2" w14:textId="77777777" w:rsidR="00D84C9D" w:rsidRPr="002061FD" w:rsidRDefault="00D84C9D" w:rsidP="00DE3F38">
                  <w:pPr>
                    <w:spacing w:beforeLines="50" w:before="120"/>
                    <w:jc w:val="left"/>
                    <w:rPr>
                      <w:rFonts w:ascii="Calibri" w:hAnsi="Calibri" w:cs="Calibri"/>
                      <w:color w:val="000000"/>
                    </w:rPr>
                  </w:pPr>
                  <w:ins w:id="420" w:author="Author">
                    <w:r w:rsidRPr="002061FD">
                      <w:rPr>
                        <w:rFonts w:cs="Arial"/>
                        <w:bCs/>
                        <w:color w:val="000000"/>
                        <w:sz w:val="18"/>
                        <w:szCs w:val="18"/>
                        <w:lang w:val="en-GB"/>
                      </w:rPr>
                      <w:t>27-15b</w:t>
                    </w:r>
                  </w:ins>
                </w:p>
              </w:tc>
              <w:tc>
                <w:tcPr>
                  <w:tcW w:w="0" w:type="auto"/>
                  <w:shd w:val="clear" w:color="auto" w:fill="auto"/>
                </w:tcPr>
                <w:p w14:paraId="64D5E14A" w14:textId="77777777" w:rsidR="00D84C9D" w:rsidRPr="002061FD" w:rsidRDefault="00D84C9D" w:rsidP="00DE3F38">
                  <w:pPr>
                    <w:spacing w:beforeLines="50" w:before="120"/>
                    <w:jc w:val="left"/>
                    <w:rPr>
                      <w:rFonts w:ascii="Calibri" w:hAnsi="Calibri" w:cs="Calibri"/>
                      <w:color w:val="000000"/>
                    </w:rPr>
                  </w:pPr>
                  <w:ins w:id="421" w:author="Author">
                    <w:r w:rsidRPr="002061FD">
                      <w:rPr>
                        <w:rFonts w:cs="Arial"/>
                        <w:bCs/>
                        <w:color w:val="000000"/>
                        <w:sz w:val="18"/>
                        <w:szCs w:val="18"/>
                        <w:lang w:val="en-GB"/>
                      </w:rPr>
                      <w:t>Yes</w:t>
                    </w:r>
                  </w:ins>
                </w:p>
              </w:tc>
              <w:tc>
                <w:tcPr>
                  <w:tcW w:w="0" w:type="auto"/>
                  <w:shd w:val="clear" w:color="auto" w:fill="auto"/>
                </w:tcPr>
                <w:p w14:paraId="7C30B835"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7417D1C5" w14:textId="77777777" w:rsidR="00D84C9D" w:rsidRPr="002061FD" w:rsidRDefault="00D84C9D" w:rsidP="00DE3F38">
                  <w:pPr>
                    <w:spacing w:beforeLines="50" w:before="120"/>
                    <w:jc w:val="left"/>
                    <w:rPr>
                      <w:rFonts w:ascii="Calibri" w:hAnsi="Calibri" w:cs="Calibri"/>
                      <w:color w:val="000000"/>
                    </w:rPr>
                  </w:pPr>
                  <w:ins w:id="422" w:author="Author">
                    <w:r w:rsidRPr="002061FD">
                      <w:rPr>
                        <w:rFonts w:cs="Arial"/>
                        <w:color w:val="000000"/>
                        <w:sz w:val="18"/>
                        <w:szCs w:val="18"/>
                        <w:lang w:val="en-GB" w:eastAsia="zh-CN"/>
                      </w:rPr>
                      <w:t>SRS for positioning should have the same centre frequency as the initial UL BWP</w:t>
                    </w:r>
                  </w:ins>
                </w:p>
              </w:tc>
              <w:tc>
                <w:tcPr>
                  <w:tcW w:w="0" w:type="auto"/>
                  <w:shd w:val="clear" w:color="auto" w:fill="auto"/>
                </w:tcPr>
                <w:p w14:paraId="50D770F8" w14:textId="77777777" w:rsidR="00D84C9D" w:rsidRPr="002061FD" w:rsidRDefault="00D84C9D" w:rsidP="00DE3F38">
                  <w:pPr>
                    <w:spacing w:beforeLines="50" w:before="120"/>
                    <w:jc w:val="left"/>
                    <w:rPr>
                      <w:rFonts w:ascii="Calibri" w:hAnsi="Calibri" w:cs="Calibri"/>
                      <w:color w:val="000000"/>
                    </w:rPr>
                  </w:pPr>
                  <w:ins w:id="423" w:author="Author">
                    <w:r w:rsidRPr="002061FD">
                      <w:rPr>
                        <w:rFonts w:cs="Arial"/>
                        <w:bCs/>
                        <w:color w:val="000000"/>
                        <w:sz w:val="18"/>
                        <w:szCs w:val="18"/>
                        <w:lang w:val="en-GB"/>
                      </w:rPr>
                      <w:t>Per band</w:t>
                    </w:r>
                  </w:ins>
                </w:p>
              </w:tc>
              <w:tc>
                <w:tcPr>
                  <w:tcW w:w="0" w:type="auto"/>
                  <w:shd w:val="clear" w:color="auto" w:fill="auto"/>
                </w:tcPr>
                <w:p w14:paraId="7415C46A" w14:textId="77777777" w:rsidR="00D84C9D" w:rsidRPr="002061FD" w:rsidRDefault="00D84C9D" w:rsidP="00DE3F38">
                  <w:pPr>
                    <w:spacing w:beforeLines="50" w:before="120"/>
                    <w:jc w:val="left"/>
                    <w:rPr>
                      <w:rFonts w:ascii="Calibri" w:hAnsi="Calibri" w:cs="Calibri"/>
                      <w:color w:val="000000"/>
                    </w:rPr>
                  </w:pPr>
                  <w:ins w:id="424" w:author="Author">
                    <w:r w:rsidRPr="002061FD">
                      <w:rPr>
                        <w:rFonts w:cs="Arial"/>
                        <w:color w:val="000000"/>
                        <w:sz w:val="18"/>
                        <w:szCs w:val="18"/>
                        <w:lang w:val="en-GB" w:eastAsia="zh-CN"/>
                      </w:rPr>
                      <w:t>n/a</w:t>
                    </w:r>
                  </w:ins>
                </w:p>
              </w:tc>
              <w:tc>
                <w:tcPr>
                  <w:tcW w:w="0" w:type="auto"/>
                  <w:shd w:val="clear" w:color="auto" w:fill="auto"/>
                </w:tcPr>
                <w:p w14:paraId="021D0D0C" w14:textId="77777777" w:rsidR="00D84C9D" w:rsidRPr="002061FD" w:rsidRDefault="00D84C9D" w:rsidP="00DE3F38">
                  <w:pPr>
                    <w:spacing w:beforeLines="50" w:before="120"/>
                    <w:jc w:val="left"/>
                    <w:rPr>
                      <w:rFonts w:ascii="Calibri" w:hAnsi="Calibri" w:cs="Calibri"/>
                      <w:color w:val="000000"/>
                    </w:rPr>
                  </w:pPr>
                  <w:ins w:id="425" w:author="Author">
                    <w:r w:rsidRPr="002061FD">
                      <w:rPr>
                        <w:rFonts w:cs="Arial"/>
                        <w:color w:val="000000"/>
                        <w:sz w:val="18"/>
                        <w:szCs w:val="18"/>
                        <w:lang w:val="en-GB" w:eastAsia="zh-CN"/>
                      </w:rPr>
                      <w:t>n/a</w:t>
                    </w:r>
                  </w:ins>
                </w:p>
              </w:tc>
              <w:tc>
                <w:tcPr>
                  <w:tcW w:w="0" w:type="auto"/>
                  <w:shd w:val="clear" w:color="auto" w:fill="auto"/>
                </w:tcPr>
                <w:p w14:paraId="2F8A46A0" w14:textId="77777777" w:rsidR="00D84C9D" w:rsidRPr="002061FD" w:rsidRDefault="00D84C9D" w:rsidP="00DE3F38">
                  <w:pPr>
                    <w:spacing w:beforeLines="50" w:before="120"/>
                    <w:jc w:val="left"/>
                    <w:rPr>
                      <w:rFonts w:ascii="Calibri" w:hAnsi="Calibri" w:cs="Calibri"/>
                      <w:color w:val="000000"/>
                    </w:rPr>
                  </w:pPr>
                  <w:ins w:id="426" w:author="Author">
                    <w:r w:rsidRPr="002061FD">
                      <w:rPr>
                        <w:rFonts w:cs="Arial"/>
                        <w:color w:val="000000"/>
                        <w:sz w:val="18"/>
                        <w:szCs w:val="18"/>
                        <w:lang w:val="en-GB" w:eastAsia="zh-CN"/>
                      </w:rPr>
                      <w:t>n/a</w:t>
                    </w:r>
                  </w:ins>
                </w:p>
              </w:tc>
              <w:tc>
                <w:tcPr>
                  <w:tcW w:w="0" w:type="auto"/>
                  <w:shd w:val="clear" w:color="auto" w:fill="auto"/>
                </w:tcPr>
                <w:p w14:paraId="66C4239E"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0D975DC9" w14:textId="77777777" w:rsidR="00D84C9D" w:rsidRPr="002061FD" w:rsidRDefault="00D84C9D" w:rsidP="00DE3F38">
                  <w:pPr>
                    <w:spacing w:beforeLines="50" w:before="120"/>
                    <w:jc w:val="left"/>
                    <w:rPr>
                      <w:rFonts w:ascii="Calibri" w:hAnsi="Calibri" w:cs="Calibri"/>
                      <w:color w:val="000000"/>
                    </w:rPr>
                  </w:pPr>
                  <w:ins w:id="427" w:author="Author">
                    <w:r w:rsidRPr="002061FD">
                      <w:rPr>
                        <w:rFonts w:cs="Arial"/>
                        <w:color w:val="000000"/>
                        <w:sz w:val="18"/>
                        <w:szCs w:val="18"/>
                        <w:lang w:val="en-GB" w:eastAsia="zh-CN"/>
                      </w:rPr>
                      <w:t xml:space="preserve">Optional with capability </w:t>
                    </w:r>
                    <w:proofErr w:type="spellStart"/>
                    <w:r w:rsidRPr="002061FD">
                      <w:rPr>
                        <w:rFonts w:cs="Arial"/>
                        <w:color w:val="000000"/>
                        <w:sz w:val="18"/>
                        <w:szCs w:val="18"/>
                        <w:lang w:val="en-GB" w:eastAsia="zh-CN"/>
                      </w:rPr>
                      <w:t>signaling</w:t>
                    </w:r>
                  </w:ins>
                  <w:proofErr w:type="spellEnd"/>
                </w:p>
              </w:tc>
            </w:tr>
          </w:tbl>
          <w:p w14:paraId="24D697BD" w14:textId="77777777" w:rsidR="00554F45" w:rsidRPr="00434D06" w:rsidRDefault="00554F45" w:rsidP="00DE3F38">
            <w:pPr>
              <w:spacing w:beforeLines="50" w:before="120"/>
              <w:jc w:val="left"/>
              <w:rPr>
                <w:rFonts w:ascii="Calibri" w:hAnsi="Calibri" w:cs="Calibri"/>
                <w:color w:val="000000"/>
              </w:rPr>
            </w:pPr>
          </w:p>
        </w:tc>
      </w:tr>
      <w:tr w:rsidR="00554F45" w:rsidRPr="00434D06" w14:paraId="7B6BA9A9" w14:textId="77777777" w:rsidTr="00036679">
        <w:tc>
          <w:tcPr>
            <w:tcW w:w="1818" w:type="dxa"/>
            <w:tcBorders>
              <w:top w:val="single" w:sz="4" w:space="0" w:color="auto"/>
              <w:left w:val="single" w:sz="4" w:space="0" w:color="auto"/>
              <w:bottom w:val="single" w:sz="4" w:space="0" w:color="auto"/>
              <w:right w:val="single" w:sz="4" w:space="0" w:color="auto"/>
            </w:tcBorders>
          </w:tcPr>
          <w:p w14:paraId="177AEED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229DF62" w14:textId="77777777" w:rsidR="00554F45" w:rsidRPr="00434D06" w:rsidRDefault="00554F45" w:rsidP="00DE3F38">
            <w:pPr>
              <w:spacing w:beforeLines="50" w:before="120"/>
              <w:jc w:val="left"/>
              <w:rPr>
                <w:rFonts w:ascii="Calibri" w:hAnsi="Calibri" w:cs="Calibri"/>
                <w:color w:val="000000"/>
              </w:rPr>
            </w:pPr>
          </w:p>
        </w:tc>
      </w:tr>
      <w:tr w:rsidR="00554F45" w:rsidRPr="00434D06" w14:paraId="11CF876D" w14:textId="77777777" w:rsidTr="00036679">
        <w:tc>
          <w:tcPr>
            <w:tcW w:w="1818" w:type="dxa"/>
            <w:tcBorders>
              <w:top w:val="single" w:sz="4" w:space="0" w:color="auto"/>
              <w:left w:val="single" w:sz="4" w:space="0" w:color="auto"/>
              <w:bottom w:val="single" w:sz="4" w:space="0" w:color="auto"/>
              <w:right w:val="single" w:sz="4" w:space="0" w:color="auto"/>
            </w:tcBorders>
          </w:tcPr>
          <w:p w14:paraId="6C58AA4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0898FF5" w14:textId="77777777" w:rsidR="00553927" w:rsidRDefault="00553927" w:rsidP="00553927">
            <w:pPr>
              <w:pStyle w:val="BodyText"/>
              <w:spacing w:before="120" w:line="260" w:lineRule="exact"/>
              <w:rPr>
                <w:rFonts w:eastAsia="DengXian"/>
                <w:szCs w:val="20"/>
                <w:lang w:eastAsia="zh-CN"/>
              </w:rPr>
            </w:pPr>
            <w:r>
              <w:rPr>
                <w:rFonts w:eastAsia="SimSun" w:hint="eastAsia"/>
                <w:sz w:val="24"/>
                <w:lang w:eastAsia="zh-CN"/>
              </w:rPr>
              <w:t>I</w:t>
            </w:r>
            <w:r>
              <w:rPr>
                <w:rFonts w:eastAsia="SimSun"/>
                <w:sz w:val="24"/>
                <w:lang w:eastAsia="zh-CN"/>
              </w:rPr>
              <w:t xml:space="preserve">n addition, </w:t>
            </w:r>
            <w:r>
              <w:rPr>
                <w:rFonts w:eastAsia="DengXian"/>
                <w:sz w:val="24"/>
                <w:szCs w:val="20"/>
                <w:lang w:eastAsia="zh-CN"/>
              </w:rPr>
              <w:t>the following agreements were achieved related to option 2 of SRS for positioning configuration in inactive state.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13"/>
            </w:tblGrid>
            <w:tr w:rsidR="00553927" w14:paraId="46C656B7" w14:textId="77777777" w:rsidTr="00553927">
              <w:tc>
                <w:tcPr>
                  <w:tcW w:w="21825" w:type="dxa"/>
                </w:tcPr>
                <w:p w14:paraId="586470F6" w14:textId="77777777" w:rsidR="00553927" w:rsidRPr="00AA0AE6" w:rsidRDefault="00553927" w:rsidP="00553927">
                  <w:pPr>
                    <w:rPr>
                      <w:b/>
                      <w:iCs/>
                      <w:sz w:val="24"/>
                    </w:rPr>
                  </w:pPr>
                  <w:r w:rsidRPr="00AA0AE6">
                    <w:rPr>
                      <w:iCs/>
                      <w:sz w:val="24"/>
                      <w:highlight w:val="green"/>
                    </w:rPr>
                    <w:t>Agreement</w:t>
                  </w:r>
                </w:p>
                <w:p w14:paraId="204E67BC" w14:textId="77777777" w:rsidR="00553927" w:rsidRPr="00AA0AE6" w:rsidRDefault="00553927" w:rsidP="00553927">
                  <w:pPr>
                    <w:pStyle w:val="3GPPAgreements"/>
                    <w:numPr>
                      <w:ilvl w:val="0"/>
                      <w:numId w:val="0"/>
                    </w:numPr>
                    <w:tabs>
                      <w:tab w:val="left" w:pos="360"/>
                    </w:tabs>
                    <w:ind w:left="284" w:hanging="284"/>
                    <w:rPr>
                      <w:iCs/>
                      <w:sz w:val="24"/>
                    </w:rPr>
                  </w:pPr>
                  <w:r w:rsidRPr="00AA0AE6">
                    <w:rPr>
                      <w:rFonts w:hint="eastAsia"/>
                      <w:iCs/>
                      <w:sz w:val="24"/>
                    </w:rPr>
                    <w:t>For Option 2 of SRS for positioning configuration,</w:t>
                  </w:r>
                </w:p>
                <w:p w14:paraId="7AEE4D04" w14:textId="77777777" w:rsidR="00553927" w:rsidRPr="00AA0AE6" w:rsidRDefault="00553927" w:rsidP="002061FD">
                  <w:pPr>
                    <w:pStyle w:val="3GPPAgreements"/>
                    <w:numPr>
                      <w:ilvl w:val="0"/>
                      <w:numId w:val="31"/>
                    </w:numPr>
                    <w:tabs>
                      <w:tab w:val="left" w:pos="360"/>
                    </w:tabs>
                    <w:rPr>
                      <w:iCs/>
                      <w:sz w:val="24"/>
                    </w:rPr>
                  </w:pPr>
                  <w:r w:rsidRPr="00AA0AE6">
                    <w:rPr>
                      <w:rFonts w:hint="eastAsia"/>
                      <w:iCs/>
                      <w:sz w:val="24"/>
                    </w:rPr>
                    <w:lastRenderedPageBreak/>
                    <w:t>The feature is supported at least for NUL in Rel.17</w:t>
                  </w:r>
                </w:p>
                <w:p w14:paraId="230D9BB9" w14:textId="77777777" w:rsidR="00553927" w:rsidRPr="00AA0AE6" w:rsidRDefault="00553927" w:rsidP="002061FD">
                  <w:pPr>
                    <w:pStyle w:val="3GPPAgreements"/>
                    <w:numPr>
                      <w:ilvl w:val="0"/>
                      <w:numId w:val="31"/>
                    </w:numPr>
                    <w:tabs>
                      <w:tab w:val="left" w:pos="360"/>
                    </w:tabs>
                    <w:rPr>
                      <w:iCs/>
                      <w:sz w:val="24"/>
                    </w:rPr>
                  </w:pPr>
                  <w:r w:rsidRPr="00AA0AE6">
                    <w:rPr>
                      <w:rFonts w:hint="eastAsia"/>
                      <w:iCs/>
                      <w:sz w:val="24"/>
                    </w:rPr>
                    <w:t>The SRS for positioning is configured in the same band and CC as the initial UL BWP</w:t>
                  </w:r>
                </w:p>
                <w:p w14:paraId="5C1BD90E" w14:textId="77777777" w:rsidR="00553927" w:rsidRPr="00AA0AE6" w:rsidRDefault="00553927" w:rsidP="002061FD">
                  <w:pPr>
                    <w:pStyle w:val="3GPPAgreements"/>
                    <w:numPr>
                      <w:ilvl w:val="1"/>
                      <w:numId w:val="31"/>
                    </w:numPr>
                    <w:tabs>
                      <w:tab w:val="left" w:pos="360"/>
                    </w:tabs>
                    <w:rPr>
                      <w:iCs/>
                      <w:sz w:val="24"/>
                    </w:rPr>
                  </w:pPr>
                  <w:proofErr w:type="spellStart"/>
                  <w:r w:rsidRPr="00AA0AE6">
                    <w:rPr>
                      <w:iCs/>
                      <w:sz w:val="24"/>
                    </w:rPr>
                    <w:t>Signaling</w:t>
                  </w:r>
                  <w:proofErr w:type="spellEnd"/>
                  <w:r w:rsidRPr="00AA0AE6">
                    <w:rPr>
                      <w:iCs/>
                      <w:sz w:val="24"/>
                    </w:rPr>
                    <w:t xml:space="preserve"> details are up to RAN2</w:t>
                  </w:r>
                </w:p>
                <w:p w14:paraId="3362C78D" w14:textId="77777777" w:rsidR="00553927" w:rsidRPr="00AA0AE6" w:rsidRDefault="00553927" w:rsidP="002061FD">
                  <w:pPr>
                    <w:pStyle w:val="3GPPAgreements"/>
                    <w:numPr>
                      <w:ilvl w:val="0"/>
                      <w:numId w:val="31"/>
                    </w:numPr>
                    <w:tabs>
                      <w:tab w:val="left" w:pos="360"/>
                    </w:tabs>
                    <w:rPr>
                      <w:iCs/>
                      <w:sz w:val="24"/>
                    </w:rPr>
                  </w:pPr>
                  <w:r w:rsidRPr="00AA0AE6">
                    <w:rPr>
                      <w:rFonts w:hint="eastAsia"/>
                      <w:iCs/>
                      <w:sz w:val="24"/>
                    </w:rPr>
                    <w:t>The following is up to UE capability indication</w:t>
                  </w:r>
                </w:p>
                <w:p w14:paraId="6F8E416A" w14:textId="77777777" w:rsidR="00553927" w:rsidRPr="00AA0AE6" w:rsidRDefault="00553927" w:rsidP="002061FD">
                  <w:pPr>
                    <w:pStyle w:val="3GPPAgreements"/>
                    <w:numPr>
                      <w:ilvl w:val="1"/>
                      <w:numId w:val="31"/>
                    </w:numPr>
                    <w:tabs>
                      <w:tab w:val="left" w:pos="360"/>
                    </w:tabs>
                    <w:rPr>
                      <w:iCs/>
                      <w:sz w:val="24"/>
                    </w:rPr>
                  </w:pPr>
                  <w:r w:rsidRPr="00AA0AE6">
                    <w:rPr>
                      <w:iCs/>
                      <w:sz w:val="24"/>
                    </w:rPr>
                    <w:t>Support of different SCS, CP type from the initial UL BWP</w:t>
                  </w:r>
                </w:p>
                <w:p w14:paraId="3F706D81" w14:textId="77777777" w:rsidR="00553927" w:rsidRPr="00AA0AE6" w:rsidRDefault="00553927" w:rsidP="002061FD">
                  <w:pPr>
                    <w:pStyle w:val="3GPPAgreements"/>
                    <w:numPr>
                      <w:ilvl w:val="1"/>
                      <w:numId w:val="31"/>
                    </w:numPr>
                    <w:tabs>
                      <w:tab w:val="left" w:pos="360"/>
                    </w:tabs>
                    <w:rPr>
                      <w:iCs/>
                      <w:sz w:val="24"/>
                    </w:rPr>
                  </w:pPr>
                  <w:r w:rsidRPr="00AA0AE6">
                    <w:rPr>
                      <w:iCs/>
                      <w:sz w:val="24"/>
                    </w:rPr>
                    <w:t xml:space="preserve">Support a different </w:t>
                  </w:r>
                  <w:proofErr w:type="spellStart"/>
                  <w:r w:rsidRPr="00AA0AE6">
                    <w:rPr>
                      <w:iCs/>
                      <w:sz w:val="24"/>
                    </w:rPr>
                    <w:t>center</w:t>
                  </w:r>
                  <w:proofErr w:type="spellEnd"/>
                  <w:r w:rsidRPr="00AA0AE6">
                    <w:rPr>
                      <w:iCs/>
                      <w:sz w:val="24"/>
                    </w:rPr>
                    <w:t xml:space="preserve"> frequency between the SRS for positioning and the initial UL BWP</w:t>
                  </w:r>
                </w:p>
                <w:p w14:paraId="5725BA37" w14:textId="77777777" w:rsidR="00553927" w:rsidRPr="00AA0AE6" w:rsidRDefault="00553927" w:rsidP="002061FD">
                  <w:pPr>
                    <w:pStyle w:val="3GPPAgreements"/>
                    <w:numPr>
                      <w:ilvl w:val="1"/>
                      <w:numId w:val="31"/>
                    </w:numPr>
                    <w:tabs>
                      <w:tab w:val="left" w:pos="360"/>
                    </w:tabs>
                    <w:rPr>
                      <w:iCs/>
                      <w:sz w:val="24"/>
                    </w:rPr>
                  </w:pPr>
                  <w:r w:rsidRPr="00AA0AE6">
                    <w:rPr>
                      <w:iCs/>
                      <w:sz w:val="24"/>
                    </w:rPr>
                    <w:t>Whether bandwidth of SRS for positioning may not include bandwidth of the CORESET#0 and SSB</w:t>
                  </w:r>
                </w:p>
                <w:p w14:paraId="5D65AD57" w14:textId="77777777" w:rsidR="00553927" w:rsidRPr="00AA0AE6" w:rsidRDefault="00553927" w:rsidP="00553927">
                  <w:pPr>
                    <w:rPr>
                      <w:iCs/>
                      <w:sz w:val="24"/>
                      <w:highlight w:val="darkYellow"/>
                    </w:rPr>
                  </w:pPr>
                  <w:r w:rsidRPr="00AA0AE6">
                    <w:rPr>
                      <w:iCs/>
                      <w:sz w:val="24"/>
                      <w:highlight w:val="darkYellow"/>
                    </w:rPr>
                    <w:t>Working assumption</w:t>
                  </w:r>
                </w:p>
                <w:p w14:paraId="20B7C8E3" w14:textId="77777777" w:rsidR="00553927" w:rsidRPr="00AA0AE6" w:rsidRDefault="00553927" w:rsidP="00553927">
                  <w:pPr>
                    <w:rPr>
                      <w:iCs/>
                      <w:sz w:val="24"/>
                    </w:rPr>
                  </w:pPr>
                  <w:r w:rsidRPr="00AA0AE6">
                    <w:rPr>
                      <w:rFonts w:hint="eastAsia"/>
                      <w:iCs/>
                      <w:sz w:val="24"/>
                    </w:rPr>
                    <w:t>For</w:t>
                  </w:r>
                  <w:r w:rsidRPr="00AA0AE6">
                    <w:rPr>
                      <w:iCs/>
                      <w:sz w:val="24"/>
                    </w:rPr>
                    <w:t xml:space="preserve"> Option 2 of</w:t>
                  </w:r>
                  <w:r w:rsidRPr="00AA0AE6">
                    <w:rPr>
                      <w:rFonts w:hint="eastAsia"/>
                      <w:iCs/>
                      <w:sz w:val="24"/>
                    </w:rPr>
                    <w:t xml:space="preserve"> SRS</w:t>
                  </w:r>
                  <w:r w:rsidRPr="00AA0AE6">
                    <w:rPr>
                      <w:iCs/>
                      <w:sz w:val="24"/>
                    </w:rPr>
                    <w:t xml:space="preserve"> for positioning </w:t>
                  </w:r>
                  <w:r w:rsidRPr="00AA0AE6">
                    <w:rPr>
                      <w:rFonts w:hint="eastAsia"/>
                      <w:iCs/>
                      <w:sz w:val="24"/>
                    </w:rPr>
                    <w:t>transmission</w:t>
                  </w:r>
                  <w:r w:rsidRPr="00AA0AE6">
                    <w:rPr>
                      <w:iCs/>
                      <w:sz w:val="24"/>
                    </w:rPr>
                    <w:t xml:space="preserve"> in RRC_INACTIVE</w:t>
                  </w:r>
                  <w:r w:rsidRPr="00AA0AE6">
                    <w:rPr>
                      <w:rFonts w:hint="eastAsia"/>
                      <w:iCs/>
                      <w:sz w:val="24"/>
                    </w:rPr>
                    <w:t xml:space="preserve">, a UE capability </w:t>
                  </w:r>
                  <w:r w:rsidRPr="00AA0AE6">
                    <w:rPr>
                      <w:iCs/>
                      <w:sz w:val="24"/>
                    </w:rPr>
                    <w:t>for</w:t>
                  </w:r>
                  <w:r w:rsidRPr="00AA0AE6">
                    <w:rPr>
                      <w:rFonts w:hint="eastAsia"/>
                      <w:iCs/>
                      <w:sz w:val="24"/>
                    </w:rPr>
                    <w:t xml:space="preserve"> switching </w:t>
                  </w:r>
                  <w:r w:rsidRPr="00AA0AE6">
                    <w:rPr>
                      <w:iCs/>
                      <w:sz w:val="24"/>
                    </w:rPr>
                    <w:t xml:space="preserve">time </w:t>
                  </w:r>
                  <w:r w:rsidRPr="00AA0AE6">
                    <w:rPr>
                      <w:rFonts w:hint="eastAsia"/>
                      <w:iCs/>
                      <w:sz w:val="24"/>
                    </w:rPr>
                    <w:t xml:space="preserve">between SRS Tx and </w:t>
                  </w:r>
                  <w:proofErr w:type="gramStart"/>
                  <w:r w:rsidRPr="00AA0AE6">
                    <w:rPr>
                      <w:rFonts w:hint="eastAsia"/>
                      <w:iCs/>
                      <w:sz w:val="24"/>
                    </w:rPr>
                    <w:t>other</w:t>
                  </w:r>
                  <w:proofErr w:type="gramEnd"/>
                  <w:r w:rsidRPr="00AA0AE6">
                    <w:rPr>
                      <w:rFonts w:hint="eastAsia"/>
                      <w:iCs/>
                      <w:sz w:val="24"/>
                    </w:rPr>
                    <w:t xml:space="preserve"> Tx in </w:t>
                  </w:r>
                  <w:r w:rsidRPr="00AA0AE6">
                    <w:rPr>
                      <w:iCs/>
                      <w:sz w:val="24"/>
                    </w:rPr>
                    <w:t xml:space="preserve">initial UL </w:t>
                  </w:r>
                  <w:r w:rsidRPr="00AA0AE6">
                    <w:rPr>
                      <w:rFonts w:hint="eastAsia"/>
                      <w:iCs/>
                      <w:sz w:val="24"/>
                    </w:rPr>
                    <w:t>BWP</w:t>
                  </w:r>
                  <w:r w:rsidRPr="00AA0AE6">
                    <w:rPr>
                      <w:iCs/>
                      <w:sz w:val="24"/>
                    </w:rPr>
                    <w:t xml:space="preserve"> or Rx in initial DL BWP is introduced</w:t>
                  </w:r>
                </w:p>
                <w:p w14:paraId="45A25D9E" w14:textId="77777777" w:rsidR="00553927" w:rsidRPr="00AA0AE6" w:rsidRDefault="00553927" w:rsidP="002061FD">
                  <w:pPr>
                    <w:pStyle w:val="3GPPAgreements"/>
                    <w:numPr>
                      <w:ilvl w:val="0"/>
                      <w:numId w:val="31"/>
                    </w:numPr>
                    <w:tabs>
                      <w:tab w:val="left" w:pos="360"/>
                    </w:tabs>
                    <w:rPr>
                      <w:bCs/>
                      <w:sz w:val="24"/>
                    </w:rPr>
                  </w:pPr>
                  <w:r w:rsidRPr="00AA0AE6">
                    <w:rPr>
                      <w:bCs/>
                      <w:sz w:val="24"/>
                    </w:rPr>
                    <w:t>The capability is reported per band</w:t>
                  </w:r>
                </w:p>
                <w:p w14:paraId="00EE563C" w14:textId="77777777" w:rsidR="00553927" w:rsidRPr="00AA0AE6" w:rsidRDefault="00553927" w:rsidP="002061FD">
                  <w:pPr>
                    <w:pStyle w:val="3GPPAgreements"/>
                    <w:numPr>
                      <w:ilvl w:val="1"/>
                      <w:numId w:val="31"/>
                    </w:numPr>
                    <w:tabs>
                      <w:tab w:val="left" w:pos="360"/>
                    </w:tabs>
                    <w:rPr>
                      <w:bCs/>
                      <w:sz w:val="24"/>
                    </w:rPr>
                  </w:pPr>
                  <w:r w:rsidRPr="00AA0AE6">
                    <w:rPr>
                      <w:bCs/>
                      <w:sz w:val="24"/>
                    </w:rPr>
                    <w:t>The capability applies at least to TDD</w:t>
                  </w:r>
                </w:p>
                <w:p w14:paraId="526EFB7C" w14:textId="77777777" w:rsidR="00553927" w:rsidRPr="00AA0AE6" w:rsidRDefault="00553927" w:rsidP="002061FD">
                  <w:pPr>
                    <w:pStyle w:val="3GPPAgreements"/>
                    <w:numPr>
                      <w:ilvl w:val="1"/>
                      <w:numId w:val="31"/>
                    </w:numPr>
                    <w:tabs>
                      <w:tab w:val="left" w:pos="360"/>
                    </w:tabs>
                    <w:rPr>
                      <w:bCs/>
                      <w:sz w:val="24"/>
                    </w:rPr>
                  </w:pPr>
                  <w:r w:rsidRPr="00AA0AE6">
                    <w:rPr>
                      <w:bCs/>
                      <w:sz w:val="24"/>
                    </w:rPr>
                    <w:t>FFS: FDD</w:t>
                  </w:r>
                </w:p>
                <w:p w14:paraId="06B2AD07" w14:textId="77777777" w:rsidR="00553927" w:rsidRPr="00AA0AE6" w:rsidRDefault="00553927" w:rsidP="002061FD">
                  <w:pPr>
                    <w:pStyle w:val="3GPPAgreements"/>
                    <w:numPr>
                      <w:ilvl w:val="0"/>
                      <w:numId w:val="31"/>
                    </w:numPr>
                    <w:tabs>
                      <w:tab w:val="left" w:pos="360"/>
                    </w:tabs>
                    <w:rPr>
                      <w:bCs/>
                      <w:sz w:val="24"/>
                    </w:rPr>
                  </w:pPr>
                  <w:r w:rsidRPr="00AA0AE6">
                    <w:rPr>
                      <w:bCs/>
                      <w:sz w:val="24"/>
                    </w:rPr>
                    <w:t>The switching time value(s) are left up to RAN4 discussion</w:t>
                  </w:r>
                </w:p>
                <w:p w14:paraId="0FA4907B" w14:textId="77777777" w:rsidR="00553927" w:rsidRPr="00AA0AE6" w:rsidRDefault="00553927" w:rsidP="002061FD">
                  <w:pPr>
                    <w:pStyle w:val="3GPPAgreements"/>
                    <w:numPr>
                      <w:ilvl w:val="0"/>
                      <w:numId w:val="31"/>
                    </w:numPr>
                    <w:tabs>
                      <w:tab w:val="left" w:pos="360"/>
                    </w:tabs>
                    <w:rPr>
                      <w:bCs/>
                      <w:sz w:val="24"/>
                    </w:rPr>
                  </w:pPr>
                  <w:r w:rsidRPr="00AA0AE6">
                    <w:rPr>
                      <w:bCs/>
                      <w:sz w:val="24"/>
                    </w:rPr>
                    <w:t>If the transmission of SRS for positioning with the switching time overlaps/collides in time domain with other DL reception or UL transmission at least for TDD, the SRS for positioning transmission is dropped in the symbol(s) where the overlap/collision occurs</w:t>
                  </w:r>
                </w:p>
                <w:p w14:paraId="3747753B" w14:textId="77777777" w:rsidR="00553927" w:rsidRPr="00AA0AE6" w:rsidRDefault="00553927" w:rsidP="002061FD">
                  <w:pPr>
                    <w:pStyle w:val="3GPPAgreements"/>
                    <w:numPr>
                      <w:ilvl w:val="1"/>
                      <w:numId w:val="31"/>
                    </w:numPr>
                    <w:tabs>
                      <w:tab w:val="left" w:pos="360"/>
                    </w:tabs>
                    <w:rPr>
                      <w:bCs/>
                      <w:sz w:val="24"/>
                    </w:rPr>
                  </w:pPr>
                  <w:r w:rsidRPr="00AA0AE6">
                    <w:rPr>
                      <w:bCs/>
                      <w:sz w:val="24"/>
                    </w:rPr>
                    <w:t>Note: Transmission of SRS for positioning with the switching time covers the following example TDD cases:</w:t>
                  </w:r>
                </w:p>
                <w:p w14:paraId="4B693B43" w14:textId="77777777" w:rsidR="00553927" w:rsidRPr="00AA0AE6" w:rsidRDefault="00553927" w:rsidP="002061FD">
                  <w:pPr>
                    <w:pStyle w:val="3GPPAgreements"/>
                    <w:numPr>
                      <w:ilvl w:val="2"/>
                      <w:numId w:val="32"/>
                    </w:numPr>
                    <w:tabs>
                      <w:tab w:val="left" w:pos="360"/>
                    </w:tabs>
                    <w:rPr>
                      <w:bCs/>
                      <w:sz w:val="24"/>
                    </w:rPr>
                  </w:pPr>
                  <w:r w:rsidRPr="00AA0AE6">
                    <w:rPr>
                      <w:bCs/>
                      <w:sz w:val="24"/>
                    </w:rPr>
                    <w:t>“switching after SRS” (i.e., transmission of SRS + switching time)</w:t>
                  </w:r>
                </w:p>
                <w:p w14:paraId="1F136996" w14:textId="77777777" w:rsidR="00553927" w:rsidRDefault="00553927" w:rsidP="002061FD">
                  <w:pPr>
                    <w:pStyle w:val="3GPPAgreements"/>
                    <w:numPr>
                      <w:ilvl w:val="2"/>
                      <w:numId w:val="32"/>
                    </w:numPr>
                    <w:tabs>
                      <w:tab w:val="left" w:pos="360"/>
                    </w:tabs>
                    <w:rPr>
                      <w:bCs/>
                      <w:sz w:val="20"/>
                    </w:rPr>
                  </w:pPr>
                  <w:r w:rsidRPr="00AA0AE6">
                    <w:rPr>
                      <w:bCs/>
                      <w:sz w:val="24"/>
                    </w:rPr>
                    <w:t>“switching before SRS” (i.e., switching time + transmission of SRS)</w:t>
                  </w:r>
                </w:p>
              </w:tc>
            </w:tr>
          </w:tbl>
          <w:p w14:paraId="41F97F4D" w14:textId="77777777" w:rsidR="00553927" w:rsidRDefault="00553927" w:rsidP="00553927">
            <w:pPr>
              <w:pStyle w:val="BodyText"/>
              <w:spacing w:before="120" w:line="260" w:lineRule="exact"/>
              <w:rPr>
                <w:rFonts w:eastAsia="SimSun"/>
                <w:sz w:val="24"/>
                <w:lang w:eastAsia="zh-CN"/>
              </w:rPr>
            </w:pPr>
            <w:r>
              <w:rPr>
                <w:rFonts w:eastAsia="SimSun"/>
                <w:sz w:val="24"/>
                <w:lang w:eastAsia="zh-CN"/>
              </w:rPr>
              <w:lastRenderedPageBreak/>
              <w:t>Based on the latest agreement, component 5 and 6 can be confirmed. For component 9, it should be changed to ‘</w:t>
            </w:r>
            <w:r>
              <w:rPr>
                <w:iCs/>
                <w:sz w:val="24"/>
              </w:rPr>
              <w:t xml:space="preserve">different </w:t>
            </w:r>
            <w:proofErr w:type="spellStart"/>
            <w:r>
              <w:rPr>
                <w:iCs/>
                <w:sz w:val="24"/>
              </w:rPr>
              <w:t>center</w:t>
            </w:r>
            <w:proofErr w:type="spellEnd"/>
            <w:r>
              <w:rPr>
                <w:iCs/>
                <w:sz w:val="24"/>
              </w:rPr>
              <w:t xml:space="preserve"> frequency between the SRS for positioning and the initial UL BWP</w:t>
            </w:r>
            <w:r>
              <w:rPr>
                <w:rFonts w:eastAsia="SimSun"/>
                <w:sz w:val="24"/>
                <w:lang w:eastAsia="zh-CN"/>
              </w:rPr>
              <w:t>’.</w:t>
            </w:r>
            <w:r>
              <w:rPr>
                <w:rFonts w:eastAsia="SimSun" w:hint="eastAsia"/>
                <w:sz w:val="24"/>
                <w:lang w:eastAsia="zh-CN"/>
              </w:rPr>
              <w:t xml:space="preserve"> </w:t>
            </w:r>
            <w:r>
              <w:rPr>
                <w:rFonts w:eastAsia="SimSun"/>
                <w:sz w:val="24"/>
                <w:lang w:eastAsia="zh-CN"/>
              </w:rPr>
              <w:t>Then, considering ‘switching time’ was also agreed in the working assumption, a new component ‘switching time’ should be added in FG27-15b.</w:t>
            </w:r>
          </w:p>
          <w:p w14:paraId="1B957821" w14:textId="77777777" w:rsidR="00553927" w:rsidRDefault="00553927" w:rsidP="00553927">
            <w:pPr>
              <w:pStyle w:val="BodyText"/>
              <w:spacing w:before="120" w:line="260" w:lineRule="exact"/>
              <w:rPr>
                <w:rFonts w:eastAsia="SimSun"/>
                <w:sz w:val="24"/>
                <w:lang w:eastAsia="zh-CN"/>
              </w:rPr>
            </w:pPr>
            <w:r>
              <w:rPr>
                <w:rFonts w:eastAsia="SimSun" w:hint="eastAsia"/>
                <w:sz w:val="24"/>
                <w:lang w:eastAsia="zh-CN"/>
              </w:rPr>
              <w:t>I</w:t>
            </w:r>
            <w:r>
              <w:rPr>
                <w:rFonts w:eastAsia="SimSun"/>
                <w:sz w:val="24"/>
                <w:lang w:eastAsia="zh-CN"/>
              </w:rPr>
              <w:t>n addition, for the ‘Note’ column, the following issues are discussed.</w:t>
            </w:r>
          </w:p>
          <w:p w14:paraId="502E4495" w14:textId="77777777" w:rsidR="00553927" w:rsidRDefault="00553927" w:rsidP="002061FD">
            <w:pPr>
              <w:pStyle w:val="BodyText"/>
              <w:numPr>
                <w:ilvl w:val="0"/>
                <w:numId w:val="33"/>
              </w:numPr>
              <w:tabs>
                <w:tab w:val="clear" w:pos="1440"/>
              </w:tabs>
              <w:spacing w:before="120" w:line="260" w:lineRule="exact"/>
              <w:rPr>
                <w:rFonts w:eastAsia="SimSun"/>
                <w:sz w:val="24"/>
                <w:lang w:eastAsia="zh-CN"/>
              </w:rPr>
            </w:pPr>
            <w:r>
              <w:rPr>
                <w:rFonts w:eastAsia="SimSun" w:hint="eastAsia"/>
                <w:sz w:val="24"/>
                <w:lang w:eastAsia="zh-CN"/>
              </w:rPr>
              <w:t>F</w:t>
            </w:r>
            <w:r>
              <w:rPr>
                <w:rFonts w:eastAsia="SimSun"/>
                <w:sz w:val="24"/>
                <w:lang w:eastAsia="zh-CN"/>
              </w:rPr>
              <w:t>or Component 1 candidate values, the bandwidth should be limited to FG2-1‘Maximum channel bandwidth supported in each band for DL and UL separately and for each SCS that UE supports within a single CC’ as the following. Therefore, similarly, for SRS bandwidth outside initial UL BWP, Table 5.3.5-1 in TS38.101-1/TS38.101-2 can be referred.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8"/>
              <w:gridCol w:w="410"/>
              <w:gridCol w:w="3758"/>
              <w:gridCol w:w="2117"/>
              <w:gridCol w:w="222"/>
              <w:gridCol w:w="1352"/>
              <w:gridCol w:w="894"/>
              <w:gridCol w:w="461"/>
              <w:gridCol w:w="461"/>
              <w:gridCol w:w="3576"/>
              <w:gridCol w:w="6249"/>
            </w:tblGrid>
            <w:tr w:rsidR="00553927" w14:paraId="5F3319E9" w14:textId="77777777" w:rsidTr="00913F5C">
              <w:trPr>
                <w:trHeight w:val="1284"/>
              </w:trPr>
              <w:tc>
                <w:tcPr>
                  <w:tcW w:w="0" w:type="auto"/>
                </w:tcPr>
                <w:p w14:paraId="1A09E39E" w14:textId="77777777" w:rsidR="00553927" w:rsidRPr="00AA0AE6" w:rsidRDefault="00553927" w:rsidP="00553927">
                  <w:pPr>
                    <w:pStyle w:val="TAL"/>
                    <w:rPr>
                      <w:rFonts w:ascii="Times New Roman" w:hAnsi="Times New Roman"/>
                      <w:sz w:val="20"/>
                    </w:rPr>
                  </w:pPr>
                  <w:r w:rsidRPr="00AA0AE6">
                    <w:rPr>
                      <w:rFonts w:ascii="Times New Roman" w:hAnsi="Times New Roman"/>
                      <w:sz w:val="20"/>
                    </w:rPr>
                    <w:t>2. UE RF</w:t>
                  </w:r>
                </w:p>
              </w:tc>
              <w:tc>
                <w:tcPr>
                  <w:tcW w:w="0" w:type="auto"/>
                </w:tcPr>
                <w:p w14:paraId="086DF5ED" w14:textId="77777777" w:rsidR="00553927" w:rsidRPr="00AA0AE6" w:rsidRDefault="00553927" w:rsidP="00553927">
                  <w:pPr>
                    <w:pStyle w:val="TAL"/>
                    <w:rPr>
                      <w:rFonts w:ascii="Times New Roman" w:hAnsi="Times New Roman"/>
                      <w:sz w:val="20"/>
                    </w:rPr>
                  </w:pPr>
                  <w:r w:rsidRPr="00AA0AE6">
                    <w:rPr>
                      <w:rFonts w:ascii="Times New Roman" w:hAnsi="Times New Roman"/>
                      <w:sz w:val="20"/>
                    </w:rPr>
                    <w:t>2-1</w:t>
                  </w:r>
                </w:p>
              </w:tc>
              <w:tc>
                <w:tcPr>
                  <w:tcW w:w="0" w:type="auto"/>
                </w:tcPr>
                <w:p w14:paraId="7D802A2F" w14:textId="77777777" w:rsidR="00553927" w:rsidRPr="00AA0AE6" w:rsidRDefault="00553927" w:rsidP="00553927">
                  <w:pPr>
                    <w:pStyle w:val="TAL"/>
                    <w:rPr>
                      <w:rFonts w:ascii="Times New Roman" w:hAnsi="Times New Roman"/>
                      <w:sz w:val="20"/>
                    </w:rPr>
                  </w:pPr>
                  <w:r w:rsidRPr="00AA0AE6">
                    <w:rPr>
                      <w:rFonts w:ascii="Times New Roman" w:hAnsi="Times New Roman"/>
                      <w:sz w:val="20"/>
                    </w:rPr>
                    <w:t>Maximum channel bandwidth supported in each band for DL and UL separately and for each SCS that UE supports within a single CC</w:t>
                  </w:r>
                </w:p>
              </w:tc>
              <w:tc>
                <w:tcPr>
                  <w:tcW w:w="0" w:type="auto"/>
                </w:tcPr>
                <w:p w14:paraId="38DF49E8" w14:textId="77777777" w:rsidR="00553927" w:rsidRPr="00AA0AE6" w:rsidRDefault="00553927" w:rsidP="00553927">
                  <w:pPr>
                    <w:pStyle w:val="TAL"/>
                    <w:rPr>
                      <w:rFonts w:ascii="Times New Roman" w:hAnsi="Times New Roman"/>
                      <w:sz w:val="20"/>
                    </w:rPr>
                  </w:pPr>
                  <w:r w:rsidRPr="00AA0AE6">
                    <w:rPr>
                      <w:rFonts w:ascii="Times New Roman" w:hAnsi="Times New Roman"/>
                      <w:sz w:val="20"/>
                    </w:rPr>
                    <w:t>1) FR1 channel bandwidths in TS38.101-1 Table 5.3.5-1</w:t>
                  </w:r>
                </w:p>
                <w:p w14:paraId="6923146F" w14:textId="77777777" w:rsidR="00553927" w:rsidRPr="00AA0AE6" w:rsidRDefault="00553927" w:rsidP="00553927">
                  <w:pPr>
                    <w:pStyle w:val="TAL"/>
                    <w:rPr>
                      <w:rFonts w:ascii="Times New Roman" w:hAnsi="Times New Roman"/>
                      <w:sz w:val="20"/>
                    </w:rPr>
                  </w:pPr>
                  <w:r w:rsidRPr="00AA0AE6">
                    <w:rPr>
                      <w:rFonts w:ascii="Times New Roman" w:hAnsi="Times New Roman"/>
                      <w:sz w:val="20"/>
                    </w:rPr>
                    <w:t>2) FR2 channel bandwidths in TS38.101-2 Table 5.3.5-1</w:t>
                  </w:r>
                </w:p>
              </w:tc>
              <w:tc>
                <w:tcPr>
                  <w:tcW w:w="0" w:type="auto"/>
                </w:tcPr>
                <w:p w14:paraId="01D3C749" w14:textId="77777777" w:rsidR="00553927" w:rsidRPr="00AA0AE6" w:rsidRDefault="00553927" w:rsidP="00553927">
                  <w:pPr>
                    <w:pStyle w:val="TAL"/>
                    <w:rPr>
                      <w:rFonts w:ascii="Times New Roman" w:hAnsi="Times New Roman"/>
                      <w:sz w:val="20"/>
                    </w:rPr>
                  </w:pPr>
                </w:p>
              </w:tc>
              <w:tc>
                <w:tcPr>
                  <w:tcW w:w="0" w:type="auto"/>
                </w:tcPr>
                <w:p w14:paraId="3490F0A5" w14:textId="77777777" w:rsidR="00553927" w:rsidRPr="00AA0AE6" w:rsidRDefault="00553927" w:rsidP="00553927">
                  <w:pPr>
                    <w:pStyle w:val="TAL"/>
                    <w:rPr>
                      <w:rFonts w:ascii="Times New Roman" w:hAnsi="Times New Roman"/>
                      <w:i/>
                      <w:sz w:val="20"/>
                    </w:rPr>
                  </w:pPr>
                  <w:proofErr w:type="spellStart"/>
                  <w:r w:rsidRPr="00AA0AE6">
                    <w:rPr>
                      <w:rFonts w:ascii="Times New Roman" w:hAnsi="Times New Roman"/>
                      <w:i/>
                      <w:sz w:val="20"/>
                    </w:rPr>
                    <w:t>channelBWs</w:t>
                  </w:r>
                  <w:proofErr w:type="spellEnd"/>
                  <w:r w:rsidRPr="00AA0AE6">
                    <w:rPr>
                      <w:rFonts w:ascii="Times New Roman" w:hAnsi="Times New Roman"/>
                      <w:i/>
                      <w:sz w:val="20"/>
                    </w:rPr>
                    <w:t>-DL</w:t>
                  </w:r>
                </w:p>
                <w:p w14:paraId="376CBB77" w14:textId="77777777" w:rsidR="00553927" w:rsidRPr="00AA0AE6" w:rsidRDefault="00553927" w:rsidP="00553927">
                  <w:pPr>
                    <w:pStyle w:val="TAL"/>
                    <w:rPr>
                      <w:rFonts w:ascii="Times New Roman" w:hAnsi="Times New Roman"/>
                      <w:i/>
                      <w:sz w:val="20"/>
                    </w:rPr>
                  </w:pPr>
                  <w:proofErr w:type="spellStart"/>
                  <w:r w:rsidRPr="00AA0AE6">
                    <w:rPr>
                      <w:rFonts w:ascii="Times New Roman" w:hAnsi="Times New Roman"/>
                      <w:i/>
                      <w:sz w:val="20"/>
                    </w:rPr>
                    <w:t>channelBWs</w:t>
                  </w:r>
                  <w:proofErr w:type="spellEnd"/>
                  <w:r w:rsidRPr="00AA0AE6">
                    <w:rPr>
                      <w:rFonts w:ascii="Times New Roman" w:hAnsi="Times New Roman"/>
                      <w:i/>
                      <w:sz w:val="20"/>
                    </w:rPr>
                    <w:t>-UL</w:t>
                  </w:r>
                </w:p>
              </w:tc>
              <w:tc>
                <w:tcPr>
                  <w:tcW w:w="0" w:type="auto"/>
                </w:tcPr>
                <w:p w14:paraId="6160A6AF" w14:textId="77777777" w:rsidR="00553927" w:rsidRPr="00AA0AE6" w:rsidRDefault="00553927" w:rsidP="00553927">
                  <w:pPr>
                    <w:pStyle w:val="TAL"/>
                    <w:rPr>
                      <w:rFonts w:ascii="Times New Roman" w:hAnsi="Times New Roman"/>
                      <w:i/>
                      <w:sz w:val="20"/>
                    </w:rPr>
                  </w:pPr>
                  <w:proofErr w:type="spellStart"/>
                  <w:r w:rsidRPr="00AA0AE6">
                    <w:rPr>
                      <w:rFonts w:ascii="Times New Roman" w:hAnsi="Times New Roman"/>
                      <w:i/>
                      <w:sz w:val="20"/>
                    </w:rPr>
                    <w:t>BandNR</w:t>
                  </w:r>
                  <w:proofErr w:type="spellEnd"/>
                </w:p>
              </w:tc>
              <w:tc>
                <w:tcPr>
                  <w:tcW w:w="0" w:type="auto"/>
                </w:tcPr>
                <w:p w14:paraId="53E77B56" w14:textId="77777777" w:rsidR="00553927" w:rsidRPr="00AA0AE6" w:rsidRDefault="00553927" w:rsidP="00553927">
                  <w:pPr>
                    <w:pStyle w:val="TAL"/>
                    <w:rPr>
                      <w:rFonts w:ascii="Times New Roman" w:hAnsi="Times New Roman"/>
                      <w:sz w:val="20"/>
                    </w:rPr>
                  </w:pPr>
                  <w:r w:rsidRPr="00AA0AE6">
                    <w:rPr>
                      <w:rFonts w:ascii="Times New Roman" w:hAnsi="Times New Roman"/>
                      <w:sz w:val="20"/>
                    </w:rPr>
                    <w:t>No</w:t>
                  </w:r>
                </w:p>
              </w:tc>
              <w:tc>
                <w:tcPr>
                  <w:tcW w:w="0" w:type="auto"/>
                </w:tcPr>
                <w:p w14:paraId="7273846E" w14:textId="77777777" w:rsidR="00553927" w:rsidRPr="00AA0AE6" w:rsidRDefault="00553927" w:rsidP="00553927">
                  <w:pPr>
                    <w:pStyle w:val="TAL"/>
                    <w:rPr>
                      <w:rFonts w:ascii="Times New Roman" w:hAnsi="Times New Roman"/>
                      <w:sz w:val="20"/>
                    </w:rPr>
                  </w:pPr>
                  <w:r w:rsidRPr="00AA0AE6">
                    <w:rPr>
                      <w:rFonts w:ascii="Times New Roman" w:hAnsi="Times New Roman"/>
                      <w:sz w:val="20"/>
                    </w:rPr>
                    <w:t>No</w:t>
                  </w:r>
                </w:p>
              </w:tc>
              <w:tc>
                <w:tcPr>
                  <w:tcW w:w="0" w:type="auto"/>
                </w:tcPr>
                <w:p w14:paraId="54AC6945" w14:textId="77777777" w:rsidR="00553927" w:rsidRPr="00AA0AE6" w:rsidRDefault="00553927" w:rsidP="00553927">
                  <w:pPr>
                    <w:pStyle w:val="TAL"/>
                    <w:rPr>
                      <w:rFonts w:ascii="Times New Roman" w:hAnsi="Times New Roman"/>
                      <w:sz w:val="20"/>
                    </w:rPr>
                  </w:pPr>
                  <w:r w:rsidRPr="00AA0AE6">
                    <w:rPr>
                      <w:rFonts w:ascii="Times New Roman" w:hAnsi="Times New Roman"/>
                      <w:sz w:val="20"/>
                    </w:rPr>
                    <w:t>UE capability signalling shall follow RP-172832 (Per-band capability signalling, separately for DL and UL and for each SCS)</w:t>
                  </w:r>
                </w:p>
                <w:p w14:paraId="754F58E6" w14:textId="77777777" w:rsidR="00553927" w:rsidRPr="00AA0AE6" w:rsidRDefault="00553927" w:rsidP="00553927">
                  <w:pPr>
                    <w:pStyle w:val="TAL"/>
                    <w:rPr>
                      <w:rFonts w:ascii="Times New Roman" w:hAnsi="Times New Roman"/>
                      <w:sz w:val="20"/>
                    </w:rPr>
                  </w:pPr>
                </w:p>
                <w:p w14:paraId="001271C9" w14:textId="77777777" w:rsidR="00553927" w:rsidRPr="00AA0AE6" w:rsidRDefault="00553927" w:rsidP="00553927">
                  <w:pPr>
                    <w:pStyle w:val="TAL"/>
                    <w:rPr>
                      <w:rFonts w:ascii="Times New Roman" w:hAnsi="Times New Roman"/>
                      <w:sz w:val="20"/>
                    </w:rPr>
                  </w:pPr>
                  <w:r w:rsidRPr="00AA0AE6">
                    <w:rPr>
                      <w:rFonts w:ascii="Times New Roman" w:hAnsi="Times New Roman"/>
                      <w:sz w:val="20"/>
                    </w:rPr>
                    <w:t>Whether a bandwidth newly introduced in future is mandatory for UE shall be discussed case by case.</w:t>
                  </w:r>
                </w:p>
              </w:tc>
              <w:tc>
                <w:tcPr>
                  <w:tcW w:w="0" w:type="auto"/>
                </w:tcPr>
                <w:p w14:paraId="5EA3D3CE" w14:textId="77777777" w:rsidR="00553927" w:rsidRPr="00AA0AE6" w:rsidRDefault="00553927" w:rsidP="00553927">
                  <w:pPr>
                    <w:pStyle w:val="TAL"/>
                    <w:rPr>
                      <w:rFonts w:ascii="Times New Roman" w:hAnsi="Times New Roman"/>
                      <w:sz w:val="20"/>
                    </w:rPr>
                  </w:pPr>
                  <w:r w:rsidRPr="00AA0AE6">
                    <w:rPr>
                      <w:rFonts w:ascii="Times New Roman" w:hAnsi="Times New Roman"/>
                      <w:sz w:val="20"/>
                    </w:rPr>
                    <w:t>For FR1, all the bandwidths listed in TS38.101-1 v15.0.0 Table 5.3.5-1 for each band shall be mandatory with a single CC. The bandwidths listed in the slide #3 of R4-1805985 are mandatory with a single CC. 90MHz is optional for n41, n77, n78.</w:t>
                  </w:r>
                </w:p>
                <w:p w14:paraId="4E0170FC" w14:textId="77777777" w:rsidR="00553927" w:rsidRPr="00AA0AE6" w:rsidRDefault="00553927" w:rsidP="00553927">
                  <w:pPr>
                    <w:pStyle w:val="TAL"/>
                    <w:rPr>
                      <w:rFonts w:ascii="Times New Roman" w:hAnsi="Times New Roman"/>
                      <w:sz w:val="20"/>
                    </w:rPr>
                  </w:pPr>
                </w:p>
                <w:p w14:paraId="28585149" w14:textId="77777777" w:rsidR="00553927" w:rsidRPr="00AA0AE6" w:rsidRDefault="00553927" w:rsidP="00553927">
                  <w:pPr>
                    <w:pStyle w:val="TAL"/>
                    <w:rPr>
                      <w:rFonts w:ascii="Times New Roman" w:hAnsi="Times New Roman"/>
                      <w:sz w:val="20"/>
                    </w:rPr>
                  </w:pPr>
                  <w:r w:rsidRPr="00AA0AE6">
                    <w:rPr>
                      <w:rFonts w:ascii="Times New Roman" w:hAnsi="Times New Roman"/>
                      <w:sz w:val="20"/>
                    </w:rPr>
                    <w:t xml:space="preserve">For FR2, the set of mandatory CBW is 50, 100, 200 </w:t>
                  </w:r>
                  <w:proofErr w:type="spellStart"/>
                  <w:r w:rsidRPr="00AA0AE6">
                    <w:rPr>
                      <w:rFonts w:ascii="Times New Roman" w:hAnsi="Times New Roman"/>
                      <w:sz w:val="20"/>
                    </w:rPr>
                    <w:t>MHz.</w:t>
                  </w:r>
                  <w:proofErr w:type="spellEnd"/>
                </w:p>
              </w:tc>
            </w:tr>
          </w:tbl>
          <w:p w14:paraId="4675E8EB" w14:textId="77777777" w:rsidR="00553927" w:rsidRDefault="00553927" w:rsidP="002061FD">
            <w:pPr>
              <w:pStyle w:val="BodyText"/>
              <w:numPr>
                <w:ilvl w:val="0"/>
                <w:numId w:val="33"/>
              </w:numPr>
              <w:tabs>
                <w:tab w:val="clear" w:pos="1440"/>
              </w:tabs>
              <w:spacing w:before="120" w:line="260" w:lineRule="exact"/>
              <w:rPr>
                <w:rFonts w:eastAsia="SimSun"/>
                <w:sz w:val="24"/>
                <w:lang w:eastAsia="zh-CN"/>
              </w:rPr>
            </w:pPr>
            <w:r>
              <w:rPr>
                <w:rFonts w:eastAsia="SimSun" w:hint="eastAsia"/>
                <w:sz w:val="24"/>
                <w:lang w:eastAsia="zh-CN"/>
              </w:rPr>
              <w:t>F</w:t>
            </w:r>
            <w:r>
              <w:rPr>
                <w:rFonts w:eastAsia="SimSun"/>
                <w:sz w:val="24"/>
                <w:lang w:eastAsia="zh-CN"/>
              </w:rPr>
              <w:t xml:space="preserve">or Component 5 candidate values, we think if Note 3 is supported, candidate values are no need. </w:t>
            </w:r>
          </w:p>
          <w:p w14:paraId="34756114" w14:textId="77777777" w:rsidR="00553927" w:rsidRDefault="00553927" w:rsidP="002061FD">
            <w:pPr>
              <w:pStyle w:val="BodyText"/>
              <w:numPr>
                <w:ilvl w:val="0"/>
                <w:numId w:val="33"/>
              </w:numPr>
              <w:tabs>
                <w:tab w:val="clear" w:pos="1440"/>
              </w:tabs>
              <w:spacing w:before="120" w:line="260" w:lineRule="exact"/>
              <w:rPr>
                <w:rFonts w:eastAsia="SimSun"/>
                <w:sz w:val="24"/>
                <w:lang w:eastAsia="zh-CN"/>
              </w:rPr>
            </w:pPr>
            <w:r>
              <w:rPr>
                <w:rFonts w:eastAsia="SimSun" w:hint="eastAsia"/>
                <w:sz w:val="24"/>
                <w:lang w:eastAsia="zh-CN"/>
              </w:rPr>
              <w:t>F</w:t>
            </w:r>
            <w:r>
              <w:rPr>
                <w:rFonts w:eastAsia="SimSun"/>
                <w:sz w:val="24"/>
                <w:lang w:eastAsia="zh-CN"/>
              </w:rPr>
              <w:t>or Component 6 candidate values, we think if Note 4 is supported, candidate values are no need.</w:t>
            </w:r>
          </w:p>
          <w:p w14:paraId="161A10B6" w14:textId="77777777" w:rsidR="00553927" w:rsidRDefault="00553927" w:rsidP="002061FD">
            <w:pPr>
              <w:pStyle w:val="BodyText"/>
              <w:numPr>
                <w:ilvl w:val="0"/>
                <w:numId w:val="33"/>
              </w:numPr>
              <w:tabs>
                <w:tab w:val="clear" w:pos="1440"/>
              </w:tabs>
              <w:spacing w:before="120" w:line="260" w:lineRule="exact"/>
              <w:rPr>
                <w:rFonts w:eastAsia="SimSun"/>
                <w:sz w:val="24"/>
                <w:lang w:eastAsia="zh-CN"/>
              </w:rPr>
            </w:pPr>
            <w:r>
              <w:rPr>
                <w:rFonts w:eastAsia="SimSun" w:hint="eastAsia"/>
                <w:sz w:val="24"/>
                <w:lang w:eastAsia="zh-CN"/>
              </w:rPr>
              <w:t>F</w:t>
            </w:r>
            <w:r>
              <w:rPr>
                <w:rFonts w:eastAsia="SimSun"/>
                <w:sz w:val="24"/>
                <w:lang w:eastAsia="zh-CN"/>
              </w:rPr>
              <w:t xml:space="preserve">or Component 7/8 candidate values, we can refer to the values of FG27-15. </w:t>
            </w:r>
          </w:p>
          <w:p w14:paraId="00FFE4CC" w14:textId="77777777" w:rsidR="00553927" w:rsidRDefault="00553927" w:rsidP="002061FD">
            <w:pPr>
              <w:pStyle w:val="BodyText"/>
              <w:numPr>
                <w:ilvl w:val="0"/>
                <w:numId w:val="33"/>
              </w:numPr>
              <w:tabs>
                <w:tab w:val="clear" w:pos="1440"/>
              </w:tabs>
              <w:spacing w:before="120" w:line="260" w:lineRule="exact"/>
              <w:rPr>
                <w:rFonts w:eastAsia="SimSun"/>
                <w:sz w:val="24"/>
                <w:lang w:eastAsia="zh-CN"/>
              </w:rPr>
            </w:pPr>
            <w:r>
              <w:rPr>
                <w:rFonts w:eastAsia="SimSun" w:hint="eastAsia"/>
                <w:sz w:val="24"/>
                <w:lang w:eastAsia="zh-CN"/>
              </w:rPr>
              <w:t>F</w:t>
            </w:r>
            <w:r>
              <w:rPr>
                <w:rFonts w:eastAsia="SimSun"/>
                <w:sz w:val="24"/>
                <w:lang w:eastAsia="zh-CN"/>
              </w:rPr>
              <w:t>or Note 2, we don't see the need to leave it.</w:t>
            </w:r>
          </w:p>
          <w:p w14:paraId="73F90EF1" w14:textId="77777777" w:rsidR="00553927" w:rsidRDefault="00553927" w:rsidP="002061FD">
            <w:pPr>
              <w:pStyle w:val="BodyText"/>
              <w:numPr>
                <w:ilvl w:val="0"/>
                <w:numId w:val="33"/>
              </w:numPr>
              <w:tabs>
                <w:tab w:val="clear" w:pos="1440"/>
              </w:tabs>
              <w:spacing w:before="120" w:line="260" w:lineRule="exact"/>
              <w:rPr>
                <w:rFonts w:eastAsia="SimSun"/>
                <w:sz w:val="24"/>
                <w:lang w:eastAsia="zh-CN"/>
              </w:rPr>
            </w:pPr>
            <w:r>
              <w:rPr>
                <w:rFonts w:eastAsia="SimSun"/>
                <w:sz w:val="24"/>
                <w:lang w:eastAsia="zh-CN"/>
              </w:rPr>
              <w:t>For Note 3 and Note 4, we are OK to leave them.</w:t>
            </w:r>
          </w:p>
          <w:p w14:paraId="34BF3388" w14:textId="77777777" w:rsidR="00553927" w:rsidRDefault="00553927" w:rsidP="002061FD">
            <w:pPr>
              <w:pStyle w:val="BodyText"/>
              <w:numPr>
                <w:ilvl w:val="0"/>
                <w:numId w:val="33"/>
              </w:numPr>
              <w:tabs>
                <w:tab w:val="clear" w:pos="1440"/>
              </w:tabs>
              <w:spacing w:before="120" w:line="260" w:lineRule="exact"/>
              <w:rPr>
                <w:rFonts w:eastAsia="SimSun"/>
                <w:sz w:val="24"/>
                <w:lang w:eastAsia="zh-CN"/>
              </w:rPr>
            </w:pPr>
            <w:r>
              <w:rPr>
                <w:rFonts w:eastAsia="SimSun"/>
                <w:sz w:val="24"/>
                <w:lang w:eastAsia="zh-CN"/>
              </w:rPr>
              <w:t>We support the note ‘Need for location server to know if the feature is supported’</w:t>
            </w:r>
          </w:p>
          <w:p w14:paraId="2628B0B7" w14:textId="77777777" w:rsidR="00553927" w:rsidRPr="00401FD2" w:rsidRDefault="00553927" w:rsidP="00553927">
            <w:pPr>
              <w:pStyle w:val="BodyText"/>
              <w:spacing w:before="120" w:line="260" w:lineRule="exact"/>
              <w:rPr>
                <w:rFonts w:ascii="Times New Roman" w:eastAsia="DengXian" w:hAnsi="Times New Roman"/>
                <w:sz w:val="24"/>
                <w:szCs w:val="20"/>
                <w:lang w:eastAsia="zh-CN"/>
              </w:rPr>
            </w:pPr>
            <w:r>
              <w:rPr>
                <w:rFonts w:eastAsia="DengXian"/>
                <w:sz w:val="24"/>
                <w:szCs w:val="20"/>
                <w:lang w:eastAsia="zh-CN"/>
              </w:rPr>
              <w:t>Therefore, we propose</w:t>
            </w:r>
          </w:p>
          <w:p w14:paraId="02101AD3" w14:textId="77777777" w:rsidR="00553927" w:rsidRPr="00401FD2" w:rsidRDefault="00553927" w:rsidP="00DE3F38">
            <w:pPr>
              <w:pStyle w:val="BodyText"/>
              <w:numPr>
                <w:ilvl w:val="0"/>
                <w:numId w:val="22"/>
              </w:numPr>
              <w:tabs>
                <w:tab w:val="clear" w:pos="1440"/>
              </w:tabs>
              <w:spacing w:beforeLines="50" w:before="120" w:line="260" w:lineRule="exact"/>
              <w:rPr>
                <w:rFonts w:ascii="Times New Roman" w:eastAsia="DengXian" w:hAnsi="Times New Roman"/>
                <w:b/>
                <w:i/>
                <w:szCs w:val="20"/>
                <w:lang w:eastAsia="zh-CN"/>
              </w:rPr>
            </w:pPr>
          </w:p>
          <w:p w14:paraId="3EE1C8ED" w14:textId="77777777" w:rsidR="00553927" w:rsidRPr="00401FD2" w:rsidRDefault="00553927" w:rsidP="002061FD">
            <w:pPr>
              <w:pStyle w:val="BodyText"/>
              <w:numPr>
                <w:ilvl w:val="0"/>
                <w:numId w:val="26"/>
              </w:numPr>
              <w:tabs>
                <w:tab w:val="clear" w:pos="1440"/>
              </w:tabs>
              <w:spacing w:afterLines="50" w:line="260" w:lineRule="exact"/>
              <w:rPr>
                <w:rFonts w:ascii="Times New Roman" w:eastAsia="DengXian" w:hAnsi="Times New Roman"/>
                <w:b/>
                <w:i/>
                <w:sz w:val="24"/>
              </w:rPr>
            </w:pPr>
            <w:r w:rsidRPr="00401FD2">
              <w:rPr>
                <w:rFonts w:ascii="Times New Roman" w:eastAsia="DengXian" w:hAnsi="Times New Roman"/>
                <w:b/>
                <w:i/>
                <w:sz w:val="24"/>
              </w:rPr>
              <w:t>For FG27-15b, support the following marked by blue.</w:t>
            </w:r>
          </w:p>
          <w:tbl>
            <w:tblPr>
              <w:tblW w:w="0" w:type="auto"/>
              <w:tblInd w:w="118" w:type="dxa"/>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24"/>
              <w:gridCol w:w="566"/>
              <w:gridCol w:w="2624"/>
              <w:gridCol w:w="3134"/>
              <w:gridCol w:w="515"/>
              <w:gridCol w:w="727"/>
              <w:gridCol w:w="222"/>
              <w:gridCol w:w="2875"/>
              <w:gridCol w:w="679"/>
              <w:gridCol w:w="222"/>
              <w:gridCol w:w="222"/>
              <w:gridCol w:w="222"/>
              <w:gridCol w:w="5450"/>
              <w:gridCol w:w="1316"/>
            </w:tblGrid>
            <w:tr w:rsidR="00553927" w:rsidRPr="00553927" w14:paraId="29225866" w14:textId="77777777" w:rsidTr="00553927">
              <w:tc>
                <w:tcPr>
                  <w:tcW w:w="0" w:type="auto"/>
                  <w:tcMar>
                    <w:top w:w="0" w:type="dxa"/>
                    <w:left w:w="108" w:type="dxa"/>
                    <w:bottom w:w="0" w:type="dxa"/>
                    <w:right w:w="108" w:type="dxa"/>
                  </w:tcMar>
                </w:tcPr>
                <w:p w14:paraId="76E5EF62" w14:textId="77777777" w:rsidR="00553927" w:rsidRPr="00553927" w:rsidRDefault="00553927" w:rsidP="00553927">
                  <w:pPr>
                    <w:pStyle w:val="maintext"/>
                    <w:ind w:firstLineChars="0" w:firstLine="0"/>
                    <w:jc w:val="left"/>
                    <w:rPr>
                      <w:rFonts w:ascii="Arial" w:hAnsi="Arial" w:cs="Arial"/>
                      <w:color w:val="000000"/>
                      <w:sz w:val="18"/>
                      <w:szCs w:val="18"/>
                      <w:lang w:eastAsia="zh-CN"/>
                    </w:rPr>
                  </w:pPr>
                  <w:r w:rsidRPr="00553927">
                    <w:rPr>
                      <w:rFonts w:ascii="Arial" w:hAnsi="Arial" w:cs="Arial"/>
                      <w:color w:val="000000"/>
                      <w:sz w:val="18"/>
                      <w:szCs w:val="18"/>
                      <w:lang w:eastAsia="zh-CN"/>
                    </w:rPr>
                    <w:lastRenderedPageBreak/>
                    <w:t xml:space="preserve">27. </w:t>
                  </w:r>
                  <w:proofErr w:type="spellStart"/>
                  <w:r w:rsidRPr="00553927">
                    <w:rPr>
                      <w:rFonts w:ascii="Arial" w:hAnsi="Arial" w:cs="Arial"/>
                      <w:color w:val="000000"/>
                      <w:sz w:val="18"/>
                      <w:szCs w:val="18"/>
                      <w:lang w:eastAsia="zh-CN"/>
                    </w:rPr>
                    <w:t>NR_pos_enh</w:t>
                  </w:r>
                  <w:proofErr w:type="spellEnd"/>
                </w:p>
              </w:tc>
              <w:tc>
                <w:tcPr>
                  <w:tcW w:w="0" w:type="auto"/>
                  <w:tcMar>
                    <w:top w:w="0" w:type="dxa"/>
                    <w:left w:w="108" w:type="dxa"/>
                    <w:bottom w:w="0" w:type="dxa"/>
                    <w:right w:w="108" w:type="dxa"/>
                  </w:tcMar>
                </w:tcPr>
                <w:p w14:paraId="6E1D77C9" w14:textId="77777777" w:rsidR="00553927" w:rsidRPr="00553927" w:rsidRDefault="00553927" w:rsidP="00553927">
                  <w:pPr>
                    <w:pStyle w:val="maintext"/>
                    <w:ind w:firstLineChars="0" w:firstLine="0"/>
                    <w:jc w:val="left"/>
                    <w:rPr>
                      <w:rFonts w:ascii="Arial" w:hAnsi="Arial" w:cs="Arial"/>
                      <w:color w:val="000000"/>
                      <w:sz w:val="18"/>
                      <w:szCs w:val="18"/>
                      <w:lang w:eastAsia="zh-CN"/>
                    </w:rPr>
                  </w:pPr>
                  <w:r w:rsidRPr="00553927">
                    <w:rPr>
                      <w:rFonts w:ascii="Arial" w:hAnsi="Arial" w:cs="Arial"/>
                      <w:color w:val="000000"/>
                      <w:sz w:val="18"/>
                      <w:szCs w:val="18"/>
                      <w:lang w:eastAsia="zh-CN"/>
                    </w:rPr>
                    <w:t>27-15b</w:t>
                  </w:r>
                </w:p>
              </w:tc>
              <w:tc>
                <w:tcPr>
                  <w:tcW w:w="0" w:type="auto"/>
                  <w:tcMar>
                    <w:top w:w="0" w:type="dxa"/>
                    <w:left w:w="108" w:type="dxa"/>
                    <w:bottom w:w="0" w:type="dxa"/>
                    <w:right w:w="108" w:type="dxa"/>
                  </w:tcMar>
                </w:tcPr>
                <w:p w14:paraId="7B895D84" w14:textId="77777777" w:rsidR="00553927" w:rsidRPr="00553927" w:rsidRDefault="00553927" w:rsidP="00553927">
                  <w:pPr>
                    <w:pStyle w:val="maintext"/>
                    <w:ind w:firstLineChars="0" w:firstLine="0"/>
                    <w:jc w:val="left"/>
                    <w:rPr>
                      <w:rFonts w:ascii="Arial" w:hAnsi="Arial" w:cs="Arial"/>
                      <w:color w:val="000000"/>
                      <w:sz w:val="18"/>
                      <w:szCs w:val="18"/>
                      <w:lang w:eastAsia="zh-CN"/>
                    </w:rPr>
                  </w:pPr>
                  <w:r w:rsidRPr="00553927">
                    <w:rPr>
                      <w:rFonts w:ascii="Arial" w:hAnsi="Arial" w:cs="Arial"/>
                      <w:color w:val="000000"/>
                      <w:sz w:val="18"/>
                      <w:szCs w:val="18"/>
                      <w:lang w:eastAsia="zh-CN"/>
                    </w:rPr>
                    <w:t xml:space="preserve">Positioning SRS transmission in RRC_INACTIVE state configured outside initial UL BWP </w:t>
                  </w:r>
                </w:p>
              </w:tc>
              <w:tc>
                <w:tcPr>
                  <w:tcW w:w="0" w:type="auto"/>
                  <w:tcMar>
                    <w:top w:w="0" w:type="dxa"/>
                    <w:left w:w="108" w:type="dxa"/>
                    <w:bottom w:w="0" w:type="dxa"/>
                    <w:right w:w="108" w:type="dxa"/>
                  </w:tcMar>
                </w:tcPr>
                <w:p w14:paraId="5FD588C3" w14:textId="77777777" w:rsidR="00553927" w:rsidRPr="00553927" w:rsidRDefault="00553927" w:rsidP="002061FD">
                  <w:pPr>
                    <w:pStyle w:val="TAL"/>
                    <w:keepLines w:val="0"/>
                    <w:numPr>
                      <w:ilvl w:val="0"/>
                      <w:numId w:val="34"/>
                    </w:numPr>
                    <w:overflowPunct/>
                    <w:autoSpaceDE/>
                    <w:adjustRightInd/>
                    <w:textAlignment w:val="auto"/>
                    <w:rPr>
                      <w:rFonts w:cs="Arial"/>
                      <w:color w:val="000000"/>
                      <w:szCs w:val="18"/>
                    </w:rPr>
                  </w:pPr>
                  <w:r w:rsidRPr="00553927">
                    <w:rPr>
                      <w:rFonts w:cs="Arial"/>
                      <w:color w:val="000000"/>
                      <w:szCs w:val="18"/>
                    </w:rPr>
                    <w:t>Maximum SRS bandwidth supported for each SCS that UE supports within a single CC</w:t>
                  </w:r>
                </w:p>
                <w:p w14:paraId="1DEC8BC4" w14:textId="77777777" w:rsidR="00553927" w:rsidRPr="009E7732" w:rsidRDefault="00553927" w:rsidP="002061FD">
                  <w:pPr>
                    <w:pStyle w:val="ListParagraph"/>
                    <w:numPr>
                      <w:ilvl w:val="0"/>
                      <w:numId w:val="34"/>
                    </w:numPr>
                    <w:overflowPunct w:val="0"/>
                    <w:autoSpaceDE w:val="0"/>
                    <w:autoSpaceDN w:val="0"/>
                    <w:spacing w:before="0" w:after="0"/>
                    <w:jc w:val="left"/>
                    <w:textAlignment w:val="baseline"/>
                    <w:rPr>
                      <w:rFonts w:cs="Arial"/>
                      <w:color w:val="000000"/>
                      <w:sz w:val="18"/>
                      <w:szCs w:val="18"/>
                    </w:rPr>
                  </w:pPr>
                  <w:r w:rsidRPr="009E7732">
                    <w:rPr>
                      <w:rFonts w:cs="Arial"/>
                      <w:color w:val="000000"/>
                      <w:sz w:val="18"/>
                      <w:szCs w:val="18"/>
                    </w:rPr>
                    <w:t>Max number of SRS Resource Sets for positioning supported by UE</w:t>
                  </w:r>
                </w:p>
                <w:p w14:paraId="16BA9966" w14:textId="77777777" w:rsidR="00553927" w:rsidRPr="009E7732" w:rsidRDefault="00553927" w:rsidP="002061FD">
                  <w:pPr>
                    <w:pStyle w:val="ListParagraph"/>
                    <w:numPr>
                      <w:ilvl w:val="0"/>
                      <w:numId w:val="34"/>
                    </w:numPr>
                    <w:overflowPunct w:val="0"/>
                    <w:autoSpaceDE w:val="0"/>
                    <w:autoSpaceDN w:val="0"/>
                    <w:spacing w:before="0" w:after="0"/>
                    <w:jc w:val="left"/>
                    <w:textAlignment w:val="baseline"/>
                    <w:rPr>
                      <w:rFonts w:cs="Arial"/>
                      <w:color w:val="000000"/>
                      <w:sz w:val="18"/>
                      <w:szCs w:val="18"/>
                    </w:rPr>
                  </w:pPr>
                  <w:r w:rsidRPr="009E7732">
                    <w:rPr>
                      <w:rFonts w:cs="Arial"/>
                      <w:color w:val="000000"/>
                      <w:sz w:val="18"/>
                      <w:szCs w:val="18"/>
                    </w:rPr>
                    <w:t>Max number of periodic SRS Resources for positioning</w:t>
                  </w:r>
                </w:p>
                <w:p w14:paraId="0F9BA491" w14:textId="77777777" w:rsidR="00553927" w:rsidRPr="009E7732" w:rsidRDefault="00553927" w:rsidP="002061FD">
                  <w:pPr>
                    <w:pStyle w:val="ListParagraph"/>
                    <w:numPr>
                      <w:ilvl w:val="0"/>
                      <w:numId w:val="34"/>
                    </w:numPr>
                    <w:overflowPunct w:val="0"/>
                    <w:autoSpaceDE w:val="0"/>
                    <w:autoSpaceDN w:val="0"/>
                    <w:spacing w:before="0" w:after="0"/>
                    <w:jc w:val="left"/>
                    <w:textAlignment w:val="baseline"/>
                    <w:rPr>
                      <w:rFonts w:cs="Arial"/>
                      <w:color w:val="000000"/>
                      <w:sz w:val="18"/>
                      <w:szCs w:val="18"/>
                    </w:rPr>
                  </w:pPr>
                  <w:r w:rsidRPr="009E7732">
                    <w:rPr>
                      <w:rFonts w:cs="Arial"/>
                      <w:color w:val="000000"/>
                      <w:sz w:val="18"/>
                      <w:szCs w:val="18"/>
                    </w:rPr>
                    <w:t>Max number of periodic SRS Resources for positioning per slot</w:t>
                  </w:r>
                </w:p>
                <w:p w14:paraId="6104FF3A" w14:textId="77777777" w:rsidR="00553927" w:rsidRPr="009E7732" w:rsidRDefault="00553927" w:rsidP="002061FD">
                  <w:pPr>
                    <w:pStyle w:val="ListParagraph"/>
                    <w:numPr>
                      <w:ilvl w:val="0"/>
                      <w:numId w:val="34"/>
                    </w:numPr>
                    <w:overflowPunct w:val="0"/>
                    <w:autoSpaceDE w:val="0"/>
                    <w:autoSpaceDN w:val="0"/>
                    <w:spacing w:before="0" w:after="0"/>
                    <w:jc w:val="left"/>
                    <w:textAlignment w:val="baseline"/>
                    <w:rPr>
                      <w:rFonts w:cs="Arial"/>
                      <w:color w:val="000000"/>
                      <w:sz w:val="18"/>
                      <w:szCs w:val="18"/>
                      <w:highlight w:val="cyan"/>
                    </w:rPr>
                  </w:pPr>
                  <w:r w:rsidRPr="009E7732">
                    <w:rPr>
                      <w:rFonts w:cs="Arial"/>
                      <w:strike/>
                      <w:color w:val="000000"/>
                      <w:sz w:val="18"/>
                      <w:szCs w:val="18"/>
                      <w:highlight w:val="cyan"/>
                    </w:rPr>
                    <w:t>[</w:t>
                  </w:r>
                  <w:r w:rsidRPr="009E7732">
                    <w:rPr>
                      <w:rFonts w:cs="Arial"/>
                      <w:color w:val="000000"/>
                      <w:sz w:val="18"/>
                      <w:szCs w:val="18"/>
                    </w:rPr>
                    <w:t>Different numerology between the SRS and the initial UL BWP is supported</w:t>
                  </w:r>
                  <w:r w:rsidRPr="009E7732">
                    <w:rPr>
                      <w:rFonts w:cs="Arial"/>
                      <w:strike/>
                      <w:color w:val="000000"/>
                      <w:sz w:val="18"/>
                      <w:szCs w:val="18"/>
                      <w:highlight w:val="cyan"/>
                    </w:rPr>
                    <w:t>]</w:t>
                  </w:r>
                </w:p>
                <w:p w14:paraId="17C048E3" w14:textId="77777777" w:rsidR="00553927" w:rsidRPr="009E7732" w:rsidRDefault="00553927" w:rsidP="002061FD">
                  <w:pPr>
                    <w:pStyle w:val="ListParagraph"/>
                    <w:numPr>
                      <w:ilvl w:val="0"/>
                      <w:numId w:val="34"/>
                    </w:numPr>
                    <w:overflowPunct w:val="0"/>
                    <w:autoSpaceDE w:val="0"/>
                    <w:autoSpaceDN w:val="0"/>
                    <w:spacing w:before="0" w:after="0"/>
                    <w:jc w:val="left"/>
                    <w:textAlignment w:val="baseline"/>
                    <w:rPr>
                      <w:rFonts w:cs="Arial"/>
                      <w:color w:val="000000"/>
                      <w:sz w:val="18"/>
                      <w:szCs w:val="18"/>
                      <w:highlight w:val="cyan"/>
                    </w:rPr>
                  </w:pPr>
                  <w:r w:rsidRPr="009E7732">
                    <w:rPr>
                      <w:rFonts w:cs="Arial"/>
                      <w:strike/>
                      <w:color w:val="000000"/>
                      <w:sz w:val="18"/>
                      <w:szCs w:val="18"/>
                      <w:highlight w:val="cyan"/>
                    </w:rPr>
                    <w:t>[</w:t>
                  </w:r>
                  <w:r w:rsidRPr="009E7732">
                    <w:rPr>
                      <w:rFonts w:cs="Arial"/>
                      <w:color w:val="000000"/>
                      <w:sz w:val="18"/>
                      <w:szCs w:val="18"/>
                    </w:rPr>
                    <w:t>SRS operation without restriction on the BW: BW of the SRS may not include BW of the CORESET#0 and SSB</w:t>
                  </w:r>
                  <w:r w:rsidRPr="009E7732">
                    <w:rPr>
                      <w:rFonts w:cs="Arial"/>
                      <w:strike/>
                      <w:color w:val="000000"/>
                      <w:sz w:val="18"/>
                      <w:szCs w:val="18"/>
                      <w:highlight w:val="cyan"/>
                    </w:rPr>
                    <w:t>]</w:t>
                  </w:r>
                </w:p>
                <w:p w14:paraId="46B8E6C2" w14:textId="77777777" w:rsidR="00553927" w:rsidRPr="009E7732" w:rsidRDefault="00553927" w:rsidP="002061FD">
                  <w:pPr>
                    <w:pStyle w:val="ListParagraph"/>
                    <w:numPr>
                      <w:ilvl w:val="0"/>
                      <w:numId w:val="34"/>
                    </w:numPr>
                    <w:overflowPunct w:val="0"/>
                    <w:autoSpaceDE w:val="0"/>
                    <w:autoSpaceDN w:val="0"/>
                    <w:spacing w:before="0" w:after="0"/>
                    <w:jc w:val="left"/>
                    <w:textAlignment w:val="baseline"/>
                    <w:rPr>
                      <w:rFonts w:cs="Arial"/>
                      <w:color w:val="000000"/>
                      <w:sz w:val="18"/>
                      <w:szCs w:val="18"/>
                    </w:rPr>
                  </w:pPr>
                  <w:r w:rsidRPr="009E7732">
                    <w:rPr>
                      <w:rFonts w:cs="Arial"/>
                      <w:color w:val="000000"/>
                      <w:sz w:val="18"/>
                      <w:szCs w:val="18"/>
                    </w:rPr>
                    <w:t>Max number of P/SP SRS Resources for positioning</w:t>
                  </w:r>
                </w:p>
                <w:p w14:paraId="3E798674" w14:textId="77777777" w:rsidR="00553927" w:rsidRPr="009E7732" w:rsidRDefault="00553927" w:rsidP="002061FD">
                  <w:pPr>
                    <w:pStyle w:val="ListParagraph"/>
                    <w:numPr>
                      <w:ilvl w:val="0"/>
                      <w:numId w:val="34"/>
                    </w:numPr>
                    <w:overflowPunct w:val="0"/>
                    <w:autoSpaceDE w:val="0"/>
                    <w:autoSpaceDN w:val="0"/>
                    <w:spacing w:before="0" w:after="0"/>
                    <w:jc w:val="left"/>
                    <w:textAlignment w:val="baseline"/>
                    <w:rPr>
                      <w:rFonts w:cs="Arial"/>
                      <w:color w:val="000000"/>
                      <w:sz w:val="18"/>
                      <w:szCs w:val="18"/>
                    </w:rPr>
                  </w:pPr>
                  <w:r w:rsidRPr="009E7732">
                    <w:rPr>
                      <w:rFonts w:cs="Arial"/>
                      <w:color w:val="000000"/>
                      <w:sz w:val="18"/>
                      <w:szCs w:val="18"/>
                    </w:rPr>
                    <w:t>Max number of P/SP SRS Resources for positioning per slot</w:t>
                  </w:r>
                </w:p>
                <w:p w14:paraId="5727F225" w14:textId="77777777" w:rsidR="00553927" w:rsidRPr="009E7732" w:rsidRDefault="00553927" w:rsidP="002061FD">
                  <w:pPr>
                    <w:pStyle w:val="ListParagraph"/>
                    <w:numPr>
                      <w:ilvl w:val="0"/>
                      <w:numId w:val="34"/>
                    </w:numPr>
                    <w:overflowPunct w:val="0"/>
                    <w:autoSpaceDE w:val="0"/>
                    <w:autoSpaceDN w:val="0"/>
                    <w:spacing w:before="0" w:after="0"/>
                    <w:jc w:val="left"/>
                    <w:textAlignment w:val="baseline"/>
                    <w:rPr>
                      <w:rFonts w:eastAsia="DengXian" w:cs="Arial"/>
                      <w:color w:val="000000"/>
                      <w:sz w:val="18"/>
                      <w:szCs w:val="18"/>
                    </w:rPr>
                  </w:pPr>
                  <w:r w:rsidRPr="009E7732">
                    <w:rPr>
                      <w:rFonts w:cs="Arial"/>
                      <w:strike/>
                      <w:color w:val="000000"/>
                      <w:sz w:val="18"/>
                      <w:szCs w:val="18"/>
                      <w:highlight w:val="cyan"/>
                    </w:rPr>
                    <w:t>FFS:</w:t>
                  </w:r>
                  <w:r w:rsidRPr="009E7732">
                    <w:rPr>
                      <w:rFonts w:cs="Arial"/>
                      <w:color w:val="000000"/>
                      <w:sz w:val="18"/>
                      <w:szCs w:val="18"/>
                      <w:highlight w:val="cyan"/>
                    </w:rPr>
                    <w:t xml:space="preserve"> </w:t>
                  </w:r>
                  <w:r w:rsidRPr="009E7732">
                    <w:rPr>
                      <w:rFonts w:cs="Arial"/>
                      <w:color w:val="000000"/>
                      <w:sz w:val="18"/>
                      <w:szCs w:val="18"/>
                      <w:highlight w:val="cyan"/>
                      <w:u w:val="single"/>
                    </w:rPr>
                    <w:t>different</w:t>
                  </w:r>
                  <w:r w:rsidRPr="009E7732">
                    <w:rPr>
                      <w:rFonts w:cs="Arial"/>
                      <w:color w:val="000000"/>
                      <w:sz w:val="18"/>
                      <w:szCs w:val="18"/>
                      <w:highlight w:val="cyan"/>
                    </w:rPr>
                    <w:t xml:space="preserve"> center frequency</w:t>
                  </w:r>
                  <w:r w:rsidRPr="009E7732">
                    <w:rPr>
                      <w:rFonts w:cs="Arial"/>
                      <w:color w:val="000000"/>
                      <w:sz w:val="18"/>
                      <w:szCs w:val="18"/>
                      <w:highlight w:val="cyan"/>
                      <w:u w:val="single"/>
                    </w:rPr>
                    <w:t xml:space="preserve"> between the SRS for positioning and the initial UL BWP</w:t>
                  </w:r>
                  <w:r w:rsidRPr="009E7732">
                    <w:rPr>
                      <w:rFonts w:cs="Arial"/>
                      <w:color w:val="000000"/>
                      <w:sz w:val="18"/>
                      <w:szCs w:val="18"/>
                    </w:rPr>
                    <w:t xml:space="preserve"> </w:t>
                  </w:r>
                </w:p>
                <w:p w14:paraId="328165C3" w14:textId="77777777" w:rsidR="00553927" w:rsidRPr="009E7732" w:rsidRDefault="00553927" w:rsidP="002061FD">
                  <w:pPr>
                    <w:pStyle w:val="ListParagraph"/>
                    <w:numPr>
                      <w:ilvl w:val="0"/>
                      <w:numId w:val="34"/>
                    </w:numPr>
                    <w:overflowPunct w:val="0"/>
                    <w:autoSpaceDE w:val="0"/>
                    <w:autoSpaceDN w:val="0"/>
                    <w:spacing w:before="0" w:after="0"/>
                    <w:jc w:val="left"/>
                    <w:textAlignment w:val="baseline"/>
                    <w:rPr>
                      <w:rFonts w:eastAsia="DengXian" w:cs="Arial"/>
                      <w:color w:val="000000"/>
                      <w:sz w:val="18"/>
                      <w:szCs w:val="18"/>
                      <w:u w:val="single"/>
                    </w:rPr>
                  </w:pPr>
                  <w:r w:rsidRPr="009E7732">
                    <w:rPr>
                      <w:rFonts w:cs="Arial"/>
                      <w:color w:val="000000"/>
                      <w:sz w:val="18"/>
                      <w:szCs w:val="18"/>
                      <w:highlight w:val="cyan"/>
                      <w:u w:val="single"/>
                    </w:rPr>
                    <w:t xml:space="preserve">Switching time between SRS Tx and </w:t>
                  </w:r>
                  <w:proofErr w:type="gramStart"/>
                  <w:r w:rsidRPr="009E7732">
                    <w:rPr>
                      <w:rFonts w:cs="Arial"/>
                      <w:color w:val="000000"/>
                      <w:sz w:val="18"/>
                      <w:szCs w:val="18"/>
                      <w:highlight w:val="cyan"/>
                      <w:u w:val="single"/>
                    </w:rPr>
                    <w:t>other</w:t>
                  </w:r>
                  <w:proofErr w:type="gramEnd"/>
                  <w:r w:rsidRPr="009E7732">
                    <w:rPr>
                      <w:rFonts w:cs="Arial"/>
                      <w:color w:val="000000"/>
                      <w:sz w:val="18"/>
                      <w:szCs w:val="18"/>
                      <w:highlight w:val="cyan"/>
                      <w:u w:val="single"/>
                    </w:rPr>
                    <w:t xml:space="preserve"> Tx in initial UL BWP or Rx in initial DL BWP</w:t>
                  </w:r>
                </w:p>
              </w:tc>
              <w:tc>
                <w:tcPr>
                  <w:tcW w:w="0" w:type="auto"/>
                  <w:tcMar>
                    <w:top w:w="0" w:type="dxa"/>
                    <w:left w:w="108" w:type="dxa"/>
                    <w:bottom w:w="0" w:type="dxa"/>
                    <w:right w:w="108" w:type="dxa"/>
                  </w:tcMar>
                </w:tcPr>
                <w:p w14:paraId="2929A808" w14:textId="77777777" w:rsidR="00553927" w:rsidRPr="00553927" w:rsidRDefault="00553927" w:rsidP="00553927">
                  <w:pPr>
                    <w:pStyle w:val="maintext"/>
                    <w:ind w:firstLineChars="0" w:firstLine="0"/>
                    <w:jc w:val="left"/>
                    <w:rPr>
                      <w:rFonts w:ascii="Arial" w:hAnsi="Arial" w:cs="Arial"/>
                      <w:color w:val="000000"/>
                      <w:sz w:val="18"/>
                      <w:szCs w:val="18"/>
                      <w:lang w:eastAsia="zh-CN"/>
                    </w:rPr>
                  </w:pPr>
                  <w:r w:rsidRPr="00553927">
                    <w:rPr>
                      <w:rFonts w:ascii="Arial" w:hAnsi="Arial" w:cs="Arial"/>
                      <w:color w:val="000000"/>
                      <w:sz w:val="18"/>
                      <w:szCs w:val="18"/>
                      <w:lang w:eastAsia="zh-CN"/>
                    </w:rPr>
                    <w:t>27-15</w:t>
                  </w:r>
                </w:p>
              </w:tc>
              <w:tc>
                <w:tcPr>
                  <w:tcW w:w="0" w:type="auto"/>
                  <w:tcMar>
                    <w:top w:w="0" w:type="dxa"/>
                    <w:left w:w="108" w:type="dxa"/>
                    <w:bottom w:w="0" w:type="dxa"/>
                    <w:right w:w="108" w:type="dxa"/>
                  </w:tcMar>
                </w:tcPr>
                <w:p w14:paraId="3E200B9B" w14:textId="77777777" w:rsidR="00553927" w:rsidRPr="00553927" w:rsidRDefault="00553927" w:rsidP="00553927">
                  <w:pPr>
                    <w:pStyle w:val="maintext"/>
                    <w:ind w:firstLineChars="111"/>
                    <w:jc w:val="left"/>
                    <w:rPr>
                      <w:rFonts w:ascii="Arial" w:hAnsi="Arial" w:cs="Arial"/>
                      <w:color w:val="000000"/>
                      <w:sz w:val="18"/>
                      <w:szCs w:val="18"/>
                      <w:lang w:eastAsia="zh-CN"/>
                    </w:rPr>
                  </w:pPr>
                  <w:r w:rsidRPr="00553927">
                    <w:rPr>
                      <w:rFonts w:ascii="Arial" w:hAnsi="Arial" w:cs="Arial"/>
                      <w:color w:val="000000"/>
                      <w:sz w:val="18"/>
                      <w:szCs w:val="18"/>
                      <w:lang w:eastAsia="zh-CN"/>
                    </w:rPr>
                    <w:t>Yes</w:t>
                  </w:r>
                </w:p>
              </w:tc>
              <w:tc>
                <w:tcPr>
                  <w:tcW w:w="0" w:type="auto"/>
                  <w:tcMar>
                    <w:top w:w="0" w:type="dxa"/>
                    <w:left w:w="108" w:type="dxa"/>
                    <w:bottom w:w="0" w:type="dxa"/>
                    <w:right w:w="108" w:type="dxa"/>
                  </w:tcMar>
                </w:tcPr>
                <w:p w14:paraId="6E6A04D5" w14:textId="77777777" w:rsidR="00553927" w:rsidRPr="00553927" w:rsidRDefault="00553927" w:rsidP="00553927">
                  <w:pPr>
                    <w:pStyle w:val="maintext"/>
                    <w:ind w:firstLine="360"/>
                    <w:jc w:val="left"/>
                    <w:rPr>
                      <w:rFonts w:ascii="Arial" w:hAnsi="Arial" w:cs="Arial"/>
                      <w:color w:val="000000"/>
                      <w:sz w:val="18"/>
                      <w:szCs w:val="18"/>
                    </w:rPr>
                  </w:pPr>
                </w:p>
              </w:tc>
              <w:tc>
                <w:tcPr>
                  <w:tcW w:w="0" w:type="auto"/>
                  <w:tcMar>
                    <w:top w:w="0" w:type="dxa"/>
                    <w:left w:w="108" w:type="dxa"/>
                    <w:bottom w:w="0" w:type="dxa"/>
                    <w:right w:w="108" w:type="dxa"/>
                  </w:tcMar>
                </w:tcPr>
                <w:p w14:paraId="7448632D" w14:textId="77777777" w:rsidR="00553927" w:rsidRPr="00553927" w:rsidRDefault="00553927" w:rsidP="00553927">
                  <w:pPr>
                    <w:pStyle w:val="maintext"/>
                    <w:ind w:firstLineChars="0" w:firstLine="0"/>
                    <w:jc w:val="left"/>
                    <w:rPr>
                      <w:rFonts w:ascii="Arial" w:hAnsi="Arial" w:cs="Arial"/>
                      <w:sz w:val="18"/>
                      <w:szCs w:val="18"/>
                      <w:lang w:eastAsia="zh-CN"/>
                    </w:rPr>
                  </w:pPr>
                  <w:r w:rsidRPr="00553927">
                    <w:rPr>
                      <w:rFonts w:ascii="Arial" w:hAnsi="Arial" w:cs="Arial"/>
                      <w:sz w:val="18"/>
                      <w:szCs w:val="18"/>
                      <w:lang w:eastAsia="zh-CN"/>
                    </w:rPr>
                    <w:t>Positioning SRS transmission in RRC_INACTIVE state configured outside initial UL BWP is not supported</w:t>
                  </w:r>
                </w:p>
              </w:tc>
              <w:tc>
                <w:tcPr>
                  <w:tcW w:w="0" w:type="auto"/>
                  <w:tcMar>
                    <w:top w:w="0" w:type="dxa"/>
                    <w:left w:w="108" w:type="dxa"/>
                    <w:bottom w:w="0" w:type="dxa"/>
                    <w:right w:w="108" w:type="dxa"/>
                  </w:tcMar>
                </w:tcPr>
                <w:p w14:paraId="1811A2AC" w14:textId="77777777" w:rsidR="00553927" w:rsidRPr="00553927" w:rsidRDefault="00553927" w:rsidP="00553927">
                  <w:pPr>
                    <w:pStyle w:val="maintext"/>
                    <w:ind w:firstLineChars="0" w:firstLine="0"/>
                    <w:jc w:val="left"/>
                    <w:rPr>
                      <w:rFonts w:ascii="Arial" w:hAnsi="Arial" w:cs="Arial"/>
                      <w:color w:val="000000"/>
                      <w:sz w:val="18"/>
                      <w:szCs w:val="18"/>
                      <w:lang w:eastAsia="zh-CN"/>
                    </w:rPr>
                  </w:pPr>
                  <w:r w:rsidRPr="00553927">
                    <w:rPr>
                      <w:rFonts w:ascii="Arial" w:hAnsi="Arial" w:cs="Arial"/>
                      <w:color w:val="000000"/>
                      <w:sz w:val="18"/>
                      <w:szCs w:val="18"/>
                      <w:lang w:eastAsia="zh-CN"/>
                    </w:rPr>
                    <w:t>Per band</w:t>
                  </w:r>
                </w:p>
              </w:tc>
              <w:tc>
                <w:tcPr>
                  <w:tcW w:w="0" w:type="auto"/>
                  <w:tcMar>
                    <w:top w:w="0" w:type="dxa"/>
                    <w:left w:w="108" w:type="dxa"/>
                    <w:bottom w:w="0" w:type="dxa"/>
                    <w:right w:w="108" w:type="dxa"/>
                  </w:tcMar>
                </w:tcPr>
                <w:p w14:paraId="779A548E" w14:textId="77777777" w:rsidR="00553927" w:rsidRPr="00553927" w:rsidRDefault="00553927" w:rsidP="00553927">
                  <w:pPr>
                    <w:pStyle w:val="maintext"/>
                    <w:ind w:firstLine="360"/>
                    <w:jc w:val="left"/>
                    <w:rPr>
                      <w:rFonts w:ascii="Arial" w:hAnsi="Arial" w:cs="Arial"/>
                      <w:color w:val="000000"/>
                      <w:sz w:val="18"/>
                      <w:szCs w:val="18"/>
                      <w:lang w:eastAsia="zh-CN"/>
                    </w:rPr>
                  </w:pPr>
                </w:p>
              </w:tc>
              <w:tc>
                <w:tcPr>
                  <w:tcW w:w="0" w:type="auto"/>
                  <w:tcMar>
                    <w:top w:w="0" w:type="dxa"/>
                    <w:left w:w="108" w:type="dxa"/>
                    <w:bottom w:w="0" w:type="dxa"/>
                    <w:right w:w="108" w:type="dxa"/>
                  </w:tcMar>
                </w:tcPr>
                <w:p w14:paraId="76AAD500" w14:textId="77777777" w:rsidR="00553927" w:rsidRPr="00553927" w:rsidRDefault="00553927" w:rsidP="00553927">
                  <w:pPr>
                    <w:pStyle w:val="maintext"/>
                    <w:ind w:firstLine="360"/>
                    <w:jc w:val="left"/>
                    <w:rPr>
                      <w:rFonts w:ascii="Arial" w:hAnsi="Arial" w:cs="Arial"/>
                      <w:color w:val="000000"/>
                      <w:sz w:val="18"/>
                      <w:szCs w:val="18"/>
                      <w:lang w:eastAsia="zh-CN"/>
                    </w:rPr>
                  </w:pPr>
                </w:p>
              </w:tc>
              <w:tc>
                <w:tcPr>
                  <w:tcW w:w="0" w:type="auto"/>
                  <w:tcMar>
                    <w:top w:w="0" w:type="dxa"/>
                    <w:left w:w="108" w:type="dxa"/>
                    <w:bottom w:w="0" w:type="dxa"/>
                    <w:right w:w="108" w:type="dxa"/>
                  </w:tcMar>
                </w:tcPr>
                <w:p w14:paraId="12BA664D" w14:textId="77777777" w:rsidR="00553927" w:rsidRPr="00553927" w:rsidRDefault="00553927" w:rsidP="00553927">
                  <w:pPr>
                    <w:pStyle w:val="maintext"/>
                    <w:ind w:firstLine="360"/>
                    <w:jc w:val="left"/>
                    <w:rPr>
                      <w:rFonts w:ascii="Arial" w:hAnsi="Arial" w:cs="Arial"/>
                      <w:color w:val="000000"/>
                      <w:sz w:val="18"/>
                      <w:szCs w:val="18"/>
                      <w:lang w:eastAsia="zh-CN"/>
                    </w:rPr>
                  </w:pPr>
                </w:p>
              </w:tc>
              <w:tc>
                <w:tcPr>
                  <w:tcW w:w="0" w:type="auto"/>
                  <w:tcMar>
                    <w:top w:w="0" w:type="dxa"/>
                    <w:left w:w="108" w:type="dxa"/>
                    <w:bottom w:w="0" w:type="dxa"/>
                    <w:right w:w="108" w:type="dxa"/>
                  </w:tcMar>
                </w:tcPr>
                <w:p w14:paraId="13F350D9" w14:textId="77777777" w:rsidR="00553927" w:rsidRPr="00553927" w:rsidRDefault="00553927" w:rsidP="00553927">
                  <w:pPr>
                    <w:rPr>
                      <w:rFonts w:cs="Arial"/>
                      <w:color w:val="000000"/>
                      <w:sz w:val="18"/>
                      <w:szCs w:val="18"/>
                      <w:u w:val="single"/>
                      <w:lang w:eastAsia="zh-CN"/>
                    </w:rPr>
                  </w:pPr>
                  <w:r w:rsidRPr="00553927">
                    <w:rPr>
                      <w:rFonts w:cs="Arial"/>
                      <w:color w:val="000000"/>
                      <w:sz w:val="18"/>
                      <w:szCs w:val="18"/>
                      <w:lang w:eastAsia="zh-CN"/>
                    </w:rPr>
                    <w:t xml:space="preserve">Component 1 candidate values: </w:t>
                  </w:r>
                  <w:r w:rsidRPr="00553927">
                    <w:rPr>
                      <w:rFonts w:cs="Arial"/>
                      <w:color w:val="000000"/>
                      <w:sz w:val="18"/>
                      <w:szCs w:val="18"/>
                      <w:highlight w:val="cyan"/>
                      <w:u w:val="single"/>
                      <w:lang w:eastAsia="zh-CN"/>
                    </w:rPr>
                    <w:t>refer to Table 5.3.5-1 in TS38.101-1/TS38.101-2</w:t>
                  </w:r>
                </w:p>
                <w:p w14:paraId="78714322" w14:textId="77777777" w:rsidR="00553927" w:rsidRPr="00553927" w:rsidRDefault="00553927" w:rsidP="00553927">
                  <w:pPr>
                    <w:overflowPunct w:val="0"/>
                    <w:autoSpaceDE w:val="0"/>
                    <w:autoSpaceDN w:val="0"/>
                    <w:textAlignment w:val="baseline"/>
                    <w:rPr>
                      <w:rFonts w:cs="Arial"/>
                      <w:color w:val="000000"/>
                      <w:sz w:val="18"/>
                      <w:szCs w:val="18"/>
                      <w:lang w:eastAsia="zh-CN"/>
                    </w:rPr>
                  </w:pPr>
                  <w:r w:rsidRPr="00553927">
                    <w:rPr>
                      <w:rFonts w:cs="Arial"/>
                      <w:color w:val="000000"/>
                      <w:sz w:val="18"/>
                      <w:szCs w:val="18"/>
                      <w:lang w:eastAsia="zh-CN"/>
                    </w:rPr>
                    <w:t>Component 2 candidate values: {1, 2, 4, 8, 12, 16}</w:t>
                  </w:r>
                </w:p>
                <w:p w14:paraId="2C29794C" w14:textId="77777777" w:rsidR="00553927" w:rsidRPr="00553927" w:rsidRDefault="00553927" w:rsidP="00553927">
                  <w:pPr>
                    <w:rPr>
                      <w:rFonts w:cs="Arial"/>
                      <w:color w:val="000000"/>
                      <w:sz w:val="18"/>
                      <w:szCs w:val="18"/>
                      <w:lang w:eastAsia="zh-CN"/>
                    </w:rPr>
                  </w:pPr>
                  <w:r w:rsidRPr="00553927">
                    <w:rPr>
                      <w:rFonts w:cs="Arial"/>
                      <w:color w:val="000000"/>
                      <w:sz w:val="18"/>
                      <w:szCs w:val="18"/>
                      <w:lang w:eastAsia="zh-CN"/>
                    </w:rPr>
                    <w:t>Component 3 candidate values: {1,2,4,8,16,32,64}</w:t>
                  </w:r>
                </w:p>
                <w:p w14:paraId="4E1F1B85" w14:textId="77777777" w:rsidR="00553927" w:rsidRPr="00553927" w:rsidRDefault="00553927" w:rsidP="00553927">
                  <w:pPr>
                    <w:rPr>
                      <w:rFonts w:cs="Arial"/>
                      <w:color w:val="000000"/>
                      <w:sz w:val="18"/>
                      <w:szCs w:val="18"/>
                      <w:lang w:eastAsia="zh-CN"/>
                    </w:rPr>
                  </w:pPr>
                  <w:r w:rsidRPr="00553927">
                    <w:rPr>
                      <w:rFonts w:cs="Arial"/>
                      <w:color w:val="000000"/>
                      <w:sz w:val="18"/>
                      <w:szCs w:val="18"/>
                      <w:lang w:eastAsia="zh-CN"/>
                    </w:rPr>
                    <w:t>Component 4 candidate values: {1, 2, 3, 4, 5, 6, 8, 10, 12, 14}</w:t>
                  </w:r>
                </w:p>
                <w:p w14:paraId="1A6F9F07" w14:textId="77777777" w:rsidR="00553927" w:rsidRPr="00553927" w:rsidRDefault="00553927" w:rsidP="00553927">
                  <w:pPr>
                    <w:rPr>
                      <w:rFonts w:cs="Arial"/>
                      <w:strike/>
                      <w:color w:val="000000"/>
                      <w:sz w:val="18"/>
                      <w:szCs w:val="18"/>
                      <w:lang w:eastAsia="zh-CN"/>
                    </w:rPr>
                  </w:pPr>
                  <w:r w:rsidRPr="00553927">
                    <w:rPr>
                      <w:rFonts w:cs="Arial"/>
                      <w:strike/>
                      <w:color w:val="000000"/>
                      <w:sz w:val="18"/>
                      <w:szCs w:val="18"/>
                      <w:highlight w:val="cyan"/>
                      <w:lang w:eastAsia="zh-CN"/>
                    </w:rPr>
                    <w:t>Component 5 candidate values: FFS</w:t>
                  </w:r>
                </w:p>
                <w:p w14:paraId="47347DA0" w14:textId="77777777" w:rsidR="00553927" w:rsidRPr="00553927" w:rsidRDefault="00553927" w:rsidP="00553927">
                  <w:pPr>
                    <w:rPr>
                      <w:rFonts w:cs="Arial"/>
                      <w:strike/>
                      <w:color w:val="000000"/>
                      <w:sz w:val="18"/>
                      <w:szCs w:val="18"/>
                      <w:lang w:eastAsia="zh-CN"/>
                    </w:rPr>
                  </w:pPr>
                  <w:r w:rsidRPr="00553927">
                    <w:rPr>
                      <w:rFonts w:cs="Arial"/>
                      <w:strike/>
                      <w:color w:val="000000"/>
                      <w:sz w:val="18"/>
                      <w:szCs w:val="18"/>
                      <w:highlight w:val="cyan"/>
                      <w:lang w:eastAsia="zh-CN"/>
                    </w:rPr>
                    <w:t>Component 6 candidate values: FFS</w:t>
                  </w:r>
                </w:p>
                <w:p w14:paraId="43C431CD" w14:textId="77777777" w:rsidR="00553927" w:rsidRPr="00553927" w:rsidRDefault="00553927" w:rsidP="00553927">
                  <w:pPr>
                    <w:rPr>
                      <w:rFonts w:cs="Arial"/>
                      <w:color w:val="000000"/>
                      <w:sz w:val="18"/>
                      <w:szCs w:val="18"/>
                      <w:lang w:eastAsia="zh-CN"/>
                    </w:rPr>
                  </w:pPr>
                  <w:r w:rsidRPr="00553927">
                    <w:rPr>
                      <w:rFonts w:cs="Arial"/>
                      <w:color w:val="000000"/>
                      <w:sz w:val="18"/>
                      <w:szCs w:val="18"/>
                      <w:lang w:eastAsia="zh-CN"/>
                    </w:rPr>
                    <w:t xml:space="preserve">Component 7 candidate values: </w:t>
                  </w:r>
                  <w:r w:rsidRPr="00553927">
                    <w:rPr>
                      <w:rFonts w:cs="Arial"/>
                      <w:color w:val="000000"/>
                      <w:sz w:val="18"/>
                      <w:szCs w:val="18"/>
                      <w:highlight w:val="cyan"/>
                      <w:u w:val="single"/>
                      <w:lang w:eastAsia="zh-CN"/>
                    </w:rPr>
                    <w:t>{1,2,4,8,16,32,64}</w:t>
                  </w:r>
                </w:p>
                <w:p w14:paraId="58B754AC" w14:textId="77777777" w:rsidR="00553927" w:rsidRPr="00553927" w:rsidRDefault="00553927" w:rsidP="00553927">
                  <w:pPr>
                    <w:rPr>
                      <w:rFonts w:cs="Arial"/>
                      <w:color w:val="000000"/>
                      <w:sz w:val="18"/>
                      <w:szCs w:val="18"/>
                      <w:u w:val="single"/>
                      <w:lang w:eastAsia="zh-CN"/>
                    </w:rPr>
                  </w:pPr>
                  <w:r w:rsidRPr="00553927">
                    <w:rPr>
                      <w:rFonts w:cs="Arial"/>
                      <w:color w:val="000000"/>
                      <w:sz w:val="18"/>
                      <w:szCs w:val="18"/>
                      <w:highlight w:val="cyan"/>
                      <w:u w:val="single"/>
                      <w:lang w:eastAsia="zh-CN"/>
                    </w:rPr>
                    <w:t>Component 8 candidate values: {1, 2, 3, 4, 5, 6, 8, 10, 12, 14}</w:t>
                  </w:r>
                </w:p>
                <w:p w14:paraId="0C38241A" w14:textId="77777777" w:rsidR="00553927" w:rsidRPr="00553927" w:rsidRDefault="00553927" w:rsidP="00553927">
                  <w:pPr>
                    <w:rPr>
                      <w:rFonts w:cs="Arial"/>
                      <w:color w:val="000000"/>
                      <w:sz w:val="18"/>
                      <w:szCs w:val="18"/>
                      <w:lang w:eastAsia="zh-CN"/>
                    </w:rPr>
                  </w:pPr>
                </w:p>
                <w:p w14:paraId="60CDB636" w14:textId="77777777" w:rsidR="00553927" w:rsidRPr="00553927" w:rsidRDefault="00553927" w:rsidP="00553927">
                  <w:pPr>
                    <w:rPr>
                      <w:rFonts w:cs="Arial"/>
                      <w:color w:val="000000"/>
                      <w:sz w:val="18"/>
                      <w:szCs w:val="18"/>
                      <w:lang w:eastAsia="zh-CN"/>
                    </w:rPr>
                  </w:pPr>
                  <w:r w:rsidRPr="00553927">
                    <w:rPr>
                      <w:rFonts w:cs="Arial"/>
                      <w:color w:val="000000"/>
                      <w:sz w:val="18"/>
                      <w:szCs w:val="18"/>
                      <w:lang w:eastAsia="zh-CN"/>
                    </w:rPr>
                    <w:t xml:space="preserve">Note 1: The SRS should have a </w:t>
                  </w:r>
                  <w:proofErr w:type="spellStart"/>
                  <w:r w:rsidRPr="00553927">
                    <w:rPr>
                      <w:rFonts w:cs="Arial"/>
                      <w:color w:val="000000"/>
                      <w:sz w:val="18"/>
                      <w:szCs w:val="18"/>
                      <w:lang w:eastAsia="zh-CN"/>
                    </w:rPr>
                    <w:t>locationAndBandwidth</w:t>
                  </w:r>
                  <w:proofErr w:type="spellEnd"/>
                  <w:r w:rsidRPr="00553927">
                    <w:rPr>
                      <w:rFonts w:cs="Arial"/>
                      <w:color w:val="000000"/>
                      <w:sz w:val="18"/>
                      <w:szCs w:val="18"/>
                      <w:lang w:eastAsia="zh-CN"/>
                    </w:rPr>
                    <w:t xml:space="preserve">, SCS, CP, defined the same way as a legacy BWP. </w:t>
                  </w:r>
                </w:p>
                <w:p w14:paraId="4ED41B5F" w14:textId="77777777" w:rsidR="00553927" w:rsidRPr="00553927" w:rsidRDefault="00553927" w:rsidP="00553927">
                  <w:pPr>
                    <w:rPr>
                      <w:rFonts w:cs="Arial"/>
                      <w:color w:val="000000"/>
                      <w:sz w:val="18"/>
                      <w:szCs w:val="18"/>
                      <w:lang w:eastAsia="zh-CN"/>
                    </w:rPr>
                  </w:pPr>
                </w:p>
                <w:p w14:paraId="3A2AD89D" w14:textId="77777777" w:rsidR="00553927" w:rsidRPr="00553927" w:rsidRDefault="00553927" w:rsidP="00553927">
                  <w:pPr>
                    <w:rPr>
                      <w:rFonts w:cs="Arial"/>
                      <w:strike/>
                      <w:color w:val="000000"/>
                      <w:sz w:val="18"/>
                      <w:szCs w:val="18"/>
                      <w:lang w:eastAsia="zh-CN"/>
                    </w:rPr>
                  </w:pPr>
                  <w:r w:rsidRPr="00553927">
                    <w:rPr>
                      <w:rFonts w:cs="Arial"/>
                      <w:strike/>
                      <w:color w:val="000000"/>
                      <w:sz w:val="18"/>
                      <w:szCs w:val="18"/>
                      <w:highlight w:val="cyan"/>
                      <w:lang w:eastAsia="zh-CN"/>
                    </w:rPr>
                    <w:t xml:space="preserve">[Note 2: Based on other </w:t>
                  </w:r>
                  <w:proofErr w:type="spellStart"/>
                  <w:r w:rsidRPr="00553927">
                    <w:rPr>
                      <w:rFonts w:cs="Arial"/>
                      <w:strike/>
                      <w:color w:val="000000"/>
                      <w:sz w:val="18"/>
                      <w:szCs w:val="18"/>
                      <w:highlight w:val="cyan"/>
                      <w:lang w:eastAsia="zh-CN"/>
                    </w:rPr>
                    <w:t>signalled</w:t>
                  </w:r>
                  <w:proofErr w:type="spellEnd"/>
                  <w:r w:rsidRPr="00553927">
                    <w:rPr>
                      <w:rFonts w:cs="Arial"/>
                      <w:strike/>
                      <w:color w:val="000000"/>
                      <w:sz w:val="18"/>
                      <w:szCs w:val="18"/>
                      <w:highlight w:val="cyan"/>
                      <w:lang w:eastAsia="zh-CN"/>
                    </w:rPr>
                    <w:t xml:space="preserve"> UE capabilities, the UE supports at least one connected mode configuration where a hypothetical BWP defined by this SRS is the active BWP and switching between this active BWP and the initial BWP is supported.]</w:t>
                  </w:r>
                </w:p>
                <w:p w14:paraId="18C4D55B" w14:textId="77777777" w:rsidR="00553927" w:rsidRPr="00553927" w:rsidRDefault="00553927" w:rsidP="00553927">
                  <w:pPr>
                    <w:rPr>
                      <w:rFonts w:cs="Arial"/>
                      <w:color w:val="000000"/>
                      <w:sz w:val="18"/>
                      <w:szCs w:val="18"/>
                      <w:lang w:eastAsia="zh-CN"/>
                    </w:rPr>
                  </w:pPr>
                </w:p>
                <w:p w14:paraId="5239C120" w14:textId="77777777" w:rsidR="00553927" w:rsidRPr="00553927" w:rsidRDefault="00553927" w:rsidP="00553927">
                  <w:pPr>
                    <w:rPr>
                      <w:rFonts w:cs="Arial"/>
                      <w:color w:val="000000"/>
                      <w:sz w:val="18"/>
                      <w:szCs w:val="18"/>
                      <w:highlight w:val="cyan"/>
                      <w:lang w:eastAsia="zh-CN"/>
                    </w:rPr>
                  </w:pPr>
                  <w:r w:rsidRPr="00553927">
                    <w:rPr>
                      <w:rFonts w:cs="Arial"/>
                      <w:strike/>
                      <w:color w:val="000000"/>
                      <w:sz w:val="18"/>
                      <w:szCs w:val="18"/>
                      <w:highlight w:val="cyan"/>
                      <w:lang w:eastAsia="zh-CN"/>
                    </w:rPr>
                    <w:t>[</w:t>
                  </w:r>
                  <w:r w:rsidRPr="00553927">
                    <w:rPr>
                      <w:rFonts w:cs="Arial"/>
                      <w:color w:val="000000"/>
                      <w:sz w:val="18"/>
                      <w:szCs w:val="18"/>
                      <w:lang w:eastAsia="zh-CN"/>
                    </w:rPr>
                    <w:t>Note 3: If component 5 is not signaled, the UE only supports same numerology between the SRS and the initial UL BWP</w:t>
                  </w:r>
                  <w:r w:rsidRPr="00553927">
                    <w:rPr>
                      <w:rFonts w:cs="Arial"/>
                      <w:strike/>
                      <w:color w:val="000000"/>
                      <w:sz w:val="18"/>
                      <w:szCs w:val="18"/>
                      <w:highlight w:val="cyan"/>
                      <w:lang w:eastAsia="zh-CN"/>
                    </w:rPr>
                    <w:t>]</w:t>
                  </w:r>
                </w:p>
                <w:p w14:paraId="0CB2C3E4" w14:textId="77777777" w:rsidR="00553927" w:rsidRPr="00553927" w:rsidRDefault="00553927" w:rsidP="00553927">
                  <w:pPr>
                    <w:rPr>
                      <w:rFonts w:cs="Arial"/>
                      <w:color w:val="000000"/>
                      <w:sz w:val="18"/>
                      <w:szCs w:val="18"/>
                      <w:highlight w:val="cyan"/>
                      <w:lang w:eastAsia="zh-CN"/>
                    </w:rPr>
                  </w:pPr>
                </w:p>
                <w:p w14:paraId="4111BE72" w14:textId="77777777" w:rsidR="00553927" w:rsidRPr="00553927" w:rsidRDefault="00553927" w:rsidP="00553927">
                  <w:pPr>
                    <w:pStyle w:val="TAL"/>
                    <w:rPr>
                      <w:rFonts w:cs="Arial"/>
                      <w:color w:val="000000"/>
                      <w:szCs w:val="18"/>
                      <w:highlight w:val="cyan"/>
                    </w:rPr>
                  </w:pPr>
                  <w:r w:rsidRPr="00553927">
                    <w:rPr>
                      <w:rFonts w:cs="Arial"/>
                      <w:strike/>
                      <w:color w:val="000000"/>
                      <w:szCs w:val="18"/>
                      <w:highlight w:val="cyan"/>
                    </w:rPr>
                    <w:t>[</w:t>
                  </w:r>
                  <w:r w:rsidRPr="00553927">
                    <w:rPr>
                      <w:rFonts w:cs="Arial"/>
                      <w:color w:val="000000"/>
                      <w:szCs w:val="18"/>
                    </w:rPr>
                    <w:t xml:space="preserve">Note 4: If component 6 is not </w:t>
                  </w:r>
                  <w:r w:rsidRPr="00553927">
                    <w:rPr>
                      <w:rFonts w:eastAsia="SimSun" w:cs="Arial"/>
                      <w:color w:val="000000"/>
                      <w:szCs w:val="18"/>
                      <w:lang w:val="en-US" w:eastAsia="zh-CN"/>
                    </w:rPr>
                    <w:t>s</w:t>
                  </w:r>
                  <w:proofErr w:type="spellStart"/>
                  <w:r w:rsidRPr="00553927">
                    <w:rPr>
                      <w:rFonts w:cs="Arial"/>
                      <w:color w:val="000000"/>
                      <w:szCs w:val="18"/>
                    </w:rPr>
                    <w:t>ignalled</w:t>
                  </w:r>
                  <w:proofErr w:type="spellEnd"/>
                  <w:r w:rsidRPr="00553927">
                    <w:rPr>
                      <w:rFonts w:cs="Arial"/>
                      <w:color w:val="000000"/>
                      <w:szCs w:val="18"/>
                    </w:rPr>
                    <w:t>, the UE supports only SRS BW that include the BW of the CORESET #0 and SSB.</w:t>
                  </w:r>
                  <w:r w:rsidRPr="00553927">
                    <w:rPr>
                      <w:rFonts w:cs="Arial"/>
                      <w:strike/>
                      <w:color w:val="000000"/>
                      <w:szCs w:val="18"/>
                      <w:highlight w:val="cyan"/>
                    </w:rPr>
                    <w:t>]</w:t>
                  </w:r>
                </w:p>
                <w:p w14:paraId="60C3F33A" w14:textId="77777777" w:rsidR="00553927" w:rsidRPr="00553927" w:rsidRDefault="00553927" w:rsidP="00553927">
                  <w:pPr>
                    <w:pStyle w:val="TAL"/>
                    <w:ind w:firstLine="200"/>
                    <w:rPr>
                      <w:rFonts w:cs="Arial"/>
                      <w:color w:val="000000"/>
                      <w:szCs w:val="18"/>
                      <w:highlight w:val="cyan"/>
                    </w:rPr>
                  </w:pPr>
                </w:p>
                <w:p w14:paraId="5856F3C7" w14:textId="77777777" w:rsidR="00553927" w:rsidRPr="00553927" w:rsidRDefault="00553927" w:rsidP="00553927">
                  <w:pPr>
                    <w:pStyle w:val="TAL"/>
                    <w:rPr>
                      <w:rFonts w:cs="Arial"/>
                      <w:color w:val="000000"/>
                      <w:szCs w:val="18"/>
                    </w:rPr>
                  </w:pPr>
                  <w:r w:rsidRPr="00553927">
                    <w:rPr>
                      <w:rFonts w:cs="Arial"/>
                      <w:strike/>
                      <w:color w:val="000000"/>
                      <w:szCs w:val="18"/>
                      <w:highlight w:val="cyan"/>
                    </w:rPr>
                    <w:t>[</w:t>
                  </w:r>
                  <w:r w:rsidRPr="00553927">
                    <w:rPr>
                      <w:rFonts w:cs="Arial"/>
                      <w:color w:val="000000"/>
                      <w:szCs w:val="18"/>
                    </w:rPr>
                    <w:t>Need for location server to know if the feature is supported</w:t>
                  </w:r>
                  <w:r w:rsidRPr="00553927">
                    <w:rPr>
                      <w:rFonts w:cs="Arial"/>
                      <w:strike/>
                      <w:color w:val="000000"/>
                      <w:szCs w:val="18"/>
                      <w:highlight w:val="cyan"/>
                    </w:rPr>
                    <w:t>]</w:t>
                  </w:r>
                </w:p>
              </w:tc>
              <w:tc>
                <w:tcPr>
                  <w:tcW w:w="0" w:type="auto"/>
                  <w:tcMar>
                    <w:top w:w="0" w:type="dxa"/>
                    <w:left w:w="108" w:type="dxa"/>
                    <w:bottom w:w="0" w:type="dxa"/>
                    <w:right w:w="108" w:type="dxa"/>
                  </w:tcMar>
                </w:tcPr>
                <w:p w14:paraId="1AD2EEDD" w14:textId="77777777" w:rsidR="00553927" w:rsidRPr="00553927" w:rsidRDefault="00553927" w:rsidP="00553927">
                  <w:pPr>
                    <w:pStyle w:val="maintext"/>
                    <w:ind w:firstLineChars="0" w:firstLine="0"/>
                    <w:jc w:val="left"/>
                    <w:rPr>
                      <w:rFonts w:ascii="Arial" w:hAnsi="Arial" w:cs="Arial"/>
                      <w:color w:val="000000"/>
                      <w:sz w:val="18"/>
                      <w:szCs w:val="18"/>
                      <w:lang w:eastAsia="zh-CN"/>
                    </w:rPr>
                  </w:pPr>
                  <w:r w:rsidRPr="00553927">
                    <w:rPr>
                      <w:rFonts w:ascii="Arial" w:hAnsi="Arial" w:cs="Arial"/>
                      <w:color w:val="000000"/>
                      <w:sz w:val="18"/>
                      <w:szCs w:val="18"/>
                      <w:lang w:eastAsia="zh-CN"/>
                    </w:rPr>
                    <w:t xml:space="preserve">Optional with capability </w:t>
                  </w:r>
                  <w:proofErr w:type="spellStart"/>
                  <w:r w:rsidRPr="00553927">
                    <w:rPr>
                      <w:rFonts w:ascii="Arial" w:hAnsi="Arial" w:cs="Arial"/>
                      <w:color w:val="000000"/>
                      <w:sz w:val="18"/>
                      <w:szCs w:val="18"/>
                      <w:lang w:eastAsia="zh-CN"/>
                    </w:rPr>
                    <w:t>signaling</w:t>
                  </w:r>
                  <w:proofErr w:type="spellEnd"/>
                </w:p>
              </w:tc>
            </w:tr>
          </w:tbl>
          <w:p w14:paraId="25A5F8CE" w14:textId="77777777" w:rsidR="00553927" w:rsidRPr="00401FD2" w:rsidRDefault="00553927" w:rsidP="00553927">
            <w:pPr>
              <w:pStyle w:val="BodyText"/>
              <w:spacing w:afterLines="50" w:line="260" w:lineRule="exact"/>
              <w:rPr>
                <w:rFonts w:ascii="Times New Roman" w:eastAsia="DengXian" w:hAnsi="Times New Roman"/>
                <w:b/>
                <w:i/>
                <w:sz w:val="24"/>
              </w:rPr>
            </w:pPr>
          </w:p>
          <w:p w14:paraId="6B46AFB4" w14:textId="77777777" w:rsidR="00554F45" w:rsidRPr="00434D06" w:rsidRDefault="00554F45" w:rsidP="00DE3F38">
            <w:pPr>
              <w:spacing w:beforeLines="50" w:before="120"/>
              <w:jc w:val="left"/>
              <w:rPr>
                <w:rFonts w:ascii="Calibri" w:hAnsi="Calibri" w:cs="Calibri"/>
                <w:color w:val="000000"/>
              </w:rPr>
            </w:pPr>
          </w:p>
        </w:tc>
      </w:tr>
      <w:tr w:rsidR="00554F45" w:rsidRPr="00434D06" w14:paraId="4F54F05C" w14:textId="77777777" w:rsidTr="00036679">
        <w:tc>
          <w:tcPr>
            <w:tcW w:w="1818" w:type="dxa"/>
            <w:tcBorders>
              <w:top w:val="single" w:sz="4" w:space="0" w:color="auto"/>
              <w:left w:val="single" w:sz="4" w:space="0" w:color="auto"/>
              <w:bottom w:val="single" w:sz="4" w:space="0" w:color="auto"/>
              <w:right w:val="single" w:sz="4" w:space="0" w:color="auto"/>
            </w:tcBorders>
          </w:tcPr>
          <w:p w14:paraId="618B1DF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1095D81" w14:textId="77777777" w:rsidR="00554F45" w:rsidRPr="00434D06" w:rsidRDefault="00554F45" w:rsidP="00DE3F38">
            <w:pPr>
              <w:spacing w:beforeLines="50" w:before="120"/>
              <w:jc w:val="left"/>
              <w:rPr>
                <w:rFonts w:ascii="Calibri" w:hAnsi="Calibri" w:cs="Calibri"/>
                <w:color w:val="000000"/>
              </w:rPr>
            </w:pPr>
          </w:p>
        </w:tc>
      </w:tr>
      <w:tr w:rsidR="00554F45" w:rsidRPr="00434D06" w14:paraId="1A7FFE3F" w14:textId="77777777" w:rsidTr="00036679">
        <w:tc>
          <w:tcPr>
            <w:tcW w:w="1818" w:type="dxa"/>
            <w:tcBorders>
              <w:top w:val="single" w:sz="4" w:space="0" w:color="auto"/>
              <w:left w:val="single" w:sz="4" w:space="0" w:color="auto"/>
              <w:bottom w:val="single" w:sz="4" w:space="0" w:color="auto"/>
              <w:right w:val="single" w:sz="4" w:space="0" w:color="auto"/>
            </w:tcBorders>
          </w:tcPr>
          <w:p w14:paraId="0895D2B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6C263EA" w14:textId="77777777" w:rsidR="00554F45" w:rsidRPr="00434D06" w:rsidRDefault="00554F45" w:rsidP="00DE3F38">
            <w:pPr>
              <w:spacing w:beforeLines="50" w:before="120"/>
              <w:jc w:val="left"/>
              <w:rPr>
                <w:rFonts w:ascii="Calibri" w:hAnsi="Calibri" w:cs="Calibri"/>
                <w:color w:val="000000"/>
              </w:rPr>
            </w:pPr>
          </w:p>
        </w:tc>
      </w:tr>
      <w:tr w:rsidR="00554F45" w:rsidRPr="00434D06" w14:paraId="5380BD78" w14:textId="77777777" w:rsidTr="00036679">
        <w:tc>
          <w:tcPr>
            <w:tcW w:w="1818" w:type="dxa"/>
            <w:tcBorders>
              <w:top w:val="single" w:sz="4" w:space="0" w:color="auto"/>
              <w:left w:val="single" w:sz="4" w:space="0" w:color="auto"/>
              <w:bottom w:val="single" w:sz="4" w:space="0" w:color="auto"/>
              <w:right w:val="single" w:sz="4" w:space="0" w:color="auto"/>
            </w:tcBorders>
          </w:tcPr>
          <w:p w14:paraId="3B4982A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E25998F" w14:textId="77777777" w:rsidR="00554F45" w:rsidRPr="00434D06" w:rsidRDefault="00554F45" w:rsidP="00DE3F38">
            <w:pPr>
              <w:spacing w:beforeLines="50" w:before="120"/>
              <w:jc w:val="left"/>
              <w:rPr>
                <w:rFonts w:ascii="Calibri" w:hAnsi="Calibri" w:cs="Calibri"/>
                <w:color w:val="000000"/>
              </w:rPr>
            </w:pPr>
          </w:p>
        </w:tc>
      </w:tr>
      <w:tr w:rsidR="00554F45" w:rsidRPr="00434D06" w14:paraId="23B99EC3" w14:textId="77777777" w:rsidTr="00036679">
        <w:tc>
          <w:tcPr>
            <w:tcW w:w="1818" w:type="dxa"/>
            <w:tcBorders>
              <w:top w:val="single" w:sz="4" w:space="0" w:color="auto"/>
              <w:left w:val="single" w:sz="4" w:space="0" w:color="auto"/>
              <w:bottom w:val="single" w:sz="4" w:space="0" w:color="auto"/>
              <w:right w:val="single" w:sz="4" w:space="0" w:color="auto"/>
            </w:tcBorders>
          </w:tcPr>
          <w:p w14:paraId="0CF1791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6C0232E" w14:textId="77777777" w:rsidR="003D2F4F" w:rsidRPr="009E7732" w:rsidRDefault="003D2F4F" w:rsidP="003D2F4F">
            <w:pPr>
              <w:pStyle w:val="3GPPText"/>
              <w:spacing w:before="0"/>
              <w:ind w:firstLine="400"/>
              <w:rPr>
                <w:rFonts w:eastAsia="Malgun Gothic"/>
                <w:bCs/>
                <w:lang w:eastAsia="ko-KR"/>
              </w:rPr>
            </w:pPr>
            <w:r w:rsidRPr="009E7732">
              <w:t xml:space="preserve">If the center frequency of SSRS outside initial UL BWP is different from that of the initial UL BWP, </w:t>
            </w:r>
            <w:r w:rsidRPr="009E7732">
              <w:rPr>
                <w:rFonts w:eastAsia="Malgun Gothic"/>
                <w:lang w:eastAsia="ko-KR"/>
              </w:rPr>
              <w:t xml:space="preserve">the UE may need to retune its RF chains for the </w:t>
            </w:r>
            <w:proofErr w:type="gramStart"/>
            <w:r w:rsidRPr="009E7732">
              <w:rPr>
                <w:rFonts w:eastAsia="Malgun Gothic"/>
                <w:lang w:eastAsia="ko-KR"/>
              </w:rPr>
              <w:t>reception</w:t>
            </w:r>
            <w:proofErr w:type="gramEnd"/>
            <w:r w:rsidRPr="009E7732">
              <w:rPr>
                <w:rFonts w:eastAsia="Malgun Gothic"/>
                <w:lang w:eastAsia="ko-KR"/>
              </w:rPr>
              <w:t xml:space="preserve"> and it will impact hardware implementation. </w:t>
            </w:r>
          </w:p>
          <w:p w14:paraId="341266CA" w14:textId="77777777" w:rsidR="003D2F4F" w:rsidRPr="009E7732" w:rsidRDefault="003D2F4F" w:rsidP="003D2F4F">
            <w:pPr>
              <w:pStyle w:val="3GPPText"/>
              <w:spacing w:before="0"/>
              <w:ind w:firstLine="400"/>
              <w:rPr>
                <w:bCs/>
                <w:lang w:eastAsia="zh-CN"/>
              </w:rPr>
            </w:pPr>
            <w:r w:rsidRPr="009E7732">
              <w:rPr>
                <w:lang w:eastAsia="zh-CN"/>
              </w:rPr>
              <w:t>Furthermore, the main motivation to support SRS out of initial UL BWP is to support larger SRS bandwidth for higher accuracy. In our understanding, the 1</w:t>
            </w:r>
            <w:r w:rsidRPr="009E7732">
              <w:rPr>
                <w:vertAlign w:val="superscript"/>
                <w:lang w:eastAsia="zh-CN"/>
              </w:rPr>
              <w:t>st</w:t>
            </w:r>
            <w:r w:rsidRPr="009E7732">
              <w:rPr>
                <w:lang w:eastAsia="zh-CN"/>
              </w:rPr>
              <w:t xml:space="preserve"> figure is the most typical case. For this case, UE is naturally to support it. However, for the 2</w:t>
            </w:r>
            <w:r w:rsidRPr="009E7732">
              <w:rPr>
                <w:vertAlign w:val="superscript"/>
                <w:lang w:eastAsia="zh-CN"/>
              </w:rPr>
              <w:t>nd</w:t>
            </w:r>
            <w:r w:rsidRPr="009E7732">
              <w:rPr>
                <w:lang w:eastAsia="zh-CN"/>
              </w:rPr>
              <w:t xml:space="preserve"> and 3</w:t>
            </w:r>
            <w:r w:rsidRPr="009E7732">
              <w:rPr>
                <w:vertAlign w:val="superscript"/>
                <w:lang w:eastAsia="zh-CN"/>
              </w:rPr>
              <w:t>rd</w:t>
            </w:r>
            <w:r w:rsidRPr="009E7732">
              <w:rPr>
                <w:lang w:eastAsia="zh-CN"/>
              </w:rPr>
              <w:t xml:space="preserve"> figure, we think the cases are less popular compared to the 1</w:t>
            </w:r>
            <w:r w:rsidRPr="009E7732">
              <w:rPr>
                <w:vertAlign w:val="superscript"/>
                <w:lang w:eastAsia="zh-CN"/>
              </w:rPr>
              <w:t>st</w:t>
            </w:r>
            <w:r w:rsidRPr="009E7732">
              <w:rPr>
                <w:lang w:eastAsia="zh-CN"/>
              </w:rPr>
              <w:t xml:space="preserve"> figure. Thus, a separate UE feature is suggested to differentiate the supporting of different cases. </w:t>
            </w:r>
          </w:p>
          <w:p w14:paraId="40FE2D5F" w14:textId="77777777" w:rsidR="003D2F4F" w:rsidRPr="009E7732" w:rsidRDefault="0015602D" w:rsidP="003D2F4F">
            <w:pPr>
              <w:pStyle w:val="3GPPText"/>
              <w:spacing w:before="0"/>
              <w:ind w:firstLine="400"/>
              <w:rPr>
                <w:lang w:eastAsia="zh-CN"/>
              </w:rPr>
            </w:pPr>
            <w:r>
              <w:rPr>
                <w:noProof/>
                <w:lang w:eastAsia="zh-CN"/>
              </w:rPr>
              <w:drawing>
                <wp:anchor distT="0" distB="0" distL="114300" distR="114300" simplePos="0" relativeHeight="251657728" behindDoc="0" locked="0" layoutInCell="1" allowOverlap="1" wp14:anchorId="115A975C" wp14:editId="5B6D5220">
                  <wp:simplePos x="0" y="0"/>
                  <wp:positionH relativeFrom="column">
                    <wp:posOffset>1682115</wp:posOffset>
                  </wp:positionH>
                  <wp:positionV relativeFrom="paragraph">
                    <wp:posOffset>255270</wp:posOffset>
                  </wp:positionV>
                  <wp:extent cx="2397760" cy="2225040"/>
                  <wp:effectExtent l="0" t="0" r="0" b="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97760" cy="2225040"/>
                          </a:xfrm>
                          <a:prstGeom prst="rect">
                            <a:avLst/>
                          </a:prstGeom>
                          <a:noFill/>
                        </pic:spPr>
                      </pic:pic>
                    </a:graphicData>
                  </a:graphic>
                </wp:anchor>
              </w:drawing>
            </w:r>
            <w:r w:rsidR="003D2F4F" w:rsidRPr="009E7732">
              <w:rPr>
                <w:lang w:eastAsia="zh-CN"/>
              </w:rPr>
              <w:t xml:space="preserve">In summary, </w:t>
            </w:r>
            <w:r w:rsidR="003D2F4F" w:rsidRPr="009E7732">
              <w:rPr>
                <w:rFonts w:eastAsia="Malgun Gothic"/>
                <w:lang w:eastAsia="ko-KR"/>
              </w:rPr>
              <w:t xml:space="preserve">we suggest </w:t>
            </w:r>
            <w:proofErr w:type="gramStart"/>
            <w:r w:rsidR="003D2F4F" w:rsidRPr="009E7732">
              <w:rPr>
                <w:rFonts w:eastAsia="Malgun Gothic"/>
                <w:lang w:eastAsia="ko-KR"/>
              </w:rPr>
              <w:t>to support</w:t>
            </w:r>
            <w:proofErr w:type="gramEnd"/>
            <w:r w:rsidR="003D2F4F" w:rsidRPr="009E7732">
              <w:rPr>
                <w:rFonts w:eastAsia="Malgun Gothic"/>
                <w:lang w:eastAsia="ko-KR"/>
              </w:rPr>
              <w:t xml:space="preserve"> Component 9. </w:t>
            </w:r>
            <w:r w:rsidR="003D2F4F" w:rsidRPr="009E7732">
              <w:t xml:space="preserve"> </w:t>
            </w:r>
          </w:p>
          <w:p w14:paraId="721F751E" w14:textId="77777777" w:rsidR="003D2F4F" w:rsidRPr="009E7732" w:rsidRDefault="003D2F4F" w:rsidP="003D2F4F">
            <w:pPr>
              <w:pStyle w:val="3GPPText"/>
              <w:spacing w:before="0" w:after="0"/>
              <w:ind w:firstLine="400"/>
              <w:jc w:val="center"/>
              <w:rPr>
                <w:lang w:eastAsia="zh-CN"/>
              </w:rPr>
            </w:pPr>
          </w:p>
          <w:p w14:paraId="3BDCF769" w14:textId="77777777" w:rsidR="003D2F4F" w:rsidRPr="009E7732" w:rsidRDefault="003D2F4F" w:rsidP="003D2F4F">
            <w:pPr>
              <w:pStyle w:val="00Text"/>
            </w:pPr>
            <w:r w:rsidRPr="009E7732">
              <w:lastRenderedPageBreak/>
              <w:t xml:space="preserve">Additionally, from the perspective of UE implementation, we also support to keep Component 5 and 6. </w:t>
            </w:r>
          </w:p>
          <w:p w14:paraId="270C4632" w14:textId="77777777" w:rsidR="003D2F4F" w:rsidRPr="009E7732" w:rsidRDefault="003D2F4F" w:rsidP="003D2F4F">
            <w:pPr>
              <w:pStyle w:val="00Text"/>
            </w:pPr>
            <w:bookmarkStart w:id="428" w:name="_Hlk100819685"/>
            <w:bookmarkStart w:id="429" w:name="_Hlk95683649"/>
            <w:r w:rsidRPr="009E7732">
              <w:rPr>
                <w:b/>
                <w:bCs/>
                <w:i/>
                <w:iCs/>
              </w:rPr>
              <w:t>Proposal 6: Support the following modifications for UE FG 27-15b (</w:t>
            </w:r>
            <w:r w:rsidRPr="009E7732">
              <w:rPr>
                <w:b/>
                <w:bCs/>
                <w:i/>
                <w:iCs/>
                <w:color w:val="FF0000"/>
              </w:rPr>
              <w:t>RED part</w:t>
            </w:r>
            <w:r w:rsidRPr="009E7732">
              <w:rPr>
                <w:b/>
                <w:bCs/>
                <w:i/>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618"/>
              <w:gridCol w:w="3771"/>
              <w:gridCol w:w="5129"/>
              <w:gridCol w:w="222"/>
              <w:gridCol w:w="9103"/>
            </w:tblGrid>
            <w:tr w:rsidR="003D2F4F" w:rsidRPr="003D2F4F" w14:paraId="28CD4C7C" w14:textId="77777777" w:rsidTr="003D2F4F">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EDB7D8" w14:textId="77777777" w:rsidR="003D2F4F" w:rsidRPr="003D2F4F" w:rsidRDefault="003D2F4F" w:rsidP="003D2F4F">
                  <w:pPr>
                    <w:keepNext/>
                    <w:keepLines/>
                    <w:rPr>
                      <w:rFonts w:cs="Arial"/>
                      <w:bCs/>
                      <w:color w:val="000000"/>
                      <w:sz w:val="18"/>
                      <w:szCs w:val="18"/>
                      <w:lang w:val="en-GB"/>
                    </w:rPr>
                  </w:pPr>
                  <w:bookmarkStart w:id="430" w:name="_Hlk100819701"/>
                  <w:bookmarkEnd w:id="428"/>
                  <w:r w:rsidRPr="003D2F4F">
                    <w:rPr>
                      <w:rFonts w:cs="Arial"/>
                      <w:bCs/>
                      <w:color w:val="000000"/>
                      <w:sz w:val="18"/>
                      <w:szCs w:val="18"/>
                      <w:lang w:val="en-GB"/>
                    </w:rPr>
                    <w:t xml:space="preserve">27. </w:t>
                  </w:r>
                  <w:proofErr w:type="spellStart"/>
                  <w:r w:rsidRPr="003D2F4F">
                    <w:rPr>
                      <w:rFonts w:cs="Arial"/>
                      <w:bCs/>
                      <w:color w:val="000000"/>
                      <w:sz w:val="18"/>
                      <w:szCs w:val="18"/>
                      <w:lang w:val="en-GB"/>
                    </w:rPr>
                    <w:t>NR_pos_enh</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B29E7A" w14:textId="77777777" w:rsidR="003D2F4F" w:rsidRPr="003D2F4F" w:rsidRDefault="003D2F4F" w:rsidP="003D2F4F">
                  <w:pPr>
                    <w:keepNext/>
                    <w:keepLines/>
                    <w:rPr>
                      <w:rFonts w:cs="Arial"/>
                      <w:bCs/>
                      <w:color w:val="000000"/>
                      <w:sz w:val="18"/>
                      <w:szCs w:val="18"/>
                      <w:lang w:val="en-GB"/>
                    </w:rPr>
                  </w:pPr>
                  <w:r w:rsidRPr="003D2F4F">
                    <w:rPr>
                      <w:rFonts w:cs="Arial"/>
                      <w:bCs/>
                      <w:color w:val="000000"/>
                      <w:sz w:val="18"/>
                      <w:szCs w:val="18"/>
                      <w:lang w:val="en-GB"/>
                    </w:rPr>
                    <w:t>27-15b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769352" w14:textId="77777777" w:rsidR="003D2F4F" w:rsidRPr="003D2F4F" w:rsidRDefault="003D2F4F" w:rsidP="003D2F4F">
                  <w:pPr>
                    <w:keepNext/>
                    <w:keepLines/>
                    <w:rPr>
                      <w:rFonts w:cs="Arial"/>
                      <w:bCs/>
                      <w:color w:val="000000"/>
                      <w:sz w:val="18"/>
                      <w:szCs w:val="18"/>
                      <w:lang w:val="en-GB"/>
                    </w:rPr>
                  </w:pPr>
                  <w:r w:rsidRPr="003D2F4F">
                    <w:rPr>
                      <w:rFonts w:cs="Arial"/>
                      <w:bCs/>
                      <w:color w:val="000000"/>
                      <w:sz w:val="18"/>
                      <w:szCs w:val="18"/>
                      <w:lang w:val="en-GB"/>
                    </w:rPr>
                    <w:t>Positioning SRS transmission in RRC_INACTIVE state configured outside initial UL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FEAB4B" w14:textId="77777777" w:rsidR="003D2F4F" w:rsidRPr="003D2F4F" w:rsidRDefault="003D2F4F" w:rsidP="002061FD">
                  <w:pPr>
                    <w:pStyle w:val="TAL"/>
                    <w:numPr>
                      <w:ilvl w:val="0"/>
                      <w:numId w:val="49"/>
                    </w:numPr>
                    <w:overflowPunct/>
                    <w:autoSpaceDE/>
                    <w:autoSpaceDN/>
                    <w:adjustRightInd/>
                    <w:textAlignment w:val="auto"/>
                    <w:rPr>
                      <w:rFonts w:cs="Arial"/>
                      <w:bCs/>
                      <w:color w:val="000000"/>
                      <w:szCs w:val="18"/>
                    </w:rPr>
                  </w:pPr>
                  <w:r w:rsidRPr="003D2F4F">
                    <w:rPr>
                      <w:rFonts w:cs="Arial"/>
                      <w:bCs/>
                      <w:color w:val="000000"/>
                      <w:szCs w:val="18"/>
                    </w:rPr>
                    <w:t>Maximum SRS bandwidth supported for each SCS that UE supports within a single CC</w:t>
                  </w:r>
                </w:p>
                <w:p w14:paraId="5CFE5BD9" w14:textId="77777777" w:rsidR="003D2F4F" w:rsidRPr="009E7732" w:rsidRDefault="003D2F4F" w:rsidP="002061FD">
                  <w:pPr>
                    <w:pStyle w:val="ListParagraph"/>
                    <w:numPr>
                      <w:ilvl w:val="0"/>
                      <w:numId w:val="49"/>
                    </w:numPr>
                    <w:overflowPunct w:val="0"/>
                    <w:autoSpaceDE w:val="0"/>
                    <w:autoSpaceDN w:val="0"/>
                    <w:adjustRightInd w:val="0"/>
                    <w:spacing w:before="0" w:after="0"/>
                    <w:ind w:left="173" w:hanging="173"/>
                    <w:contextualSpacing w:val="0"/>
                    <w:jc w:val="left"/>
                    <w:textAlignment w:val="baseline"/>
                    <w:rPr>
                      <w:rFonts w:cs="Arial"/>
                      <w:bCs/>
                      <w:color w:val="000000"/>
                      <w:sz w:val="18"/>
                      <w:szCs w:val="18"/>
                    </w:rPr>
                  </w:pPr>
                  <w:r w:rsidRPr="009E7732">
                    <w:rPr>
                      <w:rFonts w:cs="Arial"/>
                      <w:bCs/>
                      <w:color w:val="000000"/>
                      <w:sz w:val="18"/>
                      <w:szCs w:val="18"/>
                    </w:rPr>
                    <w:t>Max number of SRS Resource Sets for positioning supported by UE</w:t>
                  </w:r>
                </w:p>
                <w:p w14:paraId="25167A90" w14:textId="77777777" w:rsidR="003D2F4F" w:rsidRPr="009E7732" w:rsidRDefault="003D2F4F" w:rsidP="002061FD">
                  <w:pPr>
                    <w:pStyle w:val="ListParagraph"/>
                    <w:numPr>
                      <w:ilvl w:val="0"/>
                      <w:numId w:val="49"/>
                    </w:numPr>
                    <w:overflowPunct w:val="0"/>
                    <w:autoSpaceDE w:val="0"/>
                    <w:autoSpaceDN w:val="0"/>
                    <w:adjustRightInd w:val="0"/>
                    <w:spacing w:before="0" w:after="0"/>
                    <w:ind w:left="173" w:hanging="173"/>
                    <w:contextualSpacing w:val="0"/>
                    <w:jc w:val="left"/>
                    <w:textAlignment w:val="baseline"/>
                    <w:rPr>
                      <w:rFonts w:cs="Arial"/>
                      <w:bCs/>
                      <w:color w:val="000000"/>
                      <w:sz w:val="18"/>
                      <w:szCs w:val="18"/>
                    </w:rPr>
                  </w:pPr>
                  <w:r w:rsidRPr="009E7732">
                    <w:rPr>
                      <w:rFonts w:cs="Arial"/>
                      <w:bCs/>
                      <w:color w:val="000000"/>
                      <w:sz w:val="18"/>
                      <w:szCs w:val="18"/>
                    </w:rPr>
                    <w:t>Max number of periodic SRS Resources for positioning</w:t>
                  </w:r>
                </w:p>
                <w:p w14:paraId="6A689AE9" w14:textId="77777777" w:rsidR="003D2F4F" w:rsidRPr="009E7732" w:rsidRDefault="003D2F4F" w:rsidP="002061FD">
                  <w:pPr>
                    <w:pStyle w:val="ListParagraph"/>
                    <w:numPr>
                      <w:ilvl w:val="0"/>
                      <w:numId w:val="49"/>
                    </w:numPr>
                    <w:overflowPunct w:val="0"/>
                    <w:autoSpaceDE w:val="0"/>
                    <w:autoSpaceDN w:val="0"/>
                    <w:adjustRightInd w:val="0"/>
                    <w:spacing w:before="0" w:after="0"/>
                    <w:ind w:left="173" w:hanging="173"/>
                    <w:contextualSpacing w:val="0"/>
                    <w:jc w:val="left"/>
                    <w:textAlignment w:val="baseline"/>
                    <w:rPr>
                      <w:rFonts w:cs="Arial"/>
                      <w:bCs/>
                      <w:color w:val="000000"/>
                      <w:sz w:val="18"/>
                      <w:szCs w:val="18"/>
                    </w:rPr>
                  </w:pPr>
                  <w:r w:rsidRPr="009E7732">
                    <w:rPr>
                      <w:rFonts w:cs="Arial"/>
                      <w:bCs/>
                      <w:color w:val="000000"/>
                      <w:sz w:val="18"/>
                      <w:szCs w:val="18"/>
                    </w:rPr>
                    <w:t>Max number of periodic SRS Resources for positioning per slot</w:t>
                  </w:r>
                </w:p>
                <w:p w14:paraId="4A0BCA1D" w14:textId="77777777" w:rsidR="003D2F4F" w:rsidRPr="009E7732" w:rsidRDefault="003D2F4F" w:rsidP="002061FD">
                  <w:pPr>
                    <w:pStyle w:val="ListParagraph"/>
                    <w:numPr>
                      <w:ilvl w:val="0"/>
                      <w:numId w:val="49"/>
                    </w:numPr>
                    <w:overflowPunct w:val="0"/>
                    <w:autoSpaceDE w:val="0"/>
                    <w:autoSpaceDN w:val="0"/>
                    <w:adjustRightInd w:val="0"/>
                    <w:spacing w:before="0" w:after="0"/>
                    <w:ind w:left="173" w:hanging="173"/>
                    <w:contextualSpacing w:val="0"/>
                    <w:jc w:val="left"/>
                    <w:textAlignment w:val="baseline"/>
                    <w:rPr>
                      <w:rFonts w:cs="Arial"/>
                      <w:bCs/>
                      <w:color w:val="000000"/>
                      <w:sz w:val="18"/>
                      <w:szCs w:val="18"/>
                    </w:rPr>
                  </w:pPr>
                  <w:r w:rsidRPr="009E7732">
                    <w:rPr>
                      <w:rFonts w:cs="Arial"/>
                      <w:bCs/>
                      <w:strike/>
                      <w:color w:val="FF0000"/>
                      <w:sz w:val="18"/>
                      <w:szCs w:val="18"/>
                    </w:rPr>
                    <w:t>[</w:t>
                  </w:r>
                  <w:r w:rsidRPr="009E7732">
                    <w:rPr>
                      <w:rFonts w:cs="Arial"/>
                      <w:bCs/>
                      <w:color w:val="FF0000"/>
                      <w:sz w:val="18"/>
                      <w:szCs w:val="18"/>
                    </w:rPr>
                    <w:t>Whether to support</w:t>
                  </w:r>
                  <w:r w:rsidRPr="009E7732">
                    <w:rPr>
                      <w:rFonts w:cs="Arial"/>
                      <w:bCs/>
                      <w:color w:val="000000"/>
                      <w:sz w:val="18"/>
                      <w:szCs w:val="18"/>
                    </w:rPr>
                    <w:t xml:space="preserve"> Different numerology between the SRS and the initial UL BWP is supported</w:t>
                  </w:r>
                  <w:r w:rsidRPr="009E7732">
                    <w:rPr>
                      <w:rFonts w:cs="Arial"/>
                      <w:bCs/>
                      <w:strike/>
                      <w:color w:val="FF0000"/>
                      <w:sz w:val="18"/>
                      <w:szCs w:val="18"/>
                    </w:rPr>
                    <w:t>]</w:t>
                  </w:r>
                </w:p>
                <w:p w14:paraId="4155A2D6" w14:textId="77777777" w:rsidR="003D2F4F" w:rsidRPr="009E7732" w:rsidRDefault="003D2F4F" w:rsidP="002061FD">
                  <w:pPr>
                    <w:pStyle w:val="ListParagraph"/>
                    <w:numPr>
                      <w:ilvl w:val="0"/>
                      <w:numId w:val="49"/>
                    </w:numPr>
                    <w:overflowPunct w:val="0"/>
                    <w:autoSpaceDE w:val="0"/>
                    <w:autoSpaceDN w:val="0"/>
                    <w:adjustRightInd w:val="0"/>
                    <w:spacing w:before="0" w:after="0"/>
                    <w:ind w:left="173" w:hanging="173"/>
                    <w:contextualSpacing w:val="0"/>
                    <w:jc w:val="left"/>
                    <w:textAlignment w:val="baseline"/>
                    <w:rPr>
                      <w:rFonts w:cs="Arial"/>
                      <w:bCs/>
                      <w:color w:val="000000"/>
                      <w:sz w:val="18"/>
                      <w:szCs w:val="18"/>
                    </w:rPr>
                  </w:pPr>
                  <w:r w:rsidRPr="009E7732">
                    <w:rPr>
                      <w:rFonts w:cs="Arial"/>
                      <w:bCs/>
                      <w:strike/>
                      <w:color w:val="FF0000"/>
                      <w:sz w:val="18"/>
                      <w:szCs w:val="18"/>
                    </w:rPr>
                    <w:t>[</w:t>
                  </w:r>
                  <w:r w:rsidRPr="009E7732">
                    <w:rPr>
                      <w:rFonts w:cs="Arial"/>
                      <w:bCs/>
                      <w:color w:val="FF0000"/>
                      <w:sz w:val="18"/>
                      <w:szCs w:val="18"/>
                    </w:rPr>
                    <w:t>Whether to support</w:t>
                  </w:r>
                  <w:r w:rsidRPr="009E7732">
                    <w:rPr>
                      <w:rFonts w:cs="Arial"/>
                      <w:bCs/>
                      <w:color w:val="000000"/>
                      <w:sz w:val="18"/>
                      <w:szCs w:val="18"/>
                    </w:rPr>
                    <w:t xml:space="preserve"> SRS operation without restriction on the BW: BW of the SRS may not include BW of the CORESET#0 and SSB</w:t>
                  </w:r>
                  <w:r w:rsidRPr="009E7732">
                    <w:rPr>
                      <w:rFonts w:cs="Arial"/>
                      <w:bCs/>
                      <w:strike/>
                      <w:color w:val="FF0000"/>
                      <w:sz w:val="18"/>
                      <w:szCs w:val="18"/>
                    </w:rPr>
                    <w:t>]</w:t>
                  </w:r>
                </w:p>
                <w:p w14:paraId="0D54BF97" w14:textId="77777777" w:rsidR="003D2F4F" w:rsidRPr="009E7732" w:rsidRDefault="003D2F4F" w:rsidP="002061FD">
                  <w:pPr>
                    <w:pStyle w:val="ListParagraph"/>
                    <w:numPr>
                      <w:ilvl w:val="0"/>
                      <w:numId w:val="49"/>
                    </w:numPr>
                    <w:overflowPunct w:val="0"/>
                    <w:autoSpaceDE w:val="0"/>
                    <w:autoSpaceDN w:val="0"/>
                    <w:adjustRightInd w:val="0"/>
                    <w:spacing w:before="0" w:after="0"/>
                    <w:ind w:left="173" w:hanging="173"/>
                    <w:jc w:val="left"/>
                    <w:textAlignment w:val="baseline"/>
                    <w:rPr>
                      <w:rFonts w:cs="Arial"/>
                      <w:bCs/>
                      <w:color w:val="000000"/>
                      <w:sz w:val="18"/>
                      <w:szCs w:val="18"/>
                    </w:rPr>
                  </w:pPr>
                  <w:r w:rsidRPr="009E7732">
                    <w:rPr>
                      <w:rFonts w:cs="Arial"/>
                      <w:bCs/>
                      <w:color w:val="000000"/>
                      <w:sz w:val="18"/>
                      <w:szCs w:val="18"/>
                    </w:rPr>
                    <w:t>Max number of P/SP SRS Resources for positioning</w:t>
                  </w:r>
                </w:p>
                <w:p w14:paraId="0746C127" w14:textId="77777777" w:rsidR="003D2F4F" w:rsidRPr="009E7732" w:rsidRDefault="003D2F4F" w:rsidP="002061FD">
                  <w:pPr>
                    <w:pStyle w:val="ListParagraph"/>
                    <w:numPr>
                      <w:ilvl w:val="0"/>
                      <w:numId w:val="49"/>
                    </w:numPr>
                    <w:overflowPunct w:val="0"/>
                    <w:autoSpaceDE w:val="0"/>
                    <w:autoSpaceDN w:val="0"/>
                    <w:adjustRightInd w:val="0"/>
                    <w:spacing w:before="0" w:after="0"/>
                    <w:ind w:left="173" w:hanging="173"/>
                    <w:contextualSpacing w:val="0"/>
                    <w:jc w:val="left"/>
                    <w:textAlignment w:val="baseline"/>
                    <w:rPr>
                      <w:rFonts w:cs="Arial"/>
                      <w:bCs/>
                      <w:color w:val="000000"/>
                      <w:sz w:val="18"/>
                      <w:szCs w:val="18"/>
                    </w:rPr>
                  </w:pPr>
                  <w:r w:rsidRPr="009E7732">
                    <w:rPr>
                      <w:rFonts w:cs="Arial"/>
                      <w:bCs/>
                      <w:color w:val="000000"/>
                      <w:sz w:val="18"/>
                      <w:szCs w:val="18"/>
                    </w:rPr>
                    <w:t>Max number of P/SP SRS Resources for positioning per slot</w:t>
                  </w:r>
                </w:p>
                <w:p w14:paraId="406C989C" w14:textId="77777777" w:rsidR="003D2F4F" w:rsidRPr="009E7732" w:rsidRDefault="003D2F4F" w:rsidP="002061FD">
                  <w:pPr>
                    <w:pStyle w:val="ListParagraph"/>
                    <w:numPr>
                      <w:ilvl w:val="0"/>
                      <w:numId w:val="49"/>
                    </w:numPr>
                    <w:overflowPunct w:val="0"/>
                    <w:autoSpaceDE w:val="0"/>
                    <w:autoSpaceDN w:val="0"/>
                    <w:adjustRightInd w:val="0"/>
                    <w:spacing w:before="0" w:after="0"/>
                    <w:ind w:left="173" w:hanging="173"/>
                    <w:contextualSpacing w:val="0"/>
                    <w:jc w:val="left"/>
                    <w:textAlignment w:val="baseline"/>
                    <w:rPr>
                      <w:rFonts w:cs="Arial"/>
                      <w:bCs/>
                      <w:color w:val="FF0000"/>
                      <w:sz w:val="18"/>
                      <w:szCs w:val="18"/>
                    </w:rPr>
                  </w:pPr>
                  <w:r w:rsidRPr="009E7732">
                    <w:rPr>
                      <w:rFonts w:cs="Arial"/>
                      <w:bCs/>
                      <w:strike/>
                      <w:color w:val="FF0000"/>
                      <w:sz w:val="18"/>
                      <w:szCs w:val="18"/>
                    </w:rPr>
                    <w:t>FFS:</w:t>
                  </w:r>
                  <w:r w:rsidRPr="009E7732">
                    <w:rPr>
                      <w:rFonts w:cs="Arial"/>
                      <w:bCs/>
                      <w:color w:val="000000"/>
                      <w:sz w:val="18"/>
                      <w:szCs w:val="18"/>
                    </w:rPr>
                    <w:t xml:space="preserve"> </w:t>
                  </w:r>
                  <w:r w:rsidRPr="009E7732">
                    <w:rPr>
                      <w:rFonts w:cs="Arial"/>
                      <w:bCs/>
                      <w:color w:val="FF0000"/>
                      <w:sz w:val="18"/>
                      <w:szCs w:val="18"/>
                    </w:rPr>
                    <w:t>Whether to support different</w:t>
                  </w:r>
                  <w:r w:rsidRPr="009E7732">
                    <w:rPr>
                      <w:rFonts w:cs="Arial"/>
                      <w:bCs/>
                      <w:color w:val="000000"/>
                      <w:sz w:val="18"/>
                      <w:szCs w:val="18"/>
                    </w:rPr>
                    <w:t xml:space="preserve"> center </w:t>
                  </w:r>
                  <w:proofErr w:type="spellStart"/>
                  <w:r w:rsidRPr="009E7732">
                    <w:rPr>
                      <w:rFonts w:cs="Arial"/>
                      <w:bCs/>
                      <w:color w:val="000000"/>
                      <w:sz w:val="18"/>
                      <w:szCs w:val="18"/>
                    </w:rPr>
                    <w:t>frequenecy</w:t>
                  </w:r>
                  <w:proofErr w:type="spellEnd"/>
                  <w:r w:rsidRPr="009E7732">
                    <w:rPr>
                      <w:rFonts w:cs="Arial"/>
                      <w:bCs/>
                      <w:color w:val="000000"/>
                      <w:sz w:val="18"/>
                      <w:szCs w:val="18"/>
                    </w:rPr>
                    <w:t xml:space="preserve"> </w:t>
                  </w:r>
                  <w:r w:rsidRPr="009E7732">
                    <w:rPr>
                      <w:rFonts w:cs="Arial"/>
                      <w:bCs/>
                      <w:color w:val="FF0000"/>
                      <w:sz w:val="18"/>
                      <w:szCs w:val="18"/>
                    </w:rPr>
                    <w:t xml:space="preserve">as the initial UL BWP </w:t>
                  </w:r>
                </w:p>
                <w:p w14:paraId="21276F4B" w14:textId="77777777" w:rsidR="003D2F4F" w:rsidRPr="003D2F4F" w:rsidRDefault="003D2F4F" w:rsidP="003D2F4F">
                  <w:pPr>
                    <w:autoSpaceDE w:val="0"/>
                    <w:autoSpaceDN w:val="0"/>
                    <w:adjustRightInd w:val="0"/>
                    <w:snapToGrid w:val="0"/>
                    <w:spacing w:afterLines="50"/>
                    <w:contextualSpacing/>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E542D4" w14:textId="77777777" w:rsidR="003D2F4F" w:rsidRPr="003D2F4F" w:rsidRDefault="003D2F4F" w:rsidP="003D2F4F">
                  <w:pPr>
                    <w:keepNext/>
                    <w:keepLines/>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41636E" w14:textId="77777777" w:rsidR="003D2F4F" w:rsidRPr="003D2F4F" w:rsidRDefault="003D2F4F" w:rsidP="003D2F4F">
                  <w:pPr>
                    <w:rPr>
                      <w:rFonts w:cs="Arial"/>
                      <w:color w:val="000000"/>
                      <w:sz w:val="18"/>
                      <w:szCs w:val="18"/>
                    </w:rPr>
                  </w:pPr>
                  <w:r w:rsidRPr="003D2F4F">
                    <w:rPr>
                      <w:rFonts w:cs="Arial"/>
                      <w:color w:val="000000"/>
                      <w:sz w:val="18"/>
                      <w:szCs w:val="18"/>
                    </w:rPr>
                    <w:t xml:space="preserve">Component 1 candidate values: </w:t>
                  </w:r>
                  <w:r w:rsidRPr="003D2F4F">
                    <w:rPr>
                      <w:rFonts w:cs="Arial"/>
                      <w:strike/>
                      <w:color w:val="FF0000"/>
                      <w:sz w:val="18"/>
                      <w:szCs w:val="18"/>
                    </w:rPr>
                    <w:t>FFS</w:t>
                  </w:r>
                  <w:r w:rsidRPr="003D2F4F">
                    <w:rPr>
                      <w:rFonts w:cs="Arial"/>
                      <w:bCs/>
                      <w:color w:val="FF0000"/>
                      <w:sz w:val="18"/>
                      <w:szCs w:val="18"/>
                    </w:rPr>
                    <w:t>{10, 20, 25, 50, 100, 200, 400} MHz</w:t>
                  </w:r>
                </w:p>
                <w:p w14:paraId="45905771" w14:textId="77777777" w:rsidR="003D2F4F" w:rsidRPr="003D2F4F" w:rsidRDefault="003D2F4F" w:rsidP="003D2F4F">
                  <w:pPr>
                    <w:overflowPunct w:val="0"/>
                    <w:autoSpaceDE w:val="0"/>
                    <w:autoSpaceDN w:val="0"/>
                    <w:adjustRightInd w:val="0"/>
                    <w:textAlignment w:val="baseline"/>
                    <w:rPr>
                      <w:rFonts w:cs="Arial"/>
                      <w:bCs/>
                      <w:color w:val="000000"/>
                      <w:sz w:val="18"/>
                      <w:szCs w:val="18"/>
                    </w:rPr>
                  </w:pPr>
                  <w:r w:rsidRPr="003D2F4F">
                    <w:rPr>
                      <w:rFonts w:cs="Arial"/>
                      <w:color w:val="000000"/>
                      <w:sz w:val="18"/>
                      <w:szCs w:val="18"/>
                    </w:rPr>
                    <w:t xml:space="preserve">Component 2 candidate values: </w:t>
                  </w:r>
                  <w:r w:rsidRPr="003D2F4F">
                    <w:rPr>
                      <w:rFonts w:cs="Arial"/>
                      <w:bCs/>
                      <w:color w:val="000000"/>
                      <w:sz w:val="18"/>
                      <w:szCs w:val="18"/>
                    </w:rPr>
                    <w:t>{1, 2, 4, 8, 12, 16}</w:t>
                  </w:r>
                </w:p>
                <w:p w14:paraId="4D775F65" w14:textId="77777777" w:rsidR="003D2F4F" w:rsidRPr="003D2F4F" w:rsidRDefault="003D2F4F" w:rsidP="003D2F4F">
                  <w:pPr>
                    <w:rPr>
                      <w:rFonts w:cs="Arial"/>
                      <w:color w:val="000000"/>
                      <w:sz w:val="18"/>
                      <w:szCs w:val="18"/>
                    </w:rPr>
                  </w:pPr>
                  <w:r w:rsidRPr="003D2F4F">
                    <w:rPr>
                      <w:rFonts w:cs="Arial"/>
                      <w:color w:val="000000"/>
                      <w:sz w:val="18"/>
                      <w:szCs w:val="18"/>
                    </w:rPr>
                    <w:t>Component 3 candidate values:</w:t>
                  </w:r>
                  <w:r w:rsidRPr="003D2F4F">
                    <w:rPr>
                      <w:rFonts w:cs="Arial"/>
                      <w:bCs/>
                      <w:color w:val="000000"/>
                      <w:sz w:val="18"/>
                      <w:szCs w:val="18"/>
                    </w:rPr>
                    <w:t xml:space="preserve"> {1,2,4,8,16,32,64}</w:t>
                  </w:r>
                </w:p>
                <w:p w14:paraId="77937B42" w14:textId="77777777" w:rsidR="003D2F4F" w:rsidRPr="003D2F4F" w:rsidRDefault="003D2F4F" w:rsidP="003D2F4F">
                  <w:pPr>
                    <w:rPr>
                      <w:rFonts w:cs="Arial"/>
                      <w:bCs/>
                      <w:color w:val="000000"/>
                      <w:sz w:val="18"/>
                      <w:szCs w:val="18"/>
                    </w:rPr>
                  </w:pPr>
                  <w:r w:rsidRPr="003D2F4F">
                    <w:rPr>
                      <w:rFonts w:cs="Arial"/>
                      <w:color w:val="000000"/>
                      <w:sz w:val="18"/>
                      <w:szCs w:val="18"/>
                    </w:rPr>
                    <w:t>Component 4 candidate values:</w:t>
                  </w:r>
                  <w:r w:rsidRPr="003D2F4F">
                    <w:rPr>
                      <w:rFonts w:cs="Arial"/>
                      <w:bCs/>
                      <w:color w:val="000000"/>
                      <w:sz w:val="18"/>
                      <w:szCs w:val="18"/>
                    </w:rPr>
                    <w:t xml:space="preserve"> {1, 2, 3, 4, 5, 6, 8, 10, 12, 14}</w:t>
                  </w:r>
                </w:p>
                <w:p w14:paraId="6FEC7D72" w14:textId="77777777" w:rsidR="003D2F4F" w:rsidRPr="003D2F4F" w:rsidRDefault="003D2F4F" w:rsidP="003D2F4F">
                  <w:pPr>
                    <w:rPr>
                      <w:rFonts w:cs="Arial"/>
                      <w:color w:val="000000"/>
                      <w:sz w:val="18"/>
                      <w:szCs w:val="18"/>
                    </w:rPr>
                  </w:pPr>
                  <w:r w:rsidRPr="003D2F4F">
                    <w:rPr>
                      <w:rFonts w:cs="Arial"/>
                      <w:color w:val="000000"/>
                      <w:sz w:val="18"/>
                      <w:szCs w:val="18"/>
                    </w:rPr>
                    <w:t xml:space="preserve">Component 5 candidate values: </w:t>
                  </w:r>
                  <w:r w:rsidRPr="003D2F4F">
                    <w:rPr>
                      <w:rFonts w:cs="Arial"/>
                      <w:strike/>
                      <w:color w:val="FF0000"/>
                      <w:sz w:val="18"/>
                      <w:szCs w:val="18"/>
                    </w:rPr>
                    <w:t>FFS</w:t>
                  </w:r>
                  <w:r w:rsidRPr="003D2F4F">
                    <w:rPr>
                      <w:rFonts w:cs="Arial"/>
                      <w:color w:val="FF0000"/>
                      <w:sz w:val="18"/>
                      <w:szCs w:val="18"/>
                    </w:rPr>
                    <w:t>{Support, Not support}</w:t>
                  </w:r>
                </w:p>
                <w:p w14:paraId="5E9582F6" w14:textId="77777777" w:rsidR="003D2F4F" w:rsidRPr="003D2F4F" w:rsidRDefault="003D2F4F" w:rsidP="003D2F4F">
                  <w:pPr>
                    <w:rPr>
                      <w:rFonts w:cs="Arial"/>
                      <w:color w:val="000000"/>
                      <w:sz w:val="18"/>
                      <w:szCs w:val="18"/>
                    </w:rPr>
                  </w:pPr>
                  <w:r w:rsidRPr="003D2F4F">
                    <w:rPr>
                      <w:rFonts w:cs="Arial"/>
                      <w:color w:val="000000"/>
                      <w:sz w:val="18"/>
                      <w:szCs w:val="18"/>
                    </w:rPr>
                    <w:t xml:space="preserve">Component 6 candidate values: </w:t>
                  </w:r>
                  <w:r w:rsidRPr="003D2F4F">
                    <w:rPr>
                      <w:rFonts w:cs="Arial"/>
                      <w:strike/>
                      <w:color w:val="FF0000"/>
                      <w:sz w:val="18"/>
                      <w:szCs w:val="18"/>
                    </w:rPr>
                    <w:t>FFS</w:t>
                  </w:r>
                  <w:r w:rsidRPr="003D2F4F">
                    <w:rPr>
                      <w:rFonts w:cs="Arial"/>
                      <w:color w:val="FF0000"/>
                      <w:sz w:val="18"/>
                      <w:szCs w:val="18"/>
                    </w:rPr>
                    <w:t>{Support, Not support}</w:t>
                  </w:r>
                </w:p>
                <w:p w14:paraId="28CDFDA5" w14:textId="77777777" w:rsidR="003D2F4F" w:rsidRPr="003D2F4F" w:rsidRDefault="003D2F4F" w:rsidP="003D2F4F">
                  <w:pPr>
                    <w:rPr>
                      <w:rFonts w:cs="Arial"/>
                      <w:strike/>
                      <w:color w:val="FF0000"/>
                      <w:sz w:val="18"/>
                      <w:szCs w:val="18"/>
                    </w:rPr>
                  </w:pPr>
                  <w:r w:rsidRPr="003D2F4F">
                    <w:rPr>
                      <w:rFonts w:cs="Arial"/>
                      <w:color w:val="000000"/>
                      <w:sz w:val="18"/>
                      <w:szCs w:val="18"/>
                    </w:rPr>
                    <w:t xml:space="preserve">Component 7 candidate values: </w:t>
                  </w:r>
                  <w:r w:rsidRPr="003D2F4F">
                    <w:rPr>
                      <w:rFonts w:cs="Arial"/>
                      <w:strike/>
                      <w:color w:val="FF0000"/>
                      <w:sz w:val="18"/>
                      <w:szCs w:val="18"/>
                    </w:rPr>
                    <w:t xml:space="preserve">FFS </w:t>
                  </w:r>
                  <w:r w:rsidRPr="003D2F4F">
                    <w:rPr>
                      <w:rFonts w:cs="Arial"/>
                      <w:bCs/>
                      <w:color w:val="FF0000"/>
                      <w:sz w:val="18"/>
                      <w:szCs w:val="18"/>
                    </w:rPr>
                    <w:t>{1,2,4,8,16,32,64}</w:t>
                  </w:r>
                </w:p>
                <w:p w14:paraId="01887A76" w14:textId="77777777" w:rsidR="003D2F4F" w:rsidRPr="003D2F4F" w:rsidRDefault="003D2F4F" w:rsidP="003D2F4F">
                  <w:pPr>
                    <w:rPr>
                      <w:rFonts w:cs="Arial"/>
                      <w:color w:val="000000"/>
                      <w:sz w:val="18"/>
                      <w:szCs w:val="18"/>
                      <w:highlight w:val="yellow"/>
                    </w:rPr>
                  </w:pPr>
                  <w:r w:rsidRPr="003D2F4F">
                    <w:rPr>
                      <w:rFonts w:cs="Arial"/>
                      <w:color w:val="FF0000"/>
                      <w:sz w:val="18"/>
                      <w:szCs w:val="18"/>
                    </w:rPr>
                    <w:t>Component 8 candidate values:</w:t>
                  </w:r>
                  <w:r w:rsidRPr="003D2F4F">
                    <w:rPr>
                      <w:rFonts w:eastAsia="SimSun" w:cs="Arial"/>
                      <w:color w:val="FF0000"/>
                      <w:sz w:val="18"/>
                      <w:szCs w:val="18"/>
                    </w:rPr>
                    <w:t>{1,2,3,4,5,6,8,10, 12, 14}</w:t>
                  </w:r>
                </w:p>
                <w:p w14:paraId="6BCEBA56" w14:textId="77777777" w:rsidR="003D2F4F" w:rsidRPr="003D2F4F" w:rsidRDefault="003D2F4F" w:rsidP="003D2F4F">
                  <w:pPr>
                    <w:rPr>
                      <w:rFonts w:cs="Arial"/>
                      <w:bCs/>
                      <w:color w:val="FF0000"/>
                      <w:sz w:val="18"/>
                      <w:szCs w:val="18"/>
                    </w:rPr>
                  </w:pPr>
                  <w:r w:rsidRPr="003D2F4F">
                    <w:rPr>
                      <w:rFonts w:cs="Arial"/>
                      <w:color w:val="FF0000"/>
                      <w:sz w:val="18"/>
                      <w:szCs w:val="18"/>
                    </w:rPr>
                    <w:t>Component 9 candidate values: {Support, Not support}</w:t>
                  </w:r>
                </w:p>
                <w:p w14:paraId="74CF5B4B" w14:textId="77777777" w:rsidR="003D2F4F" w:rsidRPr="003D2F4F" w:rsidRDefault="003D2F4F" w:rsidP="003D2F4F">
                  <w:pPr>
                    <w:rPr>
                      <w:rFonts w:cs="Arial"/>
                      <w:bCs/>
                      <w:color w:val="000000"/>
                      <w:sz w:val="18"/>
                      <w:szCs w:val="18"/>
                    </w:rPr>
                  </w:pPr>
                </w:p>
                <w:p w14:paraId="51EE40C2" w14:textId="77777777" w:rsidR="003D2F4F" w:rsidRPr="003D2F4F" w:rsidRDefault="003D2F4F" w:rsidP="003D2F4F">
                  <w:pPr>
                    <w:rPr>
                      <w:rFonts w:cs="Arial"/>
                      <w:bCs/>
                      <w:color w:val="000000"/>
                      <w:sz w:val="18"/>
                      <w:szCs w:val="18"/>
                    </w:rPr>
                  </w:pPr>
                  <w:r w:rsidRPr="003D2F4F">
                    <w:rPr>
                      <w:rFonts w:cs="Arial"/>
                      <w:bCs/>
                      <w:color w:val="000000"/>
                      <w:sz w:val="18"/>
                      <w:szCs w:val="18"/>
                    </w:rPr>
                    <w:t xml:space="preserve">Note 1: The SRS should have a </w:t>
                  </w:r>
                  <w:proofErr w:type="spellStart"/>
                  <w:r w:rsidRPr="003D2F4F">
                    <w:rPr>
                      <w:rFonts w:cs="Arial"/>
                      <w:bCs/>
                      <w:color w:val="000000"/>
                      <w:sz w:val="18"/>
                      <w:szCs w:val="18"/>
                    </w:rPr>
                    <w:t>locationAndBandwidth</w:t>
                  </w:r>
                  <w:proofErr w:type="spellEnd"/>
                  <w:r w:rsidRPr="003D2F4F">
                    <w:rPr>
                      <w:rFonts w:cs="Arial"/>
                      <w:bCs/>
                      <w:color w:val="000000"/>
                      <w:sz w:val="18"/>
                      <w:szCs w:val="18"/>
                    </w:rPr>
                    <w:t xml:space="preserve">, SCS, CP, defined the same way as a legacy BWP. </w:t>
                  </w:r>
                </w:p>
                <w:p w14:paraId="3C373DB3" w14:textId="77777777" w:rsidR="003D2F4F" w:rsidRPr="003D2F4F" w:rsidRDefault="003D2F4F" w:rsidP="003D2F4F">
                  <w:pPr>
                    <w:rPr>
                      <w:rFonts w:cs="Arial"/>
                      <w:bCs/>
                      <w:color w:val="000000"/>
                      <w:sz w:val="18"/>
                      <w:szCs w:val="18"/>
                    </w:rPr>
                  </w:pPr>
                </w:p>
                <w:p w14:paraId="2E46D318" w14:textId="77777777" w:rsidR="003D2F4F" w:rsidRPr="003D2F4F" w:rsidRDefault="003D2F4F" w:rsidP="003D2F4F">
                  <w:pPr>
                    <w:rPr>
                      <w:rFonts w:cs="Arial"/>
                      <w:bCs/>
                      <w:strike/>
                      <w:color w:val="FF0000"/>
                      <w:sz w:val="18"/>
                      <w:szCs w:val="18"/>
                    </w:rPr>
                  </w:pPr>
                  <w:r w:rsidRPr="003D2F4F">
                    <w:rPr>
                      <w:rFonts w:cs="Arial"/>
                      <w:bCs/>
                      <w:strike/>
                      <w:color w:val="FF0000"/>
                      <w:sz w:val="18"/>
                      <w:szCs w:val="18"/>
                    </w:rPr>
                    <w:t xml:space="preserve">[Note 2: Based on other </w:t>
                  </w:r>
                  <w:proofErr w:type="spellStart"/>
                  <w:r w:rsidRPr="003D2F4F">
                    <w:rPr>
                      <w:rFonts w:cs="Arial"/>
                      <w:bCs/>
                      <w:strike/>
                      <w:color w:val="FF0000"/>
                      <w:sz w:val="18"/>
                      <w:szCs w:val="18"/>
                    </w:rPr>
                    <w:t>signalled</w:t>
                  </w:r>
                  <w:proofErr w:type="spellEnd"/>
                  <w:r w:rsidRPr="003D2F4F">
                    <w:rPr>
                      <w:rFonts w:cs="Arial"/>
                      <w:bCs/>
                      <w:strike/>
                      <w:color w:val="FF0000"/>
                      <w:sz w:val="18"/>
                      <w:szCs w:val="18"/>
                    </w:rPr>
                    <w:t xml:space="preserve"> UE capabilities, the UE supports at least one connected mode configuration where a hypothetical BWP defined by this SRS is the active BWP and switching between this active BWP and the initial BWP is supported.]</w:t>
                  </w:r>
                </w:p>
                <w:p w14:paraId="6E1D1C1A" w14:textId="77777777" w:rsidR="003D2F4F" w:rsidRPr="003D2F4F" w:rsidRDefault="003D2F4F" w:rsidP="003D2F4F">
                  <w:pPr>
                    <w:rPr>
                      <w:rFonts w:cs="Arial"/>
                      <w:bCs/>
                      <w:color w:val="000000"/>
                      <w:sz w:val="18"/>
                      <w:szCs w:val="18"/>
                      <w:highlight w:val="yellow"/>
                    </w:rPr>
                  </w:pPr>
                </w:p>
                <w:p w14:paraId="6DCC1039" w14:textId="77777777" w:rsidR="003D2F4F" w:rsidRPr="003D2F4F" w:rsidRDefault="003D2F4F" w:rsidP="003D2F4F">
                  <w:pPr>
                    <w:rPr>
                      <w:rFonts w:cs="Arial"/>
                      <w:bCs/>
                      <w:strike/>
                      <w:color w:val="FF0000"/>
                      <w:sz w:val="18"/>
                      <w:szCs w:val="18"/>
                    </w:rPr>
                  </w:pPr>
                  <w:r w:rsidRPr="003D2F4F">
                    <w:rPr>
                      <w:rFonts w:cs="Arial"/>
                      <w:bCs/>
                      <w:strike/>
                      <w:color w:val="FF0000"/>
                      <w:sz w:val="18"/>
                      <w:szCs w:val="18"/>
                    </w:rPr>
                    <w:t>[Note 3: If component 5 is not signaled, the UE only supports same numerology between the SRS and the initial UL BWP]</w:t>
                  </w:r>
                </w:p>
                <w:p w14:paraId="4897416F" w14:textId="77777777" w:rsidR="003D2F4F" w:rsidRPr="003D2F4F" w:rsidRDefault="003D2F4F" w:rsidP="003D2F4F">
                  <w:pPr>
                    <w:rPr>
                      <w:rFonts w:cs="Arial"/>
                      <w:bCs/>
                      <w:strike/>
                      <w:color w:val="FF0000"/>
                      <w:sz w:val="18"/>
                      <w:szCs w:val="18"/>
                    </w:rPr>
                  </w:pPr>
                </w:p>
                <w:p w14:paraId="6DB61A5C" w14:textId="77777777" w:rsidR="003D2F4F" w:rsidRPr="003D2F4F" w:rsidRDefault="003D2F4F" w:rsidP="003D2F4F">
                  <w:pPr>
                    <w:pStyle w:val="TAL"/>
                    <w:rPr>
                      <w:rFonts w:cs="Arial"/>
                      <w:bCs/>
                      <w:strike/>
                      <w:color w:val="FF0000"/>
                      <w:szCs w:val="18"/>
                    </w:rPr>
                  </w:pPr>
                  <w:r w:rsidRPr="003D2F4F">
                    <w:rPr>
                      <w:rFonts w:cs="Arial"/>
                      <w:bCs/>
                      <w:strike/>
                      <w:color w:val="FF0000"/>
                      <w:szCs w:val="18"/>
                    </w:rPr>
                    <w:t xml:space="preserve">[Note 4: If component 6 is not </w:t>
                  </w:r>
                  <w:proofErr w:type="spellStart"/>
                  <w:r w:rsidRPr="003D2F4F">
                    <w:rPr>
                      <w:rFonts w:cs="Arial"/>
                      <w:bCs/>
                      <w:strike/>
                      <w:color w:val="FF0000"/>
                      <w:szCs w:val="18"/>
                    </w:rPr>
                    <w:t>signaled</w:t>
                  </w:r>
                  <w:proofErr w:type="spellEnd"/>
                  <w:r w:rsidRPr="003D2F4F">
                    <w:rPr>
                      <w:rFonts w:cs="Arial"/>
                      <w:bCs/>
                      <w:strike/>
                      <w:color w:val="FF0000"/>
                      <w:szCs w:val="18"/>
                    </w:rPr>
                    <w:t>, the UE supports only SRS BW that include the BW of the CORESET #0 and SSB.]</w:t>
                  </w:r>
                </w:p>
                <w:p w14:paraId="7E1E2FDB" w14:textId="77777777" w:rsidR="003D2F4F" w:rsidRPr="003D2F4F" w:rsidRDefault="003D2F4F" w:rsidP="003D2F4F">
                  <w:pPr>
                    <w:pStyle w:val="TAL"/>
                    <w:rPr>
                      <w:rFonts w:cs="Arial"/>
                      <w:bCs/>
                      <w:color w:val="000000"/>
                      <w:szCs w:val="18"/>
                    </w:rPr>
                  </w:pPr>
                </w:p>
                <w:p w14:paraId="671EEF40" w14:textId="77777777" w:rsidR="003D2F4F" w:rsidRPr="003D2F4F" w:rsidRDefault="003D2F4F" w:rsidP="003D2F4F">
                  <w:pPr>
                    <w:keepNext/>
                    <w:keepLines/>
                    <w:rPr>
                      <w:rFonts w:eastAsia="SimSun" w:cs="Arial"/>
                      <w:color w:val="000000"/>
                      <w:sz w:val="18"/>
                      <w:szCs w:val="18"/>
                      <w:lang w:val="en-GB"/>
                    </w:rPr>
                  </w:pPr>
                  <w:r w:rsidRPr="003D2F4F">
                    <w:rPr>
                      <w:rFonts w:cs="Arial"/>
                      <w:strike/>
                      <w:color w:val="FF0000"/>
                      <w:sz w:val="18"/>
                      <w:szCs w:val="18"/>
                    </w:rPr>
                    <w:t>[</w:t>
                  </w:r>
                  <w:r w:rsidRPr="003D2F4F">
                    <w:rPr>
                      <w:rFonts w:cs="Arial"/>
                      <w:color w:val="000000"/>
                      <w:sz w:val="18"/>
                      <w:szCs w:val="18"/>
                    </w:rPr>
                    <w:t>Need for location server to know if the feature is supported</w:t>
                  </w:r>
                  <w:r w:rsidRPr="003D2F4F">
                    <w:rPr>
                      <w:rFonts w:cs="Arial"/>
                      <w:strike/>
                      <w:color w:val="FF0000"/>
                      <w:sz w:val="18"/>
                      <w:szCs w:val="18"/>
                    </w:rPr>
                    <w:t>]</w:t>
                  </w:r>
                </w:p>
              </w:tc>
            </w:tr>
            <w:bookmarkEnd w:id="429"/>
            <w:bookmarkEnd w:id="430"/>
          </w:tbl>
          <w:p w14:paraId="66FBE98A" w14:textId="77777777" w:rsidR="003D2F4F" w:rsidRPr="009E7732" w:rsidRDefault="003D2F4F" w:rsidP="003D2F4F">
            <w:pPr>
              <w:pStyle w:val="00Text"/>
              <w:ind w:firstLine="0"/>
            </w:pPr>
          </w:p>
          <w:p w14:paraId="693B51AF" w14:textId="77777777" w:rsidR="00554F45" w:rsidRPr="00434D06" w:rsidRDefault="00554F45" w:rsidP="00DE3F38">
            <w:pPr>
              <w:spacing w:beforeLines="50" w:before="120"/>
              <w:jc w:val="left"/>
              <w:rPr>
                <w:rFonts w:ascii="Calibri" w:hAnsi="Calibri" w:cs="Calibri"/>
                <w:color w:val="000000"/>
              </w:rPr>
            </w:pPr>
          </w:p>
        </w:tc>
      </w:tr>
      <w:tr w:rsidR="00554F45" w:rsidRPr="00434D06" w14:paraId="739A5269" w14:textId="77777777" w:rsidTr="00036679">
        <w:tc>
          <w:tcPr>
            <w:tcW w:w="1818" w:type="dxa"/>
            <w:tcBorders>
              <w:top w:val="single" w:sz="4" w:space="0" w:color="auto"/>
              <w:left w:val="single" w:sz="4" w:space="0" w:color="auto"/>
              <w:bottom w:val="single" w:sz="4" w:space="0" w:color="auto"/>
              <w:right w:val="single" w:sz="4" w:space="0" w:color="auto"/>
            </w:tcBorders>
          </w:tcPr>
          <w:p w14:paraId="230C5FC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CC427D2" w14:textId="77777777" w:rsidR="003D2F4F" w:rsidRPr="009E7732" w:rsidRDefault="003D2F4F" w:rsidP="002061FD">
            <w:pPr>
              <w:pStyle w:val="ListParagraph"/>
              <w:numPr>
                <w:ilvl w:val="0"/>
                <w:numId w:val="50"/>
              </w:numPr>
              <w:spacing w:before="0" w:afterLines="50"/>
              <w:ind w:firstLine="440"/>
              <w:contextualSpacing w:val="0"/>
              <w:rPr>
                <w:sz w:val="22"/>
              </w:rPr>
            </w:pPr>
            <w:r w:rsidRPr="009E7732">
              <w:rPr>
                <w:sz w:val="22"/>
              </w:rPr>
              <w:t>FG 27-15</w:t>
            </w:r>
            <w:r w:rsidRPr="009E7732">
              <w:rPr>
                <w:rFonts w:hint="eastAsia"/>
                <w:sz w:val="22"/>
              </w:rPr>
              <w:t>b</w:t>
            </w:r>
            <w:r w:rsidRPr="009E7732">
              <w:rPr>
                <w:sz w:val="22"/>
              </w:rPr>
              <w:t>: Positioning SRS transmission in RRC_INACTIVE state configured outside initial UL BWP</w:t>
            </w:r>
          </w:p>
          <w:p w14:paraId="7C386FCA"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We prefer to keep component 5.</w:t>
            </w:r>
          </w:p>
          <w:p w14:paraId="1C2583AF"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 xml:space="preserve">We prefer to keep component </w:t>
            </w:r>
            <w:r w:rsidRPr="009E7732">
              <w:rPr>
                <w:rFonts w:hint="eastAsia"/>
                <w:sz w:val="22"/>
              </w:rPr>
              <w:t>6</w:t>
            </w:r>
            <w:r w:rsidRPr="009E7732">
              <w:rPr>
                <w:sz w:val="22"/>
              </w:rPr>
              <w:t>.</w:t>
            </w:r>
          </w:p>
          <w:p w14:paraId="6639883E" w14:textId="77777777" w:rsidR="003D2F4F" w:rsidRPr="009E7732" w:rsidRDefault="003D2F4F" w:rsidP="002061FD">
            <w:pPr>
              <w:pStyle w:val="ListParagraph"/>
              <w:numPr>
                <w:ilvl w:val="1"/>
                <w:numId w:val="50"/>
              </w:numPr>
              <w:spacing w:before="0" w:after="50"/>
              <w:ind w:firstLine="440"/>
              <w:contextualSpacing w:val="0"/>
              <w:rPr>
                <w:sz w:val="22"/>
              </w:rPr>
            </w:pPr>
            <w:r w:rsidRPr="009E7732">
              <w:rPr>
                <w:sz w:val="22"/>
              </w:rPr>
              <w:t>“FFS: center frequency” can be removed.</w:t>
            </w:r>
          </w:p>
          <w:p w14:paraId="482CB127"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Regarding semi-persistent SRS transmission for outside initial UL BWP, we need to discuss whether FG 27-15a is necessary in prerequisite feature groups in addition to FG 27-15.</w:t>
            </w:r>
          </w:p>
          <w:p w14:paraId="7594FDF4"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 xml:space="preserve">Regarding component 1 candidate values, we need to consider </w:t>
            </w:r>
            <w:proofErr w:type="spellStart"/>
            <w:r w:rsidRPr="009E7732">
              <w:rPr>
                <w:i/>
                <w:iCs/>
                <w:sz w:val="22"/>
              </w:rPr>
              <w:t>SupportedBandwidth</w:t>
            </w:r>
            <w:proofErr w:type="spellEnd"/>
            <w:r w:rsidRPr="009E7732">
              <w:rPr>
                <w:sz w:val="22"/>
              </w:rPr>
              <w:t xml:space="preserve"> information elements, and we think all values can be included as candidate values for component 1.</w:t>
            </w:r>
          </w:p>
          <w:p w14:paraId="6FDF8335"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 xml:space="preserve">We think component 5 candidate value </w:t>
            </w:r>
            <w:r w:rsidRPr="009E7732">
              <w:rPr>
                <w:rFonts w:hint="eastAsia"/>
                <w:sz w:val="22"/>
              </w:rPr>
              <w:t>i</w:t>
            </w:r>
            <w:r w:rsidRPr="009E7732">
              <w:rPr>
                <w:sz w:val="22"/>
              </w:rPr>
              <w:t>s not needed.</w:t>
            </w:r>
          </w:p>
          <w:p w14:paraId="6CB974F9"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We think component 6 candidate value is not needed.</w:t>
            </w:r>
          </w:p>
          <w:p w14:paraId="21C963E1"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Regarding component 7, the following candidate values can be considered.</w:t>
            </w:r>
          </w:p>
          <w:p w14:paraId="4609661C" w14:textId="77777777" w:rsidR="003D2F4F" w:rsidRPr="009E7732" w:rsidRDefault="003D2F4F" w:rsidP="002061FD">
            <w:pPr>
              <w:pStyle w:val="ListParagraph"/>
              <w:numPr>
                <w:ilvl w:val="2"/>
                <w:numId w:val="50"/>
              </w:numPr>
              <w:spacing w:before="0" w:afterLines="50"/>
              <w:ind w:firstLine="440"/>
              <w:contextualSpacing w:val="0"/>
              <w:rPr>
                <w:sz w:val="22"/>
              </w:rPr>
            </w:pPr>
            <w:r w:rsidRPr="009E7732">
              <w:rPr>
                <w:sz w:val="22"/>
              </w:rPr>
              <w:t>Candidate values: {1,</w:t>
            </w:r>
            <w:r w:rsidRPr="009E7732">
              <w:rPr>
                <w:rFonts w:hint="eastAsia"/>
                <w:sz w:val="22"/>
              </w:rPr>
              <w:t xml:space="preserve"> </w:t>
            </w:r>
            <w:r w:rsidRPr="009E7732">
              <w:rPr>
                <w:sz w:val="22"/>
              </w:rPr>
              <w:t>2, 4, 8, 16, 32, 64}</w:t>
            </w:r>
          </w:p>
          <w:p w14:paraId="719F22ED"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Regarding component 8, the following candidate values can be considered.</w:t>
            </w:r>
          </w:p>
          <w:p w14:paraId="010BC760" w14:textId="77777777" w:rsidR="003D2F4F" w:rsidRPr="009E7732" w:rsidRDefault="003D2F4F" w:rsidP="002061FD">
            <w:pPr>
              <w:pStyle w:val="ListParagraph"/>
              <w:numPr>
                <w:ilvl w:val="2"/>
                <w:numId w:val="50"/>
              </w:numPr>
              <w:spacing w:before="0" w:afterLines="50"/>
              <w:ind w:firstLine="440"/>
              <w:contextualSpacing w:val="0"/>
              <w:rPr>
                <w:sz w:val="22"/>
              </w:rPr>
            </w:pPr>
            <w:r w:rsidRPr="009E7732">
              <w:rPr>
                <w:sz w:val="22"/>
              </w:rPr>
              <w:t>Candidate values: {1, 2, 3, 4, 5, 6, 8, 10, 12, 14}</w:t>
            </w:r>
          </w:p>
          <w:p w14:paraId="3BEC694B"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“[Need for location server to know if the feature is supported]” can be removed.</w:t>
            </w:r>
          </w:p>
          <w:p w14:paraId="77903DA8" w14:textId="77777777" w:rsidR="00554F45" w:rsidRPr="00434D06" w:rsidRDefault="00554F45" w:rsidP="00DE3F38">
            <w:pPr>
              <w:spacing w:beforeLines="50" w:before="120"/>
              <w:jc w:val="left"/>
              <w:rPr>
                <w:rFonts w:ascii="Calibri" w:hAnsi="Calibri" w:cs="Calibri"/>
                <w:color w:val="000000"/>
              </w:rPr>
            </w:pPr>
          </w:p>
        </w:tc>
      </w:tr>
      <w:tr w:rsidR="00554F45" w:rsidRPr="00434D06" w14:paraId="66D2B04D" w14:textId="77777777" w:rsidTr="00036679">
        <w:tc>
          <w:tcPr>
            <w:tcW w:w="1818" w:type="dxa"/>
            <w:tcBorders>
              <w:top w:val="single" w:sz="4" w:space="0" w:color="auto"/>
              <w:left w:val="single" w:sz="4" w:space="0" w:color="auto"/>
              <w:bottom w:val="single" w:sz="4" w:space="0" w:color="auto"/>
              <w:right w:val="single" w:sz="4" w:space="0" w:color="auto"/>
            </w:tcBorders>
          </w:tcPr>
          <w:p w14:paraId="0258741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66975A3" w14:textId="77777777" w:rsidR="00554F45" w:rsidRPr="00434D06" w:rsidRDefault="00554F45" w:rsidP="00DE3F38">
            <w:pPr>
              <w:spacing w:beforeLines="50" w:before="120"/>
              <w:jc w:val="left"/>
              <w:rPr>
                <w:rFonts w:ascii="Calibri" w:hAnsi="Calibri" w:cs="Calibri"/>
                <w:color w:val="000000"/>
              </w:rPr>
            </w:pPr>
          </w:p>
        </w:tc>
      </w:tr>
      <w:tr w:rsidR="00554F45" w:rsidRPr="00434D06" w14:paraId="745BAFD4" w14:textId="77777777" w:rsidTr="00036679">
        <w:tc>
          <w:tcPr>
            <w:tcW w:w="1818" w:type="dxa"/>
            <w:tcBorders>
              <w:top w:val="single" w:sz="4" w:space="0" w:color="auto"/>
              <w:left w:val="single" w:sz="4" w:space="0" w:color="auto"/>
              <w:bottom w:val="single" w:sz="4" w:space="0" w:color="auto"/>
              <w:right w:val="single" w:sz="4" w:space="0" w:color="auto"/>
            </w:tcBorders>
          </w:tcPr>
          <w:p w14:paraId="3BC272C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DB94ED3" w14:textId="77777777" w:rsidR="004E0D5B" w:rsidRDefault="004E0D5B" w:rsidP="004E0D5B">
            <w:r>
              <w:t xml:space="preserve">During RAN1#108e, two components were left in yellow for FG 27-15b.  both component 5 and 6 may impact the required retuning time when the SRS needs to be transmitted outside of the initial BWP.  if the numerology is the same and the SRS overlap with the initial BWP, retuning time could be smaller compared to when the UE needs to readjust numerology and move to the initial BWP.  a separate FG for the case of different numerology and with SRS BW outside of coreset0 / SSB could thus be considered. </w:t>
            </w:r>
          </w:p>
          <w:p w14:paraId="3911C008" w14:textId="77777777" w:rsidR="004E0D5B" w:rsidRDefault="004E0D5B" w:rsidP="004E0D5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777"/>
              <w:gridCol w:w="7299"/>
              <w:gridCol w:w="9531"/>
              <w:gridCol w:w="677"/>
            </w:tblGrid>
            <w:tr w:rsidR="004E0D5B" w:rsidRPr="004E0D5B" w14:paraId="58A68F73" w14:textId="77777777" w:rsidTr="004E0D5B">
              <w:trPr>
                <w:trHeight w:val="26"/>
              </w:trPr>
              <w:tc>
                <w:tcPr>
                  <w:tcW w:w="0" w:type="auto"/>
                  <w:tcBorders>
                    <w:top w:val="single" w:sz="4" w:space="0" w:color="auto"/>
                    <w:left w:val="single" w:sz="4" w:space="0" w:color="auto"/>
                    <w:bottom w:val="single" w:sz="4" w:space="0" w:color="auto"/>
                    <w:right w:val="single" w:sz="4" w:space="0" w:color="auto"/>
                  </w:tcBorders>
                  <w:shd w:val="clear" w:color="auto" w:fill="auto"/>
                </w:tcPr>
                <w:p w14:paraId="7900C267" w14:textId="77777777" w:rsidR="004E0D5B" w:rsidRPr="004E0D5B" w:rsidRDefault="004E0D5B" w:rsidP="004E0D5B">
                  <w:pPr>
                    <w:pStyle w:val="TAL"/>
                    <w:rPr>
                      <w:rFonts w:cs="Arial"/>
                      <w:color w:val="000000"/>
                      <w:szCs w:val="18"/>
                    </w:rPr>
                  </w:pPr>
                  <w:r w:rsidRPr="004E0D5B">
                    <w:rPr>
                      <w:rFonts w:eastAsia="SimSun" w:cs="Arial"/>
                      <w:color w:val="000000"/>
                      <w:szCs w:val="18"/>
                      <w:lang w:eastAsia="zh-CN"/>
                    </w:rPr>
                    <w:t xml:space="preserve">27. </w:t>
                  </w:r>
                  <w:proofErr w:type="spellStart"/>
                  <w:r w:rsidRPr="004E0D5B">
                    <w:rPr>
                      <w:rFonts w:eastAsia="SimSun" w:cs="Arial"/>
                      <w:color w:val="000000"/>
                      <w:szCs w:val="18"/>
                      <w:lang w:eastAsia="zh-CN"/>
                    </w:rPr>
                    <w:t>NR_pos_enh</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2EDEE8" w14:textId="77777777" w:rsidR="004E0D5B" w:rsidRPr="004E0D5B" w:rsidRDefault="004E0D5B" w:rsidP="004E0D5B">
                  <w:pPr>
                    <w:pStyle w:val="TAL"/>
                    <w:rPr>
                      <w:rFonts w:cs="Arial"/>
                      <w:color w:val="000000"/>
                      <w:szCs w:val="18"/>
                    </w:rPr>
                  </w:pPr>
                  <w:r w:rsidRPr="004E0D5B">
                    <w:rPr>
                      <w:rFonts w:cs="Arial"/>
                      <w:bCs/>
                      <w:color w:val="000000"/>
                      <w:szCs w:val="18"/>
                    </w:rPr>
                    <w:t>27-15b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2A3CED" w14:textId="77777777" w:rsidR="004E0D5B" w:rsidRPr="004E0D5B" w:rsidRDefault="004E0D5B" w:rsidP="004E0D5B">
                  <w:pPr>
                    <w:pStyle w:val="TAL"/>
                    <w:rPr>
                      <w:rFonts w:eastAsia="SimSun" w:cs="Arial"/>
                      <w:color w:val="000000"/>
                      <w:szCs w:val="18"/>
                      <w:lang w:eastAsia="zh-CN"/>
                    </w:rPr>
                  </w:pPr>
                  <w:r w:rsidRPr="004E0D5B">
                    <w:rPr>
                      <w:rFonts w:cs="Arial"/>
                      <w:bCs/>
                      <w:color w:val="000000"/>
                      <w:szCs w:val="18"/>
                    </w:rPr>
                    <w:t xml:space="preserve">Positioning SRS transmission in RRC_INACTIVE state configured outside initial UL BWP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703759" w14:textId="77777777" w:rsidR="004E0D5B" w:rsidRPr="004E0D5B" w:rsidRDefault="004E0D5B" w:rsidP="002061FD">
                  <w:pPr>
                    <w:pStyle w:val="TAL"/>
                    <w:numPr>
                      <w:ilvl w:val="0"/>
                      <w:numId w:val="62"/>
                    </w:numPr>
                    <w:overflowPunct/>
                    <w:autoSpaceDE/>
                    <w:autoSpaceDN/>
                    <w:adjustRightInd/>
                    <w:spacing w:after="160" w:line="259" w:lineRule="auto"/>
                    <w:textAlignment w:val="auto"/>
                    <w:rPr>
                      <w:rFonts w:cs="Arial"/>
                      <w:bCs/>
                      <w:color w:val="000000"/>
                      <w:szCs w:val="18"/>
                    </w:rPr>
                  </w:pPr>
                  <w:r w:rsidRPr="004E0D5B">
                    <w:rPr>
                      <w:rFonts w:cs="Arial"/>
                      <w:bCs/>
                      <w:color w:val="000000"/>
                      <w:szCs w:val="18"/>
                    </w:rPr>
                    <w:t>Maximum SRS bandwidth supported for each SCS that UE supports within a single CC</w:t>
                  </w:r>
                </w:p>
                <w:p w14:paraId="090836DD" w14:textId="77777777" w:rsidR="004E0D5B" w:rsidRPr="009E7732" w:rsidRDefault="004E0D5B" w:rsidP="002061FD">
                  <w:pPr>
                    <w:pStyle w:val="ListParagraph"/>
                    <w:numPr>
                      <w:ilvl w:val="0"/>
                      <w:numId w:val="62"/>
                    </w:numPr>
                    <w:overflowPunct w:val="0"/>
                    <w:autoSpaceDE w:val="0"/>
                    <w:autoSpaceDN w:val="0"/>
                    <w:adjustRightInd w:val="0"/>
                    <w:spacing w:before="0" w:after="160" w:line="259" w:lineRule="auto"/>
                    <w:contextualSpacing w:val="0"/>
                    <w:jc w:val="left"/>
                    <w:textAlignment w:val="baseline"/>
                    <w:rPr>
                      <w:rFonts w:cs="Arial"/>
                      <w:bCs/>
                      <w:color w:val="000000"/>
                      <w:sz w:val="18"/>
                      <w:szCs w:val="18"/>
                    </w:rPr>
                  </w:pPr>
                  <w:r w:rsidRPr="009E7732">
                    <w:rPr>
                      <w:rFonts w:cs="Arial"/>
                      <w:bCs/>
                      <w:color w:val="000000"/>
                      <w:sz w:val="18"/>
                      <w:szCs w:val="18"/>
                    </w:rPr>
                    <w:t>Max number of SRS Resource Sets for positioning supported by UE</w:t>
                  </w:r>
                </w:p>
                <w:p w14:paraId="1B2D747C" w14:textId="77777777" w:rsidR="004E0D5B" w:rsidRPr="009E7732" w:rsidRDefault="004E0D5B" w:rsidP="002061FD">
                  <w:pPr>
                    <w:pStyle w:val="ListParagraph"/>
                    <w:numPr>
                      <w:ilvl w:val="0"/>
                      <w:numId w:val="62"/>
                    </w:numPr>
                    <w:overflowPunct w:val="0"/>
                    <w:autoSpaceDE w:val="0"/>
                    <w:autoSpaceDN w:val="0"/>
                    <w:adjustRightInd w:val="0"/>
                    <w:spacing w:before="0" w:after="160" w:line="259" w:lineRule="auto"/>
                    <w:contextualSpacing w:val="0"/>
                    <w:jc w:val="left"/>
                    <w:textAlignment w:val="baseline"/>
                    <w:rPr>
                      <w:rFonts w:cs="Arial"/>
                      <w:bCs/>
                      <w:color w:val="000000"/>
                      <w:sz w:val="18"/>
                      <w:szCs w:val="18"/>
                    </w:rPr>
                  </w:pPr>
                  <w:r w:rsidRPr="009E7732">
                    <w:rPr>
                      <w:rFonts w:cs="Arial"/>
                      <w:bCs/>
                      <w:color w:val="000000"/>
                      <w:sz w:val="18"/>
                      <w:szCs w:val="18"/>
                    </w:rPr>
                    <w:t>Max number of periodic SRS Resources for positioning</w:t>
                  </w:r>
                </w:p>
                <w:p w14:paraId="39DA755D" w14:textId="77777777" w:rsidR="004E0D5B" w:rsidRPr="009E7732" w:rsidRDefault="004E0D5B" w:rsidP="002061FD">
                  <w:pPr>
                    <w:pStyle w:val="ListParagraph"/>
                    <w:numPr>
                      <w:ilvl w:val="0"/>
                      <w:numId w:val="62"/>
                    </w:numPr>
                    <w:overflowPunct w:val="0"/>
                    <w:autoSpaceDE w:val="0"/>
                    <w:autoSpaceDN w:val="0"/>
                    <w:adjustRightInd w:val="0"/>
                    <w:spacing w:before="0" w:after="160" w:line="259" w:lineRule="auto"/>
                    <w:contextualSpacing w:val="0"/>
                    <w:jc w:val="left"/>
                    <w:textAlignment w:val="baseline"/>
                    <w:rPr>
                      <w:rFonts w:cs="Arial"/>
                      <w:bCs/>
                      <w:color w:val="000000"/>
                      <w:sz w:val="18"/>
                      <w:szCs w:val="18"/>
                    </w:rPr>
                  </w:pPr>
                  <w:r w:rsidRPr="009E7732">
                    <w:rPr>
                      <w:rFonts w:cs="Arial"/>
                      <w:bCs/>
                      <w:color w:val="000000"/>
                      <w:sz w:val="18"/>
                      <w:szCs w:val="18"/>
                    </w:rPr>
                    <w:t>Max number of periodic SRS Resources for positioning per slot</w:t>
                  </w:r>
                </w:p>
                <w:p w14:paraId="0CD55318" w14:textId="77777777" w:rsidR="004E0D5B" w:rsidRPr="009E7732" w:rsidRDefault="004E0D5B" w:rsidP="002061FD">
                  <w:pPr>
                    <w:pStyle w:val="ListParagraph"/>
                    <w:numPr>
                      <w:ilvl w:val="0"/>
                      <w:numId w:val="62"/>
                    </w:numPr>
                    <w:overflowPunct w:val="0"/>
                    <w:autoSpaceDE w:val="0"/>
                    <w:autoSpaceDN w:val="0"/>
                    <w:adjustRightInd w:val="0"/>
                    <w:spacing w:before="0" w:after="160" w:line="259" w:lineRule="auto"/>
                    <w:contextualSpacing w:val="0"/>
                    <w:jc w:val="left"/>
                    <w:textAlignment w:val="baseline"/>
                    <w:rPr>
                      <w:rFonts w:cs="Arial"/>
                      <w:bCs/>
                      <w:color w:val="000000"/>
                      <w:sz w:val="18"/>
                      <w:szCs w:val="18"/>
                      <w:highlight w:val="yellow"/>
                    </w:rPr>
                  </w:pPr>
                  <w:r w:rsidRPr="009E7732">
                    <w:rPr>
                      <w:rFonts w:cs="Arial"/>
                      <w:bCs/>
                      <w:color w:val="000000"/>
                      <w:sz w:val="18"/>
                      <w:szCs w:val="18"/>
                      <w:highlight w:val="yellow"/>
                    </w:rPr>
                    <w:t>[Different numerology between the SRS and the initial UL BWP is supported]</w:t>
                  </w:r>
                </w:p>
                <w:p w14:paraId="6EE17F2E" w14:textId="77777777" w:rsidR="004E0D5B" w:rsidRPr="009E7732" w:rsidRDefault="004E0D5B" w:rsidP="002061FD">
                  <w:pPr>
                    <w:pStyle w:val="ListParagraph"/>
                    <w:numPr>
                      <w:ilvl w:val="0"/>
                      <w:numId w:val="62"/>
                    </w:numPr>
                    <w:overflowPunct w:val="0"/>
                    <w:autoSpaceDE w:val="0"/>
                    <w:autoSpaceDN w:val="0"/>
                    <w:adjustRightInd w:val="0"/>
                    <w:spacing w:before="0" w:after="160" w:line="259" w:lineRule="auto"/>
                    <w:contextualSpacing w:val="0"/>
                    <w:jc w:val="left"/>
                    <w:textAlignment w:val="baseline"/>
                    <w:rPr>
                      <w:rFonts w:cs="Arial"/>
                      <w:bCs/>
                      <w:color w:val="000000"/>
                      <w:sz w:val="18"/>
                      <w:szCs w:val="18"/>
                      <w:highlight w:val="yellow"/>
                    </w:rPr>
                  </w:pPr>
                  <w:r w:rsidRPr="009E7732">
                    <w:rPr>
                      <w:rFonts w:cs="Arial"/>
                      <w:bCs/>
                      <w:color w:val="000000"/>
                      <w:sz w:val="18"/>
                      <w:szCs w:val="18"/>
                      <w:highlight w:val="yellow"/>
                    </w:rPr>
                    <w:t>[SRS operation without restriction on the BW: BW of the SRS may not include BW of the CORESET#0 and SSB]</w:t>
                  </w:r>
                </w:p>
                <w:p w14:paraId="5BD90224" w14:textId="77777777" w:rsidR="004E0D5B" w:rsidRPr="009E7732" w:rsidRDefault="004E0D5B" w:rsidP="002061FD">
                  <w:pPr>
                    <w:pStyle w:val="ListParagraph"/>
                    <w:numPr>
                      <w:ilvl w:val="0"/>
                      <w:numId w:val="62"/>
                    </w:numPr>
                    <w:overflowPunct w:val="0"/>
                    <w:autoSpaceDE w:val="0"/>
                    <w:autoSpaceDN w:val="0"/>
                    <w:adjustRightInd w:val="0"/>
                    <w:spacing w:before="0" w:after="160" w:line="259" w:lineRule="auto"/>
                    <w:jc w:val="left"/>
                    <w:textAlignment w:val="baseline"/>
                    <w:rPr>
                      <w:rFonts w:cs="Arial"/>
                      <w:bCs/>
                      <w:color w:val="000000"/>
                      <w:sz w:val="18"/>
                      <w:szCs w:val="18"/>
                    </w:rPr>
                  </w:pPr>
                  <w:r w:rsidRPr="009E7732">
                    <w:rPr>
                      <w:rFonts w:cs="Arial"/>
                      <w:bCs/>
                      <w:color w:val="000000"/>
                      <w:sz w:val="18"/>
                      <w:szCs w:val="18"/>
                    </w:rPr>
                    <w:t>Max number of P/SP SRS Resources for positioning</w:t>
                  </w:r>
                </w:p>
                <w:p w14:paraId="2F3417CA" w14:textId="77777777" w:rsidR="004E0D5B" w:rsidRPr="009E7732" w:rsidRDefault="004E0D5B" w:rsidP="002061FD">
                  <w:pPr>
                    <w:pStyle w:val="ListParagraph"/>
                    <w:numPr>
                      <w:ilvl w:val="0"/>
                      <w:numId w:val="62"/>
                    </w:numPr>
                    <w:overflowPunct w:val="0"/>
                    <w:autoSpaceDE w:val="0"/>
                    <w:autoSpaceDN w:val="0"/>
                    <w:adjustRightInd w:val="0"/>
                    <w:spacing w:before="0" w:after="160" w:line="259" w:lineRule="auto"/>
                    <w:contextualSpacing w:val="0"/>
                    <w:jc w:val="left"/>
                    <w:textAlignment w:val="baseline"/>
                    <w:rPr>
                      <w:rFonts w:cs="Arial"/>
                      <w:bCs/>
                      <w:color w:val="000000"/>
                      <w:sz w:val="18"/>
                      <w:szCs w:val="18"/>
                    </w:rPr>
                  </w:pPr>
                  <w:r w:rsidRPr="009E7732">
                    <w:rPr>
                      <w:rFonts w:cs="Arial"/>
                      <w:bCs/>
                      <w:color w:val="000000"/>
                      <w:sz w:val="18"/>
                      <w:szCs w:val="18"/>
                    </w:rPr>
                    <w:t>Max number of P/SP SRS Resources for positioning per slot</w:t>
                  </w:r>
                </w:p>
                <w:p w14:paraId="7C816BC2" w14:textId="77777777" w:rsidR="004E0D5B" w:rsidRPr="009E7732" w:rsidRDefault="004E0D5B" w:rsidP="002061FD">
                  <w:pPr>
                    <w:pStyle w:val="ListParagraph"/>
                    <w:numPr>
                      <w:ilvl w:val="0"/>
                      <w:numId w:val="62"/>
                    </w:numPr>
                    <w:overflowPunct w:val="0"/>
                    <w:autoSpaceDE w:val="0"/>
                    <w:autoSpaceDN w:val="0"/>
                    <w:adjustRightInd w:val="0"/>
                    <w:spacing w:before="0" w:after="160" w:line="259" w:lineRule="auto"/>
                    <w:contextualSpacing w:val="0"/>
                    <w:jc w:val="left"/>
                    <w:textAlignment w:val="baseline"/>
                    <w:rPr>
                      <w:rFonts w:cs="Arial"/>
                      <w:bCs/>
                      <w:color w:val="000000"/>
                      <w:sz w:val="18"/>
                      <w:szCs w:val="18"/>
                    </w:rPr>
                  </w:pPr>
                  <w:r w:rsidRPr="009E7732">
                    <w:rPr>
                      <w:rFonts w:cs="Arial"/>
                      <w:bCs/>
                      <w:color w:val="000000"/>
                      <w:sz w:val="18"/>
                      <w:szCs w:val="18"/>
                    </w:rPr>
                    <w:t xml:space="preserve">FFS: center </w:t>
                  </w:r>
                  <w:proofErr w:type="spellStart"/>
                  <w:r w:rsidRPr="009E7732">
                    <w:rPr>
                      <w:rFonts w:cs="Arial"/>
                      <w:bCs/>
                      <w:color w:val="000000"/>
                      <w:sz w:val="18"/>
                      <w:szCs w:val="18"/>
                    </w:rPr>
                    <w:t>frequenecy</w:t>
                  </w:r>
                  <w:proofErr w:type="spellEnd"/>
                </w:p>
                <w:p w14:paraId="0C0FE758" w14:textId="77777777" w:rsidR="004E0D5B" w:rsidRPr="004E0D5B" w:rsidRDefault="004E0D5B" w:rsidP="004E0D5B">
                  <w:pPr>
                    <w:pStyle w:val="TAL"/>
                    <w:rPr>
                      <w:rFonts w:eastAsia="SimSun"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2AC3CE" w14:textId="77777777" w:rsidR="004E0D5B" w:rsidRPr="004E0D5B" w:rsidRDefault="004E0D5B" w:rsidP="004E0D5B">
                  <w:pPr>
                    <w:pStyle w:val="TAL"/>
                    <w:rPr>
                      <w:rFonts w:cs="Arial"/>
                      <w:color w:val="000000"/>
                      <w:szCs w:val="18"/>
                      <w:highlight w:val="yellow"/>
                    </w:rPr>
                  </w:pPr>
                  <w:r w:rsidRPr="004E0D5B">
                    <w:rPr>
                      <w:rFonts w:cs="Arial"/>
                      <w:bCs/>
                      <w:color w:val="000000"/>
                      <w:szCs w:val="18"/>
                    </w:rPr>
                    <w:t>27-15</w:t>
                  </w:r>
                </w:p>
              </w:tc>
            </w:tr>
          </w:tbl>
          <w:p w14:paraId="08DA11E9" w14:textId="77777777" w:rsidR="004E0D5B" w:rsidRDefault="004E0D5B" w:rsidP="004E0D5B"/>
          <w:p w14:paraId="30EDD709" w14:textId="77777777" w:rsidR="004E0D5B" w:rsidRPr="009E7732" w:rsidRDefault="004E0D5B" w:rsidP="004E0D5B">
            <w:pPr>
              <w:pStyle w:val="Proposal"/>
              <w:tabs>
                <w:tab w:val="clear" w:pos="256"/>
                <w:tab w:val="clear" w:pos="936"/>
              </w:tabs>
              <w:ind w:left="1701" w:hanging="1701"/>
              <w:rPr>
                <w:rFonts w:cs="Arial"/>
              </w:rPr>
            </w:pPr>
            <w:r w:rsidRPr="009E7732">
              <w:rPr>
                <w:rFonts w:cs="Arial"/>
              </w:rPr>
              <w:t xml:space="preserve">Component 5 and 6 of FG 27-15b can be moved to a new, separate FG with 27-15b as a prerequisite. </w:t>
            </w:r>
          </w:p>
          <w:p w14:paraId="2F5F415F" w14:textId="77777777" w:rsidR="00554F45" w:rsidRPr="00434D06" w:rsidRDefault="00554F45" w:rsidP="00DE3F38">
            <w:pPr>
              <w:spacing w:beforeLines="50" w:before="120"/>
              <w:jc w:val="left"/>
              <w:rPr>
                <w:rFonts w:ascii="Calibri" w:hAnsi="Calibri" w:cs="Calibri"/>
                <w:color w:val="000000"/>
              </w:rPr>
            </w:pPr>
          </w:p>
        </w:tc>
      </w:tr>
      <w:tr w:rsidR="00554F45" w:rsidRPr="00434D06" w14:paraId="5FAAD7FF" w14:textId="77777777" w:rsidTr="00036679">
        <w:tc>
          <w:tcPr>
            <w:tcW w:w="1818" w:type="dxa"/>
            <w:tcBorders>
              <w:top w:val="single" w:sz="4" w:space="0" w:color="auto"/>
              <w:left w:val="single" w:sz="4" w:space="0" w:color="auto"/>
              <w:bottom w:val="single" w:sz="4" w:space="0" w:color="auto"/>
              <w:right w:val="single" w:sz="4" w:space="0" w:color="auto"/>
            </w:tcBorders>
          </w:tcPr>
          <w:p w14:paraId="7C753B7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8765FC1" w14:textId="77777777" w:rsidR="001D4171" w:rsidRPr="009E7732" w:rsidRDefault="001D4171" w:rsidP="002061FD">
            <w:pPr>
              <w:pStyle w:val="ListParagraph"/>
              <w:numPr>
                <w:ilvl w:val="0"/>
                <w:numId w:val="55"/>
              </w:numPr>
              <w:spacing w:before="0" w:after="0"/>
              <w:contextualSpacing w:val="0"/>
              <w:rPr>
                <w:bCs/>
                <w:szCs w:val="24"/>
              </w:rPr>
            </w:pPr>
            <w:r w:rsidRPr="009E7732">
              <w:rPr>
                <w:bCs/>
                <w:szCs w:val="24"/>
              </w:rPr>
              <w:t xml:space="preserve">Add the new components as agreed in the main session in the previous meeting: </w:t>
            </w:r>
          </w:p>
          <w:p w14:paraId="304432C6" w14:textId="77777777" w:rsidR="001D4171" w:rsidRDefault="001D4171" w:rsidP="001D4171">
            <w:pPr>
              <w:rPr>
                <w:b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6"/>
            </w:tblGrid>
            <w:tr w:rsidR="001D4171" w:rsidRPr="00241F39" w14:paraId="64ED0671" w14:textId="77777777" w:rsidTr="002061FD">
              <w:tc>
                <w:tcPr>
                  <w:tcW w:w="0" w:type="auto"/>
                  <w:shd w:val="clear" w:color="auto" w:fill="auto"/>
                </w:tcPr>
                <w:p w14:paraId="435CB098" w14:textId="77777777" w:rsidR="001D4171" w:rsidRPr="002061FD" w:rsidRDefault="001D4171" w:rsidP="002061FD">
                  <w:pPr>
                    <w:spacing w:after="0"/>
                    <w:rPr>
                      <w:iCs/>
                      <w:sz w:val="22"/>
                      <w:szCs w:val="18"/>
                      <w:highlight w:val="darkYellow"/>
                    </w:rPr>
                  </w:pPr>
                  <w:r w:rsidRPr="002061FD">
                    <w:rPr>
                      <w:iCs/>
                      <w:sz w:val="22"/>
                      <w:szCs w:val="18"/>
                      <w:highlight w:val="darkYellow"/>
                    </w:rPr>
                    <w:t>Working assumption</w:t>
                  </w:r>
                </w:p>
                <w:p w14:paraId="55EF88D1" w14:textId="77777777" w:rsidR="001D4171" w:rsidRPr="002061FD" w:rsidRDefault="001D4171" w:rsidP="002061FD">
                  <w:pPr>
                    <w:spacing w:after="0"/>
                    <w:rPr>
                      <w:iCs/>
                      <w:sz w:val="22"/>
                      <w:szCs w:val="18"/>
                    </w:rPr>
                  </w:pPr>
                  <w:r w:rsidRPr="002061FD">
                    <w:rPr>
                      <w:rFonts w:hint="eastAsia"/>
                      <w:iCs/>
                      <w:sz w:val="22"/>
                      <w:szCs w:val="18"/>
                    </w:rPr>
                    <w:t>For</w:t>
                  </w:r>
                  <w:r w:rsidRPr="002061FD">
                    <w:rPr>
                      <w:iCs/>
                      <w:sz w:val="22"/>
                      <w:szCs w:val="18"/>
                    </w:rPr>
                    <w:t xml:space="preserve"> Option 2 of</w:t>
                  </w:r>
                  <w:r w:rsidRPr="002061FD">
                    <w:rPr>
                      <w:rFonts w:hint="eastAsia"/>
                      <w:iCs/>
                      <w:sz w:val="22"/>
                      <w:szCs w:val="18"/>
                    </w:rPr>
                    <w:t xml:space="preserve"> SRS</w:t>
                  </w:r>
                  <w:r w:rsidRPr="002061FD">
                    <w:rPr>
                      <w:iCs/>
                      <w:sz w:val="22"/>
                      <w:szCs w:val="18"/>
                    </w:rPr>
                    <w:t xml:space="preserve"> for positioning </w:t>
                  </w:r>
                  <w:r w:rsidRPr="002061FD">
                    <w:rPr>
                      <w:rFonts w:hint="eastAsia"/>
                      <w:iCs/>
                      <w:sz w:val="22"/>
                      <w:szCs w:val="18"/>
                    </w:rPr>
                    <w:t>transmission</w:t>
                  </w:r>
                  <w:r w:rsidRPr="002061FD">
                    <w:rPr>
                      <w:iCs/>
                      <w:sz w:val="22"/>
                      <w:szCs w:val="18"/>
                    </w:rPr>
                    <w:t xml:space="preserve"> in RRC_INACTIVE</w:t>
                  </w:r>
                  <w:r w:rsidRPr="002061FD">
                    <w:rPr>
                      <w:rFonts w:hint="eastAsia"/>
                      <w:iCs/>
                      <w:sz w:val="22"/>
                      <w:szCs w:val="18"/>
                    </w:rPr>
                    <w:t xml:space="preserve">, a UE capability </w:t>
                  </w:r>
                  <w:r w:rsidRPr="002061FD">
                    <w:rPr>
                      <w:iCs/>
                      <w:sz w:val="22"/>
                      <w:szCs w:val="18"/>
                    </w:rPr>
                    <w:t>for</w:t>
                  </w:r>
                  <w:r w:rsidRPr="002061FD">
                    <w:rPr>
                      <w:rFonts w:hint="eastAsia"/>
                      <w:iCs/>
                      <w:sz w:val="22"/>
                      <w:szCs w:val="18"/>
                    </w:rPr>
                    <w:t xml:space="preserve"> switching </w:t>
                  </w:r>
                  <w:r w:rsidRPr="002061FD">
                    <w:rPr>
                      <w:iCs/>
                      <w:sz w:val="22"/>
                      <w:szCs w:val="18"/>
                    </w:rPr>
                    <w:t xml:space="preserve">time </w:t>
                  </w:r>
                  <w:r w:rsidRPr="002061FD">
                    <w:rPr>
                      <w:rFonts w:hint="eastAsia"/>
                      <w:iCs/>
                      <w:sz w:val="22"/>
                      <w:szCs w:val="18"/>
                    </w:rPr>
                    <w:t xml:space="preserve">between SRS Tx and </w:t>
                  </w:r>
                  <w:proofErr w:type="gramStart"/>
                  <w:r w:rsidRPr="002061FD">
                    <w:rPr>
                      <w:rFonts w:hint="eastAsia"/>
                      <w:iCs/>
                      <w:sz w:val="22"/>
                      <w:szCs w:val="18"/>
                    </w:rPr>
                    <w:t>other</w:t>
                  </w:r>
                  <w:proofErr w:type="gramEnd"/>
                  <w:r w:rsidRPr="002061FD">
                    <w:rPr>
                      <w:rFonts w:hint="eastAsia"/>
                      <w:iCs/>
                      <w:sz w:val="22"/>
                      <w:szCs w:val="18"/>
                    </w:rPr>
                    <w:t xml:space="preserve"> Tx in </w:t>
                  </w:r>
                  <w:r w:rsidRPr="002061FD">
                    <w:rPr>
                      <w:iCs/>
                      <w:sz w:val="22"/>
                      <w:szCs w:val="18"/>
                    </w:rPr>
                    <w:t xml:space="preserve">initial UL </w:t>
                  </w:r>
                  <w:r w:rsidRPr="002061FD">
                    <w:rPr>
                      <w:rFonts w:hint="eastAsia"/>
                      <w:iCs/>
                      <w:sz w:val="22"/>
                      <w:szCs w:val="18"/>
                    </w:rPr>
                    <w:t>BWP</w:t>
                  </w:r>
                  <w:r w:rsidRPr="002061FD">
                    <w:rPr>
                      <w:iCs/>
                      <w:sz w:val="22"/>
                      <w:szCs w:val="18"/>
                    </w:rPr>
                    <w:t xml:space="preserve"> or Rx in initial DL BWP is introduced</w:t>
                  </w:r>
                </w:p>
                <w:p w14:paraId="61608C58" w14:textId="77777777" w:rsidR="001D4171" w:rsidRPr="002061FD" w:rsidRDefault="001D4171" w:rsidP="002061FD">
                  <w:pPr>
                    <w:pStyle w:val="3GPPAgreements"/>
                    <w:numPr>
                      <w:ilvl w:val="0"/>
                      <w:numId w:val="31"/>
                    </w:numPr>
                    <w:tabs>
                      <w:tab w:val="left" w:pos="360"/>
                    </w:tabs>
                    <w:spacing w:before="0" w:after="0"/>
                    <w:rPr>
                      <w:bCs/>
                      <w:szCs w:val="18"/>
                    </w:rPr>
                  </w:pPr>
                  <w:r w:rsidRPr="002061FD">
                    <w:rPr>
                      <w:bCs/>
                      <w:szCs w:val="18"/>
                    </w:rPr>
                    <w:t>The capability is reported per band</w:t>
                  </w:r>
                </w:p>
                <w:p w14:paraId="4FF504AD" w14:textId="77777777" w:rsidR="001D4171" w:rsidRPr="002061FD" w:rsidRDefault="001D4171" w:rsidP="002061FD">
                  <w:pPr>
                    <w:pStyle w:val="3GPPAgreements"/>
                    <w:numPr>
                      <w:ilvl w:val="1"/>
                      <w:numId w:val="31"/>
                    </w:numPr>
                    <w:tabs>
                      <w:tab w:val="left" w:pos="360"/>
                    </w:tabs>
                    <w:spacing w:before="0" w:after="0"/>
                    <w:rPr>
                      <w:bCs/>
                      <w:szCs w:val="18"/>
                    </w:rPr>
                  </w:pPr>
                  <w:r w:rsidRPr="002061FD">
                    <w:rPr>
                      <w:bCs/>
                      <w:szCs w:val="18"/>
                    </w:rPr>
                    <w:t>The capability applies at least to TDD</w:t>
                  </w:r>
                </w:p>
                <w:p w14:paraId="05C15298" w14:textId="77777777" w:rsidR="001D4171" w:rsidRPr="002061FD" w:rsidRDefault="001D4171" w:rsidP="002061FD">
                  <w:pPr>
                    <w:pStyle w:val="3GPPAgreements"/>
                    <w:numPr>
                      <w:ilvl w:val="1"/>
                      <w:numId w:val="31"/>
                    </w:numPr>
                    <w:tabs>
                      <w:tab w:val="left" w:pos="360"/>
                    </w:tabs>
                    <w:spacing w:before="0" w:after="0"/>
                    <w:rPr>
                      <w:bCs/>
                      <w:szCs w:val="18"/>
                    </w:rPr>
                  </w:pPr>
                  <w:r w:rsidRPr="002061FD">
                    <w:rPr>
                      <w:bCs/>
                      <w:szCs w:val="18"/>
                    </w:rPr>
                    <w:t>FFS: FDD</w:t>
                  </w:r>
                </w:p>
                <w:p w14:paraId="648A3A5A" w14:textId="77777777" w:rsidR="001D4171" w:rsidRPr="002061FD" w:rsidRDefault="001D4171" w:rsidP="002061FD">
                  <w:pPr>
                    <w:pStyle w:val="3GPPAgreements"/>
                    <w:numPr>
                      <w:ilvl w:val="0"/>
                      <w:numId w:val="31"/>
                    </w:numPr>
                    <w:tabs>
                      <w:tab w:val="left" w:pos="360"/>
                    </w:tabs>
                    <w:spacing w:before="0" w:after="0"/>
                    <w:rPr>
                      <w:bCs/>
                      <w:szCs w:val="18"/>
                    </w:rPr>
                  </w:pPr>
                  <w:r w:rsidRPr="002061FD">
                    <w:rPr>
                      <w:bCs/>
                      <w:szCs w:val="18"/>
                    </w:rPr>
                    <w:t>The switching time value(s) are left up to RAN4 discussion</w:t>
                  </w:r>
                </w:p>
                <w:p w14:paraId="25ED842F" w14:textId="77777777" w:rsidR="001D4171" w:rsidRPr="002061FD" w:rsidRDefault="001D4171" w:rsidP="002061FD">
                  <w:pPr>
                    <w:pStyle w:val="3GPPAgreements"/>
                    <w:numPr>
                      <w:ilvl w:val="0"/>
                      <w:numId w:val="31"/>
                    </w:numPr>
                    <w:tabs>
                      <w:tab w:val="left" w:pos="360"/>
                    </w:tabs>
                    <w:spacing w:before="0" w:after="0"/>
                    <w:rPr>
                      <w:bCs/>
                      <w:szCs w:val="18"/>
                    </w:rPr>
                  </w:pPr>
                  <w:r w:rsidRPr="002061FD">
                    <w:rPr>
                      <w:bCs/>
                      <w:szCs w:val="18"/>
                    </w:rPr>
                    <w:t>If the transmission of SRS for positioning with the switching time overlaps/collides in time domain with other DL reception or UL transmission at least for TDD, the SRS for positioning transmission is dropped in the symbol(s) where the overlap/collision occurs</w:t>
                  </w:r>
                </w:p>
                <w:p w14:paraId="23F4D1B9" w14:textId="77777777" w:rsidR="001D4171" w:rsidRPr="002061FD" w:rsidRDefault="001D4171" w:rsidP="002061FD">
                  <w:pPr>
                    <w:pStyle w:val="3GPPAgreements"/>
                    <w:numPr>
                      <w:ilvl w:val="1"/>
                      <w:numId w:val="31"/>
                    </w:numPr>
                    <w:tabs>
                      <w:tab w:val="left" w:pos="360"/>
                    </w:tabs>
                    <w:spacing w:before="0" w:after="0"/>
                    <w:rPr>
                      <w:bCs/>
                      <w:szCs w:val="18"/>
                    </w:rPr>
                  </w:pPr>
                  <w:r w:rsidRPr="002061FD">
                    <w:rPr>
                      <w:bCs/>
                      <w:szCs w:val="18"/>
                    </w:rPr>
                    <w:t>Note: Transmission of SRS for positioning with the switching time covers the following example TDD cases:</w:t>
                  </w:r>
                </w:p>
                <w:p w14:paraId="021E6719" w14:textId="77777777" w:rsidR="001D4171" w:rsidRPr="002061FD" w:rsidRDefault="001D4171" w:rsidP="002061FD">
                  <w:pPr>
                    <w:pStyle w:val="3GPPAgreements"/>
                    <w:numPr>
                      <w:ilvl w:val="2"/>
                      <w:numId w:val="32"/>
                    </w:numPr>
                    <w:tabs>
                      <w:tab w:val="left" w:pos="360"/>
                    </w:tabs>
                    <w:spacing w:before="0" w:after="0"/>
                    <w:rPr>
                      <w:bCs/>
                      <w:szCs w:val="18"/>
                    </w:rPr>
                  </w:pPr>
                  <w:r w:rsidRPr="002061FD">
                    <w:rPr>
                      <w:bCs/>
                      <w:szCs w:val="18"/>
                    </w:rPr>
                    <w:t>“switching after SRS” (i.e., transmission of SRS + switching time)</w:t>
                  </w:r>
                </w:p>
                <w:p w14:paraId="6365E918" w14:textId="77777777" w:rsidR="001D4171" w:rsidRPr="002061FD" w:rsidRDefault="001D4171" w:rsidP="002061FD">
                  <w:pPr>
                    <w:pStyle w:val="3GPPAgreements"/>
                    <w:numPr>
                      <w:ilvl w:val="2"/>
                      <w:numId w:val="32"/>
                    </w:numPr>
                    <w:tabs>
                      <w:tab w:val="left" w:pos="360"/>
                    </w:tabs>
                    <w:spacing w:before="0" w:after="0"/>
                    <w:rPr>
                      <w:bCs/>
                      <w:szCs w:val="18"/>
                    </w:rPr>
                  </w:pPr>
                  <w:r w:rsidRPr="002061FD">
                    <w:rPr>
                      <w:bCs/>
                      <w:szCs w:val="18"/>
                    </w:rPr>
                    <w:t>“switching before SRS” (i.e., switching time + transmission of SRS)</w:t>
                  </w:r>
                </w:p>
                <w:p w14:paraId="57AC34B5" w14:textId="77777777" w:rsidR="001D4171" w:rsidRPr="002061FD" w:rsidRDefault="001D4171" w:rsidP="002061FD">
                  <w:pPr>
                    <w:spacing w:after="0"/>
                    <w:rPr>
                      <w:b/>
                      <w:iCs/>
                      <w:sz w:val="22"/>
                      <w:szCs w:val="18"/>
                    </w:rPr>
                  </w:pPr>
                  <w:r w:rsidRPr="002061FD">
                    <w:rPr>
                      <w:iCs/>
                      <w:sz w:val="22"/>
                      <w:szCs w:val="18"/>
                      <w:highlight w:val="green"/>
                    </w:rPr>
                    <w:t>Agreement</w:t>
                  </w:r>
                </w:p>
                <w:p w14:paraId="046EDF52" w14:textId="77777777" w:rsidR="001D4171" w:rsidRPr="002061FD" w:rsidRDefault="001D4171" w:rsidP="002061FD">
                  <w:pPr>
                    <w:pStyle w:val="3GPPAgreements"/>
                    <w:numPr>
                      <w:ilvl w:val="0"/>
                      <w:numId w:val="0"/>
                    </w:numPr>
                    <w:tabs>
                      <w:tab w:val="left" w:pos="360"/>
                    </w:tabs>
                    <w:spacing w:before="0" w:after="0"/>
                    <w:ind w:left="284" w:hanging="284"/>
                    <w:rPr>
                      <w:iCs/>
                      <w:szCs w:val="18"/>
                    </w:rPr>
                  </w:pPr>
                  <w:r w:rsidRPr="002061FD">
                    <w:rPr>
                      <w:rFonts w:hint="eastAsia"/>
                      <w:iCs/>
                      <w:szCs w:val="18"/>
                    </w:rPr>
                    <w:t>For Option 2 of SRS for positioning configuration,</w:t>
                  </w:r>
                </w:p>
                <w:p w14:paraId="2C79FEEB" w14:textId="77777777" w:rsidR="001D4171" w:rsidRPr="002061FD" w:rsidRDefault="001D4171" w:rsidP="002061FD">
                  <w:pPr>
                    <w:pStyle w:val="3GPPAgreements"/>
                    <w:numPr>
                      <w:ilvl w:val="0"/>
                      <w:numId w:val="31"/>
                    </w:numPr>
                    <w:tabs>
                      <w:tab w:val="left" w:pos="360"/>
                    </w:tabs>
                    <w:spacing w:before="0" w:after="0"/>
                    <w:rPr>
                      <w:iCs/>
                      <w:szCs w:val="18"/>
                    </w:rPr>
                  </w:pPr>
                  <w:r w:rsidRPr="002061FD">
                    <w:rPr>
                      <w:rFonts w:hint="eastAsia"/>
                      <w:iCs/>
                      <w:szCs w:val="18"/>
                    </w:rPr>
                    <w:t>The feature is supported at least for NUL in Rel.17</w:t>
                  </w:r>
                </w:p>
                <w:p w14:paraId="5F3544B4" w14:textId="77777777" w:rsidR="001D4171" w:rsidRPr="002061FD" w:rsidRDefault="001D4171" w:rsidP="002061FD">
                  <w:pPr>
                    <w:pStyle w:val="3GPPAgreements"/>
                    <w:numPr>
                      <w:ilvl w:val="0"/>
                      <w:numId w:val="31"/>
                    </w:numPr>
                    <w:tabs>
                      <w:tab w:val="left" w:pos="360"/>
                    </w:tabs>
                    <w:spacing w:before="0" w:after="0"/>
                    <w:rPr>
                      <w:iCs/>
                      <w:szCs w:val="18"/>
                    </w:rPr>
                  </w:pPr>
                  <w:r w:rsidRPr="002061FD">
                    <w:rPr>
                      <w:rFonts w:hint="eastAsia"/>
                      <w:iCs/>
                      <w:szCs w:val="18"/>
                    </w:rPr>
                    <w:t>The SRS for positioning is configured in the same band and CC as the initial UL BWP</w:t>
                  </w:r>
                </w:p>
                <w:p w14:paraId="1999843C" w14:textId="77777777" w:rsidR="001D4171" w:rsidRPr="002061FD" w:rsidRDefault="001D4171" w:rsidP="002061FD">
                  <w:pPr>
                    <w:pStyle w:val="3GPPAgreements"/>
                    <w:numPr>
                      <w:ilvl w:val="1"/>
                      <w:numId w:val="31"/>
                    </w:numPr>
                    <w:tabs>
                      <w:tab w:val="left" w:pos="360"/>
                    </w:tabs>
                    <w:spacing w:before="0" w:after="0"/>
                    <w:rPr>
                      <w:iCs/>
                      <w:szCs w:val="18"/>
                    </w:rPr>
                  </w:pPr>
                  <w:proofErr w:type="spellStart"/>
                  <w:r w:rsidRPr="002061FD">
                    <w:rPr>
                      <w:iCs/>
                      <w:szCs w:val="18"/>
                    </w:rPr>
                    <w:t>Signaling</w:t>
                  </w:r>
                  <w:proofErr w:type="spellEnd"/>
                  <w:r w:rsidRPr="002061FD">
                    <w:rPr>
                      <w:iCs/>
                      <w:szCs w:val="18"/>
                    </w:rPr>
                    <w:t xml:space="preserve"> details are up to RAN2</w:t>
                  </w:r>
                </w:p>
                <w:p w14:paraId="3172B948" w14:textId="77777777" w:rsidR="001D4171" w:rsidRPr="002061FD" w:rsidRDefault="001D4171" w:rsidP="002061FD">
                  <w:pPr>
                    <w:pStyle w:val="3GPPAgreements"/>
                    <w:numPr>
                      <w:ilvl w:val="0"/>
                      <w:numId w:val="31"/>
                    </w:numPr>
                    <w:tabs>
                      <w:tab w:val="left" w:pos="360"/>
                    </w:tabs>
                    <w:spacing w:before="0" w:after="0"/>
                    <w:rPr>
                      <w:iCs/>
                      <w:szCs w:val="18"/>
                    </w:rPr>
                  </w:pPr>
                  <w:r w:rsidRPr="002061FD">
                    <w:rPr>
                      <w:rFonts w:hint="eastAsia"/>
                      <w:iCs/>
                      <w:szCs w:val="18"/>
                    </w:rPr>
                    <w:t>The following is up to UE capability indication</w:t>
                  </w:r>
                </w:p>
                <w:p w14:paraId="193ABD93" w14:textId="77777777" w:rsidR="001D4171" w:rsidRPr="002061FD" w:rsidRDefault="001D4171" w:rsidP="002061FD">
                  <w:pPr>
                    <w:pStyle w:val="3GPPAgreements"/>
                    <w:numPr>
                      <w:ilvl w:val="1"/>
                      <w:numId w:val="31"/>
                    </w:numPr>
                    <w:tabs>
                      <w:tab w:val="left" w:pos="360"/>
                    </w:tabs>
                    <w:spacing w:before="0" w:after="0"/>
                    <w:rPr>
                      <w:iCs/>
                      <w:szCs w:val="18"/>
                    </w:rPr>
                  </w:pPr>
                  <w:r w:rsidRPr="002061FD">
                    <w:rPr>
                      <w:iCs/>
                      <w:szCs w:val="18"/>
                    </w:rPr>
                    <w:t>Support of different SCS, CP type from the initial UL BWP</w:t>
                  </w:r>
                </w:p>
                <w:p w14:paraId="7D876FA3" w14:textId="77777777" w:rsidR="001D4171" w:rsidRPr="002061FD" w:rsidRDefault="001D4171" w:rsidP="002061FD">
                  <w:pPr>
                    <w:pStyle w:val="3GPPAgreements"/>
                    <w:numPr>
                      <w:ilvl w:val="1"/>
                      <w:numId w:val="31"/>
                    </w:numPr>
                    <w:tabs>
                      <w:tab w:val="left" w:pos="360"/>
                    </w:tabs>
                    <w:spacing w:before="0" w:after="0"/>
                    <w:rPr>
                      <w:iCs/>
                      <w:szCs w:val="18"/>
                    </w:rPr>
                  </w:pPr>
                  <w:r w:rsidRPr="002061FD">
                    <w:rPr>
                      <w:iCs/>
                      <w:szCs w:val="18"/>
                    </w:rPr>
                    <w:t xml:space="preserve">Support a different </w:t>
                  </w:r>
                  <w:proofErr w:type="spellStart"/>
                  <w:r w:rsidRPr="002061FD">
                    <w:rPr>
                      <w:iCs/>
                      <w:szCs w:val="18"/>
                    </w:rPr>
                    <w:t>center</w:t>
                  </w:r>
                  <w:proofErr w:type="spellEnd"/>
                  <w:r w:rsidRPr="002061FD">
                    <w:rPr>
                      <w:iCs/>
                      <w:szCs w:val="18"/>
                    </w:rPr>
                    <w:t xml:space="preserve"> frequency between the SRS for positioning and the initial UL BWP</w:t>
                  </w:r>
                </w:p>
                <w:p w14:paraId="4FD2CC1B" w14:textId="77777777" w:rsidR="001D4171" w:rsidRPr="002061FD" w:rsidRDefault="001D4171" w:rsidP="002061FD">
                  <w:pPr>
                    <w:pStyle w:val="3GPPAgreements"/>
                    <w:numPr>
                      <w:ilvl w:val="1"/>
                      <w:numId w:val="31"/>
                    </w:numPr>
                    <w:tabs>
                      <w:tab w:val="left" w:pos="360"/>
                    </w:tabs>
                    <w:spacing w:before="0" w:after="0"/>
                    <w:rPr>
                      <w:iCs/>
                      <w:szCs w:val="18"/>
                    </w:rPr>
                  </w:pPr>
                  <w:r w:rsidRPr="002061FD">
                    <w:rPr>
                      <w:iCs/>
                      <w:szCs w:val="18"/>
                    </w:rPr>
                    <w:t>Whether bandwidth of SRS for positioning may not include bandwidth of the CORESET#0 and SSB</w:t>
                  </w:r>
                </w:p>
              </w:tc>
            </w:tr>
          </w:tbl>
          <w:p w14:paraId="741D06B2" w14:textId="77777777" w:rsidR="001D4171" w:rsidRDefault="001D4171" w:rsidP="001D4171">
            <w:pPr>
              <w:rPr>
                <w:b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0"/>
              <w:gridCol w:w="563"/>
              <w:gridCol w:w="2551"/>
              <w:gridCol w:w="3154"/>
              <w:gridCol w:w="512"/>
              <w:gridCol w:w="527"/>
              <w:gridCol w:w="222"/>
              <w:gridCol w:w="2785"/>
              <w:gridCol w:w="675"/>
              <w:gridCol w:w="467"/>
              <w:gridCol w:w="467"/>
              <w:gridCol w:w="467"/>
              <w:gridCol w:w="5223"/>
              <w:gridCol w:w="1293"/>
            </w:tblGrid>
            <w:tr w:rsidR="002061FD" w:rsidRPr="002061FD" w14:paraId="40BCE0CF" w14:textId="77777777" w:rsidTr="002061FD">
              <w:tc>
                <w:tcPr>
                  <w:tcW w:w="0" w:type="auto"/>
                  <w:shd w:val="clear" w:color="auto" w:fill="auto"/>
                </w:tcPr>
                <w:p w14:paraId="1896DF37" w14:textId="77777777" w:rsidR="006935E5" w:rsidRPr="002061FD" w:rsidRDefault="006935E5" w:rsidP="00DE3F38">
                  <w:pPr>
                    <w:spacing w:beforeLines="50" w:before="120"/>
                    <w:jc w:val="left"/>
                    <w:rPr>
                      <w:rFonts w:cs="Arial"/>
                      <w:color w:val="000000"/>
                      <w:sz w:val="18"/>
                      <w:szCs w:val="18"/>
                    </w:rPr>
                  </w:pPr>
                  <w:r w:rsidRPr="002061FD">
                    <w:rPr>
                      <w:rFonts w:eastAsia="SimSun" w:cs="Arial"/>
                      <w:color w:val="000000"/>
                      <w:sz w:val="18"/>
                      <w:szCs w:val="18"/>
                      <w:lang w:eastAsia="zh-CN"/>
                    </w:rPr>
                    <w:t xml:space="preserve">27. </w:t>
                  </w:r>
                  <w:proofErr w:type="spellStart"/>
                  <w:r w:rsidRPr="002061FD">
                    <w:rPr>
                      <w:rFonts w:eastAsia="SimSun" w:cs="Arial"/>
                      <w:color w:val="000000"/>
                      <w:sz w:val="18"/>
                      <w:szCs w:val="18"/>
                      <w:lang w:eastAsia="zh-CN"/>
                    </w:rPr>
                    <w:t>NR_pos_enh</w:t>
                  </w:r>
                  <w:proofErr w:type="spellEnd"/>
                </w:p>
              </w:tc>
              <w:tc>
                <w:tcPr>
                  <w:tcW w:w="0" w:type="auto"/>
                  <w:shd w:val="clear" w:color="auto" w:fill="auto"/>
                </w:tcPr>
                <w:p w14:paraId="6EFE00E4" w14:textId="77777777" w:rsidR="006935E5" w:rsidRPr="002061FD" w:rsidRDefault="006935E5" w:rsidP="00DE3F38">
                  <w:pPr>
                    <w:spacing w:beforeLines="50" w:before="120"/>
                    <w:jc w:val="left"/>
                    <w:rPr>
                      <w:rFonts w:cs="Arial"/>
                      <w:color w:val="000000"/>
                      <w:sz w:val="18"/>
                      <w:szCs w:val="18"/>
                    </w:rPr>
                  </w:pPr>
                  <w:r w:rsidRPr="002061FD">
                    <w:rPr>
                      <w:rFonts w:cs="Arial"/>
                      <w:bCs/>
                      <w:color w:val="000000"/>
                      <w:sz w:val="18"/>
                      <w:szCs w:val="18"/>
                    </w:rPr>
                    <w:t>27-15b</w:t>
                  </w:r>
                </w:p>
              </w:tc>
              <w:tc>
                <w:tcPr>
                  <w:tcW w:w="0" w:type="auto"/>
                  <w:shd w:val="clear" w:color="auto" w:fill="auto"/>
                </w:tcPr>
                <w:p w14:paraId="217528B6" w14:textId="77777777" w:rsidR="006935E5" w:rsidRPr="002061FD" w:rsidRDefault="006935E5" w:rsidP="00DE3F38">
                  <w:pPr>
                    <w:spacing w:beforeLines="50" w:before="120"/>
                    <w:jc w:val="left"/>
                    <w:rPr>
                      <w:rFonts w:cs="Arial"/>
                      <w:color w:val="000000"/>
                      <w:sz w:val="18"/>
                      <w:szCs w:val="18"/>
                    </w:rPr>
                  </w:pPr>
                  <w:r w:rsidRPr="002061FD">
                    <w:rPr>
                      <w:rFonts w:cs="Arial"/>
                      <w:bCs/>
                      <w:color w:val="000000"/>
                      <w:sz w:val="18"/>
                      <w:szCs w:val="18"/>
                    </w:rPr>
                    <w:t xml:space="preserve">Positioning SRS transmission in RRC_INACTIVE state configured outside initial UL BWP </w:t>
                  </w:r>
                </w:p>
              </w:tc>
              <w:tc>
                <w:tcPr>
                  <w:tcW w:w="0" w:type="auto"/>
                  <w:shd w:val="clear" w:color="auto" w:fill="auto"/>
                </w:tcPr>
                <w:p w14:paraId="26A78797" w14:textId="77777777" w:rsidR="006935E5" w:rsidRPr="002061FD" w:rsidRDefault="006935E5" w:rsidP="002061FD">
                  <w:pPr>
                    <w:keepNext/>
                    <w:keepLines/>
                    <w:numPr>
                      <w:ilvl w:val="0"/>
                      <w:numId w:val="63"/>
                    </w:numPr>
                    <w:spacing w:before="0" w:after="0"/>
                    <w:jc w:val="left"/>
                    <w:rPr>
                      <w:rFonts w:cs="Arial"/>
                      <w:bCs/>
                      <w:color w:val="000000"/>
                      <w:sz w:val="18"/>
                      <w:szCs w:val="18"/>
                    </w:rPr>
                  </w:pPr>
                  <w:r w:rsidRPr="002061FD">
                    <w:rPr>
                      <w:rFonts w:cs="Arial"/>
                      <w:bCs/>
                      <w:color w:val="000000"/>
                      <w:sz w:val="18"/>
                      <w:szCs w:val="18"/>
                    </w:rPr>
                    <w:t>Maximum SRS bandwidth supported for each SCS that UE supports within a single CC</w:t>
                  </w:r>
                </w:p>
                <w:p w14:paraId="04096B8C" w14:textId="77777777" w:rsidR="006935E5" w:rsidRPr="002061FD" w:rsidRDefault="006935E5" w:rsidP="002061FD">
                  <w:pPr>
                    <w:numPr>
                      <w:ilvl w:val="0"/>
                      <w:numId w:val="63"/>
                    </w:numPr>
                    <w:overflowPunct w:val="0"/>
                    <w:autoSpaceDE w:val="0"/>
                    <w:autoSpaceDN w:val="0"/>
                    <w:adjustRightInd w:val="0"/>
                    <w:spacing w:before="0" w:after="0"/>
                    <w:jc w:val="left"/>
                    <w:textAlignment w:val="baseline"/>
                    <w:rPr>
                      <w:rFonts w:cs="Arial"/>
                      <w:bCs/>
                      <w:color w:val="000000"/>
                      <w:sz w:val="18"/>
                      <w:szCs w:val="18"/>
                    </w:rPr>
                  </w:pPr>
                  <w:r w:rsidRPr="002061FD">
                    <w:rPr>
                      <w:rFonts w:cs="Arial"/>
                      <w:bCs/>
                      <w:color w:val="000000"/>
                      <w:sz w:val="18"/>
                      <w:szCs w:val="18"/>
                    </w:rPr>
                    <w:t>Max number of SRS Resource Sets for positioning supported by UE</w:t>
                  </w:r>
                </w:p>
                <w:p w14:paraId="786F9C78" w14:textId="77777777" w:rsidR="006935E5" w:rsidRPr="002061FD" w:rsidRDefault="006935E5" w:rsidP="002061FD">
                  <w:pPr>
                    <w:numPr>
                      <w:ilvl w:val="0"/>
                      <w:numId w:val="63"/>
                    </w:numPr>
                    <w:overflowPunct w:val="0"/>
                    <w:autoSpaceDE w:val="0"/>
                    <w:autoSpaceDN w:val="0"/>
                    <w:adjustRightInd w:val="0"/>
                    <w:spacing w:before="0" w:after="0"/>
                    <w:jc w:val="left"/>
                    <w:textAlignment w:val="baseline"/>
                    <w:rPr>
                      <w:rFonts w:cs="Arial"/>
                      <w:bCs/>
                      <w:color w:val="000000"/>
                      <w:sz w:val="18"/>
                      <w:szCs w:val="18"/>
                    </w:rPr>
                  </w:pPr>
                  <w:r w:rsidRPr="002061FD">
                    <w:rPr>
                      <w:rFonts w:cs="Arial"/>
                      <w:bCs/>
                      <w:color w:val="000000"/>
                      <w:sz w:val="18"/>
                      <w:szCs w:val="18"/>
                    </w:rPr>
                    <w:t>Max number of periodic SRS Resources for positioning</w:t>
                  </w:r>
                </w:p>
                <w:p w14:paraId="6CD293CA" w14:textId="77777777" w:rsidR="006935E5" w:rsidRPr="002061FD" w:rsidRDefault="006935E5" w:rsidP="002061FD">
                  <w:pPr>
                    <w:numPr>
                      <w:ilvl w:val="0"/>
                      <w:numId w:val="63"/>
                    </w:numPr>
                    <w:overflowPunct w:val="0"/>
                    <w:autoSpaceDE w:val="0"/>
                    <w:autoSpaceDN w:val="0"/>
                    <w:adjustRightInd w:val="0"/>
                    <w:spacing w:before="0" w:after="0"/>
                    <w:jc w:val="left"/>
                    <w:textAlignment w:val="baseline"/>
                    <w:rPr>
                      <w:rFonts w:cs="Arial"/>
                      <w:bCs/>
                      <w:color w:val="000000"/>
                      <w:sz w:val="18"/>
                      <w:szCs w:val="18"/>
                    </w:rPr>
                  </w:pPr>
                  <w:r w:rsidRPr="002061FD">
                    <w:rPr>
                      <w:rFonts w:cs="Arial"/>
                      <w:bCs/>
                      <w:color w:val="000000"/>
                      <w:sz w:val="18"/>
                      <w:szCs w:val="18"/>
                    </w:rPr>
                    <w:t>Max number of periodic SRS Resources for positioning per slot</w:t>
                  </w:r>
                </w:p>
                <w:p w14:paraId="657C914F" w14:textId="77777777" w:rsidR="006935E5" w:rsidRPr="002061FD" w:rsidRDefault="006935E5" w:rsidP="002061FD">
                  <w:pPr>
                    <w:numPr>
                      <w:ilvl w:val="0"/>
                      <w:numId w:val="63"/>
                    </w:numPr>
                    <w:overflowPunct w:val="0"/>
                    <w:autoSpaceDE w:val="0"/>
                    <w:autoSpaceDN w:val="0"/>
                    <w:adjustRightInd w:val="0"/>
                    <w:spacing w:before="0" w:after="0"/>
                    <w:jc w:val="left"/>
                    <w:textAlignment w:val="baseline"/>
                    <w:rPr>
                      <w:rFonts w:cs="Arial"/>
                      <w:bCs/>
                      <w:color w:val="000000"/>
                      <w:sz w:val="18"/>
                      <w:szCs w:val="18"/>
                    </w:rPr>
                  </w:pPr>
                  <w:del w:id="431" w:author="Alexandros Manolakos" w:date="2022-04-18T17:28:00Z">
                    <w:r w:rsidRPr="002061FD" w:rsidDel="0045515D">
                      <w:rPr>
                        <w:rFonts w:cs="Arial"/>
                        <w:bCs/>
                        <w:color w:val="000000"/>
                        <w:sz w:val="18"/>
                        <w:szCs w:val="18"/>
                      </w:rPr>
                      <w:lastRenderedPageBreak/>
                      <w:delText>[</w:delText>
                    </w:r>
                  </w:del>
                  <w:ins w:id="432" w:author="Alexandros Manolakos" w:date="2022-04-18T17:28:00Z">
                    <w:r w:rsidRPr="002061FD">
                      <w:rPr>
                        <w:rFonts w:cs="Arial"/>
                        <w:bCs/>
                        <w:color w:val="000000"/>
                        <w:sz w:val="18"/>
                        <w:szCs w:val="18"/>
                      </w:rPr>
                      <w:t xml:space="preserve">Support of </w:t>
                    </w:r>
                  </w:ins>
                  <w:r w:rsidRPr="002061FD">
                    <w:rPr>
                      <w:rFonts w:cs="Arial"/>
                      <w:bCs/>
                      <w:color w:val="000000"/>
                      <w:sz w:val="18"/>
                      <w:szCs w:val="18"/>
                    </w:rPr>
                    <w:t>Different numerology between the SRS and the initial UL BWP</w:t>
                  </w:r>
                  <w:del w:id="433" w:author="Alexandros Manolakos" w:date="2022-04-18T17:28:00Z">
                    <w:r w:rsidRPr="002061FD" w:rsidDel="0045515D">
                      <w:rPr>
                        <w:rFonts w:cs="Arial"/>
                        <w:bCs/>
                        <w:color w:val="000000"/>
                        <w:sz w:val="18"/>
                        <w:szCs w:val="18"/>
                      </w:rPr>
                      <w:delText xml:space="preserve"> is supported]</w:delText>
                    </w:r>
                  </w:del>
                </w:p>
                <w:p w14:paraId="76DF7750" w14:textId="77777777" w:rsidR="006935E5" w:rsidRPr="002061FD" w:rsidRDefault="006935E5" w:rsidP="002061FD">
                  <w:pPr>
                    <w:numPr>
                      <w:ilvl w:val="0"/>
                      <w:numId w:val="63"/>
                    </w:numPr>
                    <w:overflowPunct w:val="0"/>
                    <w:autoSpaceDE w:val="0"/>
                    <w:autoSpaceDN w:val="0"/>
                    <w:adjustRightInd w:val="0"/>
                    <w:spacing w:before="0" w:after="0"/>
                    <w:jc w:val="left"/>
                    <w:textAlignment w:val="baseline"/>
                    <w:rPr>
                      <w:rFonts w:cs="Arial"/>
                      <w:bCs/>
                      <w:color w:val="000000"/>
                      <w:sz w:val="18"/>
                      <w:szCs w:val="18"/>
                    </w:rPr>
                  </w:pPr>
                  <w:del w:id="434" w:author="Alexandros Manolakos" w:date="2022-04-18T17:28:00Z">
                    <w:r w:rsidRPr="002061FD" w:rsidDel="0045515D">
                      <w:rPr>
                        <w:rFonts w:cs="Arial"/>
                        <w:bCs/>
                        <w:color w:val="000000"/>
                        <w:sz w:val="18"/>
                        <w:szCs w:val="18"/>
                      </w:rPr>
                      <w:delText>[</w:delText>
                    </w:r>
                  </w:del>
                  <w:ins w:id="435" w:author="Alexandros Manolakos" w:date="2022-04-18T17:28:00Z">
                    <w:r w:rsidRPr="002061FD">
                      <w:rPr>
                        <w:rFonts w:cs="Arial"/>
                        <w:bCs/>
                        <w:color w:val="000000"/>
                        <w:sz w:val="18"/>
                        <w:szCs w:val="18"/>
                      </w:rPr>
                      <w:t xml:space="preserve">Support </w:t>
                    </w:r>
                  </w:ins>
                  <w:r w:rsidRPr="002061FD">
                    <w:rPr>
                      <w:rFonts w:cs="Arial"/>
                      <w:bCs/>
                      <w:color w:val="000000"/>
                      <w:sz w:val="18"/>
                      <w:szCs w:val="18"/>
                    </w:rPr>
                    <w:t>SRS operation without restriction on the BW: BW of the SRS may not include BW of the CORESET#0 and SSB</w:t>
                  </w:r>
                  <w:del w:id="436" w:author="Alexandros Manolakos" w:date="2022-04-18T17:28:00Z">
                    <w:r w:rsidRPr="002061FD" w:rsidDel="0045515D">
                      <w:rPr>
                        <w:rFonts w:cs="Arial"/>
                        <w:bCs/>
                        <w:color w:val="000000"/>
                        <w:sz w:val="18"/>
                        <w:szCs w:val="18"/>
                      </w:rPr>
                      <w:delText>]</w:delText>
                    </w:r>
                  </w:del>
                </w:p>
                <w:p w14:paraId="75F11C50" w14:textId="77777777" w:rsidR="006935E5" w:rsidRPr="002061FD" w:rsidRDefault="006935E5" w:rsidP="002061FD">
                  <w:pPr>
                    <w:numPr>
                      <w:ilvl w:val="0"/>
                      <w:numId w:val="63"/>
                    </w:numPr>
                    <w:overflowPunct w:val="0"/>
                    <w:autoSpaceDE w:val="0"/>
                    <w:autoSpaceDN w:val="0"/>
                    <w:adjustRightInd w:val="0"/>
                    <w:spacing w:before="0" w:after="0"/>
                    <w:contextualSpacing/>
                    <w:jc w:val="left"/>
                    <w:textAlignment w:val="baseline"/>
                    <w:rPr>
                      <w:rFonts w:cs="Arial"/>
                      <w:bCs/>
                      <w:color w:val="000000"/>
                      <w:sz w:val="18"/>
                      <w:szCs w:val="18"/>
                    </w:rPr>
                  </w:pPr>
                  <w:r w:rsidRPr="002061FD">
                    <w:rPr>
                      <w:rFonts w:cs="Arial"/>
                      <w:bCs/>
                      <w:color w:val="000000"/>
                      <w:sz w:val="18"/>
                      <w:szCs w:val="18"/>
                    </w:rPr>
                    <w:t>Max number of P/SP SRS Resources for positioning</w:t>
                  </w:r>
                </w:p>
                <w:p w14:paraId="3DD82AC4" w14:textId="77777777" w:rsidR="006935E5" w:rsidRPr="002061FD" w:rsidRDefault="006935E5" w:rsidP="002061FD">
                  <w:pPr>
                    <w:numPr>
                      <w:ilvl w:val="0"/>
                      <w:numId w:val="63"/>
                    </w:numPr>
                    <w:overflowPunct w:val="0"/>
                    <w:autoSpaceDE w:val="0"/>
                    <w:autoSpaceDN w:val="0"/>
                    <w:adjustRightInd w:val="0"/>
                    <w:spacing w:before="0" w:after="0"/>
                    <w:jc w:val="left"/>
                    <w:textAlignment w:val="baseline"/>
                    <w:rPr>
                      <w:rFonts w:cs="Arial"/>
                      <w:bCs/>
                      <w:color w:val="000000"/>
                      <w:sz w:val="18"/>
                      <w:szCs w:val="18"/>
                    </w:rPr>
                  </w:pPr>
                  <w:r w:rsidRPr="002061FD">
                    <w:rPr>
                      <w:rFonts w:cs="Arial"/>
                      <w:bCs/>
                      <w:color w:val="000000"/>
                      <w:sz w:val="18"/>
                      <w:szCs w:val="18"/>
                    </w:rPr>
                    <w:t>Max number of P/SP SRS Resources for positioning per slot</w:t>
                  </w:r>
                </w:p>
                <w:p w14:paraId="28ED64DD" w14:textId="77777777" w:rsidR="006935E5" w:rsidRPr="002061FD" w:rsidRDefault="006935E5" w:rsidP="002061FD">
                  <w:pPr>
                    <w:pStyle w:val="3GPPAgreements"/>
                    <w:numPr>
                      <w:ilvl w:val="0"/>
                      <w:numId w:val="63"/>
                    </w:numPr>
                    <w:tabs>
                      <w:tab w:val="left" w:pos="360"/>
                    </w:tabs>
                    <w:rPr>
                      <w:ins w:id="437" w:author="Alexandros Manolakos" w:date="2022-04-18T17:29:00Z"/>
                      <w:rFonts w:ascii="Arial" w:eastAsia="MS Gothic" w:hAnsi="Arial" w:cs="Arial"/>
                      <w:bCs/>
                      <w:color w:val="000000"/>
                      <w:sz w:val="18"/>
                      <w:szCs w:val="18"/>
                      <w:lang w:eastAsia="ja-JP"/>
                    </w:rPr>
                  </w:pPr>
                  <w:ins w:id="438" w:author="Alexandros Manolakos" w:date="2022-04-18T17:29:00Z">
                    <w:r w:rsidRPr="002061FD">
                      <w:rPr>
                        <w:rFonts w:ascii="Arial" w:eastAsia="MS Gothic" w:hAnsi="Arial" w:cs="Arial"/>
                        <w:bCs/>
                        <w:color w:val="000000"/>
                        <w:sz w:val="18"/>
                        <w:szCs w:val="18"/>
                        <w:lang w:eastAsia="ja-JP"/>
                      </w:rPr>
                      <w:t xml:space="preserve">Support a different </w:t>
                    </w:r>
                    <w:proofErr w:type="spellStart"/>
                    <w:r w:rsidRPr="002061FD">
                      <w:rPr>
                        <w:rFonts w:ascii="Arial" w:eastAsia="MS Gothic" w:hAnsi="Arial" w:cs="Arial"/>
                        <w:bCs/>
                        <w:color w:val="000000"/>
                        <w:sz w:val="18"/>
                        <w:szCs w:val="18"/>
                        <w:lang w:eastAsia="ja-JP"/>
                      </w:rPr>
                      <w:t>center</w:t>
                    </w:r>
                    <w:proofErr w:type="spellEnd"/>
                    <w:r w:rsidRPr="002061FD">
                      <w:rPr>
                        <w:rFonts w:ascii="Arial" w:eastAsia="MS Gothic" w:hAnsi="Arial" w:cs="Arial"/>
                        <w:bCs/>
                        <w:color w:val="000000"/>
                        <w:sz w:val="18"/>
                        <w:szCs w:val="18"/>
                        <w:lang w:eastAsia="ja-JP"/>
                      </w:rPr>
                      <w:t xml:space="preserve"> frequency between the SRS for positioning and the initial UL BWP</w:t>
                    </w:r>
                  </w:ins>
                </w:p>
                <w:p w14:paraId="36434CF3" w14:textId="77777777" w:rsidR="006935E5" w:rsidRPr="002061FD" w:rsidDel="002A2C5C" w:rsidRDefault="006935E5" w:rsidP="002061FD">
                  <w:pPr>
                    <w:numPr>
                      <w:ilvl w:val="0"/>
                      <w:numId w:val="63"/>
                    </w:numPr>
                    <w:overflowPunct w:val="0"/>
                    <w:autoSpaceDE w:val="0"/>
                    <w:autoSpaceDN w:val="0"/>
                    <w:adjustRightInd w:val="0"/>
                    <w:spacing w:before="0" w:after="0"/>
                    <w:jc w:val="left"/>
                    <w:textAlignment w:val="baseline"/>
                    <w:rPr>
                      <w:del w:id="439" w:author="Alexandros Manolakos" w:date="2022-04-18T17:29:00Z"/>
                      <w:rFonts w:cs="Arial"/>
                      <w:bCs/>
                      <w:color w:val="000000"/>
                      <w:sz w:val="18"/>
                      <w:szCs w:val="18"/>
                    </w:rPr>
                  </w:pPr>
                  <w:del w:id="440" w:author="Alexandros Manolakos" w:date="2022-04-18T17:29:00Z">
                    <w:r w:rsidRPr="002061FD" w:rsidDel="002A2C5C">
                      <w:rPr>
                        <w:rFonts w:cs="Arial"/>
                        <w:bCs/>
                        <w:color w:val="000000"/>
                        <w:sz w:val="18"/>
                        <w:szCs w:val="18"/>
                      </w:rPr>
                      <w:delText>FFS: center frequenecy</w:delText>
                    </w:r>
                  </w:del>
                </w:p>
                <w:p w14:paraId="4EEBD7E0" w14:textId="77777777" w:rsidR="006935E5" w:rsidRPr="002061FD" w:rsidRDefault="006935E5" w:rsidP="00DE3F38">
                  <w:pPr>
                    <w:spacing w:beforeLines="50" w:before="120"/>
                    <w:jc w:val="left"/>
                    <w:rPr>
                      <w:rFonts w:cs="Arial"/>
                      <w:color w:val="000000"/>
                      <w:sz w:val="18"/>
                      <w:szCs w:val="18"/>
                    </w:rPr>
                  </w:pPr>
                </w:p>
              </w:tc>
              <w:tc>
                <w:tcPr>
                  <w:tcW w:w="0" w:type="auto"/>
                  <w:shd w:val="clear" w:color="auto" w:fill="auto"/>
                </w:tcPr>
                <w:p w14:paraId="48C57ECC" w14:textId="77777777" w:rsidR="006935E5" w:rsidRPr="002061FD" w:rsidRDefault="006935E5" w:rsidP="00DE3F38">
                  <w:pPr>
                    <w:spacing w:beforeLines="50" w:before="120"/>
                    <w:jc w:val="left"/>
                    <w:rPr>
                      <w:rFonts w:cs="Arial"/>
                      <w:color w:val="000000"/>
                      <w:sz w:val="18"/>
                      <w:szCs w:val="18"/>
                    </w:rPr>
                  </w:pPr>
                  <w:r w:rsidRPr="002061FD">
                    <w:rPr>
                      <w:rFonts w:cs="Arial"/>
                      <w:bCs/>
                      <w:color w:val="000000"/>
                      <w:sz w:val="18"/>
                      <w:szCs w:val="18"/>
                    </w:rPr>
                    <w:lastRenderedPageBreak/>
                    <w:t>27-15</w:t>
                  </w:r>
                </w:p>
              </w:tc>
              <w:tc>
                <w:tcPr>
                  <w:tcW w:w="0" w:type="auto"/>
                  <w:shd w:val="clear" w:color="auto" w:fill="auto"/>
                </w:tcPr>
                <w:p w14:paraId="5B9E2A74" w14:textId="77777777" w:rsidR="006935E5" w:rsidRPr="002061FD" w:rsidRDefault="006935E5" w:rsidP="00DE3F38">
                  <w:pPr>
                    <w:spacing w:beforeLines="50" w:before="120"/>
                    <w:jc w:val="left"/>
                    <w:rPr>
                      <w:rFonts w:cs="Arial"/>
                      <w:color w:val="000000"/>
                      <w:sz w:val="18"/>
                      <w:szCs w:val="18"/>
                    </w:rPr>
                  </w:pPr>
                  <w:r w:rsidRPr="002061FD">
                    <w:rPr>
                      <w:rFonts w:cs="Arial"/>
                      <w:bCs/>
                      <w:color w:val="000000"/>
                      <w:sz w:val="18"/>
                      <w:szCs w:val="18"/>
                    </w:rPr>
                    <w:t>Yes</w:t>
                  </w:r>
                </w:p>
              </w:tc>
              <w:tc>
                <w:tcPr>
                  <w:tcW w:w="0" w:type="auto"/>
                  <w:shd w:val="clear" w:color="auto" w:fill="auto"/>
                </w:tcPr>
                <w:p w14:paraId="5DCF95E1" w14:textId="77777777" w:rsidR="006935E5" w:rsidRPr="002061FD" w:rsidRDefault="006935E5" w:rsidP="00DE3F38">
                  <w:pPr>
                    <w:spacing w:beforeLines="50" w:before="120"/>
                    <w:jc w:val="left"/>
                    <w:rPr>
                      <w:rFonts w:cs="Arial"/>
                      <w:color w:val="000000"/>
                      <w:sz w:val="18"/>
                      <w:szCs w:val="18"/>
                    </w:rPr>
                  </w:pPr>
                </w:p>
              </w:tc>
              <w:tc>
                <w:tcPr>
                  <w:tcW w:w="0" w:type="auto"/>
                  <w:shd w:val="clear" w:color="auto" w:fill="auto"/>
                </w:tcPr>
                <w:p w14:paraId="7FB5CE99" w14:textId="77777777" w:rsidR="006935E5" w:rsidRPr="002061FD" w:rsidRDefault="006935E5" w:rsidP="00DE3F38">
                  <w:pPr>
                    <w:spacing w:beforeLines="50" w:before="120"/>
                    <w:jc w:val="left"/>
                    <w:rPr>
                      <w:rFonts w:cs="Arial"/>
                      <w:color w:val="000000"/>
                      <w:sz w:val="18"/>
                      <w:szCs w:val="18"/>
                    </w:rPr>
                  </w:pPr>
                  <w:r w:rsidRPr="002061FD">
                    <w:rPr>
                      <w:rFonts w:cs="Arial"/>
                      <w:color w:val="000000"/>
                      <w:sz w:val="18"/>
                      <w:szCs w:val="18"/>
                      <w:lang w:eastAsia="zh-CN"/>
                    </w:rPr>
                    <w:t>Positioning SRS transmission in RRC_INACTIVE state configured outside initial UL BWP is not supported</w:t>
                  </w:r>
                </w:p>
              </w:tc>
              <w:tc>
                <w:tcPr>
                  <w:tcW w:w="0" w:type="auto"/>
                  <w:shd w:val="clear" w:color="auto" w:fill="auto"/>
                </w:tcPr>
                <w:p w14:paraId="7CC3B911" w14:textId="77777777" w:rsidR="006935E5" w:rsidRPr="002061FD" w:rsidRDefault="006935E5" w:rsidP="00DE3F38">
                  <w:pPr>
                    <w:spacing w:beforeLines="50" w:before="120"/>
                    <w:jc w:val="left"/>
                    <w:rPr>
                      <w:rFonts w:cs="Arial"/>
                      <w:color w:val="000000"/>
                      <w:sz w:val="18"/>
                      <w:szCs w:val="18"/>
                    </w:rPr>
                  </w:pPr>
                  <w:r w:rsidRPr="002061FD">
                    <w:rPr>
                      <w:rFonts w:cs="Arial"/>
                      <w:bCs/>
                      <w:color w:val="000000"/>
                      <w:sz w:val="18"/>
                      <w:szCs w:val="18"/>
                    </w:rPr>
                    <w:t>Per band</w:t>
                  </w:r>
                </w:p>
              </w:tc>
              <w:tc>
                <w:tcPr>
                  <w:tcW w:w="0" w:type="auto"/>
                  <w:shd w:val="clear" w:color="auto" w:fill="auto"/>
                </w:tcPr>
                <w:p w14:paraId="7B9FBA2F" w14:textId="77777777" w:rsidR="006935E5" w:rsidRPr="002061FD" w:rsidRDefault="006935E5" w:rsidP="00DE3F38">
                  <w:pPr>
                    <w:spacing w:beforeLines="50" w:before="120"/>
                    <w:jc w:val="left"/>
                    <w:rPr>
                      <w:rFonts w:cs="Arial"/>
                      <w:color w:val="000000"/>
                      <w:sz w:val="18"/>
                      <w:szCs w:val="18"/>
                    </w:rPr>
                  </w:pPr>
                  <w:r w:rsidRPr="002061FD">
                    <w:rPr>
                      <w:rFonts w:eastAsia="SimSun" w:cs="Arial"/>
                      <w:color w:val="000000"/>
                      <w:sz w:val="18"/>
                      <w:szCs w:val="18"/>
                      <w:lang w:eastAsia="zh-CN"/>
                    </w:rPr>
                    <w:t>n/a</w:t>
                  </w:r>
                </w:p>
              </w:tc>
              <w:tc>
                <w:tcPr>
                  <w:tcW w:w="0" w:type="auto"/>
                  <w:shd w:val="clear" w:color="auto" w:fill="auto"/>
                </w:tcPr>
                <w:p w14:paraId="39B68467" w14:textId="77777777" w:rsidR="006935E5" w:rsidRPr="002061FD" w:rsidRDefault="006935E5" w:rsidP="00DE3F38">
                  <w:pPr>
                    <w:spacing w:beforeLines="50" w:before="120"/>
                    <w:jc w:val="left"/>
                    <w:rPr>
                      <w:rFonts w:cs="Arial"/>
                      <w:color w:val="000000"/>
                      <w:sz w:val="18"/>
                      <w:szCs w:val="18"/>
                    </w:rPr>
                  </w:pPr>
                  <w:r w:rsidRPr="002061FD">
                    <w:rPr>
                      <w:rFonts w:eastAsia="SimSun" w:cs="Arial"/>
                      <w:color w:val="000000"/>
                      <w:sz w:val="18"/>
                      <w:szCs w:val="18"/>
                      <w:lang w:eastAsia="zh-CN"/>
                    </w:rPr>
                    <w:t>n/a</w:t>
                  </w:r>
                </w:p>
              </w:tc>
              <w:tc>
                <w:tcPr>
                  <w:tcW w:w="0" w:type="auto"/>
                  <w:shd w:val="clear" w:color="auto" w:fill="auto"/>
                </w:tcPr>
                <w:p w14:paraId="2A02297A" w14:textId="77777777" w:rsidR="006935E5" w:rsidRPr="002061FD" w:rsidRDefault="006935E5" w:rsidP="00DE3F38">
                  <w:pPr>
                    <w:spacing w:beforeLines="50" w:before="120"/>
                    <w:jc w:val="left"/>
                    <w:rPr>
                      <w:rFonts w:cs="Arial"/>
                      <w:color w:val="000000"/>
                      <w:sz w:val="18"/>
                      <w:szCs w:val="18"/>
                    </w:rPr>
                  </w:pPr>
                  <w:r w:rsidRPr="002061FD">
                    <w:rPr>
                      <w:rFonts w:eastAsia="SimSun" w:cs="Arial"/>
                      <w:color w:val="000000"/>
                      <w:sz w:val="18"/>
                      <w:szCs w:val="18"/>
                      <w:lang w:eastAsia="zh-CN"/>
                    </w:rPr>
                    <w:t>n/a</w:t>
                  </w:r>
                </w:p>
              </w:tc>
              <w:tc>
                <w:tcPr>
                  <w:tcW w:w="0" w:type="auto"/>
                  <w:shd w:val="clear" w:color="auto" w:fill="auto"/>
                </w:tcPr>
                <w:p w14:paraId="2FFE00CB" w14:textId="77777777" w:rsidR="006935E5" w:rsidRPr="002061FD" w:rsidRDefault="006935E5" w:rsidP="006935E5">
                  <w:pPr>
                    <w:rPr>
                      <w:ins w:id="441" w:author="Alexandros Manolakos" w:date="2022-04-18T17:39:00Z"/>
                      <w:rFonts w:cs="Arial"/>
                      <w:color w:val="000000"/>
                      <w:sz w:val="18"/>
                      <w:szCs w:val="18"/>
                    </w:rPr>
                  </w:pPr>
                  <w:r w:rsidRPr="002061FD">
                    <w:rPr>
                      <w:rFonts w:cs="Arial"/>
                      <w:color w:val="000000"/>
                      <w:sz w:val="18"/>
                      <w:szCs w:val="18"/>
                    </w:rPr>
                    <w:t xml:space="preserve">Component 1 candidate values: </w:t>
                  </w:r>
                  <w:del w:id="442" w:author="Alexandros Manolakos" w:date="2022-04-18T17:39:00Z">
                    <w:r w:rsidRPr="002061FD" w:rsidDel="009A2A0A">
                      <w:rPr>
                        <w:rFonts w:cs="Arial"/>
                        <w:color w:val="000000"/>
                        <w:sz w:val="18"/>
                        <w:szCs w:val="18"/>
                        <w:highlight w:val="yellow"/>
                      </w:rPr>
                      <w:delText>FFS</w:delText>
                    </w:r>
                  </w:del>
                </w:p>
                <w:p w14:paraId="3E712C8F" w14:textId="77777777" w:rsidR="006935E5" w:rsidRPr="002061FD" w:rsidRDefault="006935E5" w:rsidP="002061FD">
                  <w:pPr>
                    <w:pStyle w:val="TAL"/>
                    <w:ind w:left="599" w:hanging="316"/>
                    <w:rPr>
                      <w:ins w:id="443" w:author="Alexandros Manolakos" w:date="2022-04-18T17:39:00Z"/>
                      <w:rFonts w:cs="Arial"/>
                      <w:szCs w:val="18"/>
                    </w:rPr>
                  </w:pPr>
                  <w:ins w:id="444" w:author="Alexandros Manolakos" w:date="2022-04-18T17:39:00Z">
                    <w:r w:rsidRPr="002061FD">
                      <w:rPr>
                        <w:rFonts w:cs="Arial"/>
                        <w:szCs w:val="18"/>
                      </w:rPr>
                      <w:t>a)</w:t>
                    </w:r>
                    <w:r w:rsidRPr="002061FD">
                      <w:rPr>
                        <w:rFonts w:cs="Arial"/>
                        <w:szCs w:val="18"/>
                      </w:rPr>
                      <w:tab/>
                      <w:t>FR1 bands: {5, 10, 20, 40, 50, 80, 100}</w:t>
                    </w:r>
                  </w:ins>
                </w:p>
                <w:p w14:paraId="16C7485D" w14:textId="77777777" w:rsidR="006935E5" w:rsidRPr="002061FD" w:rsidRDefault="006935E5" w:rsidP="002061FD">
                  <w:pPr>
                    <w:pStyle w:val="TAL"/>
                    <w:ind w:left="599" w:hanging="316"/>
                    <w:rPr>
                      <w:rFonts w:cs="Arial"/>
                      <w:szCs w:val="18"/>
                    </w:rPr>
                  </w:pPr>
                  <w:ins w:id="445" w:author="Alexandros Manolakos" w:date="2022-04-18T17:39:00Z">
                    <w:r w:rsidRPr="002061FD">
                      <w:rPr>
                        <w:rFonts w:cs="Arial"/>
                        <w:szCs w:val="18"/>
                      </w:rPr>
                      <w:t>b)</w:t>
                    </w:r>
                    <w:r w:rsidRPr="002061FD">
                      <w:rPr>
                        <w:rFonts w:cs="Arial"/>
                        <w:szCs w:val="18"/>
                      </w:rPr>
                      <w:tab/>
                      <w:t>FR2 bands: {50, 100, 200, 400}</w:t>
                    </w:r>
                  </w:ins>
                </w:p>
                <w:p w14:paraId="762FC62A" w14:textId="77777777" w:rsidR="006935E5" w:rsidRPr="002061FD" w:rsidRDefault="006935E5" w:rsidP="002061FD">
                  <w:pPr>
                    <w:overflowPunct w:val="0"/>
                    <w:autoSpaceDE w:val="0"/>
                    <w:autoSpaceDN w:val="0"/>
                    <w:adjustRightInd w:val="0"/>
                    <w:textAlignment w:val="baseline"/>
                    <w:rPr>
                      <w:rFonts w:cs="Arial"/>
                      <w:bCs/>
                      <w:color w:val="000000"/>
                      <w:sz w:val="18"/>
                      <w:szCs w:val="18"/>
                    </w:rPr>
                  </w:pPr>
                  <w:r w:rsidRPr="002061FD">
                    <w:rPr>
                      <w:rFonts w:cs="Arial"/>
                      <w:color w:val="000000"/>
                      <w:sz w:val="18"/>
                      <w:szCs w:val="18"/>
                    </w:rPr>
                    <w:t xml:space="preserve">Component 2 candidate values: </w:t>
                  </w:r>
                  <w:r w:rsidRPr="002061FD">
                    <w:rPr>
                      <w:rFonts w:cs="Arial"/>
                      <w:bCs/>
                      <w:color w:val="000000"/>
                      <w:sz w:val="18"/>
                      <w:szCs w:val="18"/>
                    </w:rPr>
                    <w:t>{1, 2, 4, 8, 12, 16}</w:t>
                  </w:r>
                </w:p>
                <w:p w14:paraId="21D223CF" w14:textId="77777777" w:rsidR="006935E5" w:rsidRPr="002061FD" w:rsidRDefault="006935E5" w:rsidP="006935E5">
                  <w:pPr>
                    <w:rPr>
                      <w:rFonts w:cs="Arial"/>
                      <w:color w:val="000000"/>
                      <w:sz w:val="18"/>
                      <w:szCs w:val="18"/>
                    </w:rPr>
                  </w:pPr>
                  <w:r w:rsidRPr="002061FD">
                    <w:rPr>
                      <w:rFonts w:cs="Arial"/>
                      <w:color w:val="000000"/>
                      <w:sz w:val="18"/>
                      <w:szCs w:val="18"/>
                    </w:rPr>
                    <w:t>Component 3 candidate values:</w:t>
                  </w:r>
                  <w:r w:rsidRPr="002061FD">
                    <w:rPr>
                      <w:rFonts w:cs="Arial"/>
                      <w:bCs/>
                      <w:color w:val="000000"/>
                      <w:sz w:val="18"/>
                      <w:szCs w:val="18"/>
                    </w:rPr>
                    <w:t xml:space="preserve"> {1,2,4,8,16,32,64}</w:t>
                  </w:r>
                </w:p>
                <w:p w14:paraId="15B47B11" w14:textId="77777777" w:rsidR="006935E5" w:rsidRPr="002061FD" w:rsidRDefault="006935E5" w:rsidP="006935E5">
                  <w:pPr>
                    <w:rPr>
                      <w:rFonts w:cs="Arial"/>
                      <w:bCs/>
                      <w:color w:val="000000"/>
                      <w:sz w:val="18"/>
                      <w:szCs w:val="18"/>
                    </w:rPr>
                  </w:pPr>
                  <w:r w:rsidRPr="002061FD">
                    <w:rPr>
                      <w:rFonts w:cs="Arial"/>
                      <w:color w:val="000000"/>
                      <w:sz w:val="18"/>
                      <w:szCs w:val="18"/>
                    </w:rPr>
                    <w:t>Component 4 candidate values:</w:t>
                  </w:r>
                  <w:r w:rsidRPr="002061FD">
                    <w:rPr>
                      <w:rFonts w:cs="Arial"/>
                      <w:bCs/>
                      <w:color w:val="000000"/>
                      <w:sz w:val="18"/>
                      <w:szCs w:val="18"/>
                    </w:rPr>
                    <w:t xml:space="preserve"> {1, 2, 3, 4, 5, 6, 8, 10, 12, 14}</w:t>
                  </w:r>
                </w:p>
                <w:p w14:paraId="47E1FDDD" w14:textId="77777777" w:rsidR="006935E5" w:rsidRPr="002061FD" w:rsidRDefault="006935E5" w:rsidP="006935E5">
                  <w:pPr>
                    <w:rPr>
                      <w:ins w:id="446" w:author="Alexandros Manolakos" w:date="2022-04-18T17:32:00Z"/>
                      <w:rFonts w:cs="Arial"/>
                      <w:color w:val="000000"/>
                      <w:sz w:val="18"/>
                      <w:szCs w:val="18"/>
                    </w:rPr>
                  </w:pPr>
                </w:p>
                <w:p w14:paraId="43D4D416" w14:textId="77777777" w:rsidR="006935E5" w:rsidRPr="002061FD" w:rsidRDefault="006935E5" w:rsidP="006935E5">
                  <w:pPr>
                    <w:rPr>
                      <w:ins w:id="447" w:author="Alexandros Manolakos" w:date="2022-04-18T17:32:00Z"/>
                      <w:rFonts w:cs="Arial"/>
                      <w:color w:val="000000"/>
                      <w:sz w:val="18"/>
                      <w:szCs w:val="18"/>
                    </w:rPr>
                  </w:pPr>
                  <w:r w:rsidRPr="002061FD">
                    <w:rPr>
                      <w:rFonts w:cs="Arial"/>
                      <w:color w:val="000000"/>
                      <w:sz w:val="18"/>
                      <w:szCs w:val="18"/>
                    </w:rPr>
                    <w:lastRenderedPageBreak/>
                    <w:t xml:space="preserve">Component 5 candidate values: </w:t>
                  </w:r>
                  <w:del w:id="448" w:author="Alexandros Manolakos" w:date="2022-04-18T17:31:00Z">
                    <w:r w:rsidRPr="002061FD" w:rsidDel="00E53665">
                      <w:rPr>
                        <w:rFonts w:cs="Arial"/>
                        <w:color w:val="000000"/>
                        <w:sz w:val="18"/>
                        <w:szCs w:val="18"/>
                        <w:highlight w:val="yellow"/>
                      </w:rPr>
                      <w:delText>FFS</w:delText>
                    </w:r>
                  </w:del>
                  <w:ins w:id="449" w:author="Alexandros Manolakos" w:date="2022-04-18T17:31:00Z">
                    <w:r w:rsidRPr="002061FD">
                      <w:rPr>
                        <w:rFonts w:cs="Arial"/>
                        <w:color w:val="000000"/>
                        <w:sz w:val="18"/>
                        <w:szCs w:val="18"/>
                      </w:rPr>
                      <w:t>NA</w:t>
                    </w:r>
                  </w:ins>
                </w:p>
                <w:p w14:paraId="56D930CC" w14:textId="77777777" w:rsidR="006935E5" w:rsidRPr="002061FD" w:rsidRDefault="006935E5" w:rsidP="006935E5">
                  <w:pPr>
                    <w:rPr>
                      <w:rFonts w:cs="Arial"/>
                      <w:color w:val="000000"/>
                      <w:sz w:val="18"/>
                      <w:szCs w:val="18"/>
                    </w:rPr>
                  </w:pPr>
                </w:p>
                <w:p w14:paraId="6531F606" w14:textId="77777777" w:rsidR="006935E5" w:rsidRPr="002061FD" w:rsidRDefault="006935E5" w:rsidP="006935E5">
                  <w:pPr>
                    <w:rPr>
                      <w:rFonts w:cs="Arial"/>
                      <w:color w:val="000000"/>
                      <w:sz w:val="18"/>
                      <w:szCs w:val="18"/>
                    </w:rPr>
                  </w:pPr>
                  <w:r w:rsidRPr="002061FD">
                    <w:rPr>
                      <w:rFonts w:cs="Arial"/>
                      <w:color w:val="000000"/>
                      <w:sz w:val="18"/>
                      <w:szCs w:val="18"/>
                    </w:rPr>
                    <w:t xml:space="preserve">Component 6 candidate values: </w:t>
                  </w:r>
                  <w:del w:id="450" w:author="Alexandros Manolakos" w:date="2022-04-18T17:31:00Z">
                    <w:r w:rsidRPr="002061FD" w:rsidDel="00E53665">
                      <w:rPr>
                        <w:rFonts w:cs="Arial"/>
                        <w:color w:val="000000"/>
                        <w:sz w:val="18"/>
                        <w:szCs w:val="18"/>
                        <w:highlight w:val="yellow"/>
                      </w:rPr>
                      <w:delText>FFS</w:delText>
                    </w:r>
                  </w:del>
                  <w:ins w:id="451" w:author="Alexandros Manolakos" w:date="2022-04-18T17:31:00Z">
                    <w:r w:rsidRPr="002061FD">
                      <w:rPr>
                        <w:rFonts w:cs="Arial"/>
                        <w:color w:val="000000"/>
                        <w:sz w:val="18"/>
                        <w:szCs w:val="18"/>
                      </w:rPr>
                      <w:t>NA</w:t>
                    </w:r>
                  </w:ins>
                </w:p>
                <w:p w14:paraId="48B81DF2" w14:textId="77777777" w:rsidR="006935E5" w:rsidRPr="002061FD" w:rsidRDefault="006935E5" w:rsidP="006935E5">
                  <w:pPr>
                    <w:rPr>
                      <w:ins w:id="452" w:author="Alexandros Manolakos" w:date="2022-04-18T17:32:00Z"/>
                      <w:rFonts w:cs="Arial"/>
                      <w:color w:val="000000"/>
                      <w:sz w:val="18"/>
                      <w:szCs w:val="18"/>
                    </w:rPr>
                  </w:pPr>
                </w:p>
                <w:p w14:paraId="5A61979E" w14:textId="77777777" w:rsidR="006935E5" w:rsidRPr="002061FD" w:rsidRDefault="006935E5" w:rsidP="006935E5">
                  <w:pPr>
                    <w:rPr>
                      <w:rFonts w:cs="Arial"/>
                      <w:bCs/>
                      <w:color w:val="000000"/>
                      <w:sz w:val="18"/>
                      <w:szCs w:val="18"/>
                    </w:rPr>
                  </w:pPr>
                  <w:r w:rsidRPr="002061FD">
                    <w:rPr>
                      <w:rFonts w:cs="Arial"/>
                      <w:color w:val="000000"/>
                      <w:sz w:val="18"/>
                      <w:szCs w:val="18"/>
                    </w:rPr>
                    <w:t xml:space="preserve">Component 7 candidate values: </w:t>
                  </w:r>
                  <w:ins w:id="453" w:author="Alexandros Manolakos" w:date="2022-04-18T17:31:00Z">
                    <w:r w:rsidRPr="002061FD">
                      <w:rPr>
                        <w:rFonts w:cs="Arial"/>
                        <w:color w:val="000000"/>
                        <w:sz w:val="18"/>
                        <w:szCs w:val="18"/>
                      </w:rPr>
                      <w:t>{1,2,4,8,16,32,64}</w:t>
                    </w:r>
                  </w:ins>
                  <w:del w:id="454" w:author="Alexandros Manolakos" w:date="2022-04-18T17:31:00Z">
                    <w:r w:rsidRPr="002061FD" w:rsidDel="00E76C57">
                      <w:rPr>
                        <w:rFonts w:cs="Arial"/>
                        <w:color w:val="000000"/>
                        <w:sz w:val="18"/>
                        <w:szCs w:val="18"/>
                        <w:highlight w:val="yellow"/>
                      </w:rPr>
                      <w:delText>FFS</w:delText>
                    </w:r>
                  </w:del>
                </w:p>
                <w:p w14:paraId="6D0265E8" w14:textId="77777777" w:rsidR="006935E5" w:rsidRPr="002061FD" w:rsidRDefault="006935E5" w:rsidP="006935E5">
                  <w:pPr>
                    <w:rPr>
                      <w:ins w:id="455" w:author="Alexandros Manolakos" w:date="2022-04-18T17:31:00Z"/>
                      <w:rFonts w:cs="Arial"/>
                      <w:bCs/>
                      <w:color w:val="000000"/>
                      <w:sz w:val="18"/>
                      <w:szCs w:val="18"/>
                    </w:rPr>
                  </w:pPr>
                </w:p>
                <w:p w14:paraId="100C6980" w14:textId="77777777" w:rsidR="006935E5" w:rsidRPr="002061FD" w:rsidRDefault="006935E5" w:rsidP="006935E5">
                  <w:pPr>
                    <w:rPr>
                      <w:ins w:id="456" w:author="Alexandros Manolakos" w:date="2022-04-18T17:31:00Z"/>
                      <w:rFonts w:cs="Arial"/>
                      <w:bCs/>
                      <w:color w:val="000000"/>
                      <w:sz w:val="18"/>
                      <w:szCs w:val="18"/>
                    </w:rPr>
                  </w:pPr>
                  <w:ins w:id="457" w:author="Alexandros Manolakos" w:date="2022-04-18T17:31:00Z">
                    <w:r w:rsidRPr="002061FD">
                      <w:rPr>
                        <w:rFonts w:cs="Arial"/>
                        <w:color w:val="000000"/>
                        <w:sz w:val="18"/>
                        <w:szCs w:val="18"/>
                      </w:rPr>
                      <w:t xml:space="preserve">Component 8 candidate values: </w:t>
                    </w:r>
                  </w:ins>
                  <w:ins w:id="458" w:author="Alexandros Manolakos" w:date="2022-04-18T17:32:00Z">
                    <w:r w:rsidRPr="002061FD">
                      <w:rPr>
                        <w:rFonts w:cs="Arial"/>
                        <w:color w:val="000000"/>
                        <w:sz w:val="18"/>
                        <w:szCs w:val="18"/>
                      </w:rPr>
                      <w:t>{1, 2, 3, 4, 5, 6, 8, 10, 12, 14}</w:t>
                    </w:r>
                  </w:ins>
                </w:p>
                <w:p w14:paraId="4737FC7C" w14:textId="77777777" w:rsidR="006935E5" w:rsidRPr="002061FD" w:rsidRDefault="006935E5" w:rsidP="006935E5">
                  <w:pPr>
                    <w:rPr>
                      <w:ins w:id="459" w:author="Alexandros Manolakos" w:date="2022-04-18T17:32:00Z"/>
                      <w:rFonts w:cs="Arial"/>
                      <w:bCs/>
                      <w:color w:val="000000"/>
                      <w:sz w:val="18"/>
                      <w:szCs w:val="18"/>
                    </w:rPr>
                  </w:pPr>
                </w:p>
                <w:p w14:paraId="49DE0899" w14:textId="77777777" w:rsidR="006935E5" w:rsidRPr="002061FD" w:rsidRDefault="006935E5" w:rsidP="006935E5">
                  <w:pPr>
                    <w:rPr>
                      <w:ins w:id="460" w:author="Alexandros Manolakos" w:date="2022-04-18T17:32:00Z"/>
                      <w:rFonts w:cs="Arial"/>
                      <w:color w:val="000000"/>
                      <w:sz w:val="18"/>
                      <w:szCs w:val="18"/>
                    </w:rPr>
                  </w:pPr>
                  <w:ins w:id="461" w:author="Alexandros Manolakos" w:date="2022-04-18T17:32:00Z">
                    <w:r w:rsidRPr="002061FD">
                      <w:rPr>
                        <w:rFonts w:cs="Arial"/>
                        <w:color w:val="000000"/>
                        <w:sz w:val="18"/>
                        <w:szCs w:val="18"/>
                      </w:rPr>
                      <w:t>Component 9 candidate values: NA</w:t>
                    </w:r>
                  </w:ins>
                </w:p>
                <w:p w14:paraId="65FCB078" w14:textId="77777777" w:rsidR="006935E5" w:rsidRPr="002061FD" w:rsidRDefault="006935E5" w:rsidP="006935E5">
                  <w:pPr>
                    <w:rPr>
                      <w:rFonts w:cs="Arial"/>
                      <w:bCs/>
                      <w:color w:val="000000"/>
                      <w:sz w:val="18"/>
                      <w:szCs w:val="18"/>
                    </w:rPr>
                  </w:pPr>
                </w:p>
                <w:p w14:paraId="2A0AD219" w14:textId="77777777" w:rsidR="006935E5" w:rsidRPr="002061FD" w:rsidRDefault="006935E5" w:rsidP="006935E5">
                  <w:pPr>
                    <w:rPr>
                      <w:rFonts w:cs="Arial"/>
                      <w:bCs/>
                      <w:color w:val="000000"/>
                      <w:sz w:val="18"/>
                      <w:szCs w:val="18"/>
                    </w:rPr>
                  </w:pPr>
                  <w:r w:rsidRPr="002061FD">
                    <w:rPr>
                      <w:rFonts w:cs="Arial"/>
                      <w:bCs/>
                      <w:color w:val="000000"/>
                      <w:sz w:val="18"/>
                      <w:szCs w:val="18"/>
                    </w:rPr>
                    <w:t xml:space="preserve">Note 1: The SRS should have a </w:t>
                  </w:r>
                  <w:proofErr w:type="spellStart"/>
                  <w:r w:rsidRPr="002061FD">
                    <w:rPr>
                      <w:rFonts w:cs="Arial"/>
                      <w:bCs/>
                      <w:color w:val="000000"/>
                      <w:sz w:val="18"/>
                      <w:szCs w:val="18"/>
                    </w:rPr>
                    <w:t>locationAndBandwidth</w:t>
                  </w:r>
                  <w:proofErr w:type="spellEnd"/>
                  <w:r w:rsidRPr="002061FD">
                    <w:rPr>
                      <w:rFonts w:cs="Arial"/>
                      <w:bCs/>
                      <w:color w:val="000000"/>
                      <w:sz w:val="18"/>
                      <w:szCs w:val="18"/>
                    </w:rPr>
                    <w:t xml:space="preserve">, SCS, CP, defined the same way as a legacy BWP. </w:t>
                  </w:r>
                </w:p>
                <w:p w14:paraId="7C2ACF23" w14:textId="77777777" w:rsidR="006935E5" w:rsidRPr="002061FD" w:rsidRDefault="006935E5" w:rsidP="006935E5">
                  <w:pPr>
                    <w:rPr>
                      <w:rFonts w:cs="Arial"/>
                      <w:bCs/>
                      <w:color w:val="000000"/>
                      <w:sz w:val="18"/>
                      <w:szCs w:val="18"/>
                    </w:rPr>
                  </w:pPr>
                </w:p>
                <w:p w14:paraId="11596B8D" w14:textId="77777777" w:rsidR="006935E5" w:rsidRPr="002061FD" w:rsidRDefault="006935E5" w:rsidP="006935E5">
                  <w:pPr>
                    <w:rPr>
                      <w:rFonts w:cs="Arial"/>
                      <w:bCs/>
                      <w:color w:val="000000"/>
                      <w:sz w:val="18"/>
                      <w:szCs w:val="18"/>
                    </w:rPr>
                  </w:pPr>
                  <w:del w:id="462" w:author="Alexandros Manolakos" w:date="2022-04-18T17:29:00Z">
                    <w:r w:rsidRPr="002061FD" w:rsidDel="002A2C5C">
                      <w:rPr>
                        <w:rFonts w:cs="Arial"/>
                        <w:bCs/>
                        <w:color w:val="000000"/>
                        <w:sz w:val="18"/>
                        <w:szCs w:val="18"/>
                      </w:rPr>
                      <w:delText>[</w:delText>
                    </w:r>
                  </w:del>
                  <w:r w:rsidRPr="002061FD">
                    <w:rPr>
                      <w:rFonts w:cs="Arial"/>
                      <w:bCs/>
                      <w:color w:val="000000"/>
                      <w:sz w:val="18"/>
                      <w:szCs w:val="18"/>
                    </w:rPr>
                    <w:t xml:space="preserve">Note 2: Based on other </w:t>
                  </w:r>
                  <w:proofErr w:type="spellStart"/>
                  <w:r w:rsidRPr="002061FD">
                    <w:rPr>
                      <w:rFonts w:cs="Arial"/>
                      <w:bCs/>
                      <w:color w:val="000000"/>
                      <w:sz w:val="18"/>
                      <w:szCs w:val="18"/>
                    </w:rPr>
                    <w:t>signalled</w:t>
                  </w:r>
                  <w:proofErr w:type="spellEnd"/>
                  <w:r w:rsidRPr="002061FD">
                    <w:rPr>
                      <w:rFonts w:cs="Arial"/>
                      <w:bCs/>
                      <w:color w:val="000000"/>
                      <w:sz w:val="18"/>
                      <w:szCs w:val="18"/>
                    </w:rPr>
                    <w:t xml:space="preserve"> UE capabilities, the UE supports at least one connected mode configuration where a hypothetical BWP defined by this SRS is the active BWP and switching between this active BWP and the initial BWP is supported.</w:t>
                  </w:r>
                  <w:del w:id="463" w:author="Alexandros Manolakos" w:date="2022-04-18T17:29:00Z">
                    <w:r w:rsidRPr="002061FD" w:rsidDel="002A2C5C">
                      <w:rPr>
                        <w:rFonts w:cs="Arial"/>
                        <w:bCs/>
                        <w:color w:val="000000"/>
                        <w:sz w:val="18"/>
                        <w:szCs w:val="18"/>
                      </w:rPr>
                      <w:delText>]</w:delText>
                    </w:r>
                  </w:del>
                </w:p>
                <w:p w14:paraId="2E7FC130" w14:textId="77777777" w:rsidR="006935E5" w:rsidRPr="002061FD" w:rsidRDefault="006935E5" w:rsidP="006935E5">
                  <w:pPr>
                    <w:rPr>
                      <w:rFonts w:cs="Arial"/>
                      <w:bCs/>
                      <w:color w:val="000000"/>
                      <w:sz w:val="18"/>
                      <w:szCs w:val="18"/>
                    </w:rPr>
                  </w:pPr>
                </w:p>
                <w:p w14:paraId="7623146B" w14:textId="77777777" w:rsidR="006935E5" w:rsidRPr="002061FD" w:rsidRDefault="006935E5" w:rsidP="006935E5">
                  <w:pPr>
                    <w:rPr>
                      <w:rFonts w:cs="Arial"/>
                      <w:bCs/>
                      <w:color w:val="000000"/>
                      <w:sz w:val="18"/>
                      <w:szCs w:val="18"/>
                    </w:rPr>
                  </w:pPr>
                  <w:del w:id="464" w:author="Alexandros Manolakos" w:date="2022-04-18T17:29:00Z">
                    <w:r w:rsidRPr="002061FD" w:rsidDel="002A2C5C">
                      <w:rPr>
                        <w:rFonts w:cs="Arial"/>
                        <w:bCs/>
                        <w:color w:val="000000"/>
                        <w:sz w:val="18"/>
                        <w:szCs w:val="18"/>
                      </w:rPr>
                      <w:delText>[</w:delText>
                    </w:r>
                  </w:del>
                  <w:r w:rsidRPr="002061FD">
                    <w:rPr>
                      <w:rFonts w:cs="Arial"/>
                      <w:bCs/>
                      <w:color w:val="000000"/>
                      <w:sz w:val="18"/>
                      <w:szCs w:val="18"/>
                    </w:rPr>
                    <w:t>Note 3: If component 5 is not signaled, the UE only supports same numerology between the SRS and the initial UL BWP</w:t>
                  </w:r>
                  <w:del w:id="465" w:author="Alexandros Manolakos" w:date="2022-04-18T17:29:00Z">
                    <w:r w:rsidRPr="002061FD" w:rsidDel="002A2C5C">
                      <w:rPr>
                        <w:rFonts w:cs="Arial"/>
                        <w:bCs/>
                        <w:color w:val="000000"/>
                        <w:sz w:val="18"/>
                        <w:szCs w:val="18"/>
                      </w:rPr>
                      <w:delText>]</w:delText>
                    </w:r>
                  </w:del>
                </w:p>
                <w:p w14:paraId="3AD33FBD" w14:textId="77777777" w:rsidR="006935E5" w:rsidRPr="002061FD" w:rsidRDefault="006935E5" w:rsidP="006935E5">
                  <w:pPr>
                    <w:rPr>
                      <w:rFonts w:cs="Arial"/>
                      <w:bCs/>
                      <w:color w:val="000000"/>
                      <w:sz w:val="18"/>
                      <w:szCs w:val="18"/>
                    </w:rPr>
                  </w:pPr>
                </w:p>
                <w:p w14:paraId="5540FAAB" w14:textId="77777777" w:rsidR="006935E5" w:rsidRPr="002061FD" w:rsidRDefault="006935E5" w:rsidP="002061FD">
                  <w:pPr>
                    <w:keepNext/>
                    <w:keepLines/>
                    <w:rPr>
                      <w:ins w:id="466" w:author="Alexandros Manolakos" w:date="2022-04-18T17:29:00Z"/>
                      <w:rFonts w:cs="Arial"/>
                      <w:bCs/>
                      <w:color w:val="000000"/>
                      <w:sz w:val="18"/>
                      <w:szCs w:val="18"/>
                    </w:rPr>
                  </w:pPr>
                  <w:del w:id="467" w:author="Alexandros Manolakos" w:date="2022-04-18T17:29:00Z">
                    <w:r w:rsidRPr="002061FD" w:rsidDel="002A2C5C">
                      <w:rPr>
                        <w:rFonts w:cs="Arial"/>
                        <w:bCs/>
                        <w:color w:val="000000"/>
                        <w:sz w:val="18"/>
                        <w:szCs w:val="18"/>
                      </w:rPr>
                      <w:delText>[</w:delText>
                    </w:r>
                  </w:del>
                  <w:r w:rsidRPr="002061FD">
                    <w:rPr>
                      <w:rFonts w:cs="Arial"/>
                      <w:bCs/>
                      <w:color w:val="000000"/>
                      <w:sz w:val="18"/>
                      <w:szCs w:val="18"/>
                    </w:rPr>
                    <w:t>Note 4: If component 6 is not signaled, the UE supports only SRS BW that include the BW of the CORESET #0 and SSB.</w:t>
                  </w:r>
                  <w:del w:id="468" w:author="Alexandros Manolakos" w:date="2022-04-18T17:29:00Z">
                    <w:r w:rsidRPr="002061FD" w:rsidDel="002A2C5C">
                      <w:rPr>
                        <w:rFonts w:cs="Arial"/>
                        <w:bCs/>
                        <w:color w:val="000000"/>
                        <w:sz w:val="18"/>
                        <w:szCs w:val="18"/>
                      </w:rPr>
                      <w:delText>]</w:delText>
                    </w:r>
                  </w:del>
                </w:p>
                <w:p w14:paraId="38DD5720" w14:textId="77777777" w:rsidR="006935E5" w:rsidRPr="002061FD" w:rsidRDefault="006935E5" w:rsidP="002061FD">
                  <w:pPr>
                    <w:keepNext/>
                    <w:keepLines/>
                    <w:rPr>
                      <w:ins w:id="469" w:author="Alexandros Manolakos" w:date="2022-04-18T17:29:00Z"/>
                      <w:rFonts w:cs="Arial"/>
                      <w:bCs/>
                      <w:color w:val="000000"/>
                      <w:sz w:val="18"/>
                      <w:szCs w:val="18"/>
                    </w:rPr>
                  </w:pPr>
                </w:p>
                <w:p w14:paraId="1E643AC6" w14:textId="77777777" w:rsidR="006935E5" w:rsidRPr="002061FD" w:rsidRDefault="006935E5" w:rsidP="002061FD">
                  <w:pPr>
                    <w:keepNext/>
                    <w:keepLines/>
                    <w:rPr>
                      <w:rFonts w:cs="Arial"/>
                      <w:bCs/>
                      <w:color w:val="000000"/>
                      <w:sz w:val="18"/>
                      <w:szCs w:val="18"/>
                    </w:rPr>
                  </w:pPr>
                  <w:ins w:id="470" w:author="Alexandros Manolakos" w:date="2022-04-18T17:29:00Z">
                    <w:r w:rsidRPr="002061FD">
                      <w:rPr>
                        <w:rFonts w:cs="Arial"/>
                        <w:bCs/>
                        <w:color w:val="000000"/>
                        <w:sz w:val="18"/>
                        <w:szCs w:val="18"/>
                      </w:rPr>
                      <w:t xml:space="preserve">Note 5: If component 9 is not signaled, the UE </w:t>
                    </w:r>
                  </w:ins>
                  <w:ins w:id="471" w:author="Alexandros Manolakos" w:date="2022-04-18T17:30:00Z">
                    <w:r w:rsidRPr="002061FD">
                      <w:rPr>
                        <w:rFonts w:cs="Arial"/>
                        <w:bCs/>
                        <w:color w:val="000000"/>
                        <w:sz w:val="18"/>
                        <w:szCs w:val="18"/>
                      </w:rPr>
                      <w:t xml:space="preserve">only </w:t>
                    </w:r>
                  </w:ins>
                  <w:ins w:id="472" w:author="Alexandros Manolakos" w:date="2022-04-18T17:29:00Z">
                    <w:r w:rsidRPr="002061FD">
                      <w:rPr>
                        <w:rFonts w:cs="Arial"/>
                        <w:bCs/>
                        <w:color w:val="000000"/>
                        <w:sz w:val="18"/>
                        <w:szCs w:val="18"/>
                      </w:rPr>
                      <w:t>supports</w:t>
                    </w:r>
                  </w:ins>
                  <w:ins w:id="473" w:author="Alexandros Manolakos" w:date="2022-04-18T17:30:00Z">
                    <w:r w:rsidRPr="002061FD">
                      <w:rPr>
                        <w:rFonts w:cs="Arial"/>
                        <w:bCs/>
                        <w:color w:val="000000"/>
                        <w:sz w:val="18"/>
                        <w:szCs w:val="18"/>
                      </w:rPr>
                      <w:t xml:space="preserve"> same center frequency  between the</w:t>
                    </w:r>
                  </w:ins>
                  <w:ins w:id="474" w:author="Alexandros Manolakos" w:date="2022-04-18T17:29:00Z">
                    <w:r w:rsidRPr="002061FD">
                      <w:rPr>
                        <w:rFonts w:cs="Arial"/>
                        <w:bCs/>
                        <w:color w:val="000000"/>
                        <w:sz w:val="18"/>
                        <w:szCs w:val="18"/>
                      </w:rPr>
                      <w:t xml:space="preserve"> </w:t>
                    </w:r>
                  </w:ins>
                  <w:ins w:id="475" w:author="Alexandros Manolakos" w:date="2022-04-18T17:30:00Z">
                    <w:r w:rsidRPr="002061FD">
                      <w:rPr>
                        <w:rFonts w:cs="Arial"/>
                        <w:bCs/>
                        <w:color w:val="000000"/>
                        <w:sz w:val="18"/>
                        <w:szCs w:val="18"/>
                      </w:rPr>
                      <w:t>SRS for positioning and initial UL BWP</w:t>
                    </w:r>
                  </w:ins>
                </w:p>
                <w:p w14:paraId="062F70BC" w14:textId="77777777" w:rsidR="006935E5" w:rsidRPr="002061FD" w:rsidRDefault="006935E5" w:rsidP="002061FD">
                  <w:pPr>
                    <w:keepNext/>
                    <w:keepLines/>
                    <w:rPr>
                      <w:rFonts w:cs="Arial"/>
                      <w:bCs/>
                      <w:color w:val="000000"/>
                      <w:sz w:val="18"/>
                      <w:szCs w:val="18"/>
                    </w:rPr>
                  </w:pPr>
                </w:p>
                <w:p w14:paraId="6504959D" w14:textId="77777777" w:rsidR="006935E5" w:rsidRPr="002061FD" w:rsidRDefault="006935E5" w:rsidP="00DE3F38">
                  <w:pPr>
                    <w:spacing w:beforeLines="50" w:before="120"/>
                    <w:jc w:val="left"/>
                    <w:rPr>
                      <w:rFonts w:cs="Arial"/>
                      <w:color w:val="000000"/>
                      <w:sz w:val="18"/>
                      <w:szCs w:val="18"/>
                    </w:rPr>
                  </w:pPr>
                  <w:del w:id="476" w:author="Alexandros Manolakos" w:date="2022-04-18T17:30:00Z">
                    <w:r w:rsidRPr="002061FD" w:rsidDel="00BD6D07">
                      <w:rPr>
                        <w:rFonts w:cs="Arial"/>
                        <w:color w:val="000000"/>
                        <w:sz w:val="18"/>
                        <w:szCs w:val="18"/>
                        <w:highlight w:val="yellow"/>
                      </w:rPr>
                      <w:delText>[</w:delText>
                    </w:r>
                  </w:del>
                  <w:r w:rsidRPr="002061FD">
                    <w:rPr>
                      <w:rFonts w:cs="Arial"/>
                      <w:color w:val="000000"/>
                      <w:sz w:val="18"/>
                      <w:szCs w:val="18"/>
                    </w:rPr>
                    <w:t>Need for location server to know if the feature is supported</w:t>
                  </w:r>
                  <w:del w:id="477" w:author="Alexandros Manolakos" w:date="2022-04-18T17:30:00Z">
                    <w:r w:rsidRPr="002061FD" w:rsidDel="00BD6D07">
                      <w:rPr>
                        <w:rFonts w:cs="Arial"/>
                        <w:color w:val="000000"/>
                        <w:sz w:val="18"/>
                        <w:szCs w:val="18"/>
                      </w:rPr>
                      <w:delText>]</w:delText>
                    </w:r>
                  </w:del>
                </w:p>
              </w:tc>
              <w:tc>
                <w:tcPr>
                  <w:tcW w:w="0" w:type="auto"/>
                  <w:shd w:val="clear" w:color="auto" w:fill="auto"/>
                </w:tcPr>
                <w:p w14:paraId="7BECA683" w14:textId="77777777" w:rsidR="006935E5" w:rsidRPr="002061FD" w:rsidRDefault="006935E5" w:rsidP="00DE3F38">
                  <w:pPr>
                    <w:spacing w:beforeLines="50" w:before="120"/>
                    <w:jc w:val="left"/>
                    <w:rPr>
                      <w:rFonts w:cs="Arial"/>
                      <w:color w:val="000000"/>
                      <w:sz w:val="18"/>
                      <w:szCs w:val="18"/>
                    </w:rPr>
                  </w:pPr>
                  <w:r w:rsidRPr="002061FD">
                    <w:rPr>
                      <w:rFonts w:cs="Arial"/>
                      <w:color w:val="000000"/>
                      <w:sz w:val="18"/>
                      <w:szCs w:val="18"/>
                      <w:lang w:eastAsia="zh-CN"/>
                    </w:rPr>
                    <w:lastRenderedPageBreak/>
                    <w:t>Optional with capability signaling</w:t>
                  </w:r>
                </w:p>
              </w:tc>
            </w:tr>
          </w:tbl>
          <w:p w14:paraId="29092A5C" w14:textId="77777777" w:rsidR="00554F45" w:rsidRPr="00434D06" w:rsidRDefault="00554F45" w:rsidP="00DE3F38">
            <w:pPr>
              <w:spacing w:beforeLines="50" w:before="120"/>
              <w:jc w:val="left"/>
              <w:rPr>
                <w:rFonts w:ascii="Calibri" w:hAnsi="Calibri" w:cs="Calibri"/>
                <w:color w:val="000000"/>
              </w:rPr>
            </w:pPr>
          </w:p>
        </w:tc>
      </w:tr>
    </w:tbl>
    <w:p w14:paraId="382D43E7" w14:textId="77777777" w:rsidR="00554F45" w:rsidRPr="004D050E" w:rsidRDefault="00554F45" w:rsidP="00554F45">
      <w:pPr>
        <w:pStyle w:val="maintext"/>
        <w:ind w:firstLineChars="90" w:firstLine="180"/>
        <w:rPr>
          <w:rFonts w:ascii="Calibri" w:hAnsi="Calibri" w:cs="Arial"/>
        </w:rPr>
      </w:pPr>
    </w:p>
    <w:p w14:paraId="3B92CED5"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619"/>
        <w:gridCol w:w="4341"/>
        <w:gridCol w:w="3021"/>
        <w:gridCol w:w="556"/>
        <w:gridCol w:w="527"/>
        <w:gridCol w:w="222"/>
        <w:gridCol w:w="4864"/>
        <w:gridCol w:w="747"/>
        <w:gridCol w:w="467"/>
        <w:gridCol w:w="467"/>
        <w:gridCol w:w="467"/>
        <w:gridCol w:w="3005"/>
        <w:gridCol w:w="1694"/>
      </w:tblGrid>
      <w:tr w:rsidR="00554F45" w:rsidRPr="00275D7B" w14:paraId="2A23158C" w14:textId="77777777" w:rsidTr="00036679">
        <w:tc>
          <w:tcPr>
            <w:tcW w:w="0" w:type="auto"/>
            <w:shd w:val="clear" w:color="auto" w:fill="auto"/>
          </w:tcPr>
          <w:p w14:paraId="0A159A0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 xml:space="preserve">27. </w:t>
            </w:r>
            <w:proofErr w:type="spellStart"/>
            <w:r w:rsidRPr="000B1A10">
              <w:rPr>
                <w:rFonts w:ascii="Arial" w:eastAsia="SimSun" w:hAnsi="Arial" w:cs="Arial"/>
                <w:color w:val="000000"/>
                <w:sz w:val="18"/>
                <w:szCs w:val="18"/>
                <w:lang w:eastAsia="zh-CN"/>
              </w:rPr>
              <w:t>NR_pos_enh</w:t>
            </w:r>
            <w:proofErr w:type="spellEnd"/>
          </w:p>
        </w:tc>
        <w:tc>
          <w:tcPr>
            <w:tcW w:w="0" w:type="auto"/>
            <w:shd w:val="clear" w:color="auto" w:fill="auto"/>
          </w:tcPr>
          <w:p w14:paraId="79C2871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27-15a</w:t>
            </w:r>
          </w:p>
        </w:tc>
        <w:tc>
          <w:tcPr>
            <w:tcW w:w="0" w:type="auto"/>
            <w:shd w:val="clear" w:color="auto" w:fill="auto"/>
          </w:tcPr>
          <w:p w14:paraId="36C5259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Support of positioning SRS transmission in RRC_INACTIVE state for initial BWP with semi-persistent SRS</w:t>
            </w:r>
          </w:p>
        </w:tc>
        <w:tc>
          <w:tcPr>
            <w:tcW w:w="0" w:type="auto"/>
            <w:shd w:val="clear" w:color="auto" w:fill="auto"/>
          </w:tcPr>
          <w:p w14:paraId="44400086" w14:textId="77777777" w:rsidR="00554F45" w:rsidRPr="000B1A10" w:rsidRDefault="00554F45" w:rsidP="00554F45">
            <w:pPr>
              <w:pStyle w:val="TAL"/>
              <w:rPr>
                <w:rFonts w:eastAsia="SimSun" w:cs="Arial"/>
                <w:color w:val="000000"/>
                <w:szCs w:val="18"/>
                <w:lang w:eastAsia="zh-CN"/>
              </w:rPr>
            </w:pPr>
            <w:r w:rsidRPr="000B1A10">
              <w:rPr>
                <w:rFonts w:eastAsia="SimSun" w:cs="Arial"/>
                <w:color w:val="000000"/>
                <w:szCs w:val="18"/>
                <w:lang w:eastAsia="zh-CN"/>
              </w:rPr>
              <w:t xml:space="preserve">1. Max number of semi-persistent SRS Resources for positioning </w:t>
            </w:r>
          </w:p>
          <w:p w14:paraId="6660F962" w14:textId="77777777" w:rsidR="00554F45" w:rsidRPr="000B1A10" w:rsidRDefault="00554F45" w:rsidP="00554F45">
            <w:pPr>
              <w:pStyle w:val="TAL"/>
              <w:rPr>
                <w:rFonts w:eastAsia="SimSun" w:cs="Arial"/>
                <w:color w:val="000000"/>
                <w:szCs w:val="18"/>
                <w:lang w:eastAsia="zh-CN"/>
              </w:rPr>
            </w:pPr>
          </w:p>
          <w:p w14:paraId="314C033D" w14:textId="77777777" w:rsidR="00554F45" w:rsidRPr="000B1A10" w:rsidRDefault="00554F45" w:rsidP="00554F45">
            <w:pPr>
              <w:pStyle w:val="TAL"/>
              <w:rPr>
                <w:rFonts w:eastAsia="SimSun" w:cs="Arial"/>
                <w:color w:val="000000"/>
                <w:szCs w:val="18"/>
                <w:lang w:eastAsia="zh-CN"/>
              </w:rPr>
            </w:pPr>
            <w:r w:rsidRPr="000B1A10">
              <w:rPr>
                <w:rFonts w:eastAsia="SimSun" w:cs="Arial"/>
                <w:color w:val="000000"/>
                <w:szCs w:val="18"/>
                <w:lang w:eastAsia="zh-CN"/>
              </w:rPr>
              <w:t>2. Max number of semi-persistent SRS Resources for positioning per slot</w:t>
            </w:r>
          </w:p>
          <w:p w14:paraId="4C24FE72"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4242399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27-15</w:t>
            </w:r>
          </w:p>
        </w:tc>
        <w:tc>
          <w:tcPr>
            <w:tcW w:w="0" w:type="auto"/>
            <w:shd w:val="clear" w:color="auto" w:fill="auto"/>
          </w:tcPr>
          <w:p w14:paraId="01A888C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Yes</w:t>
            </w:r>
          </w:p>
        </w:tc>
        <w:tc>
          <w:tcPr>
            <w:tcW w:w="0" w:type="auto"/>
            <w:shd w:val="clear" w:color="auto" w:fill="auto"/>
          </w:tcPr>
          <w:p w14:paraId="39945791"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0AF039A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Support of positioning SRS transmission in RRC_INACTIVE state for initial BWP with semi-persistent SRS is not supported</w:t>
            </w:r>
          </w:p>
        </w:tc>
        <w:tc>
          <w:tcPr>
            <w:tcW w:w="0" w:type="auto"/>
            <w:shd w:val="clear" w:color="auto" w:fill="auto"/>
          </w:tcPr>
          <w:p w14:paraId="3CDFC6A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Per band</w:t>
            </w:r>
          </w:p>
        </w:tc>
        <w:tc>
          <w:tcPr>
            <w:tcW w:w="0" w:type="auto"/>
            <w:shd w:val="clear" w:color="auto" w:fill="auto"/>
          </w:tcPr>
          <w:p w14:paraId="6FD3F2F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n/a</w:t>
            </w:r>
          </w:p>
        </w:tc>
        <w:tc>
          <w:tcPr>
            <w:tcW w:w="0" w:type="auto"/>
            <w:shd w:val="clear" w:color="auto" w:fill="auto"/>
          </w:tcPr>
          <w:p w14:paraId="311CDDD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n/a</w:t>
            </w:r>
          </w:p>
        </w:tc>
        <w:tc>
          <w:tcPr>
            <w:tcW w:w="0" w:type="auto"/>
            <w:shd w:val="clear" w:color="auto" w:fill="auto"/>
          </w:tcPr>
          <w:p w14:paraId="3B76B74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n/a</w:t>
            </w:r>
          </w:p>
        </w:tc>
        <w:tc>
          <w:tcPr>
            <w:tcW w:w="0" w:type="auto"/>
            <w:shd w:val="clear" w:color="auto" w:fill="auto"/>
          </w:tcPr>
          <w:p w14:paraId="5462E208" w14:textId="77777777" w:rsidR="00554F45" w:rsidRPr="000B1A10" w:rsidRDefault="00554F45" w:rsidP="00554F45">
            <w:pPr>
              <w:pStyle w:val="TAL"/>
              <w:rPr>
                <w:rFonts w:eastAsia="SimSun" w:cs="Arial"/>
                <w:color w:val="000000"/>
                <w:szCs w:val="18"/>
                <w:lang w:eastAsia="zh-CN"/>
              </w:rPr>
            </w:pPr>
            <w:r w:rsidRPr="000B1A10">
              <w:rPr>
                <w:rFonts w:eastAsia="SimSun" w:cs="Arial"/>
                <w:color w:val="000000"/>
                <w:szCs w:val="18"/>
                <w:lang w:eastAsia="zh-CN"/>
              </w:rPr>
              <w:t>Component 1 candidate values: {1,2,4,8,16,32,64}</w:t>
            </w:r>
          </w:p>
          <w:p w14:paraId="70863DAC" w14:textId="77777777" w:rsidR="00554F45" w:rsidRPr="000B1A10" w:rsidRDefault="00554F45" w:rsidP="00554F45">
            <w:pPr>
              <w:pStyle w:val="TAL"/>
              <w:rPr>
                <w:rFonts w:eastAsia="SimSun" w:cs="Arial"/>
                <w:color w:val="000000"/>
                <w:szCs w:val="18"/>
                <w:lang w:eastAsia="zh-CN"/>
              </w:rPr>
            </w:pPr>
          </w:p>
          <w:p w14:paraId="68F8D77C" w14:textId="77777777" w:rsidR="00554F45" w:rsidRPr="000B1A10" w:rsidRDefault="00554F45" w:rsidP="00554F45">
            <w:pPr>
              <w:pStyle w:val="TAL"/>
              <w:rPr>
                <w:rFonts w:eastAsia="SimSun" w:cs="Arial"/>
                <w:color w:val="000000"/>
                <w:szCs w:val="18"/>
                <w:lang w:eastAsia="zh-CN"/>
              </w:rPr>
            </w:pPr>
            <w:r w:rsidRPr="000B1A10">
              <w:rPr>
                <w:rFonts w:eastAsia="SimSun" w:cs="Arial"/>
                <w:color w:val="000000"/>
                <w:szCs w:val="18"/>
                <w:lang w:eastAsia="zh-CN"/>
              </w:rPr>
              <w:t>Component 2 candidate values: {1, 2, 3, 4, 5, 6, 8, 10, 12, 14}</w:t>
            </w:r>
          </w:p>
          <w:p w14:paraId="2D6F8E62" w14:textId="77777777" w:rsidR="00554F45" w:rsidRPr="000B1A10" w:rsidRDefault="00554F45" w:rsidP="00554F45">
            <w:pPr>
              <w:pStyle w:val="TAL"/>
              <w:rPr>
                <w:rFonts w:eastAsia="SimSun" w:cs="Arial"/>
                <w:color w:val="000000"/>
                <w:szCs w:val="18"/>
                <w:lang w:eastAsia="zh-CN"/>
              </w:rPr>
            </w:pPr>
          </w:p>
          <w:p w14:paraId="2BB61361" w14:textId="77777777" w:rsidR="00554F45" w:rsidRPr="000B1A10" w:rsidRDefault="00554F45" w:rsidP="00554F45">
            <w:pPr>
              <w:pStyle w:val="TAL"/>
              <w:rPr>
                <w:rFonts w:eastAsia="SimSun" w:cs="Arial"/>
                <w:color w:val="000000"/>
                <w:szCs w:val="18"/>
                <w:highlight w:val="yellow"/>
                <w:lang w:eastAsia="zh-CN"/>
              </w:rPr>
            </w:pPr>
            <w:r w:rsidRPr="000B1A10">
              <w:rPr>
                <w:rFonts w:eastAsia="SimSun" w:cs="Arial"/>
                <w:color w:val="000000"/>
                <w:szCs w:val="18"/>
                <w:highlight w:val="yellow"/>
                <w:lang w:eastAsia="zh-CN"/>
              </w:rPr>
              <w:t>[Need for location server to know if the feature is supported]</w:t>
            </w:r>
          </w:p>
          <w:p w14:paraId="0312388C" w14:textId="77777777" w:rsidR="00554F45" w:rsidRPr="000B1A10" w:rsidRDefault="00554F45" w:rsidP="00554F45">
            <w:pPr>
              <w:pStyle w:val="TAL"/>
              <w:rPr>
                <w:rFonts w:eastAsia="SimSun" w:cs="Arial"/>
                <w:color w:val="000000"/>
                <w:szCs w:val="18"/>
                <w:highlight w:val="yellow"/>
                <w:lang w:eastAsia="zh-CN"/>
              </w:rPr>
            </w:pPr>
          </w:p>
          <w:p w14:paraId="6D10113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highlight w:val="yellow"/>
                <w:lang w:eastAsia="zh-CN"/>
              </w:rPr>
              <w:t>FFS: outside initial BWP</w:t>
            </w:r>
          </w:p>
        </w:tc>
        <w:tc>
          <w:tcPr>
            <w:tcW w:w="0" w:type="auto"/>
            <w:shd w:val="clear" w:color="auto" w:fill="auto"/>
          </w:tcPr>
          <w:p w14:paraId="1C70B02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 xml:space="preserve">Optional with capability </w:t>
            </w:r>
            <w:proofErr w:type="spellStart"/>
            <w:r w:rsidRPr="000B1A10">
              <w:rPr>
                <w:rFonts w:ascii="Arial" w:eastAsia="SimSun" w:hAnsi="Arial" w:cs="Arial"/>
                <w:color w:val="000000"/>
                <w:sz w:val="18"/>
                <w:szCs w:val="18"/>
                <w:lang w:eastAsia="zh-CN"/>
              </w:rPr>
              <w:t>signaling</w:t>
            </w:r>
            <w:proofErr w:type="spellEnd"/>
          </w:p>
        </w:tc>
      </w:tr>
    </w:tbl>
    <w:p w14:paraId="1EFE70FB" w14:textId="77777777" w:rsidR="00554F45" w:rsidRPr="00434D06" w:rsidRDefault="00554F45" w:rsidP="00554F45">
      <w:pPr>
        <w:pStyle w:val="maintext"/>
        <w:ind w:firstLineChars="90" w:firstLine="180"/>
        <w:rPr>
          <w:rFonts w:ascii="Calibri" w:hAnsi="Calibri" w:cs="Arial"/>
          <w:color w:val="000000"/>
        </w:rPr>
      </w:pPr>
    </w:p>
    <w:p w14:paraId="22410DD9"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05B86A97"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34BD0E4E"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53DAA352"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1D7318D4" w14:textId="77777777" w:rsidTr="00036679">
        <w:tc>
          <w:tcPr>
            <w:tcW w:w="1818" w:type="dxa"/>
            <w:tcBorders>
              <w:top w:val="single" w:sz="4" w:space="0" w:color="auto"/>
              <w:left w:val="single" w:sz="4" w:space="0" w:color="auto"/>
              <w:bottom w:val="single" w:sz="4" w:space="0" w:color="auto"/>
              <w:right w:val="single" w:sz="4" w:space="0" w:color="auto"/>
            </w:tcBorders>
          </w:tcPr>
          <w:p w14:paraId="0EDDE89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598"/>
              <w:gridCol w:w="3771"/>
              <w:gridCol w:w="2626"/>
              <w:gridCol w:w="540"/>
              <w:gridCol w:w="527"/>
              <w:gridCol w:w="222"/>
              <w:gridCol w:w="4187"/>
              <w:gridCol w:w="720"/>
              <w:gridCol w:w="467"/>
              <w:gridCol w:w="467"/>
              <w:gridCol w:w="467"/>
              <w:gridCol w:w="2727"/>
              <w:gridCol w:w="1546"/>
            </w:tblGrid>
            <w:tr w:rsidR="002061FD" w:rsidRPr="002061FD" w14:paraId="72AFD585" w14:textId="77777777" w:rsidTr="002061FD">
              <w:tc>
                <w:tcPr>
                  <w:tcW w:w="0" w:type="auto"/>
                  <w:shd w:val="clear" w:color="auto" w:fill="auto"/>
                </w:tcPr>
                <w:p w14:paraId="7231ACFE"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27. </w:t>
                  </w:r>
                  <w:proofErr w:type="spellStart"/>
                  <w:r w:rsidRPr="002061FD">
                    <w:rPr>
                      <w:rFonts w:cs="Arial"/>
                      <w:color w:val="000000"/>
                      <w:sz w:val="18"/>
                      <w:szCs w:val="18"/>
                      <w:lang w:val="en-GB" w:eastAsia="zh-CN"/>
                    </w:rPr>
                    <w:t>NR_pos_enh</w:t>
                  </w:r>
                  <w:proofErr w:type="spellEnd"/>
                </w:p>
              </w:tc>
              <w:tc>
                <w:tcPr>
                  <w:tcW w:w="0" w:type="auto"/>
                  <w:shd w:val="clear" w:color="auto" w:fill="auto"/>
                </w:tcPr>
                <w:p w14:paraId="76C683EE"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27-15a</w:t>
                  </w:r>
                </w:p>
              </w:tc>
              <w:tc>
                <w:tcPr>
                  <w:tcW w:w="0" w:type="auto"/>
                  <w:shd w:val="clear" w:color="auto" w:fill="auto"/>
                </w:tcPr>
                <w:p w14:paraId="38C044D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Support of positioning SRS transmission in RRC_INACTIVE state for initial BWP with semi-persistent SRS</w:t>
                  </w:r>
                </w:p>
              </w:tc>
              <w:tc>
                <w:tcPr>
                  <w:tcW w:w="0" w:type="auto"/>
                  <w:shd w:val="clear" w:color="auto" w:fill="auto"/>
                </w:tcPr>
                <w:p w14:paraId="431CA313" w14:textId="77777777" w:rsidR="00D84C9D" w:rsidRPr="002061FD" w:rsidRDefault="00D84C9D" w:rsidP="002061FD">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 xml:space="preserve">1. Max number of semi-persistent SRS Resources for positioning </w:t>
                  </w:r>
                </w:p>
                <w:p w14:paraId="3CA8DCA1" w14:textId="77777777" w:rsidR="00D84C9D" w:rsidRPr="002061FD" w:rsidRDefault="00D84C9D" w:rsidP="002061FD">
                  <w:pPr>
                    <w:keepNext/>
                    <w:keepLines/>
                    <w:spacing w:after="0"/>
                    <w:jc w:val="left"/>
                    <w:rPr>
                      <w:rFonts w:cs="Arial"/>
                      <w:color w:val="000000"/>
                      <w:sz w:val="18"/>
                      <w:szCs w:val="18"/>
                      <w:lang w:val="en-GB" w:eastAsia="zh-CN"/>
                    </w:rPr>
                  </w:pPr>
                </w:p>
                <w:p w14:paraId="3524E654" w14:textId="77777777" w:rsidR="00D84C9D" w:rsidRPr="002061FD" w:rsidRDefault="00D84C9D" w:rsidP="002061FD">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2. Max number of semi-persistent SRS Resources for positioning per slot</w:t>
                  </w:r>
                </w:p>
                <w:p w14:paraId="63A4F630"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4A8568D4"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27-15</w:t>
                  </w:r>
                </w:p>
              </w:tc>
              <w:tc>
                <w:tcPr>
                  <w:tcW w:w="0" w:type="auto"/>
                  <w:shd w:val="clear" w:color="auto" w:fill="auto"/>
                </w:tcPr>
                <w:p w14:paraId="7B135B3D"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Yes</w:t>
                  </w:r>
                </w:p>
              </w:tc>
              <w:tc>
                <w:tcPr>
                  <w:tcW w:w="0" w:type="auto"/>
                  <w:shd w:val="clear" w:color="auto" w:fill="auto"/>
                </w:tcPr>
                <w:p w14:paraId="30A02547"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0AC2E0D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Support of positioning SRS transmission in RRC_INACTIVE state for initial BWP with semi-persistent SRS is not supported</w:t>
                  </w:r>
                </w:p>
              </w:tc>
              <w:tc>
                <w:tcPr>
                  <w:tcW w:w="0" w:type="auto"/>
                  <w:shd w:val="clear" w:color="auto" w:fill="auto"/>
                </w:tcPr>
                <w:p w14:paraId="7138A651"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Per band</w:t>
                  </w:r>
                </w:p>
              </w:tc>
              <w:tc>
                <w:tcPr>
                  <w:tcW w:w="0" w:type="auto"/>
                  <w:shd w:val="clear" w:color="auto" w:fill="auto"/>
                </w:tcPr>
                <w:p w14:paraId="2551683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3F16CF88"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692462EE"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33F42C16" w14:textId="77777777" w:rsidR="00D84C9D" w:rsidRPr="002061FD" w:rsidRDefault="00D84C9D" w:rsidP="002061FD">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Component 1 candidate values: {1,2,4,8,16,32,64}</w:t>
                  </w:r>
                </w:p>
                <w:p w14:paraId="394C29D9" w14:textId="77777777" w:rsidR="00D84C9D" w:rsidRPr="002061FD" w:rsidRDefault="00D84C9D" w:rsidP="002061FD">
                  <w:pPr>
                    <w:keepNext/>
                    <w:keepLines/>
                    <w:spacing w:after="0"/>
                    <w:jc w:val="left"/>
                    <w:rPr>
                      <w:rFonts w:cs="Arial"/>
                      <w:color w:val="000000"/>
                      <w:sz w:val="18"/>
                      <w:szCs w:val="18"/>
                      <w:lang w:val="en-GB" w:eastAsia="zh-CN"/>
                    </w:rPr>
                  </w:pPr>
                </w:p>
                <w:p w14:paraId="39EE4C37" w14:textId="77777777" w:rsidR="00D84C9D" w:rsidRPr="002061FD" w:rsidRDefault="00D84C9D" w:rsidP="002061FD">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Component 2 candidate values: {1, 2, 3, 4, 5, 6, 8, 10, 12, 14}</w:t>
                  </w:r>
                </w:p>
                <w:p w14:paraId="05EEA06B" w14:textId="77777777" w:rsidR="00D84C9D" w:rsidRPr="002061FD" w:rsidRDefault="00D84C9D" w:rsidP="002061FD">
                  <w:pPr>
                    <w:keepNext/>
                    <w:keepLines/>
                    <w:spacing w:after="0"/>
                    <w:jc w:val="left"/>
                    <w:rPr>
                      <w:rFonts w:cs="Arial"/>
                      <w:color w:val="000000"/>
                      <w:sz w:val="18"/>
                      <w:szCs w:val="18"/>
                      <w:lang w:val="en-GB" w:eastAsia="zh-CN"/>
                    </w:rPr>
                  </w:pPr>
                </w:p>
                <w:p w14:paraId="2E8CD275" w14:textId="77777777" w:rsidR="00D84C9D" w:rsidRPr="002061FD" w:rsidRDefault="00D84C9D" w:rsidP="002061FD">
                  <w:pPr>
                    <w:keepNext/>
                    <w:keepLines/>
                    <w:spacing w:after="0"/>
                    <w:jc w:val="left"/>
                    <w:rPr>
                      <w:rFonts w:cs="Arial"/>
                      <w:color w:val="000000"/>
                      <w:sz w:val="18"/>
                      <w:szCs w:val="18"/>
                      <w:highlight w:val="yellow"/>
                      <w:lang w:val="en-GB" w:eastAsia="zh-CN"/>
                    </w:rPr>
                  </w:pPr>
                  <w:del w:id="478" w:author="Author">
                    <w:r w:rsidRPr="002061FD" w:rsidDel="00BB1890">
                      <w:rPr>
                        <w:rFonts w:cs="Arial"/>
                        <w:color w:val="000000"/>
                        <w:sz w:val="18"/>
                        <w:szCs w:val="18"/>
                        <w:highlight w:val="yellow"/>
                        <w:lang w:val="en-GB" w:eastAsia="zh-CN"/>
                      </w:rPr>
                      <w:delText>[</w:delText>
                    </w:r>
                  </w:del>
                  <w:r w:rsidRPr="002061FD">
                    <w:rPr>
                      <w:rFonts w:cs="Arial"/>
                      <w:color w:val="000000"/>
                      <w:sz w:val="18"/>
                      <w:szCs w:val="18"/>
                      <w:highlight w:val="yellow"/>
                      <w:lang w:val="en-GB" w:eastAsia="zh-CN"/>
                    </w:rPr>
                    <w:t>Need for location server to know if the feature is supported</w:t>
                  </w:r>
                  <w:del w:id="479" w:author="Author">
                    <w:r w:rsidRPr="002061FD" w:rsidDel="00BB1890">
                      <w:rPr>
                        <w:rFonts w:cs="Arial"/>
                        <w:color w:val="000000"/>
                        <w:sz w:val="18"/>
                        <w:szCs w:val="18"/>
                        <w:highlight w:val="yellow"/>
                        <w:lang w:val="en-GB" w:eastAsia="zh-CN"/>
                      </w:rPr>
                      <w:delText>]</w:delText>
                    </w:r>
                  </w:del>
                </w:p>
                <w:p w14:paraId="6B72A513" w14:textId="77777777" w:rsidR="00D84C9D" w:rsidRPr="002061FD" w:rsidRDefault="00D84C9D" w:rsidP="002061FD">
                  <w:pPr>
                    <w:keepNext/>
                    <w:keepLines/>
                    <w:spacing w:after="0"/>
                    <w:jc w:val="left"/>
                    <w:rPr>
                      <w:rFonts w:cs="Arial"/>
                      <w:color w:val="000000"/>
                      <w:sz w:val="18"/>
                      <w:szCs w:val="18"/>
                      <w:highlight w:val="yellow"/>
                      <w:lang w:val="en-GB" w:eastAsia="zh-CN"/>
                    </w:rPr>
                  </w:pPr>
                </w:p>
                <w:p w14:paraId="2833AA30" w14:textId="77777777" w:rsidR="00D84C9D" w:rsidRPr="002061FD" w:rsidRDefault="00D84C9D" w:rsidP="00DE3F38">
                  <w:pPr>
                    <w:spacing w:beforeLines="50" w:before="120"/>
                    <w:jc w:val="left"/>
                    <w:rPr>
                      <w:rFonts w:ascii="Calibri" w:hAnsi="Calibri" w:cs="Calibri"/>
                      <w:color w:val="000000"/>
                    </w:rPr>
                  </w:pPr>
                  <w:del w:id="480" w:author="Author">
                    <w:r w:rsidRPr="002061FD" w:rsidDel="00BB1890">
                      <w:rPr>
                        <w:rFonts w:cs="Arial"/>
                        <w:color w:val="000000"/>
                        <w:sz w:val="18"/>
                        <w:szCs w:val="18"/>
                        <w:highlight w:val="yellow"/>
                        <w:lang w:val="en-GB" w:eastAsia="zh-CN"/>
                      </w:rPr>
                      <w:delText>FFS: outside initial BWP</w:delText>
                    </w:r>
                  </w:del>
                </w:p>
              </w:tc>
              <w:tc>
                <w:tcPr>
                  <w:tcW w:w="0" w:type="auto"/>
                  <w:shd w:val="clear" w:color="auto" w:fill="auto"/>
                </w:tcPr>
                <w:p w14:paraId="6114B6A6"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Optional with capability </w:t>
                  </w:r>
                  <w:proofErr w:type="spellStart"/>
                  <w:r w:rsidRPr="002061FD">
                    <w:rPr>
                      <w:rFonts w:cs="Arial"/>
                      <w:color w:val="000000"/>
                      <w:sz w:val="18"/>
                      <w:szCs w:val="18"/>
                      <w:lang w:val="en-GB" w:eastAsia="zh-CN"/>
                    </w:rPr>
                    <w:t>signaling</w:t>
                  </w:r>
                  <w:proofErr w:type="spellEnd"/>
                </w:p>
              </w:tc>
            </w:tr>
          </w:tbl>
          <w:p w14:paraId="5E9F39A3" w14:textId="77777777" w:rsidR="00554F45" w:rsidRPr="00434D06" w:rsidRDefault="00554F45" w:rsidP="00DE3F38">
            <w:pPr>
              <w:spacing w:beforeLines="50" w:before="120"/>
              <w:jc w:val="left"/>
              <w:rPr>
                <w:rFonts w:ascii="Calibri" w:hAnsi="Calibri" w:cs="Calibri"/>
                <w:color w:val="000000"/>
              </w:rPr>
            </w:pPr>
          </w:p>
        </w:tc>
      </w:tr>
      <w:tr w:rsidR="00554F45" w:rsidRPr="00434D06" w14:paraId="185965BD" w14:textId="77777777" w:rsidTr="00036679">
        <w:tc>
          <w:tcPr>
            <w:tcW w:w="1818" w:type="dxa"/>
            <w:tcBorders>
              <w:top w:val="single" w:sz="4" w:space="0" w:color="auto"/>
              <w:left w:val="single" w:sz="4" w:space="0" w:color="auto"/>
              <w:bottom w:val="single" w:sz="4" w:space="0" w:color="auto"/>
              <w:right w:val="single" w:sz="4" w:space="0" w:color="auto"/>
            </w:tcBorders>
          </w:tcPr>
          <w:p w14:paraId="638C451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7439FE2" w14:textId="77777777" w:rsidR="00554F45" w:rsidRPr="00434D06" w:rsidRDefault="00554F45" w:rsidP="00DE3F38">
            <w:pPr>
              <w:spacing w:beforeLines="50" w:before="120"/>
              <w:jc w:val="left"/>
              <w:rPr>
                <w:rFonts w:ascii="Calibri" w:hAnsi="Calibri" w:cs="Calibri"/>
                <w:color w:val="000000"/>
              </w:rPr>
            </w:pPr>
          </w:p>
        </w:tc>
      </w:tr>
      <w:tr w:rsidR="00554F45" w:rsidRPr="00434D06" w14:paraId="395E15F2" w14:textId="77777777" w:rsidTr="00036679">
        <w:tc>
          <w:tcPr>
            <w:tcW w:w="1818" w:type="dxa"/>
            <w:tcBorders>
              <w:top w:val="single" w:sz="4" w:space="0" w:color="auto"/>
              <w:left w:val="single" w:sz="4" w:space="0" w:color="auto"/>
              <w:bottom w:val="single" w:sz="4" w:space="0" w:color="auto"/>
              <w:right w:val="single" w:sz="4" w:space="0" w:color="auto"/>
            </w:tcBorders>
          </w:tcPr>
          <w:p w14:paraId="38A0C5D3"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AD1F20B" w14:textId="77777777" w:rsidR="00553927" w:rsidRDefault="00553927" w:rsidP="00553927">
            <w:pPr>
              <w:pStyle w:val="BodyText"/>
              <w:spacing w:before="120" w:line="260" w:lineRule="exact"/>
              <w:rPr>
                <w:rFonts w:eastAsia="SimSun"/>
                <w:sz w:val="24"/>
                <w:lang w:eastAsia="zh-CN"/>
              </w:rPr>
            </w:pPr>
            <w:r>
              <w:rPr>
                <w:rFonts w:eastAsia="DengXian" w:hint="eastAsia"/>
                <w:sz w:val="24"/>
                <w:lang w:eastAsia="zh-CN"/>
              </w:rPr>
              <w:t>F</w:t>
            </w:r>
            <w:r>
              <w:rPr>
                <w:rFonts w:eastAsia="DengXian"/>
                <w:sz w:val="24"/>
                <w:lang w:eastAsia="zh-CN"/>
              </w:rPr>
              <w:t>or this FG, we support</w:t>
            </w:r>
            <w:r>
              <w:rPr>
                <w:rFonts w:eastAsia="SimSun"/>
                <w:sz w:val="24"/>
                <w:lang w:eastAsia="zh-CN"/>
              </w:rPr>
              <w:t xml:space="preserve"> the note ‘Need for location server to know if the feature is supported’</w:t>
            </w:r>
            <w:r>
              <w:rPr>
                <w:rFonts w:eastAsia="SimSun" w:hint="eastAsia"/>
                <w:sz w:val="24"/>
                <w:lang w:eastAsia="zh-CN"/>
              </w:rPr>
              <w:t>.</w:t>
            </w:r>
            <w:r>
              <w:rPr>
                <w:rFonts w:eastAsia="SimSun"/>
                <w:sz w:val="24"/>
                <w:lang w:eastAsia="zh-CN"/>
              </w:rPr>
              <w:t xml:space="preserve"> Then, we also support UE capability of semi-persistent SRS outside ini</w:t>
            </w:r>
            <w:r>
              <w:rPr>
                <w:rFonts w:eastAsia="SimSun" w:hint="eastAsia"/>
                <w:sz w:val="24"/>
                <w:lang w:eastAsia="zh-CN"/>
              </w:rPr>
              <w:t>tial</w:t>
            </w:r>
            <w:r>
              <w:rPr>
                <w:rFonts w:eastAsia="SimSun"/>
                <w:sz w:val="24"/>
                <w:lang w:eastAsia="zh-CN"/>
              </w:rPr>
              <w:t xml:space="preserve"> UL BWP.</w:t>
            </w:r>
          </w:p>
          <w:p w14:paraId="333F40ED" w14:textId="77777777" w:rsidR="00553927" w:rsidRDefault="00553927" w:rsidP="00DE3F38">
            <w:pPr>
              <w:pStyle w:val="BodyText"/>
              <w:numPr>
                <w:ilvl w:val="0"/>
                <w:numId w:val="22"/>
              </w:numPr>
              <w:tabs>
                <w:tab w:val="clear" w:pos="1440"/>
              </w:tabs>
              <w:spacing w:beforeLines="50" w:before="120" w:line="260" w:lineRule="exact"/>
              <w:rPr>
                <w:rFonts w:eastAsia="DengXian"/>
                <w:b/>
                <w:i/>
                <w:szCs w:val="20"/>
                <w:lang w:eastAsia="zh-CN"/>
              </w:rPr>
            </w:pPr>
          </w:p>
          <w:p w14:paraId="1CAA8F07" w14:textId="77777777" w:rsidR="00553927" w:rsidRDefault="00553927" w:rsidP="002061FD">
            <w:pPr>
              <w:pStyle w:val="BodyText"/>
              <w:numPr>
                <w:ilvl w:val="0"/>
                <w:numId w:val="26"/>
              </w:numPr>
              <w:tabs>
                <w:tab w:val="clear" w:pos="1440"/>
              </w:tabs>
              <w:spacing w:afterLines="50" w:line="260" w:lineRule="exact"/>
              <w:rPr>
                <w:rFonts w:eastAsia="DengXian"/>
                <w:b/>
                <w:i/>
                <w:sz w:val="24"/>
              </w:rPr>
            </w:pPr>
            <w:r>
              <w:rPr>
                <w:rFonts w:eastAsia="DengXian"/>
                <w:b/>
                <w:i/>
                <w:sz w:val="24"/>
              </w:rPr>
              <w:t xml:space="preserve"> For FG27-15</w:t>
            </w:r>
            <w:r>
              <w:rPr>
                <w:rFonts w:eastAsia="DengXian" w:hint="eastAsia"/>
                <w:b/>
                <w:i/>
                <w:sz w:val="24"/>
                <w:lang w:eastAsia="zh-CN"/>
              </w:rPr>
              <w:t>a</w:t>
            </w:r>
            <w:r>
              <w:rPr>
                <w:rFonts w:eastAsia="DengXian"/>
                <w:b/>
                <w:i/>
                <w:sz w:val="24"/>
              </w:rPr>
              <w:t>, support the note ‘</w:t>
            </w:r>
            <w:r>
              <w:rPr>
                <w:rFonts w:eastAsia="SimSun"/>
                <w:b/>
                <w:i/>
                <w:sz w:val="24"/>
                <w:lang w:eastAsia="zh-CN"/>
              </w:rPr>
              <w:t>Need for location server to know if the feature is supported</w:t>
            </w:r>
            <w:r>
              <w:rPr>
                <w:rFonts w:eastAsia="DengXian"/>
                <w:b/>
                <w:i/>
                <w:sz w:val="24"/>
              </w:rPr>
              <w:t>’.</w:t>
            </w:r>
          </w:p>
          <w:p w14:paraId="563DCB98" w14:textId="77777777" w:rsidR="00553927" w:rsidRDefault="00553927" w:rsidP="00553927">
            <w:pPr>
              <w:pStyle w:val="BodyText"/>
              <w:spacing w:before="120" w:line="260" w:lineRule="exact"/>
              <w:rPr>
                <w:rFonts w:eastAsia="SimSun"/>
                <w:sz w:val="24"/>
                <w:lang w:eastAsia="zh-CN"/>
              </w:rPr>
            </w:pPr>
          </w:p>
          <w:p w14:paraId="1BB86E12" w14:textId="77777777" w:rsidR="00553927" w:rsidRDefault="00553927" w:rsidP="00DE3F38">
            <w:pPr>
              <w:pStyle w:val="BodyText"/>
              <w:numPr>
                <w:ilvl w:val="0"/>
                <w:numId w:val="22"/>
              </w:numPr>
              <w:tabs>
                <w:tab w:val="clear" w:pos="1440"/>
              </w:tabs>
              <w:spacing w:beforeLines="50" w:before="120" w:line="260" w:lineRule="exact"/>
              <w:rPr>
                <w:rFonts w:eastAsia="DengXian"/>
                <w:b/>
                <w:i/>
                <w:szCs w:val="20"/>
                <w:lang w:eastAsia="zh-CN"/>
              </w:rPr>
            </w:pPr>
          </w:p>
          <w:p w14:paraId="0D6378F1" w14:textId="77777777" w:rsidR="00553927" w:rsidRDefault="00553927" w:rsidP="002061FD">
            <w:pPr>
              <w:pStyle w:val="BodyText"/>
              <w:numPr>
                <w:ilvl w:val="0"/>
                <w:numId w:val="26"/>
              </w:numPr>
              <w:tabs>
                <w:tab w:val="clear" w:pos="1440"/>
              </w:tabs>
              <w:spacing w:afterLines="50" w:line="260" w:lineRule="exact"/>
              <w:rPr>
                <w:rFonts w:eastAsia="DengXian"/>
                <w:b/>
                <w:i/>
                <w:sz w:val="24"/>
              </w:rPr>
            </w:pPr>
            <w:r>
              <w:rPr>
                <w:rFonts w:eastAsia="SimSun"/>
                <w:b/>
                <w:i/>
                <w:sz w:val="24"/>
                <w:lang w:eastAsia="zh-CN"/>
              </w:rPr>
              <w:t>Support UE capability of semi-persistent SRS outside ini</w:t>
            </w:r>
            <w:r>
              <w:rPr>
                <w:rFonts w:eastAsia="SimSun" w:hint="eastAsia"/>
                <w:b/>
                <w:i/>
                <w:sz w:val="24"/>
                <w:lang w:eastAsia="zh-CN"/>
              </w:rPr>
              <w:t>tial</w:t>
            </w:r>
            <w:r>
              <w:rPr>
                <w:rFonts w:eastAsia="SimSun"/>
                <w:b/>
                <w:i/>
                <w:sz w:val="24"/>
                <w:lang w:eastAsia="zh-CN"/>
              </w:rPr>
              <w:t xml:space="preserve"> UL BWP</w:t>
            </w:r>
            <w:r>
              <w:rPr>
                <w:rFonts w:eastAsia="DengXian"/>
                <w:b/>
                <w:i/>
                <w:sz w:val="24"/>
              </w:rPr>
              <w:t>.</w:t>
            </w:r>
          </w:p>
          <w:p w14:paraId="3C236535" w14:textId="77777777" w:rsidR="00553927" w:rsidRDefault="00553927" w:rsidP="00553927">
            <w:pPr>
              <w:pStyle w:val="BodyText"/>
              <w:spacing w:afterLines="50" w:line="260" w:lineRule="exact"/>
              <w:rPr>
                <w:rFonts w:eastAsia="DengXian"/>
                <w:b/>
                <w:i/>
                <w:sz w:val="24"/>
              </w:rPr>
            </w:pPr>
          </w:p>
          <w:p w14:paraId="34EE69D0" w14:textId="77777777" w:rsidR="00554F45" w:rsidRPr="00434D06" w:rsidRDefault="00554F45" w:rsidP="00DE3F38">
            <w:pPr>
              <w:spacing w:beforeLines="50" w:before="120"/>
              <w:jc w:val="left"/>
              <w:rPr>
                <w:rFonts w:ascii="Calibri" w:hAnsi="Calibri" w:cs="Calibri"/>
                <w:color w:val="000000"/>
              </w:rPr>
            </w:pPr>
          </w:p>
        </w:tc>
      </w:tr>
      <w:tr w:rsidR="00554F45" w:rsidRPr="00434D06" w14:paraId="48A80042" w14:textId="77777777" w:rsidTr="00036679">
        <w:tc>
          <w:tcPr>
            <w:tcW w:w="1818" w:type="dxa"/>
            <w:tcBorders>
              <w:top w:val="single" w:sz="4" w:space="0" w:color="auto"/>
              <w:left w:val="single" w:sz="4" w:space="0" w:color="auto"/>
              <w:bottom w:val="single" w:sz="4" w:space="0" w:color="auto"/>
              <w:right w:val="single" w:sz="4" w:space="0" w:color="auto"/>
            </w:tcBorders>
          </w:tcPr>
          <w:p w14:paraId="697CC66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D3F697" w14:textId="77777777" w:rsidR="00554F45" w:rsidRPr="00434D06" w:rsidRDefault="00554F45" w:rsidP="00DE3F38">
            <w:pPr>
              <w:spacing w:beforeLines="50" w:before="120"/>
              <w:jc w:val="left"/>
              <w:rPr>
                <w:rFonts w:ascii="Calibri" w:hAnsi="Calibri" w:cs="Calibri"/>
                <w:color w:val="000000"/>
              </w:rPr>
            </w:pPr>
          </w:p>
        </w:tc>
      </w:tr>
      <w:tr w:rsidR="00554F45" w:rsidRPr="00434D06" w14:paraId="7664AA48" w14:textId="77777777" w:rsidTr="00036679">
        <w:tc>
          <w:tcPr>
            <w:tcW w:w="1818" w:type="dxa"/>
            <w:tcBorders>
              <w:top w:val="single" w:sz="4" w:space="0" w:color="auto"/>
              <w:left w:val="single" w:sz="4" w:space="0" w:color="auto"/>
              <w:bottom w:val="single" w:sz="4" w:space="0" w:color="auto"/>
              <w:right w:val="single" w:sz="4" w:space="0" w:color="auto"/>
            </w:tcBorders>
          </w:tcPr>
          <w:p w14:paraId="701EB22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4A460C5" w14:textId="77777777" w:rsidR="00553927" w:rsidRDefault="00553927" w:rsidP="00553927">
            <w:pPr>
              <w:pStyle w:val="BodyText"/>
              <w:rPr>
                <w:rFonts w:ascii="Times New Roman" w:eastAsia="DengXian" w:hAnsi="Times New Roman"/>
                <w:sz w:val="24"/>
                <w:lang w:eastAsia="zh-CN"/>
              </w:rPr>
            </w:pPr>
            <w:bookmarkStart w:id="481" w:name="OLE_LINK14"/>
            <w:bookmarkStart w:id="482" w:name="OLE_LINK13"/>
            <w:r>
              <w:rPr>
                <w:rFonts w:eastAsia="DengXian"/>
                <w:sz w:val="24"/>
                <w:lang w:eastAsia="zh-CN"/>
              </w:rPr>
              <w:t>For the SRS transmission in RRC_INACTIVE state for initial BWP with semi-persistent, there is no difference for the LMF whether the feature is supported, so we don’t see the need for the location server to know the feature.</w:t>
            </w:r>
          </w:p>
          <w:p w14:paraId="11215C2E" w14:textId="77777777" w:rsidR="00553927" w:rsidRDefault="00553927" w:rsidP="00553927">
            <w:pPr>
              <w:pStyle w:val="BodyText"/>
              <w:spacing w:afterLines="50" w:line="260" w:lineRule="exact"/>
              <w:rPr>
                <w:rFonts w:eastAsia="DengXian"/>
                <w:b/>
                <w:i/>
                <w:sz w:val="24"/>
                <w:lang w:eastAsia="zh-CN"/>
              </w:rPr>
            </w:pPr>
            <w:r>
              <w:rPr>
                <w:rFonts w:eastAsia="DengXian"/>
                <w:b/>
                <w:i/>
                <w:sz w:val="24"/>
                <w:lang w:eastAsia="zh-CN"/>
              </w:rPr>
              <w:t>Proposal 3</w:t>
            </w:r>
            <w:r>
              <w:rPr>
                <w:rFonts w:eastAsia="DengXian" w:hint="eastAsia"/>
                <w:b/>
                <w:i/>
                <w:sz w:val="24"/>
                <w:lang w:eastAsia="zh-CN"/>
              </w:rPr>
              <w:t>：</w:t>
            </w:r>
          </w:p>
          <w:p w14:paraId="47DA18CB" w14:textId="77777777" w:rsidR="00553927" w:rsidRDefault="00553927" w:rsidP="00553927">
            <w:pPr>
              <w:pStyle w:val="BodyText"/>
              <w:spacing w:afterLines="50" w:line="260" w:lineRule="exact"/>
              <w:rPr>
                <w:rFonts w:eastAsia="DengXian"/>
                <w:b/>
                <w:i/>
                <w:sz w:val="24"/>
                <w:lang w:eastAsia="zh-CN"/>
              </w:rPr>
            </w:pPr>
            <w:r>
              <w:rPr>
                <w:rFonts w:eastAsia="DengXian"/>
                <w:b/>
                <w:i/>
                <w:sz w:val="24"/>
                <w:lang w:eastAsia="zh-CN"/>
              </w:rPr>
              <w:t xml:space="preserve">For the FG 27-15a, no need for location server to know if the feature is supported. </w:t>
            </w:r>
          </w:p>
          <w:p w14:paraId="14F5F38C" w14:textId="77777777" w:rsidR="00553927" w:rsidRDefault="00553927" w:rsidP="00553927">
            <w:pPr>
              <w:pStyle w:val="BodyText"/>
              <w:spacing w:afterLines="50" w:line="260" w:lineRule="exact"/>
              <w:rPr>
                <w:rFonts w:eastAsia="DengXian"/>
                <w:sz w:val="24"/>
                <w:lang w:eastAsia="zh-CN"/>
              </w:rPr>
            </w:pPr>
            <w:r>
              <w:rPr>
                <w:rFonts w:eastAsia="DengXian"/>
                <w:sz w:val="24"/>
                <w:lang w:eastAsia="zh-CN"/>
              </w:rPr>
              <w:t>The FG 27-15a can be modified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598"/>
              <w:gridCol w:w="3771"/>
              <w:gridCol w:w="2626"/>
              <w:gridCol w:w="540"/>
              <w:gridCol w:w="527"/>
              <w:gridCol w:w="222"/>
              <w:gridCol w:w="4187"/>
              <w:gridCol w:w="720"/>
              <w:gridCol w:w="467"/>
              <w:gridCol w:w="467"/>
              <w:gridCol w:w="467"/>
              <w:gridCol w:w="2727"/>
              <w:gridCol w:w="1546"/>
            </w:tblGrid>
            <w:tr w:rsidR="00553927" w14:paraId="5836C896" w14:textId="77777777" w:rsidTr="00553927">
              <w:trPr>
                <w:trHeight w:val="20"/>
              </w:trPr>
              <w:tc>
                <w:tcPr>
                  <w:tcW w:w="0" w:type="auto"/>
                  <w:tcBorders>
                    <w:top w:val="single" w:sz="4" w:space="0" w:color="auto"/>
                    <w:left w:val="single" w:sz="4" w:space="0" w:color="auto"/>
                    <w:bottom w:val="single" w:sz="4" w:space="0" w:color="auto"/>
                    <w:right w:val="single" w:sz="4" w:space="0" w:color="auto"/>
                  </w:tcBorders>
                  <w:hideMark/>
                </w:tcPr>
                <w:p w14:paraId="3A8D067F" w14:textId="77777777" w:rsidR="00553927" w:rsidRDefault="00553927" w:rsidP="00553927">
                  <w:pPr>
                    <w:pStyle w:val="TAL"/>
                    <w:rPr>
                      <w:rFonts w:ascii="DengXian Light" w:hAnsi="DengXian Light" w:cs="DengXian Light"/>
                      <w:color w:val="000000"/>
                      <w:szCs w:val="18"/>
                      <w:lang w:eastAsia="en-US"/>
                    </w:rPr>
                  </w:pPr>
                  <w:r>
                    <w:rPr>
                      <w:rFonts w:eastAsia="SimSun" w:cs="Arial"/>
                      <w:color w:val="000000"/>
                      <w:szCs w:val="18"/>
                      <w:lang w:eastAsia="zh-CN"/>
                    </w:rPr>
                    <w:t xml:space="preserve">27. </w:t>
                  </w:r>
                  <w:proofErr w:type="spellStart"/>
                  <w:r>
                    <w:rPr>
                      <w:rFonts w:eastAsia="SimSun" w:cs="Arial"/>
                      <w:color w:val="000000"/>
                      <w:szCs w:val="18"/>
                      <w:lang w:eastAsia="zh-CN"/>
                    </w:rPr>
                    <w:t>NR_pos_enh</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4F3EF84C" w14:textId="77777777" w:rsidR="00553927" w:rsidRDefault="00553927" w:rsidP="00553927">
                  <w:pPr>
                    <w:pStyle w:val="TAL"/>
                    <w:rPr>
                      <w:rFonts w:ascii="DengXian Light" w:hAnsi="DengXian Light" w:cs="DengXian Light"/>
                      <w:color w:val="000000"/>
                      <w:szCs w:val="18"/>
                    </w:rPr>
                  </w:pPr>
                  <w:r>
                    <w:rPr>
                      <w:rFonts w:eastAsia="SimSun" w:cs="Arial"/>
                      <w:color w:val="000000"/>
                      <w:szCs w:val="18"/>
                      <w:lang w:eastAsia="zh-CN"/>
                    </w:rPr>
                    <w:t>27-15a</w:t>
                  </w:r>
                </w:p>
              </w:tc>
              <w:tc>
                <w:tcPr>
                  <w:tcW w:w="0" w:type="auto"/>
                  <w:tcBorders>
                    <w:top w:val="single" w:sz="4" w:space="0" w:color="auto"/>
                    <w:left w:val="single" w:sz="4" w:space="0" w:color="auto"/>
                    <w:bottom w:val="single" w:sz="4" w:space="0" w:color="auto"/>
                    <w:right w:val="single" w:sz="4" w:space="0" w:color="auto"/>
                  </w:tcBorders>
                  <w:hideMark/>
                </w:tcPr>
                <w:p w14:paraId="3DC8645C" w14:textId="77777777" w:rsidR="00553927" w:rsidRDefault="00553927" w:rsidP="00553927">
                  <w:pPr>
                    <w:pStyle w:val="TAL"/>
                    <w:rPr>
                      <w:rFonts w:ascii="DengXian Light" w:eastAsia="SimSun" w:hAnsi="DengXian Light" w:cs="DengXian Light"/>
                      <w:color w:val="000000"/>
                      <w:szCs w:val="18"/>
                      <w:lang w:eastAsia="zh-CN"/>
                    </w:rPr>
                  </w:pPr>
                  <w:r>
                    <w:rPr>
                      <w:rFonts w:eastAsia="SimSun" w:cs="Arial"/>
                      <w:color w:val="000000"/>
                      <w:szCs w:val="18"/>
                      <w:lang w:eastAsia="zh-CN"/>
                    </w:rPr>
                    <w:t>Support of positioning SRS transmission in RRC_INACTIVE state for initial BWP with semi-persistent SRS</w:t>
                  </w:r>
                </w:p>
              </w:tc>
              <w:tc>
                <w:tcPr>
                  <w:tcW w:w="0" w:type="auto"/>
                  <w:tcBorders>
                    <w:top w:val="single" w:sz="4" w:space="0" w:color="auto"/>
                    <w:left w:val="single" w:sz="4" w:space="0" w:color="auto"/>
                    <w:bottom w:val="single" w:sz="4" w:space="0" w:color="auto"/>
                    <w:right w:val="single" w:sz="4" w:space="0" w:color="auto"/>
                  </w:tcBorders>
                </w:tcPr>
                <w:p w14:paraId="4BBEF4B7" w14:textId="77777777" w:rsidR="00553927" w:rsidRDefault="00553927" w:rsidP="00553927">
                  <w:pPr>
                    <w:pStyle w:val="TAL"/>
                    <w:rPr>
                      <w:rFonts w:eastAsia="SimSun" w:cs="Arial"/>
                      <w:color w:val="000000"/>
                      <w:szCs w:val="18"/>
                      <w:lang w:eastAsia="zh-CN"/>
                    </w:rPr>
                  </w:pPr>
                  <w:r>
                    <w:rPr>
                      <w:rFonts w:eastAsia="SimSun" w:cs="Arial"/>
                      <w:color w:val="000000"/>
                      <w:szCs w:val="18"/>
                      <w:lang w:eastAsia="zh-CN"/>
                    </w:rPr>
                    <w:t xml:space="preserve">1. Max number of semi-persistent SRS Resources for positioning </w:t>
                  </w:r>
                </w:p>
                <w:p w14:paraId="77BEDB68" w14:textId="77777777" w:rsidR="00553927" w:rsidRDefault="00553927" w:rsidP="00553927">
                  <w:pPr>
                    <w:pStyle w:val="TAL"/>
                    <w:rPr>
                      <w:rFonts w:eastAsia="SimSun" w:cs="Arial"/>
                      <w:color w:val="000000"/>
                      <w:szCs w:val="18"/>
                      <w:lang w:eastAsia="zh-CN"/>
                    </w:rPr>
                  </w:pPr>
                </w:p>
                <w:p w14:paraId="6FF41732" w14:textId="77777777" w:rsidR="00553927" w:rsidRDefault="00553927" w:rsidP="00553927">
                  <w:pPr>
                    <w:pStyle w:val="TAL"/>
                    <w:rPr>
                      <w:rFonts w:eastAsia="SimSun" w:cs="Arial"/>
                      <w:color w:val="000000"/>
                      <w:szCs w:val="18"/>
                      <w:lang w:eastAsia="zh-CN"/>
                    </w:rPr>
                  </w:pPr>
                  <w:r>
                    <w:rPr>
                      <w:rFonts w:eastAsia="SimSun" w:cs="Arial"/>
                      <w:color w:val="000000"/>
                      <w:szCs w:val="18"/>
                      <w:lang w:eastAsia="zh-CN"/>
                    </w:rPr>
                    <w:t>2. Max number of semi-persistent SRS Resources for positioning per slot</w:t>
                  </w:r>
                </w:p>
                <w:p w14:paraId="022AC118" w14:textId="77777777" w:rsidR="00553927" w:rsidRDefault="00553927" w:rsidP="00553927">
                  <w:pPr>
                    <w:pStyle w:val="TAL"/>
                    <w:rPr>
                      <w:rFonts w:ascii="DengXian Light" w:eastAsia="SimSun" w:hAnsi="DengXian Light" w:cs="DengXian Light"/>
                      <w:color w:val="000000"/>
                      <w:szCs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3D3E66CC" w14:textId="77777777" w:rsidR="00553927" w:rsidRDefault="00553927" w:rsidP="00553927">
                  <w:pPr>
                    <w:pStyle w:val="TAL"/>
                    <w:rPr>
                      <w:rFonts w:ascii="DengXian Light" w:hAnsi="DengXian Light" w:cs="DengXian Light"/>
                      <w:color w:val="000000"/>
                      <w:szCs w:val="18"/>
                    </w:rPr>
                  </w:pPr>
                  <w:r>
                    <w:rPr>
                      <w:rFonts w:eastAsia="SimSun" w:cs="Arial"/>
                      <w:color w:val="000000"/>
                      <w:szCs w:val="18"/>
                      <w:lang w:eastAsia="zh-CN"/>
                    </w:rPr>
                    <w:t>27-15</w:t>
                  </w:r>
                </w:p>
              </w:tc>
              <w:tc>
                <w:tcPr>
                  <w:tcW w:w="0" w:type="auto"/>
                  <w:tcBorders>
                    <w:top w:val="single" w:sz="4" w:space="0" w:color="auto"/>
                    <w:left w:val="single" w:sz="4" w:space="0" w:color="auto"/>
                    <w:bottom w:val="single" w:sz="4" w:space="0" w:color="auto"/>
                    <w:right w:val="single" w:sz="4" w:space="0" w:color="auto"/>
                  </w:tcBorders>
                  <w:hideMark/>
                </w:tcPr>
                <w:p w14:paraId="1DFA78FB" w14:textId="77777777" w:rsidR="00553927" w:rsidRDefault="00553927" w:rsidP="00553927">
                  <w:pPr>
                    <w:pStyle w:val="TAL"/>
                    <w:rPr>
                      <w:rFonts w:ascii="DengXian Light" w:eastAsia="SimSun" w:hAnsi="DengXian Light" w:cs="DengXian Light"/>
                      <w:color w:val="000000"/>
                      <w:szCs w:val="18"/>
                      <w:lang w:eastAsia="zh-CN"/>
                    </w:rPr>
                  </w:pPr>
                  <w:r>
                    <w:rPr>
                      <w:rFonts w:eastAsia="SimSun" w:cs="Arial"/>
                      <w:color w:val="000000"/>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2CFFE9A3" w14:textId="77777777" w:rsidR="00553927" w:rsidRDefault="00553927" w:rsidP="00553927">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0B2CB62" w14:textId="77777777" w:rsidR="00553927" w:rsidRDefault="00553927" w:rsidP="00553927">
                  <w:pPr>
                    <w:pStyle w:val="TAL"/>
                    <w:rPr>
                      <w:rFonts w:eastAsia="SimSun" w:cs="Arial"/>
                      <w:color w:val="000000"/>
                      <w:szCs w:val="18"/>
                      <w:lang w:eastAsia="zh-CN"/>
                    </w:rPr>
                  </w:pPr>
                  <w:r>
                    <w:rPr>
                      <w:rFonts w:eastAsia="SimSun" w:cs="Arial"/>
                      <w:color w:val="000000"/>
                      <w:szCs w:val="18"/>
                      <w:lang w:eastAsia="zh-CN"/>
                    </w:rPr>
                    <w:t>Support of positioning SRS transmission in RRC_INACTIVE state for initial BWP with semi-persistent SRS is not supported</w:t>
                  </w:r>
                </w:p>
              </w:tc>
              <w:tc>
                <w:tcPr>
                  <w:tcW w:w="0" w:type="auto"/>
                  <w:tcBorders>
                    <w:top w:val="single" w:sz="4" w:space="0" w:color="auto"/>
                    <w:left w:val="single" w:sz="4" w:space="0" w:color="auto"/>
                    <w:bottom w:val="single" w:sz="4" w:space="0" w:color="auto"/>
                    <w:right w:val="single" w:sz="4" w:space="0" w:color="auto"/>
                  </w:tcBorders>
                  <w:hideMark/>
                </w:tcPr>
                <w:p w14:paraId="16315F26" w14:textId="77777777" w:rsidR="00553927" w:rsidRDefault="00553927" w:rsidP="00553927">
                  <w:pPr>
                    <w:pStyle w:val="TAL"/>
                    <w:rPr>
                      <w:rFonts w:ascii="DengXian Light" w:hAnsi="DengXian Light" w:cs="DengXian Light"/>
                      <w:color w:val="000000"/>
                      <w:szCs w:val="18"/>
                      <w:lang w:eastAsia="zh-CN"/>
                    </w:rPr>
                  </w:pPr>
                  <w:r>
                    <w:rPr>
                      <w:rFonts w:eastAsia="SimSun" w:cs="Arial"/>
                      <w:color w:val="000000"/>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hideMark/>
                </w:tcPr>
                <w:p w14:paraId="7F1BE1AF" w14:textId="77777777" w:rsidR="00553927" w:rsidRDefault="00553927" w:rsidP="00553927">
                  <w:pPr>
                    <w:pStyle w:val="TAL"/>
                    <w:rPr>
                      <w:rFonts w:ascii="DengXian Light" w:hAnsi="DengXian Light" w:cs="DengXian Light"/>
                      <w:color w:val="000000"/>
                      <w:szCs w:val="18"/>
                      <w:lang w:eastAsia="zh-CN"/>
                    </w:rPr>
                  </w:pPr>
                  <w:r>
                    <w:rPr>
                      <w:rFonts w:eastAsia="SimSun" w:cs="Arial"/>
                      <w:color w:val="000000"/>
                      <w:szCs w:val="18"/>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6BADEF35" w14:textId="77777777" w:rsidR="00553927" w:rsidRDefault="00553927" w:rsidP="00553927">
                  <w:pPr>
                    <w:pStyle w:val="TAL"/>
                    <w:rPr>
                      <w:rFonts w:ascii="DengXian Light" w:hAnsi="DengXian Light" w:cs="DengXian Light"/>
                      <w:color w:val="000000"/>
                      <w:szCs w:val="18"/>
                      <w:lang w:eastAsia="zh-CN"/>
                    </w:rPr>
                  </w:pPr>
                  <w:r>
                    <w:rPr>
                      <w:rFonts w:eastAsia="SimSun" w:cs="Arial"/>
                      <w:color w:val="000000"/>
                      <w:szCs w:val="18"/>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0ABEAF2E" w14:textId="77777777" w:rsidR="00553927" w:rsidRDefault="00553927" w:rsidP="00553927">
                  <w:pPr>
                    <w:pStyle w:val="TAL"/>
                    <w:rPr>
                      <w:rFonts w:ascii="DengXian Light" w:hAnsi="DengXian Light" w:cs="DengXian Light"/>
                      <w:color w:val="000000"/>
                      <w:szCs w:val="18"/>
                      <w:lang w:eastAsia="zh-CN"/>
                    </w:rPr>
                  </w:pPr>
                  <w:r>
                    <w:rPr>
                      <w:rFonts w:eastAsia="SimSun" w:cs="Arial"/>
                      <w:color w:val="000000"/>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05332FB" w14:textId="77777777" w:rsidR="00553927" w:rsidRDefault="00553927" w:rsidP="00553927">
                  <w:pPr>
                    <w:pStyle w:val="TAL"/>
                    <w:rPr>
                      <w:rFonts w:eastAsia="SimSun" w:cs="Arial"/>
                      <w:color w:val="000000"/>
                      <w:szCs w:val="18"/>
                      <w:lang w:eastAsia="zh-CN"/>
                    </w:rPr>
                  </w:pPr>
                  <w:r>
                    <w:rPr>
                      <w:rFonts w:eastAsia="SimSun" w:cs="Arial"/>
                      <w:color w:val="000000"/>
                      <w:szCs w:val="18"/>
                      <w:lang w:eastAsia="zh-CN"/>
                    </w:rPr>
                    <w:t>Component 1 candidate values: {1,2,4,8,16,32,64}</w:t>
                  </w:r>
                </w:p>
                <w:p w14:paraId="22D794A9" w14:textId="77777777" w:rsidR="00553927" w:rsidRDefault="00553927" w:rsidP="00553927">
                  <w:pPr>
                    <w:pStyle w:val="TAL"/>
                    <w:rPr>
                      <w:rFonts w:eastAsia="SimSun" w:cs="Arial"/>
                      <w:color w:val="000000"/>
                      <w:szCs w:val="18"/>
                      <w:lang w:eastAsia="zh-CN"/>
                    </w:rPr>
                  </w:pPr>
                </w:p>
                <w:p w14:paraId="436EEA31" w14:textId="77777777" w:rsidR="00553927" w:rsidRDefault="00553927" w:rsidP="00553927">
                  <w:pPr>
                    <w:pStyle w:val="TAL"/>
                    <w:rPr>
                      <w:rFonts w:eastAsia="SimSun" w:cs="Arial"/>
                      <w:color w:val="000000"/>
                      <w:szCs w:val="18"/>
                      <w:lang w:eastAsia="zh-CN"/>
                    </w:rPr>
                  </w:pPr>
                  <w:r>
                    <w:rPr>
                      <w:rFonts w:eastAsia="SimSun" w:cs="Arial"/>
                      <w:color w:val="000000"/>
                      <w:szCs w:val="18"/>
                      <w:lang w:eastAsia="zh-CN"/>
                    </w:rPr>
                    <w:t>Component 2 candidate values: {1, 2, 3, 4, 5, 6, 8, 10, 12, 14}</w:t>
                  </w:r>
                </w:p>
                <w:p w14:paraId="111B28A1" w14:textId="77777777" w:rsidR="00553927" w:rsidRDefault="00553927" w:rsidP="00553927">
                  <w:pPr>
                    <w:pStyle w:val="TAL"/>
                    <w:rPr>
                      <w:rFonts w:eastAsia="SimSun" w:cs="Arial"/>
                      <w:color w:val="000000"/>
                      <w:szCs w:val="18"/>
                      <w:lang w:eastAsia="zh-CN"/>
                    </w:rPr>
                  </w:pPr>
                </w:p>
                <w:p w14:paraId="59F25F42" w14:textId="77777777" w:rsidR="00553927" w:rsidRDefault="00553927" w:rsidP="00553927">
                  <w:pPr>
                    <w:pStyle w:val="TAL"/>
                    <w:rPr>
                      <w:rFonts w:eastAsia="SimSun" w:cs="Arial"/>
                      <w:color w:val="000000"/>
                      <w:szCs w:val="18"/>
                      <w:highlight w:val="yellow"/>
                      <w:lang w:eastAsia="zh-CN"/>
                    </w:rPr>
                  </w:pPr>
                  <w:r>
                    <w:rPr>
                      <w:rFonts w:eastAsia="SimSun" w:cs="Arial"/>
                      <w:strike/>
                      <w:color w:val="FF0000"/>
                      <w:szCs w:val="18"/>
                      <w:highlight w:val="yellow"/>
                      <w:lang w:eastAsia="zh-CN"/>
                    </w:rPr>
                    <w:t>[Need for location server to know if the feature is supported]</w:t>
                  </w:r>
                </w:p>
                <w:p w14:paraId="423D5EB6" w14:textId="77777777" w:rsidR="00553927" w:rsidRDefault="00553927" w:rsidP="00553927">
                  <w:pPr>
                    <w:pStyle w:val="TAL"/>
                    <w:rPr>
                      <w:rFonts w:eastAsia="SimSun" w:cs="Arial"/>
                      <w:color w:val="000000"/>
                      <w:szCs w:val="18"/>
                      <w:highlight w:val="yellow"/>
                      <w:lang w:eastAsia="zh-CN"/>
                    </w:rPr>
                  </w:pPr>
                </w:p>
                <w:p w14:paraId="47674FFF" w14:textId="77777777" w:rsidR="00553927" w:rsidRDefault="00553927" w:rsidP="00553927">
                  <w:pPr>
                    <w:pStyle w:val="TAL"/>
                    <w:rPr>
                      <w:rFonts w:ascii="DengXian Light" w:hAnsi="DengXian Light" w:cs="DengXian Light"/>
                      <w:color w:val="000000"/>
                      <w:szCs w:val="18"/>
                      <w:lang w:eastAsia="en-US"/>
                    </w:rPr>
                  </w:pPr>
                  <w:r>
                    <w:rPr>
                      <w:rFonts w:eastAsia="SimSun" w:cs="Arial"/>
                      <w:color w:val="000000"/>
                      <w:szCs w:val="18"/>
                      <w:highlight w:val="yellow"/>
                      <w:lang w:eastAsia="zh-CN"/>
                    </w:rPr>
                    <w:t>FFS: outside initial BWP</w:t>
                  </w:r>
                </w:p>
              </w:tc>
              <w:tc>
                <w:tcPr>
                  <w:tcW w:w="0" w:type="auto"/>
                  <w:tcBorders>
                    <w:top w:val="single" w:sz="4" w:space="0" w:color="auto"/>
                    <w:left w:val="single" w:sz="4" w:space="0" w:color="auto"/>
                    <w:bottom w:val="single" w:sz="4" w:space="0" w:color="auto"/>
                    <w:right w:val="single" w:sz="4" w:space="0" w:color="auto"/>
                  </w:tcBorders>
                  <w:hideMark/>
                </w:tcPr>
                <w:p w14:paraId="6174C858" w14:textId="77777777" w:rsidR="00553927" w:rsidRDefault="00553927" w:rsidP="00553927">
                  <w:pPr>
                    <w:pStyle w:val="TAL"/>
                    <w:rPr>
                      <w:rFonts w:ascii="DengXian Light" w:hAnsi="DengXian Light" w:cs="DengXian Light"/>
                      <w:color w:val="000000"/>
                      <w:szCs w:val="18"/>
                      <w:lang w:eastAsia="zh-CN"/>
                    </w:rPr>
                  </w:pPr>
                  <w:r>
                    <w:rPr>
                      <w:rFonts w:eastAsia="SimSun" w:cs="Arial"/>
                      <w:color w:val="000000"/>
                      <w:szCs w:val="18"/>
                      <w:lang w:eastAsia="zh-CN"/>
                    </w:rPr>
                    <w:t xml:space="preserve">Optional with capability </w:t>
                  </w:r>
                  <w:proofErr w:type="spellStart"/>
                  <w:r>
                    <w:rPr>
                      <w:rFonts w:eastAsia="SimSun" w:cs="Arial"/>
                      <w:color w:val="000000"/>
                      <w:szCs w:val="18"/>
                      <w:lang w:eastAsia="zh-CN"/>
                    </w:rPr>
                    <w:t>signaling</w:t>
                  </w:r>
                  <w:proofErr w:type="spellEnd"/>
                </w:p>
              </w:tc>
            </w:tr>
            <w:bookmarkEnd w:id="481"/>
            <w:bookmarkEnd w:id="482"/>
          </w:tbl>
          <w:p w14:paraId="48B9FC8E" w14:textId="77777777" w:rsidR="00553927" w:rsidRDefault="00553927" w:rsidP="00553927">
            <w:pPr>
              <w:pStyle w:val="BodyText"/>
              <w:spacing w:afterLines="50" w:line="260" w:lineRule="exact"/>
              <w:rPr>
                <w:rFonts w:ascii="Times New Roman" w:hAnsi="Times New Roman"/>
              </w:rPr>
            </w:pPr>
          </w:p>
          <w:p w14:paraId="221ABA2A" w14:textId="77777777" w:rsidR="00554F45" w:rsidRPr="00434D06" w:rsidRDefault="00554F45" w:rsidP="00DE3F38">
            <w:pPr>
              <w:spacing w:beforeLines="50" w:before="120"/>
              <w:jc w:val="left"/>
              <w:rPr>
                <w:rFonts w:ascii="Calibri" w:hAnsi="Calibri" w:cs="Calibri"/>
                <w:color w:val="000000"/>
              </w:rPr>
            </w:pPr>
          </w:p>
        </w:tc>
      </w:tr>
      <w:tr w:rsidR="00554F45" w:rsidRPr="00434D06" w14:paraId="36D4A449" w14:textId="77777777" w:rsidTr="00036679">
        <w:tc>
          <w:tcPr>
            <w:tcW w:w="1818" w:type="dxa"/>
            <w:tcBorders>
              <w:top w:val="single" w:sz="4" w:space="0" w:color="auto"/>
              <w:left w:val="single" w:sz="4" w:space="0" w:color="auto"/>
              <w:bottom w:val="single" w:sz="4" w:space="0" w:color="auto"/>
              <w:right w:val="single" w:sz="4" w:space="0" w:color="auto"/>
            </w:tcBorders>
          </w:tcPr>
          <w:p w14:paraId="0EE581D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5B40947" w14:textId="77777777" w:rsidR="00554F45" w:rsidRPr="00434D06" w:rsidRDefault="00554F45" w:rsidP="00DE3F38">
            <w:pPr>
              <w:spacing w:beforeLines="50" w:before="120"/>
              <w:jc w:val="left"/>
              <w:rPr>
                <w:rFonts w:ascii="Calibri" w:hAnsi="Calibri" w:cs="Calibri"/>
                <w:color w:val="000000"/>
              </w:rPr>
            </w:pPr>
          </w:p>
        </w:tc>
      </w:tr>
      <w:tr w:rsidR="00554F45" w:rsidRPr="00434D06" w14:paraId="40C3AA13" w14:textId="77777777" w:rsidTr="00036679">
        <w:tc>
          <w:tcPr>
            <w:tcW w:w="1818" w:type="dxa"/>
            <w:tcBorders>
              <w:top w:val="single" w:sz="4" w:space="0" w:color="auto"/>
              <w:left w:val="single" w:sz="4" w:space="0" w:color="auto"/>
              <w:bottom w:val="single" w:sz="4" w:space="0" w:color="auto"/>
              <w:right w:val="single" w:sz="4" w:space="0" w:color="auto"/>
            </w:tcBorders>
          </w:tcPr>
          <w:p w14:paraId="16AF66E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20B7259" w14:textId="77777777" w:rsidR="003D2F4F" w:rsidRPr="009E7732" w:rsidRDefault="003D2F4F" w:rsidP="003D2F4F">
            <w:pPr>
              <w:pStyle w:val="00Text"/>
              <w:ind w:firstLine="0"/>
            </w:pPr>
            <w:r w:rsidRPr="009E7732">
              <w:t>There is a separate UE feature for the semi-persistent SRS on initial UL BWP in RRC_INACTIVE. Thus, following the similar logic, it is beneficial to have a separate counterpart for the semi-persistent SRS outside the initial UL BWP in RRC_INACTIVE. Thus, we have the following proposal</w:t>
            </w:r>
          </w:p>
          <w:p w14:paraId="6C2EB6A4" w14:textId="77777777" w:rsidR="003D2F4F" w:rsidRPr="009E7732" w:rsidRDefault="003D2F4F" w:rsidP="003D2F4F">
            <w:pPr>
              <w:pStyle w:val="00Text"/>
            </w:pPr>
            <w:bookmarkStart w:id="483" w:name="_Hlk100819728"/>
            <w:r w:rsidRPr="009E7732">
              <w:rPr>
                <w:b/>
                <w:bCs/>
                <w:i/>
                <w:iCs/>
              </w:rPr>
              <w:t>Proposal 7: Support the following modifications for UE FG 27-15a and add a new UE FG 27-15c (</w:t>
            </w:r>
            <w:r w:rsidRPr="009E7732">
              <w:rPr>
                <w:b/>
                <w:bCs/>
                <w:i/>
                <w:iCs/>
                <w:color w:val="FF0000"/>
              </w:rPr>
              <w:t>RED part</w:t>
            </w:r>
            <w:r w:rsidRPr="009E7732">
              <w:rPr>
                <w:b/>
                <w:bCs/>
                <w:i/>
                <w:iCs/>
              </w:rPr>
              <w:t>)</w:t>
            </w:r>
          </w:p>
          <w:p w14:paraId="5721AA83" w14:textId="77777777" w:rsidR="003D2F4F" w:rsidRPr="009E7732" w:rsidRDefault="003D2F4F" w:rsidP="003D2F4F">
            <w:pPr>
              <w:pStyle w:val="00Text"/>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
              <w:gridCol w:w="722"/>
              <w:gridCol w:w="7449"/>
              <w:gridCol w:w="4973"/>
              <w:gridCol w:w="1202"/>
              <w:gridCol w:w="4378"/>
            </w:tblGrid>
            <w:tr w:rsidR="003D2F4F" w:rsidRPr="003D2F4F" w14:paraId="6DA160FB" w14:textId="77777777" w:rsidTr="003D2F4F">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1974406" w14:textId="77777777" w:rsidR="003D2F4F" w:rsidRPr="003D2F4F" w:rsidRDefault="003D2F4F" w:rsidP="003D2F4F">
                  <w:pPr>
                    <w:keepNext/>
                    <w:keepLines/>
                    <w:rPr>
                      <w:rFonts w:cs="Arial"/>
                      <w:bCs/>
                      <w:color w:val="000000"/>
                      <w:sz w:val="18"/>
                      <w:szCs w:val="18"/>
                      <w:lang w:val="en-GB"/>
                    </w:rPr>
                  </w:pPr>
                  <w:r w:rsidRPr="003D2F4F">
                    <w:rPr>
                      <w:rFonts w:cs="Arial"/>
                      <w:bCs/>
                      <w:color w:val="000000"/>
                      <w:sz w:val="18"/>
                      <w:szCs w:val="18"/>
                      <w:lang w:val="en-GB"/>
                    </w:rPr>
                    <w:lastRenderedPageBreak/>
                    <w:t xml:space="preserve">27. </w:t>
                  </w:r>
                  <w:proofErr w:type="spellStart"/>
                  <w:r w:rsidRPr="003D2F4F">
                    <w:rPr>
                      <w:rFonts w:cs="Arial"/>
                      <w:bCs/>
                      <w:color w:val="000000"/>
                      <w:sz w:val="18"/>
                      <w:szCs w:val="18"/>
                      <w:lang w:val="en-GB"/>
                    </w:rPr>
                    <w:t>NR_pos_enh</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196B40" w14:textId="77777777" w:rsidR="003D2F4F" w:rsidRPr="003D2F4F" w:rsidRDefault="003D2F4F" w:rsidP="003D2F4F">
                  <w:pPr>
                    <w:keepNext/>
                    <w:keepLines/>
                    <w:rPr>
                      <w:rFonts w:cs="Arial"/>
                      <w:bCs/>
                      <w:color w:val="000000"/>
                      <w:sz w:val="18"/>
                      <w:szCs w:val="18"/>
                      <w:lang w:val="en-GB"/>
                    </w:rPr>
                  </w:pPr>
                  <w:r w:rsidRPr="003D2F4F">
                    <w:rPr>
                      <w:rFonts w:cs="Arial"/>
                      <w:bCs/>
                      <w:color w:val="000000"/>
                      <w:sz w:val="18"/>
                      <w:szCs w:val="18"/>
                      <w:lang w:val="en-GB"/>
                    </w:rPr>
                    <w:t>27-15a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4649E" w14:textId="77777777" w:rsidR="003D2F4F" w:rsidRPr="003D2F4F" w:rsidRDefault="003D2F4F" w:rsidP="003D2F4F">
                  <w:pPr>
                    <w:keepNext/>
                    <w:keepLines/>
                    <w:rPr>
                      <w:rFonts w:cs="Arial"/>
                      <w:bCs/>
                      <w:color w:val="000000"/>
                      <w:sz w:val="18"/>
                      <w:szCs w:val="18"/>
                      <w:lang w:val="en-GB"/>
                    </w:rPr>
                  </w:pPr>
                  <w:r w:rsidRPr="003D2F4F">
                    <w:rPr>
                      <w:rFonts w:cs="Arial"/>
                      <w:bCs/>
                      <w:color w:val="000000"/>
                      <w:sz w:val="18"/>
                      <w:szCs w:val="18"/>
                      <w:lang w:val="en-GB"/>
                    </w:rPr>
                    <w:t>Support of positioning SRS transmission in RRC_INACTIVE state for initial BWP with semi-persistent SRS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04F098" w14:textId="77777777" w:rsidR="003D2F4F" w:rsidRPr="003D2F4F" w:rsidRDefault="003D2F4F" w:rsidP="003D2F4F">
                  <w:pPr>
                    <w:pStyle w:val="TAL"/>
                    <w:rPr>
                      <w:rFonts w:cs="Arial"/>
                      <w:bCs/>
                      <w:color w:val="000000"/>
                      <w:szCs w:val="18"/>
                    </w:rPr>
                  </w:pPr>
                  <w:r w:rsidRPr="003D2F4F">
                    <w:rPr>
                      <w:rFonts w:cs="Arial"/>
                      <w:bCs/>
                      <w:color w:val="000000"/>
                      <w:szCs w:val="18"/>
                    </w:rPr>
                    <w:t xml:space="preserve">1. Max number of semi-persistent SRS Resources for positioning </w:t>
                  </w:r>
                </w:p>
                <w:p w14:paraId="028EBFFA" w14:textId="77777777" w:rsidR="003D2F4F" w:rsidRPr="003D2F4F" w:rsidRDefault="003D2F4F" w:rsidP="003D2F4F">
                  <w:pPr>
                    <w:pStyle w:val="TAL"/>
                    <w:rPr>
                      <w:rFonts w:cs="Arial"/>
                      <w:bCs/>
                      <w:color w:val="000000"/>
                      <w:szCs w:val="18"/>
                    </w:rPr>
                  </w:pPr>
                </w:p>
                <w:p w14:paraId="39679B9C" w14:textId="77777777" w:rsidR="003D2F4F" w:rsidRPr="003D2F4F" w:rsidRDefault="003D2F4F" w:rsidP="003D2F4F">
                  <w:pPr>
                    <w:pStyle w:val="TAL"/>
                    <w:rPr>
                      <w:rFonts w:cs="Arial"/>
                      <w:bCs/>
                      <w:color w:val="000000"/>
                      <w:szCs w:val="18"/>
                    </w:rPr>
                  </w:pPr>
                  <w:r w:rsidRPr="003D2F4F">
                    <w:rPr>
                      <w:rFonts w:cs="Arial"/>
                      <w:bCs/>
                      <w:color w:val="000000"/>
                      <w:szCs w:val="18"/>
                    </w:rPr>
                    <w:t>2. Max number of semi-persistent SRS Resources for positioning per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C97595" w14:textId="77777777" w:rsidR="003D2F4F" w:rsidRPr="003D2F4F" w:rsidRDefault="003D2F4F" w:rsidP="003D2F4F">
                  <w:pPr>
                    <w:keepNext/>
                    <w:keepLines/>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B0B1AB" w14:textId="77777777" w:rsidR="003D2F4F" w:rsidRPr="003D2F4F" w:rsidRDefault="003D2F4F" w:rsidP="003D2F4F">
                  <w:pPr>
                    <w:rPr>
                      <w:rFonts w:cs="Arial"/>
                      <w:color w:val="000000"/>
                      <w:sz w:val="18"/>
                      <w:szCs w:val="18"/>
                    </w:rPr>
                  </w:pPr>
                  <w:r w:rsidRPr="003D2F4F">
                    <w:rPr>
                      <w:rFonts w:cs="Arial"/>
                      <w:color w:val="000000"/>
                      <w:sz w:val="18"/>
                      <w:szCs w:val="18"/>
                    </w:rPr>
                    <w:t>Component 1 candidate values: {1,2,4,8,16,32,64}</w:t>
                  </w:r>
                </w:p>
                <w:p w14:paraId="5A9CAD1C" w14:textId="77777777" w:rsidR="003D2F4F" w:rsidRPr="003D2F4F" w:rsidRDefault="003D2F4F" w:rsidP="003D2F4F">
                  <w:pPr>
                    <w:rPr>
                      <w:rFonts w:cs="Arial"/>
                      <w:color w:val="000000"/>
                      <w:sz w:val="18"/>
                      <w:szCs w:val="18"/>
                    </w:rPr>
                  </w:pPr>
                </w:p>
                <w:p w14:paraId="47A9E9A8" w14:textId="77777777" w:rsidR="003D2F4F" w:rsidRPr="003D2F4F" w:rsidRDefault="003D2F4F" w:rsidP="003D2F4F">
                  <w:pPr>
                    <w:rPr>
                      <w:rFonts w:cs="Arial"/>
                      <w:color w:val="000000"/>
                      <w:sz w:val="18"/>
                      <w:szCs w:val="18"/>
                    </w:rPr>
                  </w:pPr>
                  <w:r w:rsidRPr="003D2F4F">
                    <w:rPr>
                      <w:rFonts w:cs="Arial"/>
                      <w:color w:val="000000"/>
                      <w:sz w:val="18"/>
                      <w:szCs w:val="18"/>
                    </w:rPr>
                    <w:t>Component 2 candidate values: {1, 2, 3, 4, 5, 6, 8, 10, 12, 14}</w:t>
                  </w:r>
                </w:p>
                <w:p w14:paraId="5C75ADBE" w14:textId="77777777" w:rsidR="003D2F4F" w:rsidRPr="003D2F4F" w:rsidRDefault="003D2F4F" w:rsidP="003D2F4F">
                  <w:pPr>
                    <w:rPr>
                      <w:rFonts w:cs="Arial"/>
                      <w:color w:val="000000"/>
                      <w:sz w:val="18"/>
                      <w:szCs w:val="18"/>
                    </w:rPr>
                  </w:pPr>
                </w:p>
                <w:p w14:paraId="29973874" w14:textId="77777777" w:rsidR="003D2F4F" w:rsidRPr="003D2F4F" w:rsidRDefault="003D2F4F" w:rsidP="003D2F4F">
                  <w:pPr>
                    <w:rPr>
                      <w:rFonts w:cs="Arial"/>
                      <w:strike/>
                      <w:color w:val="FF0000"/>
                      <w:sz w:val="18"/>
                      <w:szCs w:val="18"/>
                    </w:rPr>
                  </w:pPr>
                  <w:r w:rsidRPr="003D2F4F">
                    <w:rPr>
                      <w:rFonts w:cs="Arial"/>
                      <w:strike/>
                      <w:color w:val="FF0000"/>
                      <w:sz w:val="18"/>
                      <w:szCs w:val="18"/>
                    </w:rPr>
                    <w:t>[</w:t>
                  </w:r>
                  <w:r w:rsidRPr="003D2F4F">
                    <w:rPr>
                      <w:rFonts w:cs="Arial"/>
                      <w:color w:val="000000"/>
                      <w:sz w:val="18"/>
                      <w:szCs w:val="18"/>
                    </w:rPr>
                    <w:t>Need for location server to know if the feature is supported</w:t>
                  </w:r>
                  <w:r w:rsidRPr="003D2F4F">
                    <w:rPr>
                      <w:rFonts w:cs="Arial"/>
                      <w:strike/>
                      <w:color w:val="FF0000"/>
                      <w:sz w:val="18"/>
                      <w:szCs w:val="18"/>
                    </w:rPr>
                    <w:t>]</w:t>
                  </w:r>
                </w:p>
                <w:p w14:paraId="295D793B" w14:textId="77777777" w:rsidR="003D2F4F" w:rsidRPr="003D2F4F" w:rsidRDefault="003D2F4F" w:rsidP="003D2F4F">
                  <w:pPr>
                    <w:rPr>
                      <w:rFonts w:cs="Arial"/>
                      <w:color w:val="000000"/>
                      <w:sz w:val="18"/>
                      <w:szCs w:val="18"/>
                    </w:rPr>
                  </w:pPr>
                </w:p>
                <w:p w14:paraId="0200A407" w14:textId="77777777" w:rsidR="003D2F4F" w:rsidRPr="003D2F4F" w:rsidRDefault="003D2F4F" w:rsidP="003D2F4F">
                  <w:pPr>
                    <w:rPr>
                      <w:rFonts w:cs="Arial"/>
                      <w:strike/>
                      <w:color w:val="FF0000"/>
                      <w:sz w:val="18"/>
                      <w:szCs w:val="18"/>
                    </w:rPr>
                  </w:pPr>
                  <w:r w:rsidRPr="003D2F4F">
                    <w:rPr>
                      <w:rFonts w:cs="Arial"/>
                      <w:strike/>
                      <w:color w:val="FF0000"/>
                      <w:sz w:val="18"/>
                      <w:szCs w:val="18"/>
                    </w:rPr>
                    <w:t>FFS: outside initial BWP</w:t>
                  </w:r>
                </w:p>
              </w:tc>
            </w:tr>
            <w:tr w:rsidR="003D2F4F" w:rsidRPr="003D2F4F" w14:paraId="1D99225E" w14:textId="77777777" w:rsidTr="003D2F4F">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3125F1E" w14:textId="77777777" w:rsidR="003D2F4F" w:rsidRPr="003D2F4F" w:rsidRDefault="003D2F4F" w:rsidP="003D2F4F">
                  <w:pPr>
                    <w:keepNext/>
                    <w:keepLines/>
                    <w:rPr>
                      <w:rFonts w:cs="Arial"/>
                      <w:bCs/>
                      <w:color w:val="FF0000"/>
                      <w:sz w:val="18"/>
                      <w:szCs w:val="18"/>
                      <w:lang w:val="en-GB"/>
                    </w:rPr>
                  </w:pPr>
                  <w:r w:rsidRPr="003D2F4F">
                    <w:rPr>
                      <w:rFonts w:cs="Arial"/>
                      <w:bCs/>
                      <w:color w:val="FF0000"/>
                      <w:sz w:val="18"/>
                      <w:szCs w:val="18"/>
                      <w:lang w:val="en-GB"/>
                    </w:rPr>
                    <w:t xml:space="preserve">27. </w:t>
                  </w:r>
                  <w:proofErr w:type="spellStart"/>
                  <w:r w:rsidRPr="003D2F4F">
                    <w:rPr>
                      <w:rFonts w:cs="Arial"/>
                      <w:bCs/>
                      <w:color w:val="FF0000"/>
                      <w:sz w:val="18"/>
                      <w:szCs w:val="18"/>
                      <w:lang w:val="en-GB"/>
                    </w:rPr>
                    <w:t>NR_pos_enh</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D7DBE3" w14:textId="77777777" w:rsidR="003D2F4F" w:rsidRPr="003D2F4F" w:rsidRDefault="003D2F4F" w:rsidP="003D2F4F">
                  <w:pPr>
                    <w:keepNext/>
                    <w:keepLines/>
                    <w:rPr>
                      <w:rFonts w:cs="Arial"/>
                      <w:bCs/>
                      <w:color w:val="FF0000"/>
                      <w:sz w:val="18"/>
                      <w:szCs w:val="18"/>
                      <w:lang w:val="en-GB"/>
                    </w:rPr>
                  </w:pPr>
                  <w:r w:rsidRPr="003D2F4F">
                    <w:rPr>
                      <w:rFonts w:cs="Arial"/>
                      <w:bCs/>
                      <w:color w:val="FF0000"/>
                      <w:sz w:val="18"/>
                      <w:szCs w:val="18"/>
                      <w:lang w:val="en-GB"/>
                    </w:rPr>
                    <w:t>27-15c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1B7313" w14:textId="77777777" w:rsidR="003D2F4F" w:rsidRPr="003D2F4F" w:rsidRDefault="003D2F4F" w:rsidP="003D2F4F">
                  <w:pPr>
                    <w:keepNext/>
                    <w:keepLines/>
                    <w:rPr>
                      <w:rFonts w:cs="Arial"/>
                      <w:bCs/>
                      <w:color w:val="FF0000"/>
                      <w:sz w:val="18"/>
                      <w:szCs w:val="18"/>
                      <w:lang w:val="en-GB"/>
                    </w:rPr>
                  </w:pPr>
                  <w:r w:rsidRPr="003D2F4F">
                    <w:rPr>
                      <w:rFonts w:cs="Arial"/>
                      <w:bCs/>
                      <w:color w:val="FF0000"/>
                      <w:sz w:val="18"/>
                      <w:szCs w:val="18"/>
                      <w:lang w:val="en-GB"/>
                    </w:rPr>
                    <w:t>Support of positioning SRS transmission in RRC_INACTIVE state outside initial BWP with semi-persistent SRS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1A710D" w14:textId="77777777" w:rsidR="003D2F4F" w:rsidRPr="003D2F4F" w:rsidRDefault="003D2F4F" w:rsidP="003D2F4F">
                  <w:pPr>
                    <w:pStyle w:val="TAL"/>
                    <w:rPr>
                      <w:rFonts w:cs="Arial"/>
                      <w:bCs/>
                      <w:color w:val="FF0000"/>
                      <w:szCs w:val="18"/>
                    </w:rPr>
                  </w:pPr>
                  <w:r w:rsidRPr="003D2F4F">
                    <w:rPr>
                      <w:rFonts w:cs="Arial"/>
                      <w:bCs/>
                      <w:color w:val="FF0000"/>
                      <w:szCs w:val="18"/>
                    </w:rPr>
                    <w:t xml:space="preserve">1. Max number of semi-persistent SRS Resources for positioning </w:t>
                  </w:r>
                </w:p>
                <w:p w14:paraId="176FCEB3" w14:textId="77777777" w:rsidR="003D2F4F" w:rsidRPr="003D2F4F" w:rsidRDefault="003D2F4F" w:rsidP="003D2F4F">
                  <w:pPr>
                    <w:pStyle w:val="TAL"/>
                    <w:rPr>
                      <w:rFonts w:cs="Arial"/>
                      <w:bCs/>
                      <w:color w:val="FF0000"/>
                      <w:szCs w:val="18"/>
                    </w:rPr>
                  </w:pPr>
                </w:p>
                <w:p w14:paraId="37596DBD" w14:textId="77777777" w:rsidR="003D2F4F" w:rsidRPr="003D2F4F" w:rsidRDefault="003D2F4F" w:rsidP="003D2F4F">
                  <w:pPr>
                    <w:pStyle w:val="TAL"/>
                    <w:rPr>
                      <w:rFonts w:cs="Arial"/>
                      <w:bCs/>
                      <w:color w:val="FF0000"/>
                      <w:szCs w:val="18"/>
                    </w:rPr>
                  </w:pPr>
                  <w:r w:rsidRPr="003D2F4F">
                    <w:rPr>
                      <w:rFonts w:cs="Arial"/>
                      <w:bCs/>
                      <w:color w:val="FF0000"/>
                      <w:szCs w:val="18"/>
                    </w:rPr>
                    <w:t>2. Max number of semi-persistent SRS Resources for positioning per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3B4C9" w14:textId="77777777" w:rsidR="003D2F4F" w:rsidRPr="003D2F4F" w:rsidRDefault="003D2F4F" w:rsidP="003D2F4F">
                  <w:pPr>
                    <w:keepNext/>
                    <w:keepLines/>
                    <w:rPr>
                      <w:rFonts w:eastAsia="SimSun" w:cs="Arial"/>
                      <w:color w:val="FF0000"/>
                      <w:sz w:val="18"/>
                      <w:szCs w:val="18"/>
                      <w:lang w:val="en-GB" w:eastAsia="ja-JP"/>
                    </w:rPr>
                  </w:pPr>
                  <w:r w:rsidRPr="003D2F4F">
                    <w:rPr>
                      <w:rFonts w:cs="Arial"/>
                      <w:bCs/>
                      <w:color w:val="FF0000"/>
                      <w:sz w:val="18"/>
                      <w:szCs w:val="18"/>
                      <w:lang w:val="en-GB"/>
                    </w:rPr>
                    <w:t>27-15a 27-15b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CB8E03" w14:textId="77777777" w:rsidR="003D2F4F" w:rsidRPr="003D2F4F" w:rsidRDefault="003D2F4F" w:rsidP="003D2F4F">
                  <w:pPr>
                    <w:rPr>
                      <w:rFonts w:cs="Arial"/>
                      <w:color w:val="FF0000"/>
                      <w:sz w:val="18"/>
                      <w:szCs w:val="18"/>
                    </w:rPr>
                  </w:pPr>
                  <w:r w:rsidRPr="003D2F4F">
                    <w:rPr>
                      <w:rFonts w:cs="Arial"/>
                      <w:color w:val="FF0000"/>
                      <w:sz w:val="18"/>
                      <w:szCs w:val="18"/>
                    </w:rPr>
                    <w:t>Component 1 candidate values: {1,2,4,8,16,32,64}</w:t>
                  </w:r>
                </w:p>
                <w:p w14:paraId="7C13E0D4" w14:textId="77777777" w:rsidR="003D2F4F" w:rsidRPr="003D2F4F" w:rsidRDefault="003D2F4F" w:rsidP="003D2F4F">
                  <w:pPr>
                    <w:rPr>
                      <w:rFonts w:cs="Arial"/>
                      <w:color w:val="FF0000"/>
                      <w:sz w:val="18"/>
                      <w:szCs w:val="18"/>
                    </w:rPr>
                  </w:pPr>
                </w:p>
                <w:p w14:paraId="21A519C2" w14:textId="77777777" w:rsidR="003D2F4F" w:rsidRPr="003D2F4F" w:rsidRDefault="003D2F4F" w:rsidP="003D2F4F">
                  <w:pPr>
                    <w:rPr>
                      <w:rFonts w:cs="Arial"/>
                      <w:color w:val="FF0000"/>
                      <w:sz w:val="18"/>
                      <w:szCs w:val="18"/>
                    </w:rPr>
                  </w:pPr>
                  <w:r w:rsidRPr="003D2F4F">
                    <w:rPr>
                      <w:rFonts w:cs="Arial"/>
                      <w:color w:val="FF0000"/>
                      <w:sz w:val="18"/>
                      <w:szCs w:val="18"/>
                    </w:rPr>
                    <w:t>Component 2 candidate values: {1, 2, 3, 4, 5, 6, 8, 10, 12, 14}</w:t>
                  </w:r>
                </w:p>
                <w:p w14:paraId="55D9DAF4" w14:textId="77777777" w:rsidR="003D2F4F" w:rsidRPr="003D2F4F" w:rsidRDefault="003D2F4F" w:rsidP="003D2F4F">
                  <w:pPr>
                    <w:rPr>
                      <w:rFonts w:cs="Arial"/>
                      <w:color w:val="FF0000"/>
                      <w:sz w:val="18"/>
                      <w:szCs w:val="18"/>
                    </w:rPr>
                  </w:pPr>
                </w:p>
                <w:p w14:paraId="21B19451" w14:textId="77777777" w:rsidR="003D2F4F" w:rsidRPr="003D2F4F" w:rsidRDefault="003D2F4F" w:rsidP="003D2F4F">
                  <w:pPr>
                    <w:rPr>
                      <w:rFonts w:cs="Arial"/>
                      <w:color w:val="FF0000"/>
                      <w:sz w:val="18"/>
                      <w:szCs w:val="18"/>
                    </w:rPr>
                  </w:pPr>
                  <w:r w:rsidRPr="003D2F4F">
                    <w:rPr>
                      <w:rFonts w:cs="Arial"/>
                      <w:color w:val="FF0000"/>
                      <w:sz w:val="18"/>
                      <w:szCs w:val="18"/>
                    </w:rPr>
                    <w:t xml:space="preserve">Need for location server to know if the feature is supported </w:t>
                  </w:r>
                </w:p>
                <w:p w14:paraId="34939A74" w14:textId="77777777" w:rsidR="003D2F4F" w:rsidRPr="003D2F4F" w:rsidRDefault="003D2F4F" w:rsidP="003D2F4F">
                  <w:pPr>
                    <w:rPr>
                      <w:rFonts w:cs="Arial"/>
                      <w:color w:val="FF0000"/>
                      <w:sz w:val="18"/>
                      <w:szCs w:val="18"/>
                    </w:rPr>
                  </w:pPr>
                </w:p>
              </w:tc>
            </w:tr>
            <w:bookmarkEnd w:id="483"/>
          </w:tbl>
          <w:p w14:paraId="16C83BE7" w14:textId="77777777" w:rsidR="003D2F4F" w:rsidRPr="009E7732" w:rsidRDefault="003D2F4F" w:rsidP="003D2F4F">
            <w:pPr>
              <w:pStyle w:val="00Text"/>
            </w:pPr>
          </w:p>
          <w:p w14:paraId="1AAED8E6" w14:textId="77777777" w:rsidR="00554F45" w:rsidRPr="00434D06" w:rsidRDefault="00554F45" w:rsidP="00DE3F38">
            <w:pPr>
              <w:spacing w:beforeLines="50" w:before="120"/>
              <w:jc w:val="left"/>
              <w:rPr>
                <w:rFonts w:ascii="Calibri" w:hAnsi="Calibri" w:cs="Calibri"/>
                <w:color w:val="000000"/>
              </w:rPr>
            </w:pPr>
          </w:p>
        </w:tc>
      </w:tr>
      <w:tr w:rsidR="00554F45" w:rsidRPr="00434D06" w14:paraId="382B028C" w14:textId="77777777" w:rsidTr="00036679">
        <w:tc>
          <w:tcPr>
            <w:tcW w:w="1818" w:type="dxa"/>
            <w:tcBorders>
              <w:top w:val="single" w:sz="4" w:space="0" w:color="auto"/>
              <w:left w:val="single" w:sz="4" w:space="0" w:color="auto"/>
              <w:bottom w:val="single" w:sz="4" w:space="0" w:color="auto"/>
              <w:right w:val="single" w:sz="4" w:space="0" w:color="auto"/>
            </w:tcBorders>
          </w:tcPr>
          <w:p w14:paraId="2D606F6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79F57E0" w14:textId="77777777" w:rsidR="003D2F4F" w:rsidRPr="009E7732" w:rsidRDefault="003D2F4F" w:rsidP="002061FD">
            <w:pPr>
              <w:pStyle w:val="ListParagraph"/>
              <w:numPr>
                <w:ilvl w:val="0"/>
                <w:numId w:val="50"/>
              </w:numPr>
              <w:spacing w:before="0" w:afterLines="50"/>
              <w:ind w:firstLine="440"/>
              <w:contextualSpacing w:val="0"/>
              <w:rPr>
                <w:sz w:val="22"/>
              </w:rPr>
            </w:pPr>
            <w:r w:rsidRPr="009E7732">
              <w:rPr>
                <w:sz w:val="22"/>
              </w:rPr>
              <w:t>FG 27-15a: Support of positioning SRS transmission in RRC_INACTIVE state for initial BWP with semi-persistent SRS</w:t>
            </w:r>
          </w:p>
          <w:p w14:paraId="66FB1DD0"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“[Need for location server to know if the feature is supported]” can be removed.</w:t>
            </w:r>
          </w:p>
          <w:p w14:paraId="4AB3B4EA"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We need a clarification on prerequisite feature groups of FG 27-15b. When it has been clarified, “FFS: outside initial BWP” can be removed.</w:t>
            </w:r>
          </w:p>
          <w:p w14:paraId="6B30549D" w14:textId="77777777" w:rsidR="00554F45" w:rsidRPr="00434D06" w:rsidRDefault="00554F45" w:rsidP="00DE3F38">
            <w:pPr>
              <w:spacing w:beforeLines="50" w:before="120"/>
              <w:jc w:val="left"/>
              <w:rPr>
                <w:rFonts w:ascii="Calibri" w:hAnsi="Calibri" w:cs="Calibri"/>
                <w:color w:val="000000"/>
              </w:rPr>
            </w:pPr>
          </w:p>
        </w:tc>
      </w:tr>
      <w:tr w:rsidR="00554F45" w:rsidRPr="00434D06" w14:paraId="1EC52E2A" w14:textId="77777777" w:rsidTr="00036679">
        <w:tc>
          <w:tcPr>
            <w:tcW w:w="1818" w:type="dxa"/>
            <w:tcBorders>
              <w:top w:val="single" w:sz="4" w:space="0" w:color="auto"/>
              <w:left w:val="single" w:sz="4" w:space="0" w:color="auto"/>
              <w:bottom w:val="single" w:sz="4" w:space="0" w:color="auto"/>
              <w:right w:val="single" w:sz="4" w:space="0" w:color="auto"/>
            </w:tcBorders>
          </w:tcPr>
          <w:p w14:paraId="650D83E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28A4D52" w14:textId="77777777" w:rsidR="00554F45" w:rsidRPr="009E7732" w:rsidRDefault="003D2F4F" w:rsidP="002061FD">
            <w:pPr>
              <w:pStyle w:val="ListParagraph"/>
              <w:numPr>
                <w:ilvl w:val="1"/>
                <w:numId w:val="51"/>
              </w:numPr>
              <w:spacing w:before="0" w:after="0"/>
              <w:jc w:val="left"/>
            </w:pPr>
            <w:r w:rsidRPr="009E7732">
              <w:t>No need for LMF to know the RRC state of the UE.</w:t>
            </w:r>
          </w:p>
        </w:tc>
      </w:tr>
      <w:tr w:rsidR="00554F45" w:rsidRPr="00434D06" w14:paraId="16D8E232" w14:textId="77777777" w:rsidTr="00036679">
        <w:tc>
          <w:tcPr>
            <w:tcW w:w="1818" w:type="dxa"/>
            <w:tcBorders>
              <w:top w:val="single" w:sz="4" w:space="0" w:color="auto"/>
              <w:left w:val="single" w:sz="4" w:space="0" w:color="auto"/>
              <w:bottom w:val="single" w:sz="4" w:space="0" w:color="auto"/>
              <w:right w:val="single" w:sz="4" w:space="0" w:color="auto"/>
            </w:tcBorders>
          </w:tcPr>
          <w:p w14:paraId="0D88BFE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236AEB3" w14:textId="77777777" w:rsidR="00554F45" w:rsidRPr="00434D06" w:rsidRDefault="00554F45" w:rsidP="00DE3F38">
            <w:pPr>
              <w:spacing w:beforeLines="50" w:before="120"/>
              <w:jc w:val="left"/>
              <w:rPr>
                <w:rFonts w:ascii="Calibri" w:hAnsi="Calibri" w:cs="Calibri"/>
                <w:color w:val="000000"/>
              </w:rPr>
            </w:pPr>
          </w:p>
        </w:tc>
      </w:tr>
      <w:tr w:rsidR="00554F45" w:rsidRPr="00434D06" w14:paraId="17A414F9" w14:textId="77777777" w:rsidTr="00036679">
        <w:tc>
          <w:tcPr>
            <w:tcW w:w="1818" w:type="dxa"/>
            <w:tcBorders>
              <w:top w:val="single" w:sz="4" w:space="0" w:color="auto"/>
              <w:left w:val="single" w:sz="4" w:space="0" w:color="auto"/>
              <w:bottom w:val="single" w:sz="4" w:space="0" w:color="auto"/>
              <w:right w:val="single" w:sz="4" w:space="0" w:color="auto"/>
            </w:tcBorders>
          </w:tcPr>
          <w:p w14:paraId="196A517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597"/>
              <w:gridCol w:w="3824"/>
              <w:gridCol w:w="2584"/>
              <w:gridCol w:w="538"/>
              <w:gridCol w:w="527"/>
              <w:gridCol w:w="222"/>
              <w:gridCol w:w="4229"/>
              <w:gridCol w:w="717"/>
              <w:gridCol w:w="467"/>
              <w:gridCol w:w="467"/>
              <w:gridCol w:w="467"/>
              <w:gridCol w:w="2698"/>
              <w:gridCol w:w="1530"/>
            </w:tblGrid>
            <w:tr w:rsidR="002061FD" w:rsidRPr="002061FD" w14:paraId="17590C83" w14:textId="77777777" w:rsidTr="002061FD">
              <w:tc>
                <w:tcPr>
                  <w:tcW w:w="0" w:type="auto"/>
                  <w:shd w:val="clear" w:color="auto" w:fill="auto"/>
                </w:tcPr>
                <w:p w14:paraId="1EC4DA2A" w14:textId="77777777" w:rsidR="006935E5" w:rsidRPr="002061FD" w:rsidRDefault="006935E5" w:rsidP="00DE3F38">
                  <w:pPr>
                    <w:spacing w:beforeLines="50" w:before="120"/>
                    <w:jc w:val="left"/>
                    <w:rPr>
                      <w:rFonts w:ascii="Calibri" w:hAnsi="Calibri" w:cs="Calibri"/>
                      <w:color w:val="000000"/>
                    </w:rPr>
                  </w:pPr>
                  <w:r w:rsidRPr="002061FD">
                    <w:rPr>
                      <w:rFonts w:eastAsia="SimSun" w:cs="Arial"/>
                      <w:color w:val="000000"/>
                      <w:sz w:val="18"/>
                      <w:szCs w:val="18"/>
                      <w:lang w:eastAsia="zh-CN"/>
                    </w:rPr>
                    <w:t xml:space="preserve">27. </w:t>
                  </w:r>
                  <w:proofErr w:type="spellStart"/>
                  <w:r w:rsidRPr="002061FD">
                    <w:rPr>
                      <w:rFonts w:eastAsia="SimSun" w:cs="Arial"/>
                      <w:color w:val="000000"/>
                      <w:sz w:val="18"/>
                      <w:szCs w:val="18"/>
                      <w:lang w:eastAsia="zh-CN"/>
                    </w:rPr>
                    <w:t>NR_pos_enh</w:t>
                  </w:r>
                  <w:proofErr w:type="spellEnd"/>
                </w:p>
              </w:tc>
              <w:tc>
                <w:tcPr>
                  <w:tcW w:w="0" w:type="auto"/>
                  <w:shd w:val="clear" w:color="auto" w:fill="auto"/>
                </w:tcPr>
                <w:p w14:paraId="00F2481E" w14:textId="77777777" w:rsidR="006935E5" w:rsidRPr="002061FD" w:rsidRDefault="006935E5" w:rsidP="00DE3F38">
                  <w:pPr>
                    <w:spacing w:beforeLines="50" w:before="120"/>
                    <w:jc w:val="left"/>
                    <w:rPr>
                      <w:rFonts w:ascii="Calibri" w:hAnsi="Calibri" w:cs="Calibri"/>
                      <w:color w:val="000000"/>
                    </w:rPr>
                  </w:pPr>
                  <w:r w:rsidRPr="002061FD">
                    <w:rPr>
                      <w:rFonts w:eastAsia="SimSun" w:cs="Arial"/>
                      <w:color w:val="000000"/>
                      <w:sz w:val="18"/>
                      <w:szCs w:val="18"/>
                      <w:lang w:eastAsia="zh-CN"/>
                    </w:rPr>
                    <w:t>27-15a</w:t>
                  </w:r>
                </w:p>
              </w:tc>
              <w:tc>
                <w:tcPr>
                  <w:tcW w:w="0" w:type="auto"/>
                  <w:shd w:val="clear" w:color="auto" w:fill="auto"/>
                </w:tcPr>
                <w:p w14:paraId="69C5459E" w14:textId="77777777" w:rsidR="006935E5" w:rsidRPr="002061FD" w:rsidRDefault="006935E5" w:rsidP="00DE3F38">
                  <w:pPr>
                    <w:spacing w:beforeLines="50" w:before="120"/>
                    <w:jc w:val="left"/>
                    <w:rPr>
                      <w:rFonts w:ascii="Calibri" w:hAnsi="Calibri" w:cs="Calibri"/>
                      <w:color w:val="000000"/>
                    </w:rPr>
                  </w:pPr>
                  <w:r w:rsidRPr="002061FD">
                    <w:rPr>
                      <w:rFonts w:eastAsia="SimSun" w:cs="Arial"/>
                      <w:color w:val="000000"/>
                      <w:sz w:val="18"/>
                      <w:szCs w:val="18"/>
                      <w:lang w:eastAsia="zh-CN"/>
                    </w:rPr>
                    <w:t>Support of positioning SRS transmission in RRC_INACTIVE state for initial BWP with semi-persistent SRS</w:t>
                  </w:r>
                </w:p>
              </w:tc>
              <w:tc>
                <w:tcPr>
                  <w:tcW w:w="0" w:type="auto"/>
                  <w:shd w:val="clear" w:color="auto" w:fill="auto"/>
                </w:tcPr>
                <w:p w14:paraId="500CAA5F" w14:textId="77777777" w:rsidR="006935E5" w:rsidRPr="002061FD" w:rsidRDefault="006935E5" w:rsidP="002061FD">
                  <w:pPr>
                    <w:keepNext/>
                    <w:keepLines/>
                    <w:rPr>
                      <w:rFonts w:eastAsia="SimSun" w:cs="Arial"/>
                      <w:color w:val="000000"/>
                      <w:sz w:val="18"/>
                      <w:szCs w:val="18"/>
                      <w:lang w:eastAsia="zh-CN"/>
                    </w:rPr>
                  </w:pPr>
                  <w:r w:rsidRPr="002061FD">
                    <w:rPr>
                      <w:rFonts w:eastAsia="SimSun" w:cs="Arial"/>
                      <w:color w:val="000000"/>
                      <w:sz w:val="18"/>
                      <w:szCs w:val="18"/>
                      <w:lang w:eastAsia="zh-CN"/>
                    </w:rPr>
                    <w:t xml:space="preserve">1. Max number of semi-persistent SRS Resources for positioning </w:t>
                  </w:r>
                </w:p>
                <w:p w14:paraId="10F0DA01" w14:textId="77777777" w:rsidR="006935E5" w:rsidRPr="002061FD" w:rsidRDefault="006935E5" w:rsidP="002061FD">
                  <w:pPr>
                    <w:keepNext/>
                    <w:keepLines/>
                    <w:rPr>
                      <w:rFonts w:eastAsia="SimSun" w:cs="Arial"/>
                      <w:color w:val="000000"/>
                      <w:sz w:val="18"/>
                      <w:szCs w:val="18"/>
                      <w:lang w:eastAsia="zh-CN"/>
                    </w:rPr>
                  </w:pPr>
                </w:p>
                <w:p w14:paraId="02E80387" w14:textId="77777777" w:rsidR="006935E5" w:rsidRPr="002061FD" w:rsidRDefault="006935E5" w:rsidP="002061FD">
                  <w:pPr>
                    <w:keepNext/>
                    <w:keepLines/>
                    <w:rPr>
                      <w:rFonts w:eastAsia="SimSun" w:cs="Arial"/>
                      <w:color w:val="000000"/>
                      <w:sz w:val="18"/>
                      <w:szCs w:val="18"/>
                      <w:lang w:eastAsia="zh-CN"/>
                    </w:rPr>
                  </w:pPr>
                  <w:r w:rsidRPr="002061FD">
                    <w:rPr>
                      <w:rFonts w:eastAsia="SimSun" w:cs="Arial"/>
                      <w:color w:val="000000"/>
                      <w:sz w:val="18"/>
                      <w:szCs w:val="18"/>
                      <w:lang w:eastAsia="zh-CN"/>
                    </w:rPr>
                    <w:t>2. Max number of semi-persistent SRS Resources for positioning per slot</w:t>
                  </w:r>
                </w:p>
                <w:p w14:paraId="19DBF723" w14:textId="77777777" w:rsidR="006935E5" w:rsidRPr="002061FD" w:rsidRDefault="006935E5" w:rsidP="00DE3F38">
                  <w:pPr>
                    <w:spacing w:beforeLines="50" w:before="120"/>
                    <w:jc w:val="left"/>
                    <w:rPr>
                      <w:rFonts w:ascii="Calibri" w:hAnsi="Calibri" w:cs="Calibri"/>
                      <w:color w:val="000000"/>
                    </w:rPr>
                  </w:pPr>
                </w:p>
              </w:tc>
              <w:tc>
                <w:tcPr>
                  <w:tcW w:w="0" w:type="auto"/>
                  <w:shd w:val="clear" w:color="auto" w:fill="auto"/>
                </w:tcPr>
                <w:p w14:paraId="26A4A9D3" w14:textId="77777777" w:rsidR="006935E5" w:rsidRPr="002061FD" w:rsidRDefault="006935E5" w:rsidP="00DE3F38">
                  <w:pPr>
                    <w:spacing w:beforeLines="50" w:before="120"/>
                    <w:jc w:val="left"/>
                    <w:rPr>
                      <w:rFonts w:ascii="Calibri" w:hAnsi="Calibri" w:cs="Calibri"/>
                      <w:color w:val="000000"/>
                    </w:rPr>
                  </w:pPr>
                  <w:r w:rsidRPr="002061FD">
                    <w:rPr>
                      <w:rFonts w:eastAsia="SimSun" w:cs="Arial"/>
                      <w:color w:val="000000"/>
                      <w:sz w:val="18"/>
                      <w:szCs w:val="18"/>
                      <w:lang w:eastAsia="zh-CN"/>
                    </w:rPr>
                    <w:t>27-15</w:t>
                  </w:r>
                </w:p>
              </w:tc>
              <w:tc>
                <w:tcPr>
                  <w:tcW w:w="0" w:type="auto"/>
                  <w:shd w:val="clear" w:color="auto" w:fill="auto"/>
                </w:tcPr>
                <w:p w14:paraId="1613BF4C" w14:textId="77777777" w:rsidR="006935E5" w:rsidRPr="002061FD" w:rsidRDefault="006935E5" w:rsidP="00DE3F38">
                  <w:pPr>
                    <w:spacing w:beforeLines="50" w:before="120"/>
                    <w:jc w:val="left"/>
                    <w:rPr>
                      <w:rFonts w:ascii="Calibri" w:hAnsi="Calibri" w:cs="Calibri"/>
                      <w:color w:val="000000"/>
                    </w:rPr>
                  </w:pPr>
                  <w:r w:rsidRPr="002061FD">
                    <w:rPr>
                      <w:rFonts w:eastAsia="SimSun" w:cs="Arial"/>
                      <w:color w:val="000000"/>
                      <w:sz w:val="18"/>
                      <w:szCs w:val="18"/>
                      <w:lang w:eastAsia="zh-CN"/>
                    </w:rPr>
                    <w:t>Yes</w:t>
                  </w:r>
                </w:p>
              </w:tc>
              <w:tc>
                <w:tcPr>
                  <w:tcW w:w="0" w:type="auto"/>
                  <w:shd w:val="clear" w:color="auto" w:fill="auto"/>
                </w:tcPr>
                <w:p w14:paraId="0E9E9091" w14:textId="77777777" w:rsidR="006935E5" w:rsidRPr="002061FD" w:rsidRDefault="006935E5" w:rsidP="00DE3F38">
                  <w:pPr>
                    <w:spacing w:beforeLines="50" w:before="120"/>
                    <w:jc w:val="left"/>
                    <w:rPr>
                      <w:rFonts w:ascii="Calibri" w:hAnsi="Calibri" w:cs="Calibri"/>
                      <w:color w:val="000000"/>
                    </w:rPr>
                  </w:pPr>
                </w:p>
              </w:tc>
              <w:tc>
                <w:tcPr>
                  <w:tcW w:w="0" w:type="auto"/>
                  <w:shd w:val="clear" w:color="auto" w:fill="auto"/>
                </w:tcPr>
                <w:p w14:paraId="741CC8DD" w14:textId="77777777" w:rsidR="006935E5" w:rsidRPr="002061FD" w:rsidRDefault="006935E5" w:rsidP="00DE3F38">
                  <w:pPr>
                    <w:spacing w:beforeLines="50" w:before="120"/>
                    <w:jc w:val="left"/>
                    <w:rPr>
                      <w:rFonts w:ascii="Calibri" w:hAnsi="Calibri" w:cs="Calibri"/>
                      <w:color w:val="000000"/>
                    </w:rPr>
                  </w:pPr>
                  <w:r w:rsidRPr="002061FD">
                    <w:rPr>
                      <w:rFonts w:eastAsia="SimSun" w:cs="Arial"/>
                      <w:color w:val="000000"/>
                      <w:sz w:val="18"/>
                      <w:szCs w:val="18"/>
                      <w:lang w:eastAsia="zh-CN"/>
                    </w:rPr>
                    <w:t>Support of positioning SRS transmission in RRC_INACTIVE state for initial BWP with semi-persistent SRS is not supported</w:t>
                  </w:r>
                </w:p>
              </w:tc>
              <w:tc>
                <w:tcPr>
                  <w:tcW w:w="0" w:type="auto"/>
                  <w:shd w:val="clear" w:color="auto" w:fill="auto"/>
                </w:tcPr>
                <w:p w14:paraId="0F52BD59" w14:textId="77777777" w:rsidR="006935E5" w:rsidRPr="002061FD" w:rsidRDefault="006935E5" w:rsidP="00DE3F38">
                  <w:pPr>
                    <w:spacing w:beforeLines="50" w:before="120"/>
                    <w:jc w:val="left"/>
                    <w:rPr>
                      <w:rFonts w:ascii="Calibri" w:hAnsi="Calibri" w:cs="Calibri"/>
                      <w:color w:val="000000"/>
                    </w:rPr>
                  </w:pPr>
                  <w:r w:rsidRPr="002061FD">
                    <w:rPr>
                      <w:rFonts w:eastAsia="SimSun" w:cs="Arial"/>
                      <w:color w:val="000000"/>
                      <w:sz w:val="18"/>
                      <w:szCs w:val="18"/>
                      <w:lang w:eastAsia="zh-CN"/>
                    </w:rPr>
                    <w:t>Per band</w:t>
                  </w:r>
                </w:p>
              </w:tc>
              <w:tc>
                <w:tcPr>
                  <w:tcW w:w="0" w:type="auto"/>
                  <w:shd w:val="clear" w:color="auto" w:fill="auto"/>
                </w:tcPr>
                <w:p w14:paraId="7436CAEF" w14:textId="77777777" w:rsidR="006935E5" w:rsidRPr="002061FD" w:rsidRDefault="006935E5" w:rsidP="00DE3F38">
                  <w:pPr>
                    <w:spacing w:beforeLines="50" w:before="120"/>
                    <w:jc w:val="left"/>
                    <w:rPr>
                      <w:rFonts w:ascii="Calibri" w:hAnsi="Calibri" w:cs="Calibri"/>
                      <w:color w:val="000000"/>
                    </w:rPr>
                  </w:pPr>
                  <w:r w:rsidRPr="002061FD">
                    <w:rPr>
                      <w:rFonts w:eastAsia="SimSun" w:cs="Arial"/>
                      <w:color w:val="000000"/>
                      <w:sz w:val="18"/>
                      <w:szCs w:val="18"/>
                      <w:lang w:eastAsia="zh-CN"/>
                    </w:rPr>
                    <w:t>n/a</w:t>
                  </w:r>
                </w:p>
              </w:tc>
              <w:tc>
                <w:tcPr>
                  <w:tcW w:w="0" w:type="auto"/>
                  <w:shd w:val="clear" w:color="auto" w:fill="auto"/>
                </w:tcPr>
                <w:p w14:paraId="7514173A" w14:textId="77777777" w:rsidR="006935E5" w:rsidRPr="002061FD" w:rsidRDefault="006935E5" w:rsidP="00DE3F38">
                  <w:pPr>
                    <w:spacing w:beforeLines="50" w:before="120"/>
                    <w:jc w:val="left"/>
                    <w:rPr>
                      <w:rFonts w:ascii="Calibri" w:hAnsi="Calibri" w:cs="Calibri"/>
                      <w:color w:val="000000"/>
                    </w:rPr>
                  </w:pPr>
                  <w:r w:rsidRPr="002061FD">
                    <w:rPr>
                      <w:rFonts w:eastAsia="SimSun" w:cs="Arial"/>
                      <w:color w:val="000000"/>
                      <w:sz w:val="18"/>
                      <w:szCs w:val="18"/>
                      <w:lang w:eastAsia="zh-CN"/>
                    </w:rPr>
                    <w:t>n/a</w:t>
                  </w:r>
                </w:p>
              </w:tc>
              <w:tc>
                <w:tcPr>
                  <w:tcW w:w="0" w:type="auto"/>
                  <w:shd w:val="clear" w:color="auto" w:fill="auto"/>
                </w:tcPr>
                <w:p w14:paraId="1ECBF532" w14:textId="77777777" w:rsidR="006935E5" w:rsidRPr="002061FD" w:rsidRDefault="006935E5" w:rsidP="00DE3F38">
                  <w:pPr>
                    <w:spacing w:beforeLines="50" w:before="120"/>
                    <w:jc w:val="left"/>
                    <w:rPr>
                      <w:rFonts w:ascii="Calibri" w:hAnsi="Calibri" w:cs="Calibri"/>
                      <w:color w:val="000000"/>
                    </w:rPr>
                  </w:pPr>
                  <w:r w:rsidRPr="002061FD">
                    <w:rPr>
                      <w:rFonts w:eastAsia="SimSun" w:cs="Arial"/>
                      <w:color w:val="000000"/>
                      <w:sz w:val="18"/>
                      <w:szCs w:val="18"/>
                      <w:lang w:eastAsia="zh-CN"/>
                    </w:rPr>
                    <w:t>n/a</w:t>
                  </w:r>
                </w:p>
              </w:tc>
              <w:tc>
                <w:tcPr>
                  <w:tcW w:w="0" w:type="auto"/>
                  <w:shd w:val="clear" w:color="auto" w:fill="auto"/>
                </w:tcPr>
                <w:p w14:paraId="118A5303" w14:textId="77777777" w:rsidR="006935E5" w:rsidRPr="002061FD" w:rsidRDefault="006935E5" w:rsidP="002061FD">
                  <w:pPr>
                    <w:keepNext/>
                    <w:keepLines/>
                    <w:rPr>
                      <w:rFonts w:eastAsia="SimSun" w:cs="Arial"/>
                      <w:color w:val="000000"/>
                      <w:sz w:val="18"/>
                      <w:szCs w:val="18"/>
                      <w:lang w:eastAsia="zh-CN"/>
                    </w:rPr>
                  </w:pPr>
                  <w:r w:rsidRPr="002061FD">
                    <w:rPr>
                      <w:rFonts w:eastAsia="SimSun" w:cs="Arial"/>
                      <w:color w:val="000000"/>
                      <w:sz w:val="18"/>
                      <w:szCs w:val="18"/>
                      <w:lang w:eastAsia="zh-CN"/>
                    </w:rPr>
                    <w:t>Component 1 candidate values: {1,2,4,8,16,32,64}</w:t>
                  </w:r>
                </w:p>
                <w:p w14:paraId="029F5763" w14:textId="77777777" w:rsidR="006935E5" w:rsidRPr="002061FD" w:rsidRDefault="006935E5" w:rsidP="002061FD">
                  <w:pPr>
                    <w:keepNext/>
                    <w:keepLines/>
                    <w:rPr>
                      <w:rFonts w:eastAsia="SimSun" w:cs="Arial"/>
                      <w:color w:val="000000"/>
                      <w:sz w:val="18"/>
                      <w:szCs w:val="18"/>
                      <w:lang w:eastAsia="zh-CN"/>
                    </w:rPr>
                  </w:pPr>
                </w:p>
                <w:p w14:paraId="35E81468" w14:textId="77777777" w:rsidR="006935E5" w:rsidRPr="002061FD" w:rsidRDefault="006935E5" w:rsidP="002061FD">
                  <w:pPr>
                    <w:keepNext/>
                    <w:keepLines/>
                    <w:rPr>
                      <w:rFonts w:eastAsia="SimSun" w:cs="Arial"/>
                      <w:color w:val="000000"/>
                      <w:sz w:val="18"/>
                      <w:szCs w:val="18"/>
                      <w:lang w:eastAsia="zh-CN"/>
                    </w:rPr>
                  </w:pPr>
                  <w:r w:rsidRPr="002061FD">
                    <w:rPr>
                      <w:rFonts w:eastAsia="SimSun" w:cs="Arial"/>
                      <w:color w:val="000000"/>
                      <w:sz w:val="18"/>
                      <w:szCs w:val="18"/>
                      <w:lang w:eastAsia="zh-CN"/>
                    </w:rPr>
                    <w:t>Component 2 candidate values: {1, 2, 3, 4, 5, 6, 8, 10, 12, 14}</w:t>
                  </w:r>
                </w:p>
                <w:p w14:paraId="2363B067" w14:textId="77777777" w:rsidR="006935E5" w:rsidRPr="002061FD" w:rsidRDefault="006935E5" w:rsidP="002061FD">
                  <w:pPr>
                    <w:keepNext/>
                    <w:keepLines/>
                    <w:rPr>
                      <w:rFonts w:eastAsia="SimSun" w:cs="Arial"/>
                      <w:color w:val="000000"/>
                      <w:sz w:val="18"/>
                      <w:szCs w:val="18"/>
                      <w:lang w:eastAsia="zh-CN"/>
                    </w:rPr>
                  </w:pPr>
                </w:p>
                <w:p w14:paraId="427328FF" w14:textId="77777777" w:rsidR="006935E5" w:rsidRPr="002061FD" w:rsidRDefault="006935E5" w:rsidP="002061FD">
                  <w:pPr>
                    <w:keepNext/>
                    <w:keepLines/>
                    <w:rPr>
                      <w:rFonts w:eastAsia="SimSun" w:cs="Arial"/>
                      <w:color w:val="000000"/>
                      <w:sz w:val="18"/>
                      <w:szCs w:val="18"/>
                      <w:highlight w:val="yellow"/>
                      <w:lang w:eastAsia="zh-CN"/>
                    </w:rPr>
                  </w:pPr>
                  <w:del w:id="484" w:author="Alexandros Manolakos" w:date="2022-04-19T13:03:00Z">
                    <w:r w:rsidRPr="002061FD" w:rsidDel="002E24CE">
                      <w:rPr>
                        <w:rFonts w:eastAsia="SimSun" w:cs="Arial"/>
                        <w:color w:val="000000"/>
                        <w:sz w:val="18"/>
                        <w:szCs w:val="18"/>
                        <w:highlight w:val="yellow"/>
                        <w:lang w:eastAsia="zh-CN"/>
                      </w:rPr>
                      <w:delText>[</w:delText>
                    </w:r>
                  </w:del>
                  <w:r w:rsidRPr="002061FD">
                    <w:rPr>
                      <w:rFonts w:eastAsia="SimSun" w:cs="Arial"/>
                      <w:color w:val="000000"/>
                      <w:sz w:val="18"/>
                      <w:szCs w:val="18"/>
                      <w:highlight w:val="yellow"/>
                      <w:lang w:eastAsia="zh-CN"/>
                    </w:rPr>
                    <w:t>Need for location server to know if the feature is supported</w:t>
                  </w:r>
                  <w:del w:id="485" w:author="Alexandros Manolakos" w:date="2022-04-19T13:03:00Z">
                    <w:r w:rsidRPr="002061FD" w:rsidDel="002E24CE">
                      <w:rPr>
                        <w:rFonts w:eastAsia="SimSun" w:cs="Arial"/>
                        <w:color w:val="000000"/>
                        <w:sz w:val="18"/>
                        <w:szCs w:val="18"/>
                        <w:highlight w:val="yellow"/>
                        <w:lang w:eastAsia="zh-CN"/>
                      </w:rPr>
                      <w:delText>]</w:delText>
                    </w:r>
                  </w:del>
                </w:p>
                <w:p w14:paraId="56F8A6B6" w14:textId="77777777" w:rsidR="006935E5" w:rsidRPr="002061FD" w:rsidDel="002A4DB0" w:rsidRDefault="006935E5" w:rsidP="002061FD">
                  <w:pPr>
                    <w:keepNext/>
                    <w:keepLines/>
                    <w:rPr>
                      <w:del w:id="486" w:author="Alexandros Manolakos" w:date="2022-04-19T13:02:00Z"/>
                      <w:rFonts w:eastAsia="SimSun" w:cs="Arial"/>
                      <w:color w:val="000000"/>
                      <w:sz w:val="18"/>
                      <w:szCs w:val="18"/>
                      <w:highlight w:val="yellow"/>
                      <w:lang w:eastAsia="zh-CN"/>
                    </w:rPr>
                  </w:pPr>
                </w:p>
                <w:p w14:paraId="1C20796C" w14:textId="77777777" w:rsidR="006935E5" w:rsidRPr="002061FD" w:rsidRDefault="006935E5" w:rsidP="00DE3F38">
                  <w:pPr>
                    <w:spacing w:beforeLines="50" w:before="120"/>
                    <w:jc w:val="left"/>
                    <w:rPr>
                      <w:rFonts w:ascii="Calibri" w:hAnsi="Calibri" w:cs="Calibri"/>
                      <w:color w:val="000000"/>
                    </w:rPr>
                  </w:pPr>
                  <w:del w:id="487" w:author="Alexandros Manolakos" w:date="2022-04-19T13:02:00Z">
                    <w:r w:rsidRPr="002061FD" w:rsidDel="002A4DB0">
                      <w:rPr>
                        <w:rFonts w:eastAsia="SimSun" w:cs="Arial"/>
                        <w:color w:val="000000"/>
                        <w:sz w:val="18"/>
                        <w:szCs w:val="18"/>
                        <w:highlight w:val="yellow"/>
                        <w:lang w:eastAsia="zh-CN"/>
                      </w:rPr>
                      <w:delText>FFS: outside initial BWP</w:delText>
                    </w:r>
                  </w:del>
                </w:p>
              </w:tc>
              <w:tc>
                <w:tcPr>
                  <w:tcW w:w="0" w:type="auto"/>
                  <w:shd w:val="clear" w:color="auto" w:fill="auto"/>
                </w:tcPr>
                <w:p w14:paraId="24DEEDE4" w14:textId="77777777" w:rsidR="006935E5" w:rsidRPr="002061FD" w:rsidRDefault="006935E5" w:rsidP="00DE3F38">
                  <w:pPr>
                    <w:spacing w:beforeLines="50" w:before="120"/>
                    <w:jc w:val="left"/>
                    <w:rPr>
                      <w:rFonts w:ascii="Calibri" w:hAnsi="Calibri" w:cs="Calibri"/>
                      <w:color w:val="000000"/>
                    </w:rPr>
                  </w:pPr>
                  <w:r w:rsidRPr="002061FD">
                    <w:rPr>
                      <w:rFonts w:eastAsia="SimSun" w:cs="Arial"/>
                      <w:color w:val="000000"/>
                      <w:sz w:val="18"/>
                      <w:szCs w:val="18"/>
                      <w:lang w:eastAsia="zh-CN"/>
                    </w:rPr>
                    <w:t>Optional with capability signaling</w:t>
                  </w:r>
                </w:p>
              </w:tc>
            </w:tr>
            <w:tr w:rsidR="002061FD" w:rsidRPr="002061FD" w14:paraId="1A439EC1" w14:textId="77777777" w:rsidTr="002061FD">
              <w:tc>
                <w:tcPr>
                  <w:tcW w:w="0" w:type="auto"/>
                  <w:shd w:val="clear" w:color="auto" w:fill="auto"/>
                </w:tcPr>
                <w:p w14:paraId="4E41B868" w14:textId="77777777" w:rsidR="006935E5" w:rsidRPr="002061FD" w:rsidRDefault="006935E5" w:rsidP="00DE3F38">
                  <w:pPr>
                    <w:spacing w:beforeLines="50" w:before="120"/>
                    <w:jc w:val="left"/>
                    <w:rPr>
                      <w:rFonts w:eastAsia="SimSun" w:cs="Arial"/>
                      <w:color w:val="000000"/>
                      <w:sz w:val="18"/>
                      <w:szCs w:val="18"/>
                      <w:lang w:eastAsia="zh-CN"/>
                    </w:rPr>
                  </w:pPr>
                  <w:ins w:id="488" w:author="Alexandros Manolakos" w:date="2022-04-19T13:01:00Z">
                    <w:r w:rsidRPr="002061FD">
                      <w:rPr>
                        <w:rFonts w:eastAsia="SimSun" w:cs="Arial"/>
                        <w:color w:val="000000"/>
                        <w:sz w:val="18"/>
                        <w:szCs w:val="18"/>
                        <w:lang w:eastAsia="zh-CN"/>
                      </w:rPr>
                      <w:lastRenderedPageBreak/>
                      <w:t xml:space="preserve">27. </w:t>
                    </w:r>
                    <w:proofErr w:type="spellStart"/>
                    <w:r w:rsidRPr="002061FD">
                      <w:rPr>
                        <w:rFonts w:eastAsia="SimSun" w:cs="Arial"/>
                        <w:color w:val="000000"/>
                        <w:sz w:val="18"/>
                        <w:szCs w:val="18"/>
                        <w:lang w:eastAsia="zh-CN"/>
                      </w:rPr>
                      <w:t>NR_pos_enh</w:t>
                    </w:r>
                  </w:ins>
                  <w:proofErr w:type="spellEnd"/>
                </w:p>
              </w:tc>
              <w:tc>
                <w:tcPr>
                  <w:tcW w:w="0" w:type="auto"/>
                  <w:shd w:val="clear" w:color="auto" w:fill="auto"/>
                </w:tcPr>
                <w:p w14:paraId="4A4C5E2C" w14:textId="77777777" w:rsidR="006935E5" w:rsidRPr="002061FD" w:rsidRDefault="006935E5" w:rsidP="00DE3F38">
                  <w:pPr>
                    <w:spacing w:beforeLines="50" w:before="120"/>
                    <w:jc w:val="left"/>
                    <w:rPr>
                      <w:rFonts w:eastAsia="SimSun" w:cs="Arial"/>
                      <w:color w:val="000000"/>
                      <w:sz w:val="18"/>
                      <w:szCs w:val="18"/>
                      <w:lang w:eastAsia="zh-CN"/>
                    </w:rPr>
                  </w:pPr>
                  <w:ins w:id="489" w:author="Alexandros Manolakos" w:date="2022-04-19T13:01:00Z">
                    <w:r w:rsidRPr="002061FD">
                      <w:rPr>
                        <w:rFonts w:eastAsia="SimSun" w:cs="Arial"/>
                        <w:color w:val="000000"/>
                        <w:sz w:val="18"/>
                        <w:szCs w:val="18"/>
                        <w:lang w:eastAsia="zh-CN"/>
                      </w:rPr>
                      <w:t>27-15</w:t>
                    </w:r>
                  </w:ins>
                  <w:ins w:id="490" w:author="Alexandros Manolakos" w:date="2022-04-19T13:07:00Z">
                    <w:r w:rsidRPr="002061FD">
                      <w:rPr>
                        <w:rFonts w:eastAsia="SimSun" w:cs="Arial"/>
                        <w:color w:val="000000"/>
                        <w:sz w:val="18"/>
                        <w:szCs w:val="18"/>
                        <w:lang w:eastAsia="zh-CN"/>
                      </w:rPr>
                      <w:t>b</w:t>
                    </w:r>
                  </w:ins>
                </w:p>
              </w:tc>
              <w:tc>
                <w:tcPr>
                  <w:tcW w:w="0" w:type="auto"/>
                  <w:shd w:val="clear" w:color="auto" w:fill="auto"/>
                </w:tcPr>
                <w:p w14:paraId="6EC5A981" w14:textId="77777777" w:rsidR="006935E5" w:rsidRPr="002061FD" w:rsidRDefault="006935E5" w:rsidP="00DE3F38">
                  <w:pPr>
                    <w:spacing w:beforeLines="50" w:before="120"/>
                    <w:jc w:val="left"/>
                    <w:rPr>
                      <w:rFonts w:eastAsia="SimSun" w:cs="Arial"/>
                      <w:color w:val="000000"/>
                      <w:sz w:val="18"/>
                      <w:szCs w:val="18"/>
                      <w:lang w:eastAsia="zh-CN"/>
                    </w:rPr>
                  </w:pPr>
                  <w:ins w:id="491" w:author="Alexandros Manolakos" w:date="2022-04-19T13:01:00Z">
                    <w:r w:rsidRPr="002061FD">
                      <w:rPr>
                        <w:rFonts w:eastAsia="SimSun" w:cs="Arial"/>
                        <w:color w:val="000000"/>
                        <w:sz w:val="18"/>
                        <w:szCs w:val="18"/>
                        <w:lang w:eastAsia="zh-CN"/>
                      </w:rPr>
                      <w:t>Support of positioning SRS transmission in RRC_INACTIVE state outside initial BWP with semi-persistent SRS</w:t>
                    </w:r>
                  </w:ins>
                </w:p>
              </w:tc>
              <w:tc>
                <w:tcPr>
                  <w:tcW w:w="0" w:type="auto"/>
                  <w:shd w:val="clear" w:color="auto" w:fill="auto"/>
                </w:tcPr>
                <w:p w14:paraId="3004ACCE" w14:textId="77777777" w:rsidR="006935E5" w:rsidRPr="002061FD" w:rsidRDefault="006935E5" w:rsidP="002061FD">
                  <w:pPr>
                    <w:keepNext/>
                    <w:keepLines/>
                    <w:rPr>
                      <w:ins w:id="492" w:author="Alexandros Manolakos" w:date="2022-04-19T13:01:00Z"/>
                      <w:rFonts w:eastAsia="SimSun" w:cs="Arial"/>
                      <w:color w:val="000000"/>
                      <w:sz w:val="18"/>
                      <w:szCs w:val="18"/>
                      <w:lang w:eastAsia="zh-CN"/>
                    </w:rPr>
                  </w:pPr>
                  <w:ins w:id="493" w:author="Alexandros Manolakos" w:date="2022-04-19T13:01:00Z">
                    <w:r w:rsidRPr="002061FD">
                      <w:rPr>
                        <w:rFonts w:eastAsia="SimSun" w:cs="Arial"/>
                        <w:color w:val="000000"/>
                        <w:sz w:val="18"/>
                        <w:szCs w:val="18"/>
                        <w:lang w:eastAsia="zh-CN"/>
                      </w:rPr>
                      <w:t xml:space="preserve">1. Max number of semi-persistent SRS Resources for positioning </w:t>
                    </w:r>
                  </w:ins>
                </w:p>
                <w:p w14:paraId="3E6626E3" w14:textId="77777777" w:rsidR="006935E5" w:rsidRPr="002061FD" w:rsidRDefault="006935E5" w:rsidP="002061FD">
                  <w:pPr>
                    <w:keepNext/>
                    <w:keepLines/>
                    <w:rPr>
                      <w:ins w:id="494" w:author="Alexandros Manolakos" w:date="2022-04-19T13:01:00Z"/>
                      <w:rFonts w:eastAsia="SimSun" w:cs="Arial"/>
                      <w:color w:val="000000"/>
                      <w:sz w:val="18"/>
                      <w:szCs w:val="18"/>
                      <w:lang w:eastAsia="zh-CN"/>
                    </w:rPr>
                  </w:pPr>
                </w:p>
                <w:p w14:paraId="6FEEBA50" w14:textId="77777777" w:rsidR="006935E5" w:rsidRPr="002061FD" w:rsidRDefault="006935E5" w:rsidP="002061FD">
                  <w:pPr>
                    <w:keepNext/>
                    <w:keepLines/>
                    <w:rPr>
                      <w:ins w:id="495" w:author="Alexandros Manolakos" w:date="2022-04-19T13:01:00Z"/>
                      <w:rFonts w:eastAsia="SimSun" w:cs="Arial"/>
                      <w:color w:val="000000"/>
                      <w:sz w:val="18"/>
                      <w:szCs w:val="18"/>
                      <w:lang w:eastAsia="zh-CN"/>
                    </w:rPr>
                  </w:pPr>
                  <w:ins w:id="496" w:author="Alexandros Manolakos" w:date="2022-04-19T13:01:00Z">
                    <w:r w:rsidRPr="002061FD">
                      <w:rPr>
                        <w:rFonts w:eastAsia="SimSun" w:cs="Arial"/>
                        <w:color w:val="000000"/>
                        <w:sz w:val="18"/>
                        <w:szCs w:val="18"/>
                        <w:lang w:eastAsia="zh-CN"/>
                      </w:rPr>
                      <w:t>2. Max number of semi-persistent SRS Resources for positioning per slot</w:t>
                    </w:r>
                  </w:ins>
                </w:p>
                <w:p w14:paraId="346E85D3" w14:textId="77777777" w:rsidR="006935E5" w:rsidRPr="002061FD" w:rsidRDefault="006935E5" w:rsidP="002061FD">
                  <w:pPr>
                    <w:keepNext/>
                    <w:keepLines/>
                    <w:rPr>
                      <w:rFonts w:eastAsia="SimSun" w:cs="Arial"/>
                      <w:color w:val="000000"/>
                      <w:sz w:val="18"/>
                      <w:szCs w:val="18"/>
                      <w:lang w:eastAsia="zh-CN"/>
                    </w:rPr>
                  </w:pPr>
                </w:p>
              </w:tc>
              <w:tc>
                <w:tcPr>
                  <w:tcW w:w="0" w:type="auto"/>
                  <w:shd w:val="clear" w:color="auto" w:fill="auto"/>
                </w:tcPr>
                <w:p w14:paraId="0F10C5C0" w14:textId="77777777" w:rsidR="006935E5" w:rsidRPr="002061FD" w:rsidRDefault="006935E5" w:rsidP="00DE3F38">
                  <w:pPr>
                    <w:spacing w:beforeLines="50" w:before="120"/>
                    <w:jc w:val="left"/>
                    <w:rPr>
                      <w:rFonts w:eastAsia="SimSun" w:cs="Arial"/>
                      <w:color w:val="000000"/>
                      <w:sz w:val="18"/>
                      <w:szCs w:val="18"/>
                      <w:lang w:eastAsia="zh-CN"/>
                    </w:rPr>
                  </w:pPr>
                  <w:ins w:id="497" w:author="Alexandros Manolakos" w:date="2022-04-19T13:01:00Z">
                    <w:r w:rsidRPr="002061FD">
                      <w:rPr>
                        <w:rFonts w:eastAsia="SimSun" w:cs="Arial"/>
                        <w:color w:val="000000"/>
                        <w:sz w:val="18"/>
                        <w:szCs w:val="18"/>
                        <w:lang w:eastAsia="zh-CN"/>
                      </w:rPr>
                      <w:t>27-15</w:t>
                    </w:r>
                  </w:ins>
                </w:p>
              </w:tc>
              <w:tc>
                <w:tcPr>
                  <w:tcW w:w="0" w:type="auto"/>
                  <w:shd w:val="clear" w:color="auto" w:fill="auto"/>
                </w:tcPr>
                <w:p w14:paraId="117EFEEA" w14:textId="77777777" w:rsidR="006935E5" w:rsidRPr="002061FD" w:rsidRDefault="006935E5" w:rsidP="00DE3F38">
                  <w:pPr>
                    <w:spacing w:beforeLines="50" w:before="120"/>
                    <w:jc w:val="left"/>
                    <w:rPr>
                      <w:rFonts w:eastAsia="SimSun" w:cs="Arial"/>
                      <w:color w:val="000000"/>
                      <w:sz w:val="18"/>
                      <w:szCs w:val="18"/>
                      <w:lang w:eastAsia="zh-CN"/>
                    </w:rPr>
                  </w:pPr>
                  <w:ins w:id="498" w:author="Alexandros Manolakos" w:date="2022-04-19T13:01:00Z">
                    <w:r w:rsidRPr="002061FD">
                      <w:rPr>
                        <w:rFonts w:eastAsia="SimSun" w:cs="Arial"/>
                        <w:color w:val="000000"/>
                        <w:sz w:val="18"/>
                        <w:szCs w:val="18"/>
                        <w:lang w:eastAsia="zh-CN"/>
                      </w:rPr>
                      <w:t>Yes</w:t>
                    </w:r>
                  </w:ins>
                </w:p>
              </w:tc>
              <w:tc>
                <w:tcPr>
                  <w:tcW w:w="0" w:type="auto"/>
                  <w:shd w:val="clear" w:color="auto" w:fill="auto"/>
                </w:tcPr>
                <w:p w14:paraId="50061845" w14:textId="77777777" w:rsidR="006935E5" w:rsidRPr="002061FD" w:rsidRDefault="006935E5" w:rsidP="00DE3F38">
                  <w:pPr>
                    <w:spacing w:beforeLines="50" w:before="120"/>
                    <w:jc w:val="left"/>
                    <w:rPr>
                      <w:rFonts w:ascii="Calibri" w:hAnsi="Calibri" w:cs="Calibri"/>
                      <w:color w:val="000000"/>
                    </w:rPr>
                  </w:pPr>
                </w:p>
              </w:tc>
              <w:tc>
                <w:tcPr>
                  <w:tcW w:w="0" w:type="auto"/>
                  <w:shd w:val="clear" w:color="auto" w:fill="auto"/>
                </w:tcPr>
                <w:p w14:paraId="14DDF0ED" w14:textId="77777777" w:rsidR="006935E5" w:rsidRPr="002061FD" w:rsidRDefault="006935E5" w:rsidP="00DE3F38">
                  <w:pPr>
                    <w:spacing w:beforeLines="50" w:before="120"/>
                    <w:jc w:val="left"/>
                    <w:rPr>
                      <w:rFonts w:eastAsia="SimSun" w:cs="Arial"/>
                      <w:color w:val="000000"/>
                      <w:sz w:val="18"/>
                      <w:szCs w:val="18"/>
                      <w:lang w:eastAsia="zh-CN"/>
                    </w:rPr>
                  </w:pPr>
                  <w:ins w:id="499" w:author="Alexandros Manolakos" w:date="2022-04-19T13:01:00Z">
                    <w:r w:rsidRPr="002061FD">
                      <w:rPr>
                        <w:rFonts w:eastAsia="SimSun" w:cs="Arial"/>
                        <w:color w:val="000000"/>
                        <w:sz w:val="18"/>
                        <w:szCs w:val="18"/>
                        <w:lang w:eastAsia="zh-CN"/>
                      </w:rPr>
                      <w:t>Support of positioning SRS transmission in RRC_INACTIVE state outside initial BWP with semi-persistent SRS is not supported</w:t>
                    </w:r>
                  </w:ins>
                </w:p>
              </w:tc>
              <w:tc>
                <w:tcPr>
                  <w:tcW w:w="0" w:type="auto"/>
                  <w:shd w:val="clear" w:color="auto" w:fill="auto"/>
                </w:tcPr>
                <w:p w14:paraId="2170701E" w14:textId="77777777" w:rsidR="006935E5" w:rsidRPr="002061FD" w:rsidRDefault="006935E5" w:rsidP="00DE3F38">
                  <w:pPr>
                    <w:spacing w:beforeLines="50" w:before="120"/>
                    <w:jc w:val="left"/>
                    <w:rPr>
                      <w:rFonts w:eastAsia="SimSun" w:cs="Arial"/>
                      <w:color w:val="000000"/>
                      <w:sz w:val="18"/>
                      <w:szCs w:val="18"/>
                      <w:lang w:eastAsia="zh-CN"/>
                    </w:rPr>
                  </w:pPr>
                  <w:ins w:id="500" w:author="Alexandros Manolakos" w:date="2022-04-19T13:01:00Z">
                    <w:r w:rsidRPr="002061FD">
                      <w:rPr>
                        <w:rFonts w:eastAsia="SimSun" w:cs="Arial"/>
                        <w:color w:val="000000"/>
                        <w:sz w:val="18"/>
                        <w:szCs w:val="18"/>
                        <w:lang w:eastAsia="zh-CN"/>
                      </w:rPr>
                      <w:t>Per band</w:t>
                    </w:r>
                  </w:ins>
                </w:p>
              </w:tc>
              <w:tc>
                <w:tcPr>
                  <w:tcW w:w="0" w:type="auto"/>
                  <w:shd w:val="clear" w:color="auto" w:fill="auto"/>
                </w:tcPr>
                <w:p w14:paraId="7189F554" w14:textId="77777777" w:rsidR="006935E5" w:rsidRPr="002061FD" w:rsidRDefault="006935E5" w:rsidP="00DE3F38">
                  <w:pPr>
                    <w:spacing w:beforeLines="50" w:before="120"/>
                    <w:jc w:val="left"/>
                    <w:rPr>
                      <w:rFonts w:eastAsia="SimSun" w:cs="Arial"/>
                      <w:color w:val="000000"/>
                      <w:sz w:val="18"/>
                      <w:szCs w:val="18"/>
                      <w:lang w:eastAsia="zh-CN"/>
                    </w:rPr>
                  </w:pPr>
                  <w:ins w:id="501" w:author="Alexandros Manolakos" w:date="2022-04-19T13:01:00Z">
                    <w:r w:rsidRPr="002061FD">
                      <w:rPr>
                        <w:rFonts w:eastAsia="SimSun" w:cs="Arial"/>
                        <w:color w:val="000000"/>
                        <w:sz w:val="18"/>
                        <w:szCs w:val="18"/>
                        <w:lang w:eastAsia="zh-CN"/>
                      </w:rPr>
                      <w:t>n/a</w:t>
                    </w:r>
                  </w:ins>
                </w:p>
              </w:tc>
              <w:tc>
                <w:tcPr>
                  <w:tcW w:w="0" w:type="auto"/>
                  <w:shd w:val="clear" w:color="auto" w:fill="auto"/>
                </w:tcPr>
                <w:p w14:paraId="54958DD4" w14:textId="77777777" w:rsidR="006935E5" w:rsidRPr="002061FD" w:rsidRDefault="006935E5" w:rsidP="00DE3F38">
                  <w:pPr>
                    <w:spacing w:beforeLines="50" w:before="120"/>
                    <w:jc w:val="left"/>
                    <w:rPr>
                      <w:rFonts w:eastAsia="SimSun" w:cs="Arial"/>
                      <w:color w:val="000000"/>
                      <w:sz w:val="18"/>
                      <w:szCs w:val="18"/>
                      <w:lang w:eastAsia="zh-CN"/>
                    </w:rPr>
                  </w:pPr>
                  <w:ins w:id="502" w:author="Alexandros Manolakos" w:date="2022-04-19T13:01:00Z">
                    <w:r w:rsidRPr="002061FD">
                      <w:rPr>
                        <w:rFonts w:eastAsia="SimSun" w:cs="Arial"/>
                        <w:color w:val="000000"/>
                        <w:sz w:val="18"/>
                        <w:szCs w:val="18"/>
                        <w:lang w:eastAsia="zh-CN"/>
                      </w:rPr>
                      <w:t>n/a</w:t>
                    </w:r>
                  </w:ins>
                </w:p>
              </w:tc>
              <w:tc>
                <w:tcPr>
                  <w:tcW w:w="0" w:type="auto"/>
                  <w:shd w:val="clear" w:color="auto" w:fill="auto"/>
                </w:tcPr>
                <w:p w14:paraId="086ED0AA" w14:textId="77777777" w:rsidR="006935E5" w:rsidRPr="002061FD" w:rsidRDefault="006935E5" w:rsidP="00DE3F38">
                  <w:pPr>
                    <w:spacing w:beforeLines="50" w:before="120"/>
                    <w:jc w:val="left"/>
                    <w:rPr>
                      <w:rFonts w:eastAsia="SimSun" w:cs="Arial"/>
                      <w:color w:val="000000"/>
                      <w:sz w:val="18"/>
                      <w:szCs w:val="18"/>
                      <w:lang w:eastAsia="zh-CN"/>
                    </w:rPr>
                  </w:pPr>
                  <w:ins w:id="503" w:author="Alexandros Manolakos" w:date="2022-04-19T13:01:00Z">
                    <w:r w:rsidRPr="002061FD">
                      <w:rPr>
                        <w:rFonts w:eastAsia="SimSun" w:cs="Arial"/>
                        <w:color w:val="000000"/>
                        <w:sz w:val="18"/>
                        <w:szCs w:val="18"/>
                        <w:lang w:eastAsia="zh-CN"/>
                      </w:rPr>
                      <w:t>n/a</w:t>
                    </w:r>
                  </w:ins>
                </w:p>
              </w:tc>
              <w:tc>
                <w:tcPr>
                  <w:tcW w:w="0" w:type="auto"/>
                  <w:shd w:val="clear" w:color="auto" w:fill="auto"/>
                </w:tcPr>
                <w:p w14:paraId="1E47CAA6" w14:textId="77777777" w:rsidR="006935E5" w:rsidRPr="002061FD" w:rsidRDefault="006935E5" w:rsidP="002061FD">
                  <w:pPr>
                    <w:keepNext/>
                    <w:keepLines/>
                    <w:rPr>
                      <w:ins w:id="504" w:author="Alexandros Manolakos" w:date="2022-04-19T13:01:00Z"/>
                      <w:rFonts w:eastAsia="SimSun" w:cs="Arial"/>
                      <w:color w:val="000000"/>
                      <w:sz w:val="18"/>
                      <w:szCs w:val="18"/>
                      <w:lang w:eastAsia="zh-CN"/>
                    </w:rPr>
                  </w:pPr>
                  <w:ins w:id="505" w:author="Alexandros Manolakos" w:date="2022-04-19T13:01:00Z">
                    <w:r w:rsidRPr="002061FD">
                      <w:rPr>
                        <w:rFonts w:eastAsia="SimSun" w:cs="Arial"/>
                        <w:color w:val="000000"/>
                        <w:sz w:val="18"/>
                        <w:szCs w:val="18"/>
                        <w:lang w:eastAsia="zh-CN"/>
                      </w:rPr>
                      <w:t>Component 1 candidate values: {1,2,4,8,16,32,64}</w:t>
                    </w:r>
                  </w:ins>
                </w:p>
                <w:p w14:paraId="43360152" w14:textId="77777777" w:rsidR="006935E5" w:rsidRPr="002061FD" w:rsidRDefault="006935E5" w:rsidP="002061FD">
                  <w:pPr>
                    <w:keepNext/>
                    <w:keepLines/>
                    <w:rPr>
                      <w:ins w:id="506" w:author="Alexandros Manolakos" w:date="2022-04-19T13:01:00Z"/>
                      <w:rFonts w:eastAsia="SimSun" w:cs="Arial"/>
                      <w:color w:val="000000"/>
                      <w:sz w:val="18"/>
                      <w:szCs w:val="18"/>
                      <w:lang w:eastAsia="zh-CN"/>
                    </w:rPr>
                  </w:pPr>
                </w:p>
                <w:p w14:paraId="09DD776A" w14:textId="77777777" w:rsidR="006935E5" w:rsidRPr="002061FD" w:rsidRDefault="006935E5" w:rsidP="002061FD">
                  <w:pPr>
                    <w:keepNext/>
                    <w:keepLines/>
                    <w:rPr>
                      <w:ins w:id="507" w:author="Alexandros Manolakos" w:date="2022-04-19T13:01:00Z"/>
                      <w:rFonts w:eastAsia="SimSun" w:cs="Arial"/>
                      <w:color w:val="000000"/>
                      <w:sz w:val="18"/>
                      <w:szCs w:val="18"/>
                      <w:lang w:eastAsia="zh-CN"/>
                    </w:rPr>
                  </w:pPr>
                  <w:ins w:id="508" w:author="Alexandros Manolakos" w:date="2022-04-19T13:01:00Z">
                    <w:r w:rsidRPr="002061FD">
                      <w:rPr>
                        <w:rFonts w:eastAsia="SimSun" w:cs="Arial"/>
                        <w:color w:val="000000"/>
                        <w:sz w:val="18"/>
                        <w:szCs w:val="18"/>
                        <w:lang w:eastAsia="zh-CN"/>
                      </w:rPr>
                      <w:t>Component 2 candidate values: {1, 2, 3, 4, 5, 6, 8, 10, 12, 14}</w:t>
                    </w:r>
                  </w:ins>
                </w:p>
                <w:p w14:paraId="103AE212" w14:textId="77777777" w:rsidR="006935E5" w:rsidRPr="002061FD" w:rsidRDefault="006935E5" w:rsidP="002061FD">
                  <w:pPr>
                    <w:keepNext/>
                    <w:keepLines/>
                    <w:rPr>
                      <w:ins w:id="509" w:author="Alexandros Manolakos" w:date="2022-04-19T13:01:00Z"/>
                      <w:rFonts w:eastAsia="SimSun" w:cs="Arial"/>
                      <w:color w:val="000000"/>
                      <w:sz w:val="18"/>
                      <w:szCs w:val="18"/>
                      <w:highlight w:val="yellow"/>
                      <w:lang w:eastAsia="zh-CN"/>
                    </w:rPr>
                  </w:pPr>
                </w:p>
                <w:p w14:paraId="3DFF87BC" w14:textId="77777777" w:rsidR="006935E5" w:rsidRPr="002061FD" w:rsidRDefault="006935E5" w:rsidP="002061FD">
                  <w:pPr>
                    <w:keepNext/>
                    <w:keepLines/>
                    <w:rPr>
                      <w:rFonts w:eastAsia="SimSun" w:cs="Arial"/>
                      <w:color w:val="000000"/>
                      <w:sz w:val="18"/>
                      <w:szCs w:val="18"/>
                      <w:lang w:eastAsia="zh-CN"/>
                    </w:rPr>
                  </w:pPr>
                  <w:ins w:id="510" w:author="Alexandros Manolakos" w:date="2022-04-19T13:07:00Z">
                    <w:r w:rsidRPr="002061FD">
                      <w:rPr>
                        <w:rFonts w:eastAsia="SimSun" w:cs="Arial"/>
                        <w:color w:val="000000"/>
                        <w:sz w:val="18"/>
                        <w:szCs w:val="18"/>
                        <w:lang w:eastAsia="zh-CN"/>
                      </w:rPr>
                      <w:t>Need for location server to know if the feature is supported</w:t>
                    </w:r>
                  </w:ins>
                </w:p>
              </w:tc>
              <w:tc>
                <w:tcPr>
                  <w:tcW w:w="0" w:type="auto"/>
                  <w:shd w:val="clear" w:color="auto" w:fill="auto"/>
                </w:tcPr>
                <w:p w14:paraId="0F06FDCF" w14:textId="77777777" w:rsidR="006935E5" w:rsidRPr="002061FD" w:rsidRDefault="006935E5" w:rsidP="00DE3F38">
                  <w:pPr>
                    <w:spacing w:beforeLines="50" w:before="120"/>
                    <w:jc w:val="left"/>
                    <w:rPr>
                      <w:rFonts w:eastAsia="SimSun" w:cs="Arial"/>
                      <w:color w:val="000000"/>
                      <w:sz w:val="18"/>
                      <w:szCs w:val="18"/>
                      <w:lang w:eastAsia="zh-CN"/>
                    </w:rPr>
                  </w:pPr>
                  <w:ins w:id="511" w:author="Alexandros Manolakos" w:date="2022-04-19T13:01:00Z">
                    <w:r w:rsidRPr="002061FD">
                      <w:rPr>
                        <w:rFonts w:eastAsia="SimSun" w:cs="Arial"/>
                        <w:color w:val="000000"/>
                        <w:sz w:val="18"/>
                        <w:szCs w:val="18"/>
                        <w:lang w:eastAsia="zh-CN"/>
                      </w:rPr>
                      <w:t>Optional with capability signaling</w:t>
                    </w:r>
                  </w:ins>
                </w:p>
              </w:tc>
            </w:tr>
          </w:tbl>
          <w:p w14:paraId="2F2E2091" w14:textId="77777777" w:rsidR="00554F45" w:rsidRPr="00434D06" w:rsidRDefault="00554F45" w:rsidP="00DE3F38">
            <w:pPr>
              <w:spacing w:beforeLines="50" w:before="120"/>
              <w:jc w:val="left"/>
              <w:rPr>
                <w:rFonts w:ascii="Calibri" w:hAnsi="Calibri" w:cs="Calibri"/>
                <w:color w:val="000000"/>
              </w:rPr>
            </w:pPr>
          </w:p>
        </w:tc>
      </w:tr>
    </w:tbl>
    <w:p w14:paraId="0CC55413" w14:textId="77777777" w:rsidR="00554F45" w:rsidRPr="004D050E" w:rsidRDefault="00554F45" w:rsidP="00554F45">
      <w:pPr>
        <w:pStyle w:val="maintext"/>
        <w:ind w:firstLineChars="90" w:firstLine="180"/>
        <w:rPr>
          <w:rFonts w:ascii="Calibri" w:hAnsi="Calibri" w:cs="Arial"/>
        </w:rPr>
      </w:pPr>
    </w:p>
    <w:p w14:paraId="0937188D"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677"/>
        <w:gridCol w:w="4808"/>
        <w:gridCol w:w="1827"/>
        <w:gridCol w:w="222"/>
        <w:gridCol w:w="527"/>
        <w:gridCol w:w="222"/>
        <w:gridCol w:w="6149"/>
        <w:gridCol w:w="947"/>
        <w:gridCol w:w="467"/>
        <w:gridCol w:w="467"/>
        <w:gridCol w:w="467"/>
        <w:gridCol w:w="222"/>
        <w:gridCol w:w="2818"/>
      </w:tblGrid>
      <w:tr w:rsidR="00554F45" w:rsidRPr="00275D7B" w14:paraId="3F30796E" w14:textId="77777777" w:rsidTr="00036679">
        <w:tc>
          <w:tcPr>
            <w:tcW w:w="0" w:type="auto"/>
            <w:shd w:val="clear" w:color="auto" w:fill="auto"/>
          </w:tcPr>
          <w:p w14:paraId="21B57CD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4A821C1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27-16</w:t>
            </w:r>
          </w:p>
        </w:tc>
        <w:tc>
          <w:tcPr>
            <w:tcW w:w="0" w:type="auto"/>
            <w:shd w:val="clear" w:color="auto" w:fill="auto"/>
          </w:tcPr>
          <w:p w14:paraId="7C7D7B9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 xml:space="preserve">OLPC for positioning SRS in RRC_INACTIVE state - </w:t>
            </w:r>
            <w:proofErr w:type="spellStart"/>
            <w:r w:rsidRPr="000B1A10">
              <w:rPr>
                <w:rFonts w:ascii="Arial" w:eastAsia="SimSun" w:hAnsi="Arial" w:cs="Arial"/>
                <w:color w:val="000000"/>
                <w:sz w:val="18"/>
                <w:szCs w:val="18"/>
                <w:lang w:eastAsia="zh-CN"/>
              </w:rPr>
              <w:t>gNB</w:t>
            </w:r>
            <w:proofErr w:type="spellEnd"/>
          </w:p>
        </w:tc>
        <w:tc>
          <w:tcPr>
            <w:tcW w:w="0" w:type="auto"/>
            <w:shd w:val="clear" w:color="auto" w:fill="auto"/>
          </w:tcPr>
          <w:p w14:paraId="74FB681B" w14:textId="77777777" w:rsidR="00554F45" w:rsidRPr="000B1A10" w:rsidRDefault="00554F45" w:rsidP="00554F45">
            <w:pPr>
              <w:pStyle w:val="TAL"/>
              <w:rPr>
                <w:rFonts w:eastAsia="SimSun" w:cs="Arial"/>
                <w:color w:val="000000"/>
                <w:szCs w:val="18"/>
                <w:lang w:eastAsia="zh-CN"/>
              </w:rPr>
            </w:pPr>
            <w:r w:rsidRPr="000B1A10">
              <w:rPr>
                <w:rFonts w:eastAsia="SimSun" w:cs="Arial"/>
                <w:color w:val="000000"/>
                <w:szCs w:val="18"/>
                <w:lang w:eastAsia="zh-CN"/>
              </w:rPr>
              <w:t xml:space="preserve">Same </w:t>
            </w:r>
            <w:proofErr w:type="spellStart"/>
            <w:r w:rsidRPr="000B1A10">
              <w:rPr>
                <w:rFonts w:eastAsia="SimSun" w:cs="Arial"/>
                <w:color w:val="000000"/>
                <w:szCs w:val="18"/>
                <w:lang w:eastAsia="zh-CN"/>
              </w:rPr>
              <w:t>asRRC</w:t>
            </w:r>
            <w:proofErr w:type="spellEnd"/>
          </w:p>
          <w:p w14:paraId="6BD5D79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OLPC-SRS-Pos-r16</w:t>
            </w:r>
          </w:p>
        </w:tc>
        <w:tc>
          <w:tcPr>
            <w:tcW w:w="0" w:type="auto"/>
            <w:shd w:val="clear" w:color="auto" w:fill="auto"/>
          </w:tcPr>
          <w:p w14:paraId="05BD42A2"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48B1F4E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Yes</w:t>
            </w:r>
          </w:p>
        </w:tc>
        <w:tc>
          <w:tcPr>
            <w:tcW w:w="0" w:type="auto"/>
            <w:shd w:val="clear" w:color="auto" w:fill="auto"/>
          </w:tcPr>
          <w:p w14:paraId="6E0E0B26"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2BCEB5F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OLPC for positioning SRS in RRC_INACTIVE state is not supported (</w:t>
            </w:r>
            <w:proofErr w:type="spellStart"/>
            <w:r w:rsidRPr="000B1A10">
              <w:rPr>
                <w:rFonts w:ascii="Arial" w:hAnsi="Arial" w:cs="Arial"/>
                <w:color w:val="000000"/>
                <w:sz w:val="18"/>
                <w:szCs w:val="18"/>
                <w:lang w:eastAsia="zh-CN"/>
              </w:rPr>
              <w:t>gNB</w:t>
            </w:r>
            <w:proofErr w:type="spellEnd"/>
            <w:r w:rsidRPr="000B1A10">
              <w:rPr>
                <w:rFonts w:ascii="Arial" w:hAnsi="Arial" w:cs="Arial"/>
                <w:color w:val="000000"/>
                <w:sz w:val="18"/>
                <w:szCs w:val="18"/>
                <w:lang w:eastAsia="zh-CN"/>
              </w:rPr>
              <w:t>)</w:t>
            </w:r>
          </w:p>
        </w:tc>
        <w:tc>
          <w:tcPr>
            <w:tcW w:w="0" w:type="auto"/>
            <w:shd w:val="clear" w:color="auto" w:fill="auto"/>
          </w:tcPr>
          <w:p w14:paraId="342722F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band</w:t>
            </w:r>
          </w:p>
        </w:tc>
        <w:tc>
          <w:tcPr>
            <w:tcW w:w="0" w:type="auto"/>
            <w:shd w:val="clear" w:color="auto" w:fill="auto"/>
          </w:tcPr>
          <w:p w14:paraId="5C742E1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701957E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174E75E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380D6333"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74A37E4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Optional with capability </w:t>
            </w:r>
            <w:proofErr w:type="spellStart"/>
            <w:r w:rsidRPr="000B1A10">
              <w:rPr>
                <w:rFonts w:ascii="Arial" w:hAnsi="Arial" w:cs="Arial"/>
                <w:color w:val="000000"/>
                <w:sz w:val="18"/>
                <w:szCs w:val="18"/>
                <w:lang w:eastAsia="zh-CN"/>
              </w:rPr>
              <w:t>signaling</w:t>
            </w:r>
            <w:proofErr w:type="spellEnd"/>
          </w:p>
        </w:tc>
      </w:tr>
    </w:tbl>
    <w:p w14:paraId="41AF52BE" w14:textId="77777777" w:rsidR="00554F45" w:rsidRPr="00434D06" w:rsidRDefault="00554F45" w:rsidP="00554F45">
      <w:pPr>
        <w:pStyle w:val="maintext"/>
        <w:ind w:firstLineChars="90" w:firstLine="180"/>
        <w:rPr>
          <w:rFonts w:ascii="Calibri" w:hAnsi="Calibri" w:cs="Arial"/>
          <w:color w:val="000000"/>
        </w:rPr>
      </w:pPr>
    </w:p>
    <w:p w14:paraId="7E061E6F"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7E44E80B"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4BCA793E"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319A0F2C"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15291325" w14:textId="77777777" w:rsidTr="00036679">
        <w:tc>
          <w:tcPr>
            <w:tcW w:w="1818" w:type="dxa"/>
            <w:tcBorders>
              <w:top w:val="single" w:sz="4" w:space="0" w:color="auto"/>
              <w:left w:val="single" w:sz="4" w:space="0" w:color="auto"/>
              <w:bottom w:val="single" w:sz="4" w:space="0" w:color="auto"/>
              <w:right w:val="single" w:sz="4" w:space="0" w:color="auto"/>
            </w:tcBorders>
          </w:tcPr>
          <w:p w14:paraId="3486DEC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593"/>
              <w:gridCol w:w="3440"/>
              <w:gridCol w:w="5083"/>
              <w:gridCol w:w="222"/>
              <w:gridCol w:w="527"/>
              <w:gridCol w:w="222"/>
              <w:gridCol w:w="4221"/>
              <w:gridCol w:w="809"/>
              <w:gridCol w:w="467"/>
              <w:gridCol w:w="467"/>
              <w:gridCol w:w="467"/>
              <w:gridCol w:w="222"/>
              <w:gridCol w:w="2044"/>
            </w:tblGrid>
            <w:tr w:rsidR="002061FD" w:rsidRPr="002061FD" w14:paraId="543E543F" w14:textId="77777777" w:rsidTr="002061FD">
              <w:tc>
                <w:tcPr>
                  <w:tcW w:w="0" w:type="auto"/>
                  <w:shd w:val="clear" w:color="auto" w:fill="auto"/>
                </w:tcPr>
                <w:p w14:paraId="351CC6EB"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2C07E45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27-16</w:t>
                  </w:r>
                </w:p>
              </w:tc>
              <w:tc>
                <w:tcPr>
                  <w:tcW w:w="0" w:type="auto"/>
                  <w:shd w:val="clear" w:color="auto" w:fill="auto"/>
                </w:tcPr>
                <w:p w14:paraId="45CE9AB8"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OLPC for positioning SRS in RRC_INACTIVE state - </w:t>
                  </w:r>
                  <w:proofErr w:type="spellStart"/>
                  <w:r w:rsidRPr="002061FD">
                    <w:rPr>
                      <w:rFonts w:cs="Arial"/>
                      <w:color w:val="000000"/>
                      <w:sz w:val="18"/>
                      <w:szCs w:val="18"/>
                      <w:lang w:val="en-GB" w:eastAsia="zh-CN"/>
                    </w:rPr>
                    <w:t>gNB</w:t>
                  </w:r>
                  <w:proofErr w:type="spellEnd"/>
                </w:p>
              </w:tc>
              <w:tc>
                <w:tcPr>
                  <w:tcW w:w="0" w:type="auto"/>
                  <w:shd w:val="clear" w:color="auto" w:fill="auto"/>
                </w:tcPr>
                <w:p w14:paraId="22124D87" w14:textId="77777777" w:rsidR="00D84C9D" w:rsidRPr="002061FD" w:rsidRDefault="00D84C9D" w:rsidP="002061FD">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Same as</w:t>
                  </w:r>
                  <w:ins w:id="512" w:author="Author">
                    <w:r w:rsidRPr="002061FD">
                      <w:rPr>
                        <w:rFonts w:cs="Arial"/>
                        <w:color w:val="000000"/>
                        <w:sz w:val="18"/>
                        <w:szCs w:val="18"/>
                        <w:lang w:val="en-GB" w:eastAsia="zh-CN"/>
                      </w:rPr>
                      <w:t xml:space="preserve"> </w:t>
                    </w:r>
                  </w:ins>
                  <w:r w:rsidRPr="002061FD">
                    <w:rPr>
                      <w:rFonts w:cs="Arial"/>
                      <w:color w:val="000000"/>
                      <w:sz w:val="18"/>
                      <w:szCs w:val="18"/>
                      <w:lang w:val="en-GB" w:eastAsia="zh-CN"/>
                    </w:rPr>
                    <w:t>RRC</w:t>
                  </w:r>
                </w:p>
                <w:p w14:paraId="3334EEDD"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OLPC-SRS-Pos-r16</w:t>
                  </w:r>
                  <w:ins w:id="513" w:author="Author">
                    <w:r w:rsidRPr="002061FD">
                      <w:rPr>
                        <w:rFonts w:cs="Arial"/>
                        <w:color w:val="000000"/>
                        <w:sz w:val="18"/>
                        <w:szCs w:val="18"/>
                        <w:lang w:val="en-GB" w:eastAsia="zh-CN"/>
                      </w:rPr>
                      <w:t xml:space="preserve"> except that the feature is applicable to the SRS in RRC_INACTIVE state</w:t>
                    </w:r>
                  </w:ins>
                </w:p>
              </w:tc>
              <w:tc>
                <w:tcPr>
                  <w:tcW w:w="0" w:type="auto"/>
                  <w:shd w:val="clear" w:color="auto" w:fill="auto"/>
                </w:tcPr>
                <w:p w14:paraId="10BC5E51"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257B0E96"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Yes</w:t>
                  </w:r>
                </w:p>
              </w:tc>
              <w:tc>
                <w:tcPr>
                  <w:tcW w:w="0" w:type="auto"/>
                  <w:shd w:val="clear" w:color="auto" w:fill="auto"/>
                </w:tcPr>
                <w:p w14:paraId="7CEB5D11"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6C5E477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OLPC for positioning SRS in RRC_INACTIVE state is not supported (</w:t>
                  </w:r>
                  <w:proofErr w:type="spellStart"/>
                  <w:r w:rsidRPr="002061FD">
                    <w:rPr>
                      <w:rFonts w:cs="Arial"/>
                      <w:color w:val="000000"/>
                      <w:sz w:val="18"/>
                      <w:szCs w:val="18"/>
                      <w:lang w:val="en-GB" w:eastAsia="zh-CN"/>
                    </w:rPr>
                    <w:t>gNB</w:t>
                  </w:r>
                  <w:proofErr w:type="spellEnd"/>
                  <w:r w:rsidRPr="002061FD">
                    <w:rPr>
                      <w:rFonts w:cs="Arial"/>
                      <w:color w:val="000000"/>
                      <w:sz w:val="18"/>
                      <w:szCs w:val="18"/>
                      <w:lang w:val="en-GB" w:eastAsia="zh-CN"/>
                    </w:rPr>
                    <w:t>)</w:t>
                  </w:r>
                </w:p>
              </w:tc>
              <w:tc>
                <w:tcPr>
                  <w:tcW w:w="0" w:type="auto"/>
                  <w:shd w:val="clear" w:color="auto" w:fill="auto"/>
                </w:tcPr>
                <w:p w14:paraId="77E7940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Per band</w:t>
                  </w:r>
                </w:p>
              </w:tc>
              <w:tc>
                <w:tcPr>
                  <w:tcW w:w="0" w:type="auto"/>
                  <w:shd w:val="clear" w:color="auto" w:fill="auto"/>
                </w:tcPr>
                <w:p w14:paraId="0A27235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1A82B29E"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230B293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7E3930AB"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730CFC7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Optional with capability </w:t>
                  </w:r>
                  <w:proofErr w:type="spellStart"/>
                  <w:r w:rsidRPr="002061FD">
                    <w:rPr>
                      <w:rFonts w:cs="Arial"/>
                      <w:color w:val="000000"/>
                      <w:sz w:val="18"/>
                      <w:szCs w:val="18"/>
                      <w:lang w:val="en-GB" w:eastAsia="zh-CN"/>
                    </w:rPr>
                    <w:t>signaling</w:t>
                  </w:r>
                  <w:proofErr w:type="spellEnd"/>
                </w:p>
              </w:tc>
            </w:tr>
          </w:tbl>
          <w:p w14:paraId="7632C7D4" w14:textId="77777777" w:rsidR="00554F45" w:rsidRPr="00434D06" w:rsidRDefault="00554F45" w:rsidP="00DE3F38">
            <w:pPr>
              <w:spacing w:beforeLines="50" w:before="120"/>
              <w:jc w:val="left"/>
              <w:rPr>
                <w:rFonts w:ascii="Calibri" w:hAnsi="Calibri" w:cs="Calibri"/>
                <w:color w:val="000000"/>
              </w:rPr>
            </w:pPr>
          </w:p>
        </w:tc>
      </w:tr>
      <w:tr w:rsidR="00554F45" w:rsidRPr="00434D06" w14:paraId="2FFB5862" w14:textId="77777777" w:rsidTr="00036679">
        <w:tc>
          <w:tcPr>
            <w:tcW w:w="1818" w:type="dxa"/>
            <w:tcBorders>
              <w:top w:val="single" w:sz="4" w:space="0" w:color="auto"/>
              <w:left w:val="single" w:sz="4" w:space="0" w:color="auto"/>
              <w:bottom w:val="single" w:sz="4" w:space="0" w:color="auto"/>
              <w:right w:val="single" w:sz="4" w:space="0" w:color="auto"/>
            </w:tcBorders>
          </w:tcPr>
          <w:p w14:paraId="63D0211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938252" w14:textId="77777777" w:rsidR="00554F45" w:rsidRPr="00434D06" w:rsidRDefault="00554F45" w:rsidP="00DE3F38">
            <w:pPr>
              <w:spacing w:beforeLines="50" w:before="120"/>
              <w:jc w:val="left"/>
              <w:rPr>
                <w:rFonts w:ascii="Calibri" w:hAnsi="Calibri" w:cs="Calibri"/>
                <w:color w:val="000000"/>
              </w:rPr>
            </w:pPr>
          </w:p>
        </w:tc>
      </w:tr>
      <w:tr w:rsidR="00554F45" w:rsidRPr="00434D06" w14:paraId="4D789C69" w14:textId="77777777" w:rsidTr="00036679">
        <w:tc>
          <w:tcPr>
            <w:tcW w:w="1818" w:type="dxa"/>
            <w:tcBorders>
              <w:top w:val="single" w:sz="4" w:space="0" w:color="auto"/>
              <w:left w:val="single" w:sz="4" w:space="0" w:color="auto"/>
              <w:bottom w:val="single" w:sz="4" w:space="0" w:color="auto"/>
              <w:right w:val="single" w:sz="4" w:space="0" w:color="auto"/>
            </w:tcBorders>
          </w:tcPr>
          <w:p w14:paraId="587A843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F2EF8EF" w14:textId="77777777" w:rsidR="00553927" w:rsidRPr="003D4878" w:rsidRDefault="00553927" w:rsidP="00553927">
            <w:pPr>
              <w:pStyle w:val="BodyText"/>
              <w:spacing w:afterLines="50" w:line="260" w:lineRule="exact"/>
              <w:rPr>
                <w:rFonts w:eastAsia="SimSun"/>
                <w:sz w:val="24"/>
                <w:lang w:eastAsia="zh-CN"/>
              </w:rPr>
            </w:pPr>
            <w:r w:rsidRPr="003D4878">
              <w:rPr>
                <w:rFonts w:eastAsia="SimSun"/>
                <w:sz w:val="24"/>
                <w:lang w:eastAsia="zh-CN"/>
              </w:rPr>
              <w:t xml:space="preserve">Regarding UE feature, </w:t>
            </w:r>
            <w:proofErr w:type="gramStart"/>
            <w:r w:rsidRPr="003D4878">
              <w:rPr>
                <w:rFonts w:eastAsia="SimSun"/>
                <w:sz w:val="24"/>
                <w:lang w:eastAsia="zh-CN"/>
              </w:rPr>
              <w:t>an</w:t>
            </w:r>
            <w:proofErr w:type="gramEnd"/>
            <w:r w:rsidRPr="003D4878">
              <w:rPr>
                <w:rFonts w:eastAsia="SimSun"/>
                <w:sz w:val="24"/>
                <w:lang w:eastAsia="zh-CN"/>
              </w:rPr>
              <w:t xml:space="preserve"> LS </w:t>
            </w:r>
            <w:r>
              <w:rPr>
                <w:rFonts w:eastAsia="SimSun"/>
                <w:sz w:val="24"/>
                <w:lang w:eastAsia="zh-CN"/>
              </w:rPr>
              <w:t xml:space="preserve">[4] </w:t>
            </w:r>
            <w:r w:rsidRPr="003D4878">
              <w:rPr>
                <w:rFonts w:eastAsia="SimSun"/>
                <w:sz w:val="24"/>
                <w:lang w:eastAsia="zh-CN"/>
              </w:rPr>
              <w:t>fr</w:t>
            </w:r>
            <w:r>
              <w:rPr>
                <w:rFonts w:eastAsia="SimSun"/>
                <w:sz w:val="24"/>
                <w:lang w:eastAsia="zh-CN"/>
              </w:rPr>
              <w:t>om</w:t>
            </w:r>
            <w:r w:rsidRPr="003D4878">
              <w:rPr>
                <w:rFonts w:eastAsia="SimSun"/>
                <w:sz w:val="24"/>
                <w:lang w:eastAsia="zh-CN"/>
              </w:rPr>
              <w:t xml:space="preserve"> RAN2 asks the following clarification related to FG 27-16 and 27-19.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6"/>
            </w:tblGrid>
            <w:tr w:rsidR="00553927" w:rsidRPr="009475B3" w14:paraId="1A51536C" w14:textId="77777777" w:rsidTr="00553927">
              <w:tc>
                <w:tcPr>
                  <w:tcW w:w="22325" w:type="dxa"/>
                  <w:shd w:val="clear" w:color="auto" w:fill="auto"/>
                </w:tcPr>
                <w:p w14:paraId="7810E98C" w14:textId="77777777" w:rsidR="00553927" w:rsidRPr="004D62F5" w:rsidRDefault="00553927" w:rsidP="00553927">
                  <w:pPr>
                    <w:spacing w:afterLines="50"/>
                    <w:rPr>
                      <w:rFonts w:ascii="Times New Roman" w:eastAsia="Yu Mincho" w:hAnsi="Times New Roman"/>
                      <w:bCs/>
                      <w:iCs/>
                      <w:sz w:val="24"/>
                      <w:u w:val="single"/>
                      <w:lang w:eastAsia="ja-JP"/>
                    </w:rPr>
                  </w:pPr>
                  <w:r w:rsidRPr="004D62F5">
                    <w:rPr>
                      <w:rFonts w:ascii="Times New Roman" w:eastAsia="Yu Mincho" w:hAnsi="Times New Roman"/>
                      <w:bCs/>
                      <w:iCs/>
                      <w:sz w:val="24"/>
                      <w:u w:val="single"/>
                      <w:lang w:eastAsia="ja-JP"/>
                    </w:rPr>
                    <w:t>B). R1 27-16 and 27-19</w:t>
                  </w:r>
                </w:p>
                <w:p w14:paraId="3BDCA276" w14:textId="77777777" w:rsidR="00553927" w:rsidRPr="009475B3" w:rsidRDefault="00553927" w:rsidP="00553927">
                  <w:pPr>
                    <w:pStyle w:val="BodyText"/>
                    <w:spacing w:afterLines="50" w:line="260" w:lineRule="exact"/>
                    <w:rPr>
                      <w:rFonts w:eastAsia="DengXian"/>
                      <w:sz w:val="24"/>
                    </w:rPr>
                  </w:pPr>
                  <w:r w:rsidRPr="004D62F5">
                    <w:rPr>
                      <w:rFonts w:ascii="Times New Roman" w:eastAsia="Yu Mincho" w:hAnsi="Times New Roman"/>
                      <w:bCs/>
                      <w:iCs/>
                      <w:sz w:val="24"/>
                      <w:lang w:eastAsia="ja-JP"/>
                    </w:rPr>
                    <w:t xml:space="preserve">R1 27-16 and 27-19 have a component description of ‘Same as RRC OLPC-SRS-Pos-r16’ and ‘Same as RRC SpatialRelationsSRS-Pos-r16’ respectively. It is unclear to RAN2 whether the pre-requisite in R1 27-16/27-19 should be </w:t>
                  </w:r>
                  <w:r w:rsidRPr="004D62F5">
                    <w:rPr>
                      <w:rFonts w:ascii="Times New Roman" w:eastAsia="Yu Mincho" w:hAnsi="Times New Roman"/>
                      <w:bCs/>
                      <w:i/>
                      <w:sz w:val="24"/>
                      <w:lang w:eastAsia="ja-JP"/>
                    </w:rPr>
                    <w:t>srs-PosResources-r16</w:t>
                  </w:r>
                  <w:r w:rsidRPr="004D62F5">
                    <w:rPr>
                      <w:rFonts w:ascii="Times New Roman" w:eastAsia="Yu Mincho" w:hAnsi="Times New Roman"/>
                      <w:bCs/>
                      <w:iCs/>
                      <w:sz w:val="24"/>
                      <w:lang w:eastAsia="ja-JP"/>
                    </w:rPr>
                    <w:t xml:space="preserve"> as in RRC </w:t>
                  </w:r>
                  <w:r w:rsidRPr="004D62F5">
                    <w:rPr>
                      <w:rFonts w:ascii="Times New Roman" w:eastAsia="Yu Mincho" w:hAnsi="Times New Roman"/>
                      <w:bCs/>
                      <w:i/>
                      <w:sz w:val="24"/>
                      <w:lang w:eastAsia="ja-JP"/>
                    </w:rPr>
                    <w:t>OLPC-SRS-Pos-r16/SpatialRelationsSRS-Pos-r16</w:t>
                  </w:r>
                  <w:r w:rsidRPr="004D62F5">
                    <w:rPr>
                      <w:rFonts w:ascii="Times New Roman" w:eastAsia="Yu Mincho" w:hAnsi="Times New Roman"/>
                      <w:bCs/>
                      <w:iCs/>
                      <w:sz w:val="24"/>
                      <w:lang w:eastAsia="ja-JP"/>
                    </w:rPr>
                    <w:t xml:space="preserve"> or should be </w:t>
                  </w:r>
                  <w:r w:rsidRPr="004D62F5">
                    <w:rPr>
                      <w:rFonts w:ascii="Times New Roman" w:eastAsia="Yu Mincho" w:hAnsi="Times New Roman"/>
                      <w:bCs/>
                      <w:i/>
                      <w:sz w:val="24"/>
                      <w:lang w:eastAsia="ja-JP"/>
                    </w:rPr>
                    <w:t>“srs-PosResourcesRRC-Inactive-r17”</w:t>
                  </w:r>
                  <w:r w:rsidRPr="004D62F5">
                    <w:rPr>
                      <w:rFonts w:ascii="Times New Roman" w:eastAsia="Yu Mincho" w:hAnsi="Times New Roman"/>
                      <w:bCs/>
                      <w:iCs/>
                      <w:sz w:val="24"/>
                      <w:lang w:eastAsia="ja-JP"/>
                    </w:rPr>
                    <w:t xml:space="preserve"> (i.e. R1 27-15)). RAN2 would like RAN1 to clarify the pre-requisite used in the R1 27-16 and 27-19.</w:t>
                  </w:r>
                </w:p>
              </w:tc>
            </w:tr>
          </w:tbl>
          <w:p w14:paraId="3CFA25CF" w14:textId="77777777" w:rsidR="00553927" w:rsidRDefault="00553927" w:rsidP="00553927">
            <w:pPr>
              <w:pStyle w:val="BodyText"/>
              <w:spacing w:before="120" w:line="260" w:lineRule="exact"/>
              <w:rPr>
                <w:rFonts w:eastAsia="DengXian"/>
                <w:sz w:val="24"/>
                <w:lang w:eastAsia="zh-CN"/>
              </w:rPr>
            </w:pPr>
            <w:r>
              <w:rPr>
                <w:rFonts w:eastAsia="DengXian" w:hint="eastAsia"/>
                <w:sz w:val="24"/>
                <w:lang w:eastAsia="zh-CN"/>
              </w:rPr>
              <w:t>F</w:t>
            </w:r>
            <w:r>
              <w:rPr>
                <w:rFonts w:eastAsia="DengXian"/>
                <w:sz w:val="24"/>
                <w:lang w:eastAsia="zh-CN"/>
              </w:rPr>
              <w:t xml:space="preserve">rom our point of view, the </w:t>
            </w:r>
            <w:r w:rsidRPr="00D94517">
              <w:rPr>
                <w:rFonts w:eastAsia="DengXian"/>
                <w:sz w:val="24"/>
                <w:lang w:eastAsia="zh-CN"/>
              </w:rPr>
              <w:t>description of ‘Same as RRC OLPC-SRS-Pos-r16’</w:t>
            </w:r>
            <w:r>
              <w:rPr>
                <w:rFonts w:eastAsia="DengXian"/>
                <w:sz w:val="24"/>
                <w:lang w:eastAsia="zh-CN"/>
              </w:rPr>
              <w:t xml:space="preserve"> in FG27-16 is to</w:t>
            </w:r>
            <w:r w:rsidRPr="003D0CCC">
              <w:rPr>
                <w:rFonts w:eastAsia="DengXian"/>
                <w:sz w:val="24"/>
                <w:lang w:eastAsia="zh-CN"/>
              </w:rPr>
              <w:t xml:space="preserve"> reuse </w:t>
            </w:r>
            <w:r>
              <w:rPr>
                <w:rFonts w:eastAsia="DengXian"/>
                <w:sz w:val="24"/>
                <w:lang w:eastAsia="zh-CN"/>
              </w:rPr>
              <w:t>the</w:t>
            </w:r>
            <w:r w:rsidRPr="003D0CCC">
              <w:rPr>
                <w:rFonts w:eastAsia="DengXian"/>
                <w:sz w:val="24"/>
                <w:lang w:eastAsia="zh-CN"/>
              </w:rPr>
              <w:t xml:space="preserve"> content</w:t>
            </w:r>
            <w:r>
              <w:rPr>
                <w:rFonts w:eastAsia="DengXian"/>
                <w:sz w:val="24"/>
                <w:lang w:eastAsia="zh-CN"/>
              </w:rPr>
              <w:t xml:space="preserve"> of FG13-9 series for OLPC support</w:t>
            </w:r>
            <w:r w:rsidRPr="003D0CCC">
              <w:rPr>
                <w:rFonts w:eastAsia="DengXian"/>
                <w:sz w:val="24"/>
                <w:lang w:eastAsia="zh-CN"/>
              </w:rPr>
              <w:t>, not the pre-requisite groups</w:t>
            </w:r>
            <w:r>
              <w:rPr>
                <w:rFonts w:eastAsia="DengXian"/>
                <w:sz w:val="24"/>
                <w:lang w:eastAsia="zh-CN"/>
              </w:rPr>
              <w:t xml:space="preserve"> of FG13-9 series, which is also applied to FG27-19. </w:t>
            </w:r>
          </w:p>
          <w:p w14:paraId="63894C4A" w14:textId="77777777" w:rsidR="00553927" w:rsidRDefault="00553927" w:rsidP="00553927">
            <w:pPr>
              <w:pStyle w:val="BodyText"/>
              <w:spacing w:before="120" w:line="260" w:lineRule="exact"/>
              <w:rPr>
                <w:rFonts w:eastAsia="DengXian"/>
                <w:sz w:val="24"/>
                <w:lang w:eastAsia="zh-CN"/>
              </w:rPr>
            </w:pPr>
            <w:r>
              <w:rPr>
                <w:rFonts w:eastAsia="DengXian"/>
                <w:sz w:val="24"/>
                <w:lang w:eastAsia="zh-CN"/>
              </w:rPr>
              <w:t xml:space="preserve">Therefore, for the </w:t>
            </w:r>
            <w:r w:rsidRPr="003D0CCC">
              <w:rPr>
                <w:rFonts w:eastAsia="DengXian"/>
                <w:sz w:val="24"/>
                <w:lang w:eastAsia="zh-CN"/>
              </w:rPr>
              <w:t>pre-requisite group</w:t>
            </w:r>
            <w:r>
              <w:rPr>
                <w:rFonts w:eastAsia="DengXian"/>
                <w:sz w:val="24"/>
                <w:lang w:eastAsia="zh-CN"/>
              </w:rPr>
              <w:t xml:space="preserve">s for both FG 27-16 and FG 27-19, we think basic feature groups in inactive state can be considered, e.g. FG 27-15, FG 27-15b, and FG 27-6 (for PRS related capability, e.g., OLPC support based on PRS). </w:t>
            </w:r>
          </w:p>
          <w:p w14:paraId="2540A7C6" w14:textId="77777777" w:rsidR="00553927" w:rsidRDefault="00553927" w:rsidP="00DE3F38">
            <w:pPr>
              <w:pStyle w:val="BodyText"/>
              <w:numPr>
                <w:ilvl w:val="0"/>
                <w:numId w:val="35"/>
              </w:numPr>
              <w:tabs>
                <w:tab w:val="clear" w:pos="1440"/>
              </w:tabs>
              <w:spacing w:beforeLines="50" w:before="120" w:line="260" w:lineRule="exact"/>
              <w:rPr>
                <w:rFonts w:eastAsia="DengXian"/>
                <w:b/>
                <w:i/>
                <w:szCs w:val="20"/>
                <w:lang w:eastAsia="zh-CN"/>
              </w:rPr>
            </w:pPr>
          </w:p>
          <w:p w14:paraId="3C711831" w14:textId="77777777" w:rsidR="00553927" w:rsidRPr="00C23283" w:rsidRDefault="00553927" w:rsidP="002061FD">
            <w:pPr>
              <w:pStyle w:val="BodyText"/>
              <w:numPr>
                <w:ilvl w:val="0"/>
                <w:numId w:val="26"/>
              </w:numPr>
              <w:tabs>
                <w:tab w:val="clear" w:pos="1440"/>
              </w:tabs>
              <w:spacing w:afterLines="50" w:line="260" w:lineRule="exact"/>
              <w:rPr>
                <w:rFonts w:eastAsia="DengXian"/>
                <w:b/>
                <w:i/>
                <w:sz w:val="24"/>
              </w:rPr>
            </w:pPr>
            <w:r w:rsidRPr="00C23283">
              <w:rPr>
                <w:rFonts w:eastAsia="DengXian"/>
                <w:b/>
                <w:i/>
                <w:sz w:val="24"/>
                <w:lang w:eastAsia="zh-CN"/>
              </w:rPr>
              <w:t>The pre-requisite group</w:t>
            </w:r>
            <w:r>
              <w:rPr>
                <w:rFonts w:eastAsia="DengXian"/>
                <w:b/>
                <w:i/>
                <w:sz w:val="24"/>
                <w:lang w:eastAsia="zh-CN"/>
              </w:rPr>
              <w:t>s</w:t>
            </w:r>
            <w:r w:rsidRPr="00C23283">
              <w:rPr>
                <w:rFonts w:eastAsia="DengXian"/>
                <w:b/>
                <w:i/>
                <w:sz w:val="24"/>
                <w:lang w:eastAsia="zh-CN"/>
              </w:rPr>
              <w:t xml:space="preserve"> for both FG 27-16 and FG 27-19 </w:t>
            </w:r>
            <w:r>
              <w:rPr>
                <w:rFonts w:eastAsia="DengXian"/>
                <w:b/>
                <w:i/>
                <w:sz w:val="24"/>
                <w:lang w:eastAsia="zh-CN"/>
              </w:rPr>
              <w:t>can</w:t>
            </w:r>
            <w:r w:rsidRPr="00C23283">
              <w:rPr>
                <w:rFonts w:eastAsia="DengXian"/>
                <w:b/>
                <w:i/>
                <w:sz w:val="24"/>
                <w:lang w:eastAsia="zh-CN"/>
              </w:rPr>
              <w:t xml:space="preserve"> be </w:t>
            </w:r>
            <w:r w:rsidRPr="005B4E54">
              <w:rPr>
                <w:rFonts w:eastAsia="DengXian"/>
                <w:b/>
                <w:i/>
                <w:sz w:val="24"/>
                <w:lang w:eastAsia="zh-CN"/>
              </w:rPr>
              <w:t>FG 27-15, FG 27-15b, and FG 27-6 (</w:t>
            </w:r>
            <w:r>
              <w:rPr>
                <w:rFonts w:eastAsia="DengXian"/>
                <w:b/>
                <w:i/>
                <w:sz w:val="24"/>
                <w:lang w:eastAsia="zh-CN"/>
              </w:rPr>
              <w:t xml:space="preserve">only </w:t>
            </w:r>
            <w:r w:rsidRPr="005B4E54">
              <w:rPr>
                <w:rFonts w:eastAsia="DengXian"/>
                <w:b/>
                <w:i/>
                <w:sz w:val="24"/>
                <w:lang w:eastAsia="zh-CN"/>
              </w:rPr>
              <w:t>for PRS related capability</w:t>
            </w:r>
            <w:r>
              <w:rPr>
                <w:rFonts w:eastAsia="DengXian"/>
                <w:b/>
                <w:i/>
                <w:sz w:val="24"/>
                <w:lang w:eastAsia="zh-CN"/>
              </w:rPr>
              <w:t>, e.g.,</w:t>
            </w:r>
            <w:r w:rsidRPr="00632ED1">
              <w:rPr>
                <w:rFonts w:eastAsia="DengXian"/>
                <w:sz w:val="24"/>
                <w:lang w:eastAsia="zh-CN"/>
              </w:rPr>
              <w:t xml:space="preserve"> </w:t>
            </w:r>
            <w:r w:rsidRPr="00CB75A8">
              <w:rPr>
                <w:rFonts w:eastAsia="DengXian"/>
                <w:b/>
                <w:i/>
                <w:sz w:val="24"/>
                <w:lang w:eastAsia="zh-CN"/>
              </w:rPr>
              <w:t>OLPC support based on PRS</w:t>
            </w:r>
            <w:r w:rsidRPr="005B4E54">
              <w:rPr>
                <w:rFonts w:eastAsia="DengXian"/>
                <w:b/>
                <w:i/>
                <w:sz w:val="24"/>
                <w:lang w:eastAsia="zh-CN"/>
              </w:rPr>
              <w:t>)</w:t>
            </w:r>
            <w:r>
              <w:rPr>
                <w:rFonts w:eastAsia="DengXian"/>
                <w:b/>
                <w:i/>
                <w:sz w:val="24"/>
              </w:rPr>
              <w:t>.</w:t>
            </w:r>
          </w:p>
          <w:p w14:paraId="59B9F1A8" w14:textId="77777777" w:rsidR="00554F45" w:rsidRPr="00434D06" w:rsidRDefault="00554F45" w:rsidP="00DE3F38">
            <w:pPr>
              <w:spacing w:beforeLines="50" w:before="120"/>
              <w:jc w:val="left"/>
              <w:rPr>
                <w:rFonts w:ascii="Calibri" w:hAnsi="Calibri" w:cs="Calibri"/>
                <w:color w:val="000000"/>
              </w:rPr>
            </w:pPr>
          </w:p>
        </w:tc>
      </w:tr>
      <w:tr w:rsidR="00554F45" w:rsidRPr="00434D06" w14:paraId="00B62989" w14:textId="77777777" w:rsidTr="00036679">
        <w:tc>
          <w:tcPr>
            <w:tcW w:w="1818" w:type="dxa"/>
            <w:tcBorders>
              <w:top w:val="single" w:sz="4" w:space="0" w:color="auto"/>
              <w:left w:val="single" w:sz="4" w:space="0" w:color="auto"/>
              <w:bottom w:val="single" w:sz="4" w:space="0" w:color="auto"/>
              <w:right w:val="single" w:sz="4" w:space="0" w:color="auto"/>
            </w:tcBorders>
          </w:tcPr>
          <w:p w14:paraId="271554F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868717F" w14:textId="77777777" w:rsidR="00553927" w:rsidRDefault="00553927" w:rsidP="00DE3F38">
            <w:pPr>
              <w:snapToGrid w:val="0"/>
              <w:spacing w:beforeLines="50" w:before="120" w:afterLines="50"/>
              <w:rPr>
                <w:rFonts w:ascii="Times New Roman" w:hAnsi="Times New Roman"/>
                <w:iCs/>
              </w:rPr>
            </w:pPr>
            <w:bookmarkStart w:id="514" w:name="OLE_LINK4"/>
            <w:r>
              <w:rPr>
                <w:rFonts w:ascii="Times New Roman" w:hAnsi="Times New Roman"/>
                <w:iCs/>
              </w:rPr>
              <w:t>FG</w:t>
            </w:r>
            <w:r w:rsidRPr="001121B6">
              <w:rPr>
                <w:rFonts w:ascii="Times New Roman" w:hAnsi="Times New Roman"/>
                <w:iCs/>
              </w:rPr>
              <w:t xml:space="preserve"> 27-16 and 27-19 have a component description of ‘Same as RRC OLPC-SRS-Pos-r16’ and ‘Same as RRC SpatialRelationsSRS-Pos-r16</w:t>
            </w:r>
            <w:r>
              <w:rPr>
                <w:rFonts w:ascii="Times New Roman" w:hAnsi="Times New Roman"/>
                <w:iCs/>
              </w:rPr>
              <w:t>’ respectively. Based on RAN2 pre-meeting email discussion, i</w:t>
            </w:r>
            <w:r w:rsidRPr="00ED7739">
              <w:rPr>
                <w:rFonts w:ascii="Times New Roman" w:hAnsi="Times New Roman"/>
                <w:iCs/>
              </w:rPr>
              <w:t xml:space="preserve">t is unclear to </w:t>
            </w:r>
            <w:r>
              <w:rPr>
                <w:rFonts w:ascii="Times New Roman" w:hAnsi="Times New Roman"/>
                <w:iCs/>
              </w:rPr>
              <w:t>RAN2 whether the pre-requisite of FG</w:t>
            </w:r>
            <w:r w:rsidRPr="00ED7739">
              <w:rPr>
                <w:rFonts w:ascii="Times New Roman" w:hAnsi="Times New Roman"/>
                <w:iCs/>
              </w:rPr>
              <w:t xml:space="preserve"> 27-16/27-19 should be srs-PosResources-r16 as in RRC OLPC-SRS-Pos-r16/SpatialRelationsSRS-Pos-r16 or should be “srs-PosResourcesRRC-Inactive-r17” (i.e. </w:t>
            </w:r>
            <w:r>
              <w:rPr>
                <w:rFonts w:ascii="Times New Roman" w:hAnsi="Times New Roman"/>
                <w:iCs/>
              </w:rPr>
              <w:t>FG</w:t>
            </w:r>
            <w:r w:rsidRPr="00ED7739">
              <w:rPr>
                <w:rFonts w:ascii="Times New Roman" w:hAnsi="Times New Roman"/>
                <w:iCs/>
              </w:rPr>
              <w:t xml:space="preserve"> 27-15)). RAN2 would like RAN1 to clarify the pre-requisite used in the </w:t>
            </w:r>
            <w:r>
              <w:rPr>
                <w:rFonts w:ascii="Times New Roman" w:hAnsi="Times New Roman"/>
                <w:iCs/>
              </w:rPr>
              <w:t>FG</w:t>
            </w:r>
            <w:r w:rsidRPr="00ED7739">
              <w:rPr>
                <w:rFonts w:ascii="Times New Roman" w:hAnsi="Times New Roman"/>
                <w:iCs/>
              </w:rPr>
              <w:t xml:space="preserve"> 27-16 and 27-19.</w:t>
            </w:r>
          </w:p>
          <w:p w14:paraId="59D70E12" w14:textId="77777777" w:rsidR="00553927" w:rsidRPr="001121B6" w:rsidRDefault="00553927" w:rsidP="00DE3F38">
            <w:pPr>
              <w:snapToGrid w:val="0"/>
              <w:spacing w:beforeLines="50" w:before="120" w:afterLines="50"/>
              <w:rPr>
                <w:rFonts w:ascii="Times New Roman" w:hAnsi="Times New Roman"/>
                <w:iCs/>
              </w:rPr>
            </w:pPr>
            <w:r>
              <w:rPr>
                <w:rFonts w:ascii="Times New Roman" w:hAnsi="Times New Roman"/>
                <w:iCs/>
              </w:rPr>
              <w:t>Since the two FGs</w:t>
            </w:r>
            <w:r w:rsidRPr="001121B6">
              <w:rPr>
                <w:rFonts w:ascii="Times New Roman" w:hAnsi="Times New Roman"/>
                <w:iCs/>
              </w:rPr>
              <w:t xml:space="preserve"> should be </w:t>
            </w:r>
            <w:r>
              <w:rPr>
                <w:rFonts w:ascii="Times New Roman" w:hAnsi="Times New Roman"/>
                <w:iCs/>
              </w:rPr>
              <w:t xml:space="preserve">for SRS in RRC_INACTIVE state, we believe that </w:t>
            </w:r>
            <w:r w:rsidRPr="001121B6">
              <w:rPr>
                <w:rFonts w:ascii="Times New Roman" w:hAnsi="Times New Roman"/>
                <w:iCs/>
              </w:rPr>
              <w:t xml:space="preserve">“srs-PosResourcesRRC-Inactive-r17” (i.e. </w:t>
            </w:r>
            <w:r>
              <w:rPr>
                <w:rFonts w:ascii="Times New Roman" w:hAnsi="Times New Roman"/>
                <w:iCs/>
              </w:rPr>
              <w:t>FG</w:t>
            </w:r>
            <w:r w:rsidRPr="001121B6">
              <w:rPr>
                <w:rFonts w:ascii="Times New Roman" w:hAnsi="Times New Roman"/>
                <w:iCs/>
              </w:rPr>
              <w:t xml:space="preserve"> 27-15))</w:t>
            </w:r>
            <w:r>
              <w:rPr>
                <w:rFonts w:ascii="Times New Roman" w:hAnsi="Times New Roman"/>
                <w:iCs/>
              </w:rPr>
              <w:t xml:space="preserve"> should be the prerequisite</w:t>
            </w:r>
            <w:r w:rsidRPr="001121B6">
              <w:rPr>
                <w:rFonts w:ascii="Times New Roman" w:hAnsi="Times New Roman"/>
                <w:iCs/>
              </w:rPr>
              <w:t xml:space="preserve">. </w:t>
            </w:r>
          </w:p>
          <w:p w14:paraId="2A43A8F9" w14:textId="77777777" w:rsidR="00554F45" w:rsidRPr="00553927" w:rsidRDefault="00553927" w:rsidP="00553927">
            <w:pPr>
              <w:adjustRightInd w:val="0"/>
              <w:snapToGrid w:val="0"/>
              <w:spacing w:before="50" w:after="50"/>
              <w:rPr>
                <w:rFonts w:ascii="Times New Roman" w:hAnsi="Times New Roman"/>
                <w:i/>
                <w:iCs/>
              </w:rPr>
            </w:pPr>
            <w:r w:rsidRPr="00001E35">
              <w:rPr>
                <w:rFonts w:ascii="Times New Roman" w:hAnsi="Times New Roman" w:hint="eastAsia"/>
                <w:b/>
                <w:bCs/>
                <w:i/>
                <w:iCs/>
              </w:rPr>
              <w:t xml:space="preserve">Proposal </w:t>
            </w:r>
            <w:r>
              <w:rPr>
                <w:rFonts w:ascii="Times New Roman" w:hAnsi="Times New Roman"/>
                <w:b/>
                <w:bCs/>
                <w:i/>
                <w:iCs/>
              </w:rPr>
              <w:t>5</w:t>
            </w:r>
            <w:r w:rsidRPr="00001E35">
              <w:rPr>
                <w:rFonts w:ascii="Times New Roman" w:hAnsi="Times New Roman" w:hint="eastAsia"/>
                <w:i/>
                <w:iCs/>
              </w:rPr>
              <w:t xml:space="preserve">: </w:t>
            </w:r>
            <w:r>
              <w:rPr>
                <w:rFonts w:ascii="Times New Roman" w:hAnsi="Times New Roman"/>
                <w:i/>
                <w:iCs/>
              </w:rPr>
              <w:t>For FG 27-16 and 27-19, FG 27-15 should be the prerequisite</w:t>
            </w:r>
            <w:r w:rsidRPr="003A01CA">
              <w:rPr>
                <w:rFonts w:ascii="Times New Roman" w:hAnsi="Times New Roman"/>
                <w:i/>
                <w:iCs/>
              </w:rPr>
              <w:t>.</w:t>
            </w:r>
            <w:bookmarkEnd w:id="514"/>
          </w:p>
        </w:tc>
      </w:tr>
      <w:tr w:rsidR="00554F45" w:rsidRPr="00434D06" w14:paraId="33CAFAD3" w14:textId="77777777" w:rsidTr="00036679">
        <w:tc>
          <w:tcPr>
            <w:tcW w:w="1818" w:type="dxa"/>
            <w:tcBorders>
              <w:top w:val="single" w:sz="4" w:space="0" w:color="auto"/>
              <w:left w:val="single" w:sz="4" w:space="0" w:color="auto"/>
              <w:bottom w:val="single" w:sz="4" w:space="0" w:color="auto"/>
              <w:right w:val="single" w:sz="4" w:space="0" w:color="auto"/>
            </w:tcBorders>
          </w:tcPr>
          <w:p w14:paraId="67640E6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489C158" w14:textId="77777777" w:rsidR="00554F45" w:rsidRPr="00434D06" w:rsidRDefault="00554F45" w:rsidP="00DE3F38">
            <w:pPr>
              <w:spacing w:beforeLines="50" w:before="120"/>
              <w:jc w:val="left"/>
              <w:rPr>
                <w:rFonts w:ascii="Calibri" w:hAnsi="Calibri" w:cs="Calibri"/>
                <w:color w:val="000000"/>
              </w:rPr>
            </w:pPr>
          </w:p>
        </w:tc>
      </w:tr>
      <w:tr w:rsidR="00554F45" w:rsidRPr="00434D06" w14:paraId="3017CE9F" w14:textId="77777777" w:rsidTr="00036679">
        <w:tc>
          <w:tcPr>
            <w:tcW w:w="1818" w:type="dxa"/>
            <w:tcBorders>
              <w:top w:val="single" w:sz="4" w:space="0" w:color="auto"/>
              <w:left w:val="single" w:sz="4" w:space="0" w:color="auto"/>
              <w:bottom w:val="single" w:sz="4" w:space="0" w:color="auto"/>
              <w:right w:val="single" w:sz="4" w:space="0" w:color="auto"/>
            </w:tcBorders>
          </w:tcPr>
          <w:p w14:paraId="0D0550C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FF90A96" w14:textId="77777777" w:rsidR="00554F45" w:rsidRPr="00434D06" w:rsidRDefault="00554F45" w:rsidP="00DE3F38">
            <w:pPr>
              <w:spacing w:beforeLines="50" w:before="120"/>
              <w:jc w:val="left"/>
              <w:rPr>
                <w:rFonts w:ascii="Calibri" w:hAnsi="Calibri" w:cs="Calibri"/>
                <w:color w:val="000000"/>
              </w:rPr>
            </w:pPr>
          </w:p>
        </w:tc>
      </w:tr>
      <w:tr w:rsidR="00554F45" w:rsidRPr="00434D06" w14:paraId="2F2867CC" w14:textId="77777777" w:rsidTr="00036679">
        <w:tc>
          <w:tcPr>
            <w:tcW w:w="1818" w:type="dxa"/>
            <w:tcBorders>
              <w:top w:val="single" w:sz="4" w:space="0" w:color="auto"/>
              <w:left w:val="single" w:sz="4" w:space="0" w:color="auto"/>
              <w:bottom w:val="single" w:sz="4" w:space="0" w:color="auto"/>
              <w:right w:val="single" w:sz="4" w:space="0" w:color="auto"/>
            </w:tcBorders>
          </w:tcPr>
          <w:p w14:paraId="1C5E711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E257C8F" w14:textId="77777777" w:rsidR="00554F45" w:rsidRPr="00434D06" w:rsidRDefault="00554F45" w:rsidP="00DE3F38">
            <w:pPr>
              <w:spacing w:beforeLines="50" w:before="120"/>
              <w:jc w:val="left"/>
              <w:rPr>
                <w:rFonts w:ascii="Calibri" w:hAnsi="Calibri" w:cs="Calibri"/>
                <w:color w:val="000000"/>
              </w:rPr>
            </w:pPr>
          </w:p>
        </w:tc>
      </w:tr>
      <w:tr w:rsidR="00554F45" w:rsidRPr="00434D06" w14:paraId="706F55C4" w14:textId="77777777" w:rsidTr="00036679">
        <w:tc>
          <w:tcPr>
            <w:tcW w:w="1818" w:type="dxa"/>
            <w:tcBorders>
              <w:top w:val="single" w:sz="4" w:space="0" w:color="auto"/>
              <w:left w:val="single" w:sz="4" w:space="0" w:color="auto"/>
              <w:bottom w:val="single" w:sz="4" w:space="0" w:color="auto"/>
              <w:right w:val="single" w:sz="4" w:space="0" w:color="auto"/>
            </w:tcBorders>
          </w:tcPr>
          <w:p w14:paraId="3C22BBA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B86A907" w14:textId="77777777" w:rsidR="003D2F4F" w:rsidRPr="009E7732" w:rsidRDefault="003D2F4F" w:rsidP="002061FD">
            <w:pPr>
              <w:pStyle w:val="ListParagraph"/>
              <w:numPr>
                <w:ilvl w:val="0"/>
                <w:numId w:val="50"/>
              </w:numPr>
              <w:spacing w:before="0" w:afterLines="50"/>
              <w:ind w:firstLine="440"/>
              <w:contextualSpacing w:val="0"/>
              <w:rPr>
                <w:sz w:val="22"/>
              </w:rPr>
            </w:pPr>
            <w:r w:rsidRPr="009E7732">
              <w:rPr>
                <w:sz w:val="22"/>
              </w:rPr>
              <w:t>FG 27-</w:t>
            </w:r>
            <w:r w:rsidRPr="009E7732">
              <w:rPr>
                <w:rFonts w:hint="eastAsia"/>
                <w:sz w:val="22"/>
              </w:rPr>
              <w:t>16</w:t>
            </w:r>
            <w:r w:rsidRPr="009E7732">
              <w:rPr>
                <w:sz w:val="22"/>
              </w:rPr>
              <w:t xml:space="preserve">: OLPC for positioning SRS in RRC_INACTIVE state – </w:t>
            </w:r>
            <w:proofErr w:type="spellStart"/>
            <w:r w:rsidRPr="009E7732">
              <w:rPr>
                <w:sz w:val="22"/>
              </w:rPr>
              <w:t>gNB</w:t>
            </w:r>
            <w:proofErr w:type="spellEnd"/>
          </w:p>
          <w:p w14:paraId="180F2878"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lastRenderedPageBreak/>
              <w:t xml:space="preserve">We need to discuss the prerequisite FG since RAN1 received </w:t>
            </w:r>
            <w:proofErr w:type="gramStart"/>
            <w:r w:rsidRPr="009E7732">
              <w:rPr>
                <w:sz w:val="22"/>
              </w:rPr>
              <w:t>an</w:t>
            </w:r>
            <w:proofErr w:type="gramEnd"/>
            <w:r w:rsidRPr="009E7732">
              <w:rPr>
                <w:sz w:val="22"/>
              </w:rPr>
              <w:t xml:space="preserve"> LS requiring a clarification on FG 27-16 and 27-19 from RAN2 (R2-2204360). Considering the prerequisite of OLPC in RRC_CONNECTED, we think that FG 27-15 (i.e. Positioning SRS transmission in RRC_INACTIVE state for initial UL BWP) should be added to the prerequisite FG.</w:t>
            </w:r>
          </w:p>
          <w:p w14:paraId="18903C8B" w14:textId="77777777" w:rsidR="00554F45" w:rsidRPr="00434D06" w:rsidRDefault="00554F45" w:rsidP="00DE3F38">
            <w:pPr>
              <w:spacing w:beforeLines="50" w:before="120"/>
              <w:jc w:val="left"/>
              <w:rPr>
                <w:rFonts w:ascii="Calibri" w:hAnsi="Calibri" w:cs="Calibri"/>
                <w:color w:val="000000"/>
              </w:rPr>
            </w:pPr>
          </w:p>
        </w:tc>
      </w:tr>
      <w:tr w:rsidR="00554F45" w:rsidRPr="00434D06" w14:paraId="335CAC26" w14:textId="77777777" w:rsidTr="00036679">
        <w:tc>
          <w:tcPr>
            <w:tcW w:w="1818" w:type="dxa"/>
            <w:tcBorders>
              <w:top w:val="single" w:sz="4" w:space="0" w:color="auto"/>
              <w:left w:val="single" w:sz="4" w:space="0" w:color="auto"/>
              <w:bottom w:val="single" w:sz="4" w:space="0" w:color="auto"/>
              <w:right w:val="single" w:sz="4" w:space="0" w:color="auto"/>
            </w:tcBorders>
          </w:tcPr>
          <w:p w14:paraId="7A3A460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89D3DE8" w14:textId="77777777" w:rsidR="00554F45" w:rsidRPr="00434D06" w:rsidRDefault="00554F45" w:rsidP="00DE3F38">
            <w:pPr>
              <w:spacing w:beforeLines="50" w:before="120"/>
              <w:jc w:val="left"/>
              <w:rPr>
                <w:rFonts w:ascii="Calibri" w:hAnsi="Calibri" w:cs="Calibri"/>
                <w:color w:val="000000"/>
              </w:rPr>
            </w:pPr>
          </w:p>
        </w:tc>
      </w:tr>
      <w:tr w:rsidR="00554F45" w:rsidRPr="00434D06" w14:paraId="41C98E36" w14:textId="77777777" w:rsidTr="00036679">
        <w:tc>
          <w:tcPr>
            <w:tcW w:w="1818" w:type="dxa"/>
            <w:tcBorders>
              <w:top w:val="single" w:sz="4" w:space="0" w:color="auto"/>
              <w:left w:val="single" w:sz="4" w:space="0" w:color="auto"/>
              <w:bottom w:val="single" w:sz="4" w:space="0" w:color="auto"/>
              <w:right w:val="single" w:sz="4" w:space="0" w:color="auto"/>
            </w:tcBorders>
          </w:tcPr>
          <w:p w14:paraId="0544F07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0CADE93" w14:textId="77777777" w:rsidR="00554F45" w:rsidRPr="00434D06" w:rsidRDefault="00554F45" w:rsidP="00DE3F38">
            <w:pPr>
              <w:spacing w:beforeLines="50" w:before="120"/>
              <w:jc w:val="left"/>
              <w:rPr>
                <w:rFonts w:ascii="Calibri" w:hAnsi="Calibri" w:cs="Calibri"/>
                <w:color w:val="000000"/>
              </w:rPr>
            </w:pPr>
          </w:p>
        </w:tc>
      </w:tr>
      <w:tr w:rsidR="00554F45" w:rsidRPr="00434D06" w14:paraId="239872D2" w14:textId="77777777" w:rsidTr="00036679">
        <w:tc>
          <w:tcPr>
            <w:tcW w:w="1818" w:type="dxa"/>
            <w:tcBorders>
              <w:top w:val="single" w:sz="4" w:space="0" w:color="auto"/>
              <w:left w:val="single" w:sz="4" w:space="0" w:color="auto"/>
              <w:bottom w:val="single" w:sz="4" w:space="0" w:color="auto"/>
              <w:right w:val="single" w:sz="4" w:space="0" w:color="auto"/>
            </w:tcBorders>
          </w:tcPr>
          <w:p w14:paraId="6C617B2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BEFA62" w14:textId="77777777" w:rsidR="00554F45" w:rsidRPr="00434D06" w:rsidRDefault="00554F45" w:rsidP="00DE3F38">
            <w:pPr>
              <w:spacing w:beforeLines="50" w:before="120"/>
              <w:jc w:val="left"/>
              <w:rPr>
                <w:rFonts w:ascii="Calibri" w:hAnsi="Calibri" w:cs="Calibri"/>
                <w:color w:val="000000"/>
              </w:rPr>
            </w:pPr>
          </w:p>
        </w:tc>
      </w:tr>
    </w:tbl>
    <w:p w14:paraId="2A79A773" w14:textId="77777777" w:rsidR="00554F45" w:rsidRPr="004D050E" w:rsidRDefault="00554F45" w:rsidP="00554F45">
      <w:pPr>
        <w:pStyle w:val="maintext"/>
        <w:ind w:firstLineChars="90" w:firstLine="180"/>
        <w:rPr>
          <w:rFonts w:ascii="Calibri" w:hAnsi="Calibri" w:cs="Arial"/>
        </w:rPr>
      </w:pPr>
    </w:p>
    <w:p w14:paraId="1819B35B"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660"/>
        <w:gridCol w:w="3816"/>
        <w:gridCol w:w="1352"/>
        <w:gridCol w:w="222"/>
        <w:gridCol w:w="447"/>
        <w:gridCol w:w="222"/>
        <w:gridCol w:w="4533"/>
        <w:gridCol w:w="799"/>
        <w:gridCol w:w="467"/>
        <w:gridCol w:w="467"/>
        <w:gridCol w:w="467"/>
        <w:gridCol w:w="5509"/>
        <w:gridCol w:w="1988"/>
      </w:tblGrid>
      <w:tr w:rsidR="00554F45" w:rsidRPr="00275D7B" w14:paraId="149FCAFD" w14:textId="77777777" w:rsidTr="00036679">
        <w:tc>
          <w:tcPr>
            <w:tcW w:w="0" w:type="auto"/>
            <w:shd w:val="clear" w:color="auto" w:fill="auto"/>
          </w:tcPr>
          <w:p w14:paraId="2D0275F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5274384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27-16a</w:t>
            </w:r>
          </w:p>
        </w:tc>
        <w:tc>
          <w:tcPr>
            <w:tcW w:w="0" w:type="auto"/>
            <w:shd w:val="clear" w:color="auto" w:fill="auto"/>
          </w:tcPr>
          <w:p w14:paraId="4F9FFAC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OLPC for positioning SRS in RRC_INACTIVE state – location server</w:t>
            </w:r>
          </w:p>
        </w:tc>
        <w:tc>
          <w:tcPr>
            <w:tcW w:w="0" w:type="auto"/>
            <w:shd w:val="clear" w:color="auto" w:fill="auto"/>
          </w:tcPr>
          <w:p w14:paraId="47653961" w14:textId="77777777" w:rsidR="00554F45" w:rsidRPr="000B1A10" w:rsidRDefault="00554F45" w:rsidP="00554F45">
            <w:pPr>
              <w:keepNext/>
              <w:keepLines/>
              <w:rPr>
                <w:rFonts w:cs="Arial"/>
                <w:color w:val="000000"/>
                <w:sz w:val="18"/>
                <w:szCs w:val="18"/>
                <w:lang w:eastAsia="zh-CN"/>
              </w:rPr>
            </w:pPr>
            <w:r w:rsidRPr="000B1A10">
              <w:rPr>
                <w:rFonts w:cs="Arial"/>
                <w:color w:val="000000"/>
                <w:sz w:val="18"/>
                <w:szCs w:val="18"/>
                <w:lang w:eastAsia="zh-CN"/>
              </w:rPr>
              <w:t>Same as LPP</w:t>
            </w:r>
          </w:p>
          <w:p w14:paraId="11570CD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OLPC-SRS-Pos-r16</w:t>
            </w:r>
          </w:p>
        </w:tc>
        <w:tc>
          <w:tcPr>
            <w:tcW w:w="0" w:type="auto"/>
            <w:shd w:val="clear" w:color="auto" w:fill="auto"/>
          </w:tcPr>
          <w:p w14:paraId="53945C56"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7DA72CF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No</w:t>
            </w:r>
          </w:p>
        </w:tc>
        <w:tc>
          <w:tcPr>
            <w:tcW w:w="0" w:type="auto"/>
            <w:shd w:val="clear" w:color="auto" w:fill="auto"/>
          </w:tcPr>
          <w:p w14:paraId="11755594"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5D60D1D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OLPC for positioning SRS in RRC_INACTIVE state is not supported (location server)</w:t>
            </w:r>
          </w:p>
        </w:tc>
        <w:tc>
          <w:tcPr>
            <w:tcW w:w="0" w:type="auto"/>
            <w:shd w:val="clear" w:color="auto" w:fill="auto"/>
          </w:tcPr>
          <w:p w14:paraId="665E7B4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band</w:t>
            </w:r>
          </w:p>
        </w:tc>
        <w:tc>
          <w:tcPr>
            <w:tcW w:w="0" w:type="auto"/>
            <w:shd w:val="clear" w:color="auto" w:fill="auto"/>
          </w:tcPr>
          <w:p w14:paraId="51ACDED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6FECA0F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63E8D21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75CFAD04" w14:textId="77777777" w:rsidR="00554F45" w:rsidRPr="000B1A10" w:rsidRDefault="00554F45" w:rsidP="00554F45">
            <w:pPr>
              <w:pStyle w:val="TAL"/>
              <w:rPr>
                <w:rFonts w:cs="Arial"/>
                <w:color w:val="000000"/>
                <w:szCs w:val="18"/>
                <w:lang w:eastAsia="zh-CN"/>
              </w:rPr>
            </w:pPr>
            <w:r w:rsidRPr="000B1A10">
              <w:rPr>
                <w:rFonts w:cs="Arial"/>
                <w:color w:val="000000"/>
                <w:szCs w:val="18"/>
                <w:lang w:eastAsia="zh-CN"/>
              </w:rPr>
              <w:t>Need for location server to know if the feature is supported.</w:t>
            </w:r>
          </w:p>
          <w:p w14:paraId="3B2D604C" w14:textId="77777777" w:rsidR="00554F45" w:rsidRPr="000B1A10" w:rsidRDefault="00554F45" w:rsidP="00554F45">
            <w:pPr>
              <w:pStyle w:val="TAL"/>
              <w:rPr>
                <w:rFonts w:cs="Arial"/>
                <w:color w:val="000000"/>
                <w:szCs w:val="18"/>
                <w:lang w:eastAsia="zh-CN"/>
              </w:rPr>
            </w:pPr>
          </w:p>
          <w:p w14:paraId="56D4288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Support of OLPC in RRC_INACTIVE state does not imply that LMF is aware of or controlling UE RRC state</w:t>
            </w:r>
          </w:p>
        </w:tc>
        <w:tc>
          <w:tcPr>
            <w:tcW w:w="0" w:type="auto"/>
            <w:shd w:val="clear" w:color="auto" w:fill="auto"/>
          </w:tcPr>
          <w:p w14:paraId="2424035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Optional with capability </w:t>
            </w:r>
            <w:proofErr w:type="spellStart"/>
            <w:r w:rsidRPr="000B1A10">
              <w:rPr>
                <w:rFonts w:ascii="Arial" w:hAnsi="Arial" w:cs="Arial"/>
                <w:color w:val="000000"/>
                <w:sz w:val="18"/>
                <w:szCs w:val="18"/>
                <w:lang w:eastAsia="zh-CN"/>
              </w:rPr>
              <w:t>signaling</w:t>
            </w:r>
            <w:proofErr w:type="spellEnd"/>
          </w:p>
        </w:tc>
      </w:tr>
    </w:tbl>
    <w:p w14:paraId="513B04DB" w14:textId="77777777" w:rsidR="00554F45" w:rsidRPr="00434D06" w:rsidRDefault="00554F45" w:rsidP="00554F45">
      <w:pPr>
        <w:pStyle w:val="maintext"/>
        <w:ind w:firstLineChars="90" w:firstLine="180"/>
        <w:rPr>
          <w:rFonts w:ascii="Calibri" w:hAnsi="Calibri" w:cs="Arial"/>
          <w:color w:val="000000"/>
        </w:rPr>
      </w:pPr>
    </w:p>
    <w:p w14:paraId="60362132"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77FD0D75"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17A45AA0"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17356F57"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4A2E3570" w14:textId="77777777" w:rsidTr="00036679">
        <w:tc>
          <w:tcPr>
            <w:tcW w:w="1818" w:type="dxa"/>
            <w:tcBorders>
              <w:top w:val="single" w:sz="4" w:space="0" w:color="auto"/>
              <w:left w:val="single" w:sz="4" w:space="0" w:color="auto"/>
              <w:bottom w:val="single" w:sz="4" w:space="0" w:color="auto"/>
              <w:right w:val="single" w:sz="4" w:space="0" w:color="auto"/>
            </w:tcBorders>
          </w:tcPr>
          <w:p w14:paraId="41FA2BD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602"/>
              <w:gridCol w:w="2896"/>
              <w:gridCol w:w="3540"/>
              <w:gridCol w:w="222"/>
              <w:gridCol w:w="447"/>
              <w:gridCol w:w="222"/>
              <w:gridCol w:w="3323"/>
              <w:gridCol w:w="726"/>
              <w:gridCol w:w="467"/>
              <w:gridCol w:w="467"/>
              <w:gridCol w:w="467"/>
              <w:gridCol w:w="3905"/>
              <w:gridCol w:w="1576"/>
            </w:tblGrid>
            <w:tr w:rsidR="002061FD" w:rsidRPr="002061FD" w14:paraId="01F44627" w14:textId="77777777" w:rsidTr="002061FD">
              <w:tc>
                <w:tcPr>
                  <w:tcW w:w="0" w:type="auto"/>
                  <w:shd w:val="clear" w:color="auto" w:fill="auto"/>
                </w:tcPr>
                <w:p w14:paraId="35703444"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2C91DCC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27-16a</w:t>
                  </w:r>
                </w:p>
              </w:tc>
              <w:tc>
                <w:tcPr>
                  <w:tcW w:w="0" w:type="auto"/>
                  <w:shd w:val="clear" w:color="auto" w:fill="auto"/>
                </w:tcPr>
                <w:p w14:paraId="72CFDAD1"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OLPC for positioning SRS in RRC_INACTIVE state – location server</w:t>
                  </w:r>
                </w:p>
              </w:tc>
              <w:tc>
                <w:tcPr>
                  <w:tcW w:w="0" w:type="auto"/>
                  <w:shd w:val="clear" w:color="auto" w:fill="auto"/>
                </w:tcPr>
                <w:p w14:paraId="2B0A6EED" w14:textId="77777777" w:rsidR="00D84C9D" w:rsidRPr="002061FD" w:rsidRDefault="00D84C9D" w:rsidP="002061FD">
                  <w:pPr>
                    <w:keepNext/>
                    <w:keepLines/>
                    <w:spacing w:after="0"/>
                    <w:jc w:val="left"/>
                    <w:rPr>
                      <w:rFonts w:eastAsia="MS Gothic" w:cs="Arial"/>
                      <w:color w:val="000000"/>
                      <w:sz w:val="18"/>
                      <w:szCs w:val="18"/>
                      <w:lang w:val="en-GB" w:eastAsia="zh-CN"/>
                    </w:rPr>
                  </w:pPr>
                  <w:r w:rsidRPr="002061FD">
                    <w:rPr>
                      <w:rFonts w:eastAsia="MS Gothic" w:cs="Arial"/>
                      <w:color w:val="000000"/>
                      <w:sz w:val="18"/>
                      <w:szCs w:val="18"/>
                      <w:lang w:val="en-GB" w:eastAsia="zh-CN"/>
                    </w:rPr>
                    <w:t>Same as LPP</w:t>
                  </w:r>
                </w:p>
                <w:p w14:paraId="4A4E3C4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OLPC-SRS-Pos-r16</w:t>
                  </w:r>
                  <w:ins w:id="515" w:author="Author">
                    <w:r w:rsidRPr="002061FD">
                      <w:rPr>
                        <w:rFonts w:cs="Arial"/>
                        <w:color w:val="000000"/>
                        <w:sz w:val="18"/>
                        <w:szCs w:val="18"/>
                        <w:lang w:val="en-GB" w:eastAsia="zh-CN"/>
                      </w:rPr>
                      <w:t xml:space="preserve"> except that the feature is applicable to the SRS in RRC_INACTIVE state</w:t>
                    </w:r>
                  </w:ins>
                </w:p>
              </w:tc>
              <w:tc>
                <w:tcPr>
                  <w:tcW w:w="0" w:type="auto"/>
                  <w:shd w:val="clear" w:color="auto" w:fill="auto"/>
                </w:tcPr>
                <w:p w14:paraId="366A98BA"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3271EEDD"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57E55F36"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15828D0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OLPC for positioning SRS in RRC_INACTIVE state is not supported (location server)</w:t>
                  </w:r>
                </w:p>
              </w:tc>
              <w:tc>
                <w:tcPr>
                  <w:tcW w:w="0" w:type="auto"/>
                  <w:shd w:val="clear" w:color="auto" w:fill="auto"/>
                </w:tcPr>
                <w:p w14:paraId="4C6953C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Per band</w:t>
                  </w:r>
                </w:p>
              </w:tc>
              <w:tc>
                <w:tcPr>
                  <w:tcW w:w="0" w:type="auto"/>
                  <w:shd w:val="clear" w:color="auto" w:fill="auto"/>
                </w:tcPr>
                <w:p w14:paraId="7FBF09D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5EEAAC64"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6BE4663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34336AA2" w14:textId="77777777" w:rsidR="00D84C9D" w:rsidRPr="002061FD" w:rsidRDefault="00D84C9D" w:rsidP="002061FD">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Need for location server to know if the feature is supported.</w:t>
                  </w:r>
                </w:p>
                <w:p w14:paraId="338EAA7C" w14:textId="77777777" w:rsidR="00D84C9D" w:rsidRPr="002061FD" w:rsidRDefault="00D84C9D" w:rsidP="002061FD">
                  <w:pPr>
                    <w:keepNext/>
                    <w:keepLines/>
                    <w:spacing w:after="0"/>
                    <w:jc w:val="left"/>
                    <w:rPr>
                      <w:rFonts w:cs="Arial"/>
                      <w:color w:val="000000"/>
                      <w:sz w:val="18"/>
                      <w:szCs w:val="18"/>
                      <w:lang w:val="en-GB" w:eastAsia="zh-CN"/>
                    </w:rPr>
                  </w:pPr>
                </w:p>
                <w:p w14:paraId="032F248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Support of OLPC in RRC_INACTIVE state does not imply that LMF is aware of or controlling UE RRC state</w:t>
                  </w:r>
                </w:p>
              </w:tc>
              <w:tc>
                <w:tcPr>
                  <w:tcW w:w="0" w:type="auto"/>
                  <w:shd w:val="clear" w:color="auto" w:fill="auto"/>
                </w:tcPr>
                <w:p w14:paraId="4298FB7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Optional with capability </w:t>
                  </w:r>
                  <w:proofErr w:type="spellStart"/>
                  <w:r w:rsidRPr="002061FD">
                    <w:rPr>
                      <w:rFonts w:cs="Arial"/>
                      <w:color w:val="000000"/>
                      <w:sz w:val="18"/>
                      <w:szCs w:val="18"/>
                      <w:lang w:val="en-GB" w:eastAsia="zh-CN"/>
                    </w:rPr>
                    <w:t>signaling</w:t>
                  </w:r>
                  <w:proofErr w:type="spellEnd"/>
                </w:p>
              </w:tc>
            </w:tr>
          </w:tbl>
          <w:p w14:paraId="1333ED95" w14:textId="77777777" w:rsidR="00554F45" w:rsidRPr="00434D06" w:rsidRDefault="00554F45" w:rsidP="00DE3F38">
            <w:pPr>
              <w:spacing w:beforeLines="50" w:before="120"/>
              <w:jc w:val="left"/>
              <w:rPr>
                <w:rFonts w:ascii="Calibri" w:hAnsi="Calibri" w:cs="Calibri"/>
                <w:color w:val="000000"/>
              </w:rPr>
            </w:pPr>
          </w:p>
        </w:tc>
      </w:tr>
      <w:tr w:rsidR="00554F45" w:rsidRPr="00434D06" w14:paraId="499E0B6E" w14:textId="77777777" w:rsidTr="00036679">
        <w:tc>
          <w:tcPr>
            <w:tcW w:w="1818" w:type="dxa"/>
            <w:tcBorders>
              <w:top w:val="single" w:sz="4" w:space="0" w:color="auto"/>
              <w:left w:val="single" w:sz="4" w:space="0" w:color="auto"/>
              <w:bottom w:val="single" w:sz="4" w:space="0" w:color="auto"/>
              <w:right w:val="single" w:sz="4" w:space="0" w:color="auto"/>
            </w:tcBorders>
          </w:tcPr>
          <w:p w14:paraId="69C4DF0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0AD0B7A" w14:textId="77777777" w:rsidR="00554F45" w:rsidRPr="00434D06" w:rsidRDefault="00554F45" w:rsidP="00DE3F38">
            <w:pPr>
              <w:spacing w:beforeLines="50" w:before="120"/>
              <w:jc w:val="left"/>
              <w:rPr>
                <w:rFonts w:ascii="Calibri" w:hAnsi="Calibri" w:cs="Calibri"/>
                <w:color w:val="000000"/>
              </w:rPr>
            </w:pPr>
          </w:p>
        </w:tc>
      </w:tr>
      <w:tr w:rsidR="00554F45" w:rsidRPr="00434D06" w14:paraId="54840E99" w14:textId="77777777" w:rsidTr="00036679">
        <w:tc>
          <w:tcPr>
            <w:tcW w:w="1818" w:type="dxa"/>
            <w:tcBorders>
              <w:top w:val="single" w:sz="4" w:space="0" w:color="auto"/>
              <w:left w:val="single" w:sz="4" w:space="0" w:color="auto"/>
              <w:bottom w:val="single" w:sz="4" w:space="0" w:color="auto"/>
              <w:right w:val="single" w:sz="4" w:space="0" w:color="auto"/>
            </w:tcBorders>
          </w:tcPr>
          <w:p w14:paraId="4F29591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04AE6C7" w14:textId="77777777" w:rsidR="00554F45" w:rsidRPr="00434D06" w:rsidRDefault="00554F45" w:rsidP="00DE3F38">
            <w:pPr>
              <w:spacing w:beforeLines="50" w:before="120"/>
              <w:jc w:val="left"/>
              <w:rPr>
                <w:rFonts w:ascii="Calibri" w:hAnsi="Calibri" w:cs="Calibri"/>
                <w:color w:val="000000"/>
              </w:rPr>
            </w:pPr>
          </w:p>
        </w:tc>
      </w:tr>
      <w:tr w:rsidR="00554F45" w:rsidRPr="00434D06" w14:paraId="5228CFA0" w14:textId="77777777" w:rsidTr="00036679">
        <w:tc>
          <w:tcPr>
            <w:tcW w:w="1818" w:type="dxa"/>
            <w:tcBorders>
              <w:top w:val="single" w:sz="4" w:space="0" w:color="auto"/>
              <w:left w:val="single" w:sz="4" w:space="0" w:color="auto"/>
              <w:bottom w:val="single" w:sz="4" w:space="0" w:color="auto"/>
              <w:right w:val="single" w:sz="4" w:space="0" w:color="auto"/>
            </w:tcBorders>
          </w:tcPr>
          <w:p w14:paraId="6930E72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421077C" w14:textId="77777777" w:rsidR="00554F45" w:rsidRPr="00434D06" w:rsidRDefault="00554F45" w:rsidP="00DE3F38">
            <w:pPr>
              <w:spacing w:beforeLines="50" w:before="120"/>
              <w:jc w:val="left"/>
              <w:rPr>
                <w:rFonts w:ascii="Calibri" w:hAnsi="Calibri" w:cs="Calibri"/>
                <w:color w:val="000000"/>
              </w:rPr>
            </w:pPr>
          </w:p>
        </w:tc>
      </w:tr>
      <w:tr w:rsidR="00554F45" w:rsidRPr="00434D06" w14:paraId="4A2BC2AD" w14:textId="77777777" w:rsidTr="00036679">
        <w:tc>
          <w:tcPr>
            <w:tcW w:w="1818" w:type="dxa"/>
            <w:tcBorders>
              <w:top w:val="single" w:sz="4" w:space="0" w:color="auto"/>
              <w:left w:val="single" w:sz="4" w:space="0" w:color="auto"/>
              <w:bottom w:val="single" w:sz="4" w:space="0" w:color="auto"/>
              <w:right w:val="single" w:sz="4" w:space="0" w:color="auto"/>
            </w:tcBorders>
          </w:tcPr>
          <w:p w14:paraId="02B2141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4B90CC6" w14:textId="77777777" w:rsidR="00554F45" w:rsidRPr="00434D06" w:rsidRDefault="00554F45" w:rsidP="00DE3F38">
            <w:pPr>
              <w:spacing w:beforeLines="50" w:before="120"/>
              <w:jc w:val="left"/>
              <w:rPr>
                <w:rFonts w:ascii="Calibri" w:hAnsi="Calibri" w:cs="Calibri"/>
                <w:color w:val="000000"/>
              </w:rPr>
            </w:pPr>
          </w:p>
        </w:tc>
      </w:tr>
      <w:tr w:rsidR="00554F45" w:rsidRPr="00434D06" w14:paraId="3ABAA38C" w14:textId="77777777" w:rsidTr="00036679">
        <w:tc>
          <w:tcPr>
            <w:tcW w:w="1818" w:type="dxa"/>
            <w:tcBorders>
              <w:top w:val="single" w:sz="4" w:space="0" w:color="auto"/>
              <w:left w:val="single" w:sz="4" w:space="0" w:color="auto"/>
              <w:bottom w:val="single" w:sz="4" w:space="0" w:color="auto"/>
              <w:right w:val="single" w:sz="4" w:space="0" w:color="auto"/>
            </w:tcBorders>
          </w:tcPr>
          <w:p w14:paraId="0BD840E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23EB537" w14:textId="77777777" w:rsidR="00554F45" w:rsidRPr="00434D06" w:rsidRDefault="00554F45" w:rsidP="00DE3F38">
            <w:pPr>
              <w:spacing w:beforeLines="50" w:before="120"/>
              <w:jc w:val="left"/>
              <w:rPr>
                <w:rFonts w:ascii="Calibri" w:hAnsi="Calibri" w:cs="Calibri"/>
                <w:color w:val="000000"/>
              </w:rPr>
            </w:pPr>
          </w:p>
        </w:tc>
      </w:tr>
      <w:tr w:rsidR="00554F45" w:rsidRPr="00434D06" w14:paraId="5CCD3FD5" w14:textId="77777777" w:rsidTr="00036679">
        <w:tc>
          <w:tcPr>
            <w:tcW w:w="1818" w:type="dxa"/>
            <w:tcBorders>
              <w:top w:val="single" w:sz="4" w:space="0" w:color="auto"/>
              <w:left w:val="single" w:sz="4" w:space="0" w:color="auto"/>
              <w:bottom w:val="single" w:sz="4" w:space="0" w:color="auto"/>
              <w:right w:val="single" w:sz="4" w:space="0" w:color="auto"/>
            </w:tcBorders>
          </w:tcPr>
          <w:p w14:paraId="2520FDE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DB9D27F" w14:textId="77777777" w:rsidR="00554F45" w:rsidRPr="00434D06" w:rsidRDefault="00554F45" w:rsidP="00DE3F38">
            <w:pPr>
              <w:spacing w:beforeLines="50" w:before="120"/>
              <w:jc w:val="left"/>
              <w:rPr>
                <w:rFonts w:ascii="Calibri" w:hAnsi="Calibri" w:cs="Calibri"/>
                <w:color w:val="000000"/>
              </w:rPr>
            </w:pPr>
          </w:p>
        </w:tc>
      </w:tr>
      <w:tr w:rsidR="00554F45" w:rsidRPr="00434D06" w14:paraId="436085A8" w14:textId="77777777" w:rsidTr="00036679">
        <w:tc>
          <w:tcPr>
            <w:tcW w:w="1818" w:type="dxa"/>
            <w:tcBorders>
              <w:top w:val="single" w:sz="4" w:space="0" w:color="auto"/>
              <w:left w:val="single" w:sz="4" w:space="0" w:color="auto"/>
              <w:bottom w:val="single" w:sz="4" w:space="0" w:color="auto"/>
              <w:right w:val="single" w:sz="4" w:space="0" w:color="auto"/>
            </w:tcBorders>
          </w:tcPr>
          <w:p w14:paraId="4916A53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4CD4331" w14:textId="77777777" w:rsidR="003D2F4F" w:rsidRPr="009E7732" w:rsidRDefault="003D2F4F" w:rsidP="002061FD">
            <w:pPr>
              <w:pStyle w:val="ListParagraph"/>
              <w:numPr>
                <w:ilvl w:val="0"/>
                <w:numId w:val="50"/>
              </w:numPr>
              <w:spacing w:before="0" w:afterLines="50"/>
              <w:ind w:firstLine="440"/>
              <w:contextualSpacing w:val="0"/>
              <w:rPr>
                <w:sz w:val="22"/>
              </w:rPr>
            </w:pPr>
            <w:r w:rsidRPr="009E7732">
              <w:rPr>
                <w:sz w:val="22"/>
              </w:rPr>
              <w:t>FG 27-</w:t>
            </w:r>
            <w:r w:rsidRPr="009E7732">
              <w:rPr>
                <w:rFonts w:hint="eastAsia"/>
                <w:sz w:val="22"/>
              </w:rPr>
              <w:t>16</w:t>
            </w:r>
            <w:r w:rsidRPr="009E7732">
              <w:rPr>
                <w:sz w:val="22"/>
              </w:rPr>
              <w:t>a: OLPC for positioning SRS in RRC_INACTIVE state – location server</w:t>
            </w:r>
          </w:p>
          <w:p w14:paraId="51976D37"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Considering the prerequisite of OLPC in RRC_CONNECTED, we think that FG 27-15 (i.e. Positioning SRS transmission in RRC_INACTIVE state for initial UL BWP) should be added to the prerequisite FG.</w:t>
            </w:r>
          </w:p>
          <w:p w14:paraId="3945BC95" w14:textId="77777777" w:rsidR="00554F45" w:rsidRPr="00434D06" w:rsidRDefault="00554F45" w:rsidP="00DE3F38">
            <w:pPr>
              <w:spacing w:beforeLines="50" w:before="120"/>
              <w:jc w:val="left"/>
              <w:rPr>
                <w:rFonts w:ascii="Calibri" w:hAnsi="Calibri" w:cs="Calibri"/>
                <w:color w:val="000000"/>
              </w:rPr>
            </w:pPr>
          </w:p>
        </w:tc>
      </w:tr>
      <w:tr w:rsidR="00554F45" w:rsidRPr="00434D06" w14:paraId="30423D14" w14:textId="77777777" w:rsidTr="00036679">
        <w:tc>
          <w:tcPr>
            <w:tcW w:w="1818" w:type="dxa"/>
            <w:tcBorders>
              <w:top w:val="single" w:sz="4" w:space="0" w:color="auto"/>
              <w:left w:val="single" w:sz="4" w:space="0" w:color="auto"/>
              <w:bottom w:val="single" w:sz="4" w:space="0" w:color="auto"/>
              <w:right w:val="single" w:sz="4" w:space="0" w:color="auto"/>
            </w:tcBorders>
          </w:tcPr>
          <w:p w14:paraId="68F45C9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190EF8A" w14:textId="77777777" w:rsidR="00554F45" w:rsidRPr="00434D06" w:rsidRDefault="00554F45" w:rsidP="00DE3F38">
            <w:pPr>
              <w:spacing w:beforeLines="50" w:before="120"/>
              <w:jc w:val="left"/>
              <w:rPr>
                <w:rFonts w:ascii="Calibri" w:hAnsi="Calibri" w:cs="Calibri"/>
                <w:color w:val="000000"/>
              </w:rPr>
            </w:pPr>
          </w:p>
        </w:tc>
      </w:tr>
      <w:tr w:rsidR="00554F45" w:rsidRPr="00434D06" w14:paraId="238EC5BF" w14:textId="77777777" w:rsidTr="00036679">
        <w:tc>
          <w:tcPr>
            <w:tcW w:w="1818" w:type="dxa"/>
            <w:tcBorders>
              <w:top w:val="single" w:sz="4" w:space="0" w:color="auto"/>
              <w:left w:val="single" w:sz="4" w:space="0" w:color="auto"/>
              <w:bottom w:val="single" w:sz="4" w:space="0" w:color="auto"/>
              <w:right w:val="single" w:sz="4" w:space="0" w:color="auto"/>
            </w:tcBorders>
          </w:tcPr>
          <w:p w14:paraId="782DE7B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41FD082" w14:textId="77777777" w:rsidR="00554F45" w:rsidRPr="00434D06" w:rsidRDefault="00554F45" w:rsidP="00DE3F38">
            <w:pPr>
              <w:spacing w:beforeLines="50" w:before="120"/>
              <w:jc w:val="left"/>
              <w:rPr>
                <w:rFonts w:ascii="Calibri" w:hAnsi="Calibri" w:cs="Calibri"/>
                <w:color w:val="000000"/>
              </w:rPr>
            </w:pPr>
          </w:p>
        </w:tc>
      </w:tr>
      <w:tr w:rsidR="00554F45" w:rsidRPr="00434D06" w14:paraId="6155082D" w14:textId="77777777" w:rsidTr="00036679">
        <w:tc>
          <w:tcPr>
            <w:tcW w:w="1818" w:type="dxa"/>
            <w:tcBorders>
              <w:top w:val="single" w:sz="4" w:space="0" w:color="auto"/>
              <w:left w:val="single" w:sz="4" w:space="0" w:color="auto"/>
              <w:bottom w:val="single" w:sz="4" w:space="0" w:color="auto"/>
              <w:right w:val="single" w:sz="4" w:space="0" w:color="auto"/>
            </w:tcBorders>
          </w:tcPr>
          <w:p w14:paraId="374504E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DDA0DEC" w14:textId="77777777" w:rsidR="00554F45" w:rsidRPr="00434D06" w:rsidRDefault="00554F45" w:rsidP="00DE3F38">
            <w:pPr>
              <w:spacing w:beforeLines="50" w:before="120"/>
              <w:jc w:val="left"/>
              <w:rPr>
                <w:rFonts w:ascii="Calibri" w:hAnsi="Calibri" w:cs="Calibri"/>
                <w:color w:val="000000"/>
              </w:rPr>
            </w:pPr>
          </w:p>
        </w:tc>
      </w:tr>
    </w:tbl>
    <w:p w14:paraId="1627807D" w14:textId="77777777" w:rsidR="00554F45" w:rsidRPr="004D050E" w:rsidRDefault="00554F45" w:rsidP="00554F45">
      <w:pPr>
        <w:pStyle w:val="maintext"/>
        <w:ind w:firstLineChars="90" w:firstLine="180"/>
        <w:rPr>
          <w:rFonts w:ascii="Calibri" w:hAnsi="Calibri" w:cs="Arial"/>
        </w:rPr>
      </w:pPr>
    </w:p>
    <w:p w14:paraId="04790299"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78"/>
        <w:gridCol w:w="2310"/>
        <w:gridCol w:w="2755"/>
        <w:gridCol w:w="1300"/>
        <w:gridCol w:w="527"/>
        <w:gridCol w:w="222"/>
        <w:gridCol w:w="2982"/>
        <w:gridCol w:w="774"/>
        <w:gridCol w:w="467"/>
        <w:gridCol w:w="467"/>
        <w:gridCol w:w="467"/>
        <w:gridCol w:w="6182"/>
        <w:gridCol w:w="1932"/>
      </w:tblGrid>
      <w:tr w:rsidR="00554F45" w:rsidRPr="00275D7B" w14:paraId="71A936B1" w14:textId="77777777" w:rsidTr="00036679">
        <w:tc>
          <w:tcPr>
            <w:tcW w:w="0" w:type="auto"/>
            <w:shd w:val="clear" w:color="auto" w:fill="auto"/>
          </w:tcPr>
          <w:p w14:paraId="31654A2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lastRenderedPageBreak/>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15D97D5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27-17</w:t>
            </w:r>
          </w:p>
        </w:tc>
        <w:tc>
          <w:tcPr>
            <w:tcW w:w="0" w:type="auto"/>
            <w:shd w:val="clear" w:color="auto" w:fill="auto"/>
          </w:tcPr>
          <w:p w14:paraId="53AAA35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PRS processing in RRC_INACTIVE</w:t>
            </w:r>
          </w:p>
        </w:tc>
        <w:tc>
          <w:tcPr>
            <w:tcW w:w="0" w:type="auto"/>
            <w:shd w:val="clear" w:color="auto" w:fill="auto"/>
          </w:tcPr>
          <w:p w14:paraId="5449ED11" w14:textId="77777777" w:rsidR="00554F45" w:rsidRPr="000B1A10" w:rsidRDefault="00554F45" w:rsidP="00554F45">
            <w:pPr>
              <w:autoSpaceDE w:val="0"/>
              <w:autoSpaceDN w:val="0"/>
              <w:adjustRightInd w:val="0"/>
              <w:snapToGrid w:val="0"/>
              <w:spacing w:afterLines="50"/>
              <w:contextualSpacing/>
              <w:rPr>
                <w:rFonts w:cs="Arial"/>
                <w:color w:val="000000"/>
                <w:sz w:val="18"/>
                <w:szCs w:val="18"/>
                <w:lang w:eastAsia="zh-CN"/>
              </w:rPr>
            </w:pPr>
            <w:r w:rsidRPr="000B1A10">
              <w:rPr>
                <w:rFonts w:cs="Arial"/>
                <w:color w:val="000000"/>
                <w:sz w:val="18"/>
                <w:szCs w:val="18"/>
                <w:lang w:eastAsia="zh-CN"/>
              </w:rPr>
              <w:t>Support of PRS processing in RRC_INACTIVE</w:t>
            </w:r>
          </w:p>
          <w:p w14:paraId="33188D8D" w14:textId="77777777" w:rsidR="00554F45" w:rsidRPr="000B1A10" w:rsidRDefault="00554F45" w:rsidP="00554F45">
            <w:pPr>
              <w:autoSpaceDE w:val="0"/>
              <w:autoSpaceDN w:val="0"/>
              <w:adjustRightInd w:val="0"/>
              <w:snapToGrid w:val="0"/>
              <w:spacing w:afterLines="50"/>
              <w:contextualSpacing/>
              <w:rPr>
                <w:rFonts w:cs="Arial"/>
                <w:color w:val="000000"/>
                <w:sz w:val="18"/>
                <w:szCs w:val="18"/>
                <w:lang w:eastAsia="zh-CN"/>
              </w:rPr>
            </w:pPr>
          </w:p>
          <w:p w14:paraId="4FFB3509"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732E79C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highlight w:val="yellow"/>
              </w:rPr>
              <w:t>[13-1, 13-2, 13-3, 13-4]</w:t>
            </w:r>
          </w:p>
        </w:tc>
        <w:tc>
          <w:tcPr>
            <w:tcW w:w="0" w:type="auto"/>
            <w:shd w:val="clear" w:color="auto" w:fill="auto"/>
          </w:tcPr>
          <w:p w14:paraId="59039E0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Yes</w:t>
            </w:r>
          </w:p>
        </w:tc>
        <w:tc>
          <w:tcPr>
            <w:tcW w:w="0" w:type="auto"/>
            <w:shd w:val="clear" w:color="auto" w:fill="auto"/>
          </w:tcPr>
          <w:p w14:paraId="7AD1D2B2"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5E8CEF4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PRS processing in RRC_INACTIVE is not supported</w:t>
            </w:r>
          </w:p>
        </w:tc>
        <w:tc>
          <w:tcPr>
            <w:tcW w:w="0" w:type="auto"/>
            <w:shd w:val="clear" w:color="auto" w:fill="auto"/>
          </w:tcPr>
          <w:p w14:paraId="5FC5218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band</w:t>
            </w:r>
          </w:p>
        </w:tc>
        <w:tc>
          <w:tcPr>
            <w:tcW w:w="0" w:type="auto"/>
            <w:shd w:val="clear" w:color="auto" w:fill="auto"/>
          </w:tcPr>
          <w:p w14:paraId="28A43FF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4036AD3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0CA0D41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10F4D1B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Note: UE supporting this feature may support at least one from DL RSTD, DL PRS-RSRP, or UE Rx – Tx time difference measurement</w:t>
            </w:r>
          </w:p>
        </w:tc>
        <w:tc>
          <w:tcPr>
            <w:tcW w:w="0" w:type="auto"/>
            <w:shd w:val="clear" w:color="auto" w:fill="auto"/>
          </w:tcPr>
          <w:p w14:paraId="1B1E3A2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Optional with capability </w:t>
            </w:r>
            <w:proofErr w:type="spellStart"/>
            <w:r w:rsidRPr="000B1A10">
              <w:rPr>
                <w:rFonts w:ascii="Arial" w:hAnsi="Arial" w:cs="Arial"/>
                <w:color w:val="000000"/>
                <w:sz w:val="18"/>
                <w:szCs w:val="18"/>
                <w:lang w:eastAsia="zh-CN"/>
              </w:rPr>
              <w:t>signaling</w:t>
            </w:r>
            <w:proofErr w:type="spellEnd"/>
            <w:r w:rsidRPr="000B1A10">
              <w:rPr>
                <w:rFonts w:ascii="Arial" w:hAnsi="Arial" w:cs="Arial"/>
                <w:color w:val="000000"/>
                <w:sz w:val="18"/>
                <w:szCs w:val="18"/>
                <w:lang w:eastAsia="zh-CN"/>
              </w:rPr>
              <w:t>.</w:t>
            </w:r>
          </w:p>
        </w:tc>
      </w:tr>
    </w:tbl>
    <w:p w14:paraId="03A40650" w14:textId="77777777" w:rsidR="00554F45" w:rsidRPr="00434D06" w:rsidRDefault="00554F45" w:rsidP="00554F45">
      <w:pPr>
        <w:pStyle w:val="maintext"/>
        <w:ind w:firstLineChars="90" w:firstLine="180"/>
        <w:rPr>
          <w:rFonts w:ascii="Calibri" w:hAnsi="Calibri" w:cs="Arial"/>
          <w:color w:val="000000"/>
        </w:rPr>
      </w:pPr>
    </w:p>
    <w:p w14:paraId="4692CEA7"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1D72F950"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090EC13A"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16177868"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14E789C0" w14:textId="77777777" w:rsidTr="00036679">
        <w:tc>
          <w:tcPr>
            <w:tcW w:w="1818" w:type="dxa"/>
            <w:tcBorders>
              <w:top w:val="single" w:sz="4" w:space="0" w:color="auto"/>
              <w:left w:val="single" w:sz="4" w:space="0" w:color="auto"/>
              <w:bottom w:val="single" w:sz="4" w:space="0" w:color="auto"/>
              <w:right w:val="single" w:sz="4" w:space="0" w:color="auto"/>
            </w:tcBorders>
          </w:tcPr>
          <w:p w14:paraId="5ED3292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1"/>
              <w:gridCol w:w="554"/>
              <w:gridCol w:w="2320"/>
              <w:gridCol w:w="2462"/>
              <w:gridCol w:w="1114"/>
              <w:gridCol w:w="527"/>
              <w:gridCol w:w="222"/>
              <w:gridCol w:w="2634"/>
              <w:gridCol w:w="736"/>
              <w:gridCol w:w="467"/>
              <w:gridCol w:w="467"/>
              <w:gridCol w:w="467"/>
              <w:gridCol w:w="5173"/>
              <w:gridCol w:w="1702"/>
            </w:tblGrid>
            <w:tr w:rsidR="002061FD" w:rsidRPr="002061FD" w14:paraId="7B0409F2" w14:textId="77777777" w:rsidTr="002061FD">
              <w:tc>
                <w:tcPr>
                  <w:tcW w:w="0" w:type="auto"/>
                  <w:shd w:val="clear" w:color="auto" w:fill="auto"/>
                </w:tcPr>
                <w:p w14:paraId="65DDEA98"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0D7DC2FB"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27-17</w:t>
                  </w:r>
                </w:p>
              </w:tc>
              <w:tc>
                <w:tcPr>
                  <w:tcW w:w="0" w:type="auto"/>
                  <w:shd w:val="clear" w:color="auto" w:fill="auto"/>
                </w:tcPr>
                <w:p w14:paraId="2CADD108"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PRS processing in RRC_INACTIVE</w:t>
                  </w:r>
                  <w:ins w:id="516" w:author="Author">
                    <w:r w:rsidRPr="002061FD">
                      <w:rPr>
                        <w:rFonts w:cs="Arial"/>
                        <w:color w:val="000000"/>
                        <w:sz w:val="18"/>
                        <w:szCs w:val="18"/>
                        <w:lang w:val="en-GB" w:eastAsia="zh-CN"/>
                      </w:rPr>
                      <w:t xml:space="preserve"> - </w:t>
                    </w:r>
                    <w:proofErr w:type="spellStart"/>
                    <w:r w:rsidRPr="002061FD">
                      <w:rPr>
                        <w:rFonts w:cs="Arial"/>
                        <w:color w:val="000000"/>
                        <w:sz w:val="18"/>
                        <w:szCs w:val="18"/>
                        <w:lang w:val="en-GB" w:eastAsia="zh-CN"/>
                      </w:rPr>
                      <w:t>gNB</w:t>
                    </w:r>
                  </w:ins>
                  <w:proofErr w:type="spellEnd"/>
                </w:p>
              </w:tc>
              <w:tc>
                <w:tcPr>
                  <w:tcW w:w="0" w:type="auto"/>
                  <w:shd w:val="clear" w:color="auto" w:fill="auto"/>
                </w:tcPr>
                <w:p w14:paraId="2338DC13" w14:textId="77777777" w:rsidR="00D84C9D" w:rsidRPr="002061FD" w:rsidRDefault="00D84C9D" w:rsidP="002061FD">
                  <w:pPr>
                    <w:spacing w:afterLines="50"/>
                    <w:contextualSpacing/>
                    <w:jc w:val="left"/>
                    <w:rPr>
                      <w:rFonts w:eastAsia="MS Gothic" w:cs="Arial"/>
                      <w:color w:val="000000"/>
                      <w:sz w:val="18"/>
                      <w:szCs w:val="18"/>
                      <w:lang w:val="en-GB" w:eastAsia="zh-CN"/>
                    </w:rPr>
                  </w:pPr>
                  <w:r w:rsidRPr="002061FD">
                    <w:rPr>
                      <w:rFonts w:eastAsia="MS Gothic" w:cs="Arial"/>
                      <w:color w:val="000000"/>
                      <w:sz w:val="18"/>
                      <w:szCs w:val="18"/>
                      <w:lang w:val="en-GB" w:eastAsia="zh-CN"/>
                    </w:rPr>
                    <w:t>Support of PRS processing in RRC_INACTIVE</w:t>
                  </w:r>
                </w:p>
                <w:p w14:paraId="575F9945" w14:textId="77777777" w:rsidR="00D84C9D" w:rsidRPr="002061FD" w:rsidRDefault="00D84C9D" w:rsidP="002061FD">
                  <w:pPr>
                    <w:spacing w:afterLines="50"/>
                    <w:contextualSpacing/>
                    <w:jc w:val="left"/>
                    <w:rPr>
                      <w:rFonts w:eastAsia="MS Gothic" w:cs="Arial"/>
                      <w:color w:val="000000"/>
                      <w:sz w:val="18"/>
                      <w:szCs w:val="18"/>
                      <w:lang w:val="en-GB" w:eastAsia="zh-CN"/>
                    </w:rPr>
                  </w:pPr>
                </w:p>
                <w:p w14:paraId="0987DA24"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3BC84409" w14:textId="77777777" w:rsidR="00D84C9D" w:rsidRPr="002061FD" w:rsidRDefault="00D84C9D" w:rsidP="00DE3F38">
                  <w:pPr>
                    <w:spacing w:beforeLines="50" w:before="120"/>
                    <w:jc w:val="left"/>
                    <w:rPr>
                      <w:rFonts w:ascii="Calibri" w:hAnsi="Calibri" w:cs="Calibri"/>
                      <w:color w:val="000000"/>
                    </w:rPr>
                  </w:pPr>
                  <w:del w:id="517" w:author="Author">
                    <w:r w:rsidRPr="002061FD" w:rsidDel="00960690">
                      <w:rPr>
                        <w:rFonts w:cs="Arial"/>
                        <w:color w:val="000000"/>
                        <w:sz w:val="18"/>
                        <w:szCs w:val="18"/>
                        <w:highlight w:val="yellow"/>
                        <w:lang w:val="en-GB"/>
                      </w:rPr>
                      <w:delText>[13-1, 13-2, 13-3, 13-4]</w:delText>
                    </w:r>
                  </w:del>
                </w:p>
              </w:tc>
              <w:tc>
                <w:tcPr>
                  <w:tcW w:w="0" w:type="auto"/>
                  <w:shd w:val="clear" w:color="auto" w:fill="auto"/>
                </w:tcPr>
                <w:p w14:paraId="0CE6E683"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Yes</w:t>
                  </w:r>
                </w:p>
              </w:tc>
              <w:tc>
                <w:tcPr>
                  <w:tcW w:w="0" w:type="auto"/>
                  <w:shd w:val="clear" w:color="auto" w:fill="auto"/>
                </w:tcPr>
                <w:p w14:paraId="1125EFE2"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77705EBB"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PRS processing in RRC_INACTIVE is not supported</w:t>
                  </w:r>
                </w:p>
              </w:tc>
              <w:tc>
                <w:tcPr>
                  <w:tcW w:w="0" w:type="auto"/>
                  <w:shd w:val="clear" w:color="auto" w:fill="auto"/>
                </w:tcPr>
                <w:p w14:paraId="2CEF1D8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per band</w:t>
                  </w:r>
                </w:p>
              </w:tc>
              <w:tc>
                <w:tcPr>
                  <w:tcW w:w="0" w:type="auto"/>
                  <w:shd w:val="clear" w:color="auto" w:fill="auto"/>
                </w:tcPr>
                <w:p w14:paraId="6C4C859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4EAE62AD"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130C58E6"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5BBB1F0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Note: UE supporting this feature </w:t>
                  </w:r>
                  <w:del w:id="518" w:author="Author">
                    <w:r w:rsidRPr="002061FD" w:rsidDel="00960690">
                      <w:rPr>
                        <w:rFonts w:cs="Arial"/>
                        <w:color w:val="000000"/>
                        <w:sz w:val="18"/>
                        <w:szCs w:val="18"/>
                        <w:lang w:val="en-GB"/>
                      </w:rPr>
                      <w:delText xml:space="preserve">may </w:delText>
                    </w:r>
                  </w:del>
                  <w:ins w:id="519" w:author="Author">
                    <w:r w:rsidRPr="002061FD">
                      <w:rPr>
                        <w:rFonts w:cs="Arial"/>
                        <w:color w:val="000000"/>
                        <w:sz w:val="18"/>
                        <w:szCs w:val="18"/>
                        <w:lang w:val="en-GB"/>
                      </w:rPr>
                      <w:t xml:space="preserve">shall </w:t>
                    </w:r>
                  </w:ins>
                  <w:r w:rsidRPr="002061FD">
                    <w:rPr>
                      <w:rFonts w:cs="Arial"/>
                      <w:color w:val="000000"/>
                      <w:sz w:val="18"/>
                      <w:szCs w:val="18"/>
                      <w:lang w:val="en-GB"/>
                    </w:rPr>
                    <w:t>support at least one from DL RSTD, DL PRS-RSRP, or UE Rx – Tx time difference measurement</w:t>
                  </w:r>
                </w:p>
              </w:tc>
              <w:tc>
                <w:tcPr>
                  <w:tcW w:w="0" w:type="auto"/>
                  <w:shd w:val="clear" w:color="auto" w:fill="auto"/>
                </w:tcPr>
                <w:p w14:paraId="34A3626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Optional with capability </w:t>
                  </w:r>
                  <w:proofErr w:type="spellStart"/>
                  <w:r w:rsidRPr="002061FD">
                    <w:rPr>
                      <w:rFonts w:cs="Arial"/>
                      <w:color w:val="000000"/>
                      <w:sz w:val="18"/>
                      <w:szCs w:val="18"/>
                      <w:lang w:val="en-GB" w:eastAsia="zh-CN"/>
                    </w:rPr>
                    <w:t>signaling</w:t>
                  </w:r>
                  <w:proofErr w:type="spellEnd"/>
                  <w:r w:rsidRPr="002061FD">
                    <w:rPr>
                      <w:rFonts w:cs="Arial"/>
                      <w:color w:val="000000"/>
                      <w:sz w:val="18"/>
                      <w:szCs w:val="18"/>
                      <w:lang w:val="en-GB" w:eastAsia="zh-CN"/>
                    </w:rPr>
                    <w:t>.</w:t>
                  </w:r>
                </w:p>
              </w:tc>
            </w:tr>
          </w:tbl>
          <w:p w14:paraId="64FE9002" w14:textId="77777777" w:rsidR="00554F45" w:rsidRPr="00434D06" w:rsidRDefault="00554F45" w:rsidP="00DE3F38">
            <w:pPr>
              <w:spacing w:beforeLines="50" w:before="120"/>
              <w:jc w:val="left"/>
              <w:rPr>
                <w:rFonts w:ascii="Calibri" w:hAnsi="Calibri" w:cs="Calibri"/>
                <w:color w:val="000000"/>
              </w:rPr>
            </w:pPr>
          </w:p>
        </w:tc>
      </w:tr>
      <w:tr w:rsidR="00554F45" w:rsidRPr="00434D06" w14:paraId="112F7DB7" w14:textId="77777777" w:rsidTr="00036679">
        <w:tc>
          <w:tcPr>
            <w:tcW w:w="1818" w:type="dxa"/>
            <w:tcBorders>
              <w:top w:val="single" w:sz="4" w:space="0" w:color="auto"/>
              <w:left w:val="single" w:sz="4" w:space="0" w:color="auto"/>
              <w:bottom w:val="single" w:sz="4" w:space="0" w:color="auto"/>
              <w:right w:val="single" w:sz="4" w:space="0" w:color="auto"/>
            </w:tcBorders>
          </w:tcPr>
          <w:p w14:paraId="119C493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3B295BB" w14:textId="77777777" w:rsidR="00996120" w:rsidRPr="00996120" w:rsidRDefault="00996120" w:rsidP="00996120">
            <w:pPr>
              <w:pStyle w:val="maintext"/>
              <w:ind w:firstLineChars="0" w:firstLine="0"/>
              <w:rPr>
                <w:rFonts w:eastAsia="Times New Roman"/>
                <w:lang w:eastAsia="zh-CN"/>
              </w:rPr>
            </w:pPr>
            <w:r w:rsidRPr="00996120">
              <w:rPr>
                <w:rFonts w:eastAsia="Times New Roman" w:hint="eastAsia"/>
                <w:lang w:eastAsia="zh-CN"/>
              </w:rPr>
              <w:t>For this FG, we think its p</w:t>
            </w:r>
            <w:r w:rsidRPr="00BB7F03">
              <w:rPr>
                <w:rFonts w:cs="Arial"/>
                <w:szCs w:val="18"/>
                <w:lang w:eastAsia="ja-JP"/>
              </w:rPr>
              <w:t>rerequisite feature groups</w:t>
            </w:r>
            <w:r w:rsidRPr="00996120">
              <w:rPr>
                <w:rFonts w:eastAsia="Times New Roman" w:cs="Arial" w:hint="eastAsia"/>
                <w:szCs w:val="18"/>
                <w:lang w:eastAsia="zh-CN"/>
              </w:rPr>
              <w:t xml:space="preserve"> should be </w:t>
            </w:r>
            <w:r w:rsidRPr="00996120">
              <w:rPr>
                <w:rFonts w:eastAsia="Times New Roman" w:cs="Arial"/>
                <w:szCs w:val="18"/>
                <w:lang w:eastAsia="zh-CN"/>
              </w:rPr>
              <w:t>13-1, 13-2, 13-3, 13-4</w:t>
            </w:r>
            <w:r w:rsidRPr="00996120">
              <w:rPr>
                <w:rFonts w:eastAsia="Times New Roman" w:hint="eastAsia"/>
                <w:lang w:eastAsia="zh-CN"/>
              </w:rPr>
              <w:t>.</w:t>
            </w:r>
          </w:p>
          <w:p w14:paraId="65270857" w14:textId="77777777" w:rsidR="00996120" w:rsidRPr="00996120" w:rsidRDefault="00996120" w:rsidP="00996120">
            <w:pPr>
              <w:pStyle w:val="maintext"/>
              <w:ind w:firstLineChars="90" w:firstLine="180"/>
              <w:rPr>
                <w:rFonts w:eastAsia="Times New Roman"/>
                <w:color w:val="000000"/>
                <w:lang w:eastAsia="zh-CN"/>
              </w:rPr>
            </w:pPr>
          </w:p>
          <w:p w14:paraId="2577D08B" w14:textId="77777777" w:rsidR="00996120" w:rsidRPr="00996120" w:rsidRDefault="00996120" w:rsidP="00996120">
            <w:pPr>
              <w:pStyle w:val="maintext"/>
              <w:ind w:firstLineChars="0" w:firstLine="0"/>
              <w:rPr>
                <w:rFonts w:eastAsia="Times New Roman"/>
                <w:color w:val="000000"/>
                <w:lang w:eastAsia="zh-CN"/>
              </w:rPr>
            </w:pPr>
            <w:r w:rsidRPr="00996120">
              <w:rPr>
                <w:rFonts w:eastAsia="Times New Roman" w:hint="eastAsia"/>
                <w:color w:val="000000"/>
                <w:lang w:eastAsia="zh-CN"/>
              </w:rPr>
              <w:t>Based on the above discussions, our proposal on FG27-17 as follows,</w:t>
            </w:r>
          </w:p>
          <w:p w14:paraId="00881D4C" w14:textId="77777777" w:rsidR="00996120" w:rsidRPr="00996120" w:rsidRDefault="00996120" w:rsidP="00996120">
            <w:pPr>
              <w:pStyle w:val="maintext"/>
              <w:ind w:firstLineChars="0" w:firstLine="0"/>
              <w:rPr>
                <w:rFonts w:eastAsia="Times New Roman"/>
                <w:color w:val="000000"/>
                <w:lang w:eastAsia="zh-CN"/>
              </w:rPr>
            </w:pPr>
          </w:p>
          <w:p w14:paraId="00D893F3" w14:textId="77777777" w:rsidR="00996120" w:rsidRPr="00996120" w:rsidRDefault="00996120" w:rsidP="00996120">
            <w:pPr>
              <w:pStyle w:val="Caption"/>
              <w:jc w:val="both"/>
              <w:rPr>
                <w:b w:val="0"/>
                <w:i/>
              </w:rPr>
            </w:pPr>
            <w:r w:rsidRPr="00411DC6">
              <w:rPr>
                <w:i/>
              </w:rPr>
              <w:t xml:space="preserve">Proposal </w:t>
            </w:r>
            <w:r w:rsidR="00144E20" w:rsidRPr="00411DC6">
              <w:rPr>
                <w:b w:val="0"/>
                <w:i/>
              </w:rPr>
              <w:fldChar w:fldCharType="begin"/>
            </w:r>
            <w:r w:rsidRPr="00411DC6">
              <w:rPr>
                <w:i/>
              </w:rPr>
              <w:instrText xml:space="preserve"> SEQ Proposal \* ARABIC </w:instrText>
            </w:r>
            <w:r w:rsidR="00144E20" w:rsidRPr="00411DC6">
              <w:rPr>
                <w:b w:val="0"/>
                <w:i/>
              </w:rPr>
              <w:fldChar w:fldCharType="separate"/>
            </w:r>
            <w:r>
              <w:rPr>
                <w:i/>
                <w:noProof/>
              </w:rPr>
              <w:t>3</w:t>
            </w:r>
            <w:r w:rsidR="00144E20" w:rsidRPr="00411DC6">
              <w:rPr>
                <w:b w:val="0"/>
                <w:i/>
              </w:rPr>
              <w:fldChar w:fldCharType="end"/>
            </w:r>
            <w:r w:rsidRPr="00996120">
              <w:rPr>
                <w:rFonts w:hint="eastAsia"/>
                <w:i/>
              </w:rPr>
              <w:t xml:space="preserve">: Adopt the following modifications marked as red </w:t>
            </w:r>
            <w:r w:rsidRPr="00996120">
              <w:rPr>
                <w:i/>
              </w:rPr>
              <w:t>colour</w:t>
            </w:r>
            <w:r w:rsidRPr="00996120">
              <w:rPr>
                <w:rFonts w:hint="eastAsia"/>
                <w:i/>
              </w:rPr>
              <w:t xml:space="preserve"> to FG 27-17 based on the agreement in RAN1#108-e: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558"/>
              <w:gridCol w:w="2155"/>
              <w:gridCol w:w="2511"/>
              <w:gridCol w:w="1076"/>
              <w:gridCol w:w="527"/>
              <w:gridCol w:w="222"/>
              <w:gridCol w:w="2693"/>
              <w:gridCol w:w="742"/>
              <w:gridCol w:w="467"/>
              <w:gridCol w:w="467"/>
              <w:gridCol w:w="467"/>
              <w:gridCol w:w="5211"/>
              <w:gridCol w:w="1741"/>
            </w:tblGrid>
            <w:tr w:rsidR="00996120" w:rsidRPr="00CE3823" w14:paraId="2F58EB73" w14:textId="77777777" w:rsidTr="00996120">
              <w:trPr>
                <w:trHeight w:val="20"/>
              </w:trPr>
              <w:tc>
                <w:tcPr>
                  <w:tcW w:w="0" w:type="auto"/>
                  <w:tcBorders>
                    <w:top w:val="single" w:sz="4" w:space="0" w:color="auto"/>
                    <w:left w:val="single" w:sz="4" w:space="0" w:color="auto"/>
                    <w:bottom w:val="single" w:sz="4" w:space="0" w:color="auto"/>
                    <w:right w:val="single" w:sz="4" w:space="0" w:color="auto"/>
                  </w:tcBorders>
                  <w:hideMark/>
                </w:tcPr>
                <w:p w14:paraId="0FB0929F" w14:textId="77777777" w:rsidR="00996120" w:rsidRPr="00CE3823" w:rsidRDefault="00996120" w:rsidP="00996120">
                  <w:pPr>
                    <w:pStyle w:val="TAL"/>
                    <w:rPr>
                      <w:rFonts w:cs="Arial"/>
                      <w:szCs w:val="18"/>
                    </w:rPr>
                  </w:pPr>
                  <w:r w:rsidRPr="00CE3823">
                    <w:rPr>
                      <w:rFonts w:cs="Arial"/>
                      <w:szCs w:val="18"/>
                    </w:rPr>
                    <w:t xml:space="preserve">27. </w:t>
                  </w:r>
                  <w:proofErr w:type="spellStart"/>
                  <w:r w:rsidRPr="00CE3823">
                    <w:rPr>
                      <w:rFonts w:cs="Arial"/>
                      <w:szCs w:val="18"/>
                    </w:rPr>
                    <w:t>NR_pos_enh</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03F5855D" w14:textId="77777777" w:rsidR="00996120" w:rsidRPr="00CE3823" w:rsidRDefault="00996120" w:rsidP="00996120">
                  <w:pPr>
                    <w:pStyle w:val="TAL"/>
                    <w:rPr>
                      <w:rFonts w:cs="Arial"/>
                      <w:szCs w:val="18"/>
                    </w:rPr>
                  </w:pPr>
                  <w:r w:rsidRPr="00CE3823">
                    <w:rPr>
                      <w:rFonts w:cs="Arial"/>
                      <w:szCs w:val="18"/>
                    </w:rPr>
                    <w:t>27-17</w:t>
                  </w:r>
                </w:p>
              </w:tc>
              <w:tc>
                <w:tcPr>
                  <w:tcW w:w="0" w:type="auto"/>
                  <w:tcBorders>
                    <w:top w:val="single" w:sz="4" w:space="0" w:color="auto"/>
                    <w:left w:val="single" w:sz="4" w:space="0" w:color="auto"/>
                    <w:bottom w:val="single" w:sz="4" w:space="0" w:color="auto"/>
                    <w:right w:val="single" w:sz="4" w:space="0" w:color="auto"/>
                  </w:tcBorders>
                  <w:hideMark/>
                </w:tcPr>
                <w:p w14:paraId="7D09F053" w14:textId="77777777" w:rsidR="00996120" w:rsidRPr="00CE3823" w:rsidRDefault="00996120" w:rsidP="00996120">
                  <w:pPr>
                    <w:pStyle w:val="TAL"/>
                    <w:rPr>
                      <w:rFonts w:eastAsia="SimSun" w:cs="Arial"/>
                      <w:szCs w:val="18"/>
                      <w:lang w:eastAsia="zh-CN"/>
                    </w:rPr>
                  </w:pPr>
                  <w:r w:rsidRPr="00CE3823">
                    <w:rPr>
                      <w:rFonts w:cs="Arial"/>
                      <w:szCs w:val="18"/>
                      <w:lang w:eastAsia="zh-CN"/>
                    </w:rPr>
                    <w:t>PRS processing in RRC_INACTIVE</w:t>
                  </w:r>
                </w:p>
              </w:tc>
              <w:tc>
                <w:tcPr>
                  <w:tcW w:w="0" w:type="auto"/>
                  <w:tcBorders>
                    <w:top w:val="single" w:sz="4" w:space="0" w:color="auto"/>
                    <w:left w:val="single" w:sz="4" w:space="0" w:color="auto"/>
                    <w:bottom w:val="single" w:sz="4" w:space="0" w:color="auto"/>
                    <w:right w:val="single" w:sz="4" w:space="0" w:color="auto"/>
                  </w:tcBorders>
                </w:tcPr>
                <w:p w14:paraId="015596CE" w14:textId="77777777" w:rsidR="00996120" w:rsidRPr="00CE3823" w:rsidRDefault="00996120" w:rsidP="00996120">
                  <w:pPr>
                    <w:autoSpaceDE w:val="0"/>
                    <w:autoSpaceDN w:val="0"/>
                    <w:adjustRightInd w:val="0"/>
                    <w:snapToGrid w:val="0"/>
                    <w:spacing w:afterLines="50"/>
                    <w:contextualSpacing/>
                    <w:rPr>
                      <w:rFonts w:cs="Arial"/>
                      <w:sz w:val="18"/>
                      <w:szCs w:val="18"/>
                      <w:lang w:eastAsia="zh-CN"/>
                    </w:rPr>
                  </w:pPr>
                  <w:r w:rsidRPr="00CE3823">
                    <w:rPr>
                      <w:rFonts w:cs="Arial"/>
                      <w:sz w:val="18"/>
                      <w:szCs w:val="18"/>
                      <w:lang w:eastAsia="zh-CN"/>
                    </w:rPr>
                    <w:t>Support of PRS processing in RRC_INACTIVE</w:t>
                  </w:r>
                </w:p>
                <w:p w14:paraId="4B871542" w14:textId="77777777" w:rsidR="00996120" w:rsidRPr="00CE3823" w:rsidRDefault="00996120" w:rsidP="00996120">
                  <w:pPr>
                    <w:autoSpaceDE w:val="0"/>
                    <w:autoSpaceDN w:val="0"/>
                    <w:adjustRightInd w:val="0"/>
                    <w:snapToGrid w:val="0"/>
                    <w:spacing w:afterLines="50"/>
                    <w:contextualSpacing/>
                    <w:rPr>
                      <w:rFonts w:cs="Arial"/>
                      <w:sz w:val="18"/>
                      <w:szCs w:val="18"/>
                      <w:lang w:eastAsia="zh-CN"/>
                    </w:rPr>
                  </w:pPr>
                </w:p>
                <w:p w14:paraId="18475634" w14:textId="77777777" w:rsidR="00996120" w:rsidRPr="00CE3823" w:rsidRDefault="00996120" w:rsidP="00996120">
                  <w:pPr>
                    <w:autoSpaceDE w:val="0"/>
                    <w:autoSpaceDN w:val="0"/>
                    <w:adjustRightInd w:val="0"/>
                    <w:snapToGrid w:val="0"/>
                    <w:spacing w:afterLines="50"/>
                    <w:contextualSpacing/>
                    <w:rPr>
                      <w:rFonts w:eastAsia="SimSun"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3C2C3F0" w14:textId="77777777" w:rsidR="00996120" w:rsidRPr="00CE3823" w:rsidRDefault="00996120" w:rsidP="00996120">
                  <w:pPr>
                    <w:pStyle w:val="TAL"/>
                    <w:rPr>
                      <w:rFonts w:cs="Arial"/>
                      <w:color w:val="FF0000"/>
                      <w:szCs w:val="18"/>
                      <w:highlight w:val="yellow"/>
                    </w:rPr>
                  </w:pPr>
                  <w:r w:rsidRPr="00CE3823">
                    <w:rPr>
                      <w:rFonts w:cs="Arial"/>
                      <w:color w:val="FF0000"/>
                      <w:szCs w:val="18"/>
                    </w:rPr>
                    <w:t>13-1, 13-2, 13-3, 13-4</w:t>
                  </w:r>
                </w:p>
              </w:tc>
              <w:tc>
                <w:tcPr>
                  <w:tcW w:w="0" w:type="auto"/>
                  <w:tcBorders>
                    <w:top w:val="single" w:sz="4" w:space="0" w:color="auto"/>
                    <w:left w:val="single" w:sz="4" w:space="0" w:color="auto"/>
                    <w:bottom w:val="single" w:sz="4" w:space="0" w:color="auto"/>
                    <w:right w:val="single" w:sz="4" w:space="0" w:color="auto"/>
                  </w:tcBorders>
                  <w:hideMark/>
                </w:tcPr>
                <w:p w14:paraId="61E386C2" w14:textId="77777777" w:rsidR="00996120" w:rsidRPr="00CE3823" w:rsidRDefault="00996120" w:rsidP="00996120">
                  <w:pPr>
                    <w:pStyle w:val="TAL"/>
                    <w:rPr>
                      <w:rFonts w:eastAsia="SimSun" w:cs="Arial"/>
                      <w:szCs w:val="18"/>
                      <w:lang w:eastAsia="zh-CN"/>
                    </w:rPr>
                  </w:pPr>
                  <w:r w:rsidRPr="00CE3823">
                    <w:rPr>
                      <w:rFonts w:eastAsia="SimSun" w:cs="Arial"/>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70B59FA2" w14:textId="77777777" w:rsidR="00996120" w:rsidRPr="00CE3823" w:rsidRDefault="00996120" w:rsidP="00996120">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hideMark/>
                </w:tcPr>
                <w:p w14:paraId="02B9FDEB" w14:textId="77777777" w:rsidR="00996120" w:rsidRPr="00CE3823" w:rsidRDefault="00996120" w:rsidP="00996120">
                  <w:pPr>
                    <w:pStyle w:val="TAL"/>
                    <w:rPr>
                      <w:rFonts w:eastAsia="SimSun" w:cs="Arial"/>
                      <w:szCs w:val="18"/>
                      <w:lang w:eastAsia="zh-CN"/>
                    </w:rPr>
                  </w:pPr>
                  <w:r w:rsidRPr="00CE3823">
                    <w:rPr>
                      <w:rFonts w:cs="Arial"/>
                      <w:szCs w:val="18"/>
                      <w:lang w:eastAsia="zh-CN"/>
                    </w:rPr>
                    <w:t>PRS processing in RRC_INACTIVE is not supported</w:t>
                  </w:r>
                </w:p>
              </w:tc>
              <w:tc>
                <w:tcPr>
                  <w:tcW w:w="0" w:type="auto"/>
                  <w:tcBorders>
                    <w:top w:val="single" w:sz="4" w:space="0" w:color="auto"/>
                    <w:left w:val="single" w:sz="4" w:space="0" w:color="auto"/>
                    <w:bottom w:val="single" w:sz="4" w:space="0" w:color="auto"/>
                    <w:right w:val="single" w:sz="4" w:space="0" w:color="auto"/>
                  </w:tcBorders>
                  <w:hideMark/>
                </w:tcPr>
                <w:p w14:paraId="344EE1C9" w14:textId="77777777" w:rsidR="00996120" w:rsidRPr="00CE3823" w:rsidRDefault="00996120" w:rsidP="00996120">
                  <w:pPr>
                    <w:pStyle w:val="TAL"/>
                    <w:rPr>
                      <w:rFonts w:cs="Arial"/>
                      <w:szCs w:val="18"/>
                    </w:rPr>
                  </w:pPr>
                  <w:r w:rsidRPr="00CE3823">
                    <w:rPr>
                      <w:rFonts w:cs="Arial"/>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hideMark/>
                </w:tcPr>
                <w:p w14:paraId="5138A573" w14:textId="77777777" w:rsidR="00996120" w:rsidRPr="00CE3823" w:rsidRDefault="00996120" w:rsidP="00996120">
                  <w:pPr>
                    <w:pStyle w:val="TAL"/>
                    <w:rPr>
                      <w:rFonts w:cs="Arial"/>
                      <w:szCs w:val="18"/>
                    </w:rPr>
                  </w:pPr>
                  <w:r w:rsidRPr="00CE3823">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05301DEC" w14:textId="77777777" w:rsidR="00996120" w:rsidRPr="00CE3823" w:rsidRDefault="00996120" w:rsidP="00996120">
                  <w:pPr>
                    <w:pStyle w:val="TAL"/>
                    <w:rPr>
                      <w:rFonts w:cs="Arial"/>
                      <w:szCs w:val="18"/>
                    </w:rPr>
                  </w:pPr>
                  <w:r w:rsidRPr="00CE3823">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21F8A4DA" w14:textId="77777777" w:rsidR="00996120" w:rsidRPr="00CE3823" w:rsidRDefault="00996120" w:rsidP="00996120">
                  <w:pPr>
                    <w:pStyle w:val="TAL"/>
                    <w:rPr>
                      <w:rFonts w:cs="Arial"/>
                      <w:szCs w:val="18"/>
                    </w:rPr>
                  </w:pPr>
                  <w:r w:rsidRPr="00CE3823">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AD908EC" w14:textId="77777777" w:rsidR="00996120" w:rsidRPr="00CE3823" w:rsidRDefault="00996120" w:rsidP="00996120">
                  <w:pPr>
                    <w:pStyle w:val="TAL"/>
                    <w:rPr>
                      <w:rFonts w:cs="Arial"/>
                      <w:szCs w:val="18"/>
                      <w:highlight w:val="yellow"/>
                    </w:rPr>
                  </w:pPr>
                  <w:r w:rsidRPr="00CE3823">
                    <w:rPr>
                      <w:rFonts w:cs="Arial"/>
                      <w:szCs w:val="18"/>
                    </w:rPr>
                    <w:t>Note: UE supporting this feature may support at least one from DL RSTD, DL PRS-RSRP, or UE Rx – Tx time difference measurement</w:t>
                  </w:r>
                </w:p>
              </w:tc>
              <w:tc>
                <w:tcPr>
                  <w:tcW w:w="0" w:type="auto"/>
                  <w:tcBorders>
                    <w:top w:val="single" w:sz="4" w:space="0" w:color="auto"/>
                    <w:left w:val="single" w:sz="4" w:space="0" w:color="auto"/>
                    <w:bottom w:val="single" w:sz="4" w:space="0" w:color="auto"/>
                    <w:right w:val="single" w:sz="4" w:space="0" w:color="auto"/>
                  </w:tcBorders>
                  <w:hideMark/>
                </w:tcPr>
                <w:p w14:paraId="53383BBF" w14:textId="77777777" w:rsidR="00996120" w:rsidRPr="00CE3823" w:rsidRDefault="00996120" w:rsidP="00996120">
                  <w:pPr>
                    <w:pStyle w:val="TAL"/>
                    <w:rPr>
                      <w:rFonts w:cs="Arial"/>
                      <w:szCs w:val="18"/>
                    </w:rPr>
                  </w:pPr>
                  <w:r w:rsidRPr="00CE3823">
                    <w:rPr>
                      <w:rFonts w:cs="Arial"/>
                      <w:szCs w:val="18"/>
                      <w:lang w:eastAsia="zh-CN"/>
                    </w:rPr>
                    <w:t xml:space="preserve">Optional with capability </w:t>
                  </w:r>
                  <w:proofErr w:type="spellStart"/>
                  <w:r w:rsidRPr="00CE3823">
                    <w:rPr>
                      <w:rFonts w:cs="Arial"/>
                      <w:szCs w:val="18"/>
                      <w:lang w:eastAsia="zh-CN"/>
                    </w:rPr>
                    <w:t>signaling</w:t>
                  </w:r>
                  <w:proofErr w:type="spellEnd"/>
                  <w:r w:rsidRPr="00CE3823">
                    <w:rPr>
                      <w:rFonts w:cs="Arial"/>
                      <w:szCs w:val="18"/>
                      <w:lang w:eastAsia="zh-CN"/>
                    </w:rPr>
                    <w:t>.</w:t>
                  </w:r>
                </w:p>
              </w:tc>
            </w:tr>
          </w:tbl>
          <w:p w14:paraId="014D652F" w14:textId="77777777" w:rsidR="00554F45" w:rsidRPr="00434D06" w:rsidRDefault="00554F45" w:rsidP="00DE3F38">
            <w:pPr>
              <w:spacing w:beforeLines="50" w:before="120"/>
              <w:jc w:val="left"/>
              <w:rPr>
                <w:rFonts w:ascii="Calibri" w:hAnsi="Calibri" w:cs="Calibri"/>
                <w:color w:val="000000"/>
              </w:rPr>
            </w:pPr>
          </w:p>
        </w:tc>
      </w:tr>
      <w:tr w:rsidR="00554F45" w:rsidRPr="00434D06" w14:paraId="398803CA" w14:textId="77777777" w:rsidTr="00036679">
        <w:tc>
          <w:tcPr>
            <w:tcW w:w="1818" w:type="dxa"/>
            <w:tcBorders>
              <w:top w:val="single" w:sz="4" w:space="0" w:color="auto"/>
              <w:left w:val="single" w:sz="4" w:space="0" w:color="auto"/>
              <w:bottom w:val="single" w:sz="4" w:space="0" w:color="auto"/>
              <w:right w:val="single" w:sz="4" w:space="0" w:color="auto"/>
            </w:tcBorders>
          </w:tcPr>
          <w:p w14:paraId="65F68D73"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E9D746B" w14:textId="77777777" w:rsidR="00554F45" w:rsidRPr="00434D06" w:rsidRDefault="00554F45" w:rsidP="00DE3F38">
            <w:pPr>
              <w:spacing w:beforeLines="50" w:before="120"/>
              <w:jc w:val="left"/>
              <w:rPr>
                <w:rFonts w:ascii="Calibri" w:hAnsi="Calibri" w:cs="Calibri"/>
                <w:color w:val="000000"/>
              </w:rPr>
            </w:pPr>
          </w:p>
        </w:tc>
      </w:tr>
      <w:tr w:rsidR="00554F45" w:rsidRPr="00434D06" w14:paraId="4A75553F" w14:textId="77777777" w:rsidTr="00036679">
        <w:tc>
          <w:tcPr>
            <w:tcW w:w="1818" w:type="dxa"/>
            <w:tcBorders>
              <w:top w:val="single" w:sz="4" w:space="0" w:color="auto"/>
              <w:left w:val="single" w:sz="4" w:space="0" w:color="auto"/>
              <w:bottom w:val="single" w:sz="4" w:space="0" w:color="auto"/>
              <w:right w:val="single" w:sz="4" w:space="0" w:color="auto"/>
            </w:tcBorders>
          </w:tcPr>
          <w:p w14:paraId="32062AD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1A60E0A" w14:textId="77777777" w:rsidR="00554F45" w:rsidRPr="00434D06" w:rsidRDefault="00554F45" w:rsidP="00DE3F38">
            <w:pPr>
              <w:spacing w:beforeLines="50" w:before="120"/>
              <w:jc w:val="left"/>
              <w:rPr>
                <w:rFonts w:ascii="Calibri" w:hAnsi="Calibri" w:cs="Calibri"/>
                <w:color w:val="000000"/>
              </w:rPr>
            </w:pPr>
          </w:p>
        </w:tc>
      </w:tr>
      <w:tr w:rsidR="00554F45" w:rsidRPr="00434D06" w14:paraId="13F44A00" w14:textId="77777777" w:rsidTr="00036679">
        <w:tc>
          <w:tcPr>
            <w:tcW w:w="1818" w:type="dxa"/>
            <w:tcBorders>
              <w:top w:val="single" w:sz="4" w:space="0" w:color="auto"/>
              <w:left w:val="single" w:sz="4" w:space="0" w:color="auto"/>
              <w:bottom w:val="single" w:sz="4" w:space="0" w:color="auto"/>
              <w:right w:val="single" w:sz="4" w:space="0" w:color="auto"/>
            </w:tcBorders>
          </w:tcPr>
          <w:p w14:paraId="125433E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357A225" w14:textId="77777777" w:rsidR="00554F45" w:rsidRPr="00434D06" w:rsidRDefault="00554F45" w:rsidP="00DE3F38">
            <w:pPr>
              <w:spacing w:beforeLines="50" w:before="120"/>
              <w:jc w:val="left"/>
              <w:rPr>
                <w:rFonts w:ascii="Calibri" w:hAnsi="Calibri" w:cs="Calibri"/>
                <w:color w:val="000000"/>
              </w:rPr>
            </w:pPr>
          </w:p>
        </w:tc>
      </w:tr>
      <w:tr w:rsidR="00554F45" w:rsidRPr="00434D06" w14:paraId="6B5B8500" w14:textId="77777777" w:rsidTr="00036679">
        <w:tc>
          <w:tcPr>
            <w:tcW w:w="1818" w:type="dxa"/>
            <w:tcBorders>
              <w:top w:val="single" w:sz="4" w:space="0" w:color="auto"/>
              <w:left w:val="single" w:sz="4" w:space="0" w:color="auto"/>
              <w:bottom w:val="single" w:sz="4" w:space="0" w:color="auto"/>
              <w:right w:val="single" w:sz="4" w:space="0" w:color="auto"/>
            </w:tcBorders>
          </w:tcPr>
          <w:p w14:paraId="1DC78C5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B5F8AC6" w14:textId="77777777" w:rsidR="00554F45" w:rsidRPr="00434D06" w:rsidRDefault="00554F45" w:rsidP="00DE3F38">
            <w:pPr>
              <w:spacing w:beforeLines="50" w:before="120"/>
              <w:jc w:val="left"/>
              <w:rPr>
                <w:rFonts w:ascii="Calibri" w:hAnsi="Calibri" w:cs="Calibri"/>
                <w:color w:val="000000"/>
              </w:rPr>
            </w:pPr>
          </w:p>
        </w:tc>
      </w:tr>
      <w:tr w:rsidR="00554F45" w:rsidRPr="00434D06" w14:paraId="131CCC1C" w14:textId="77777777" w:rsidTr="00036679">
        <w:tc>
          <w:tcPr>
            <w:tcW w:w="1818" w:type="dxa"/>
            <w:tcBorders>
              <w:top w:val="single" w:sz="4" w:space="0" w:color="auto"/>
              <w:left w:val="single" w:sz="4" w:space="0" w:color="auto"/>
              <w:bottom w:val="single" w:sz="4" w:space="0" w:color="auto"/>
              <w:right w:val="single" w:sz="4" w:space="0" w:color="auto"/>
            </w:tcBorders>
          </w:tcPr>
          <w:p w14:paraId="310A3E3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102CA6E" w14:textId="77777777" w:rsidR="00554F45" w:rsidRPr="00434D06" w:rsidRDefault="00554F45" w:rsidP="00DE3F38">
            <w:pPr>
              <w:spacing w:beforeLines="50" w:before="120"/>
              <w:jc w:val="left"/>
              <w:rPr>
                <w:rFonts w:ascii="Calibri" w:hAnsi="Calibri" w:cs="Calibri"/>
                <w:color w:val="000000"/>
              </w:rPr>
            </w:pPr>
          </w:p>
        </w:tc>
      </w:tr>
      <w:tr w:rsidR="00554F45" w:rsidRPr="00434D06" w14:paraId="51C52C2C" w14:textId="77777777" w:rsidTr="00036679">
        <w:tc>
          <w:tcPr>
            <w:tcW w:w="1818" w:type="dxa"/>
            <w:tcBorders>
              <w:top w:val="single" w:sz="4" w:space="0" w:color="auto"/>
              <w:left w:val="single" w:sz="4" w:space="0" w:color="auto"/>
              <w:bottom w:val="single" w:sz="4" w:space="0" w:color="auto"/>
              <w:right w:val="single" w:sz="4" w:space="0" w:color="auto"/>
            </w:tcBorders>
          </w:tcPr>
          <w:p w14:paraId="52CF023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A960DF1" w14:textId="77777777" w:rsidR="003D2F4F" w:rsidRPr="009E7732" w:rsidRDefault="003D2F4F" w:rsidP="002061FD">
            <w:pPr>
              <w:pStyle w:val="ListParagraph"/>
              <w:numPr>
                <w:ilvl w:val="0"/>
                <w:numId w:val="50"/>
              </w:numPr>
              <w:spacing w:before="0" w:afterLines="50"/>
              <w:ind w:firstLine="440"/>
              <w:contextualSpacing w:val="0"/>
              <w:rPr>
                <w:sz w:val="22"/>
              </w:rPr>
            </w:pPr>
            <w:r w:rsidRPr="009E7732">
              <w:rPr>
                <w:sz w:val="22"/>
              </w:rPr>
              <w:t>FG 27-</w:t>
            </w:r>
            <w:r w:rsidRPr="009E7732">
              <w:rPr>
                <w:rFonts w:hint="eastAsia"/>
                <w:sz w:val="22"/>
              </w:rPr>
              <w:t>1</w:t>
            </w:r>
            <w:r w:rsidRPr="009E7732">
              <w:rPr>
                <w:sz w:val="22"/>
              </w:rPr>
              <w:t>7: PRS processing in RRC_INACTIVE</w:t>
            </w:r>
          </w:p>
          <w:p w14:paraId="19A1B556"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rFonts w:hint="eastAsia"/>
                <w:sz w:val="22"/>
              </w:rPr>
              <w:t>The prerequisite FG</w:t>
            </w:r>
            <w:r w:rsidRPr="009E7732">
              <w:rPr>
                <w:sz w:val="22"/>
              </w:rPr>
              <w:t xml:space="preserve"> 13-2, 13-3 and 13-4 can be removed since these prerequisites can be covered by the note, while FG13-1 can be kept as the prerequisite since it is not covered by the note. This is similar handling as for FG27-18a/b/c, and the consistent handling would be preferable.</w:t>
            </w:r>
          </w:p>
          <w:p w14:paraId="6BB67576" w14:textId="77777777" w:rsidR="00554F45" w:rsidRPr="00434D06" w:rsidRDefault="00554F45" w:rsidP="00DE3F38">
            <w:pPr>
              <w:spacing w:beforeLines="50" w:before="120"/>
              <w:jc w:val="left"/>
              <w:rPr>
                <w:rFonts w:ascii="Calibri" w:hAnsi="Calibri" w:cs="Calibri"/>
                <w:color w:val="000000"/>
              </w:rPr>
            </w:pPr>
          </w:p>
        </w:tc>
      </w:tr>
      <w:tr w:rsidR="00554F45" w:rsidRPr="00434D06" w14:paraId="7050CDC5" w14:textId="77777777" w:rsidTr="00036679">
        <w:tc>
          <w:tcPr>
            <w:tcW w:w="1818" w:type="dxa"/>
            <w:tcBorders>
              <w:top w:val="single" w:sz="4" w:space="0" w:color="auto"/>
              <w:left w:val="single" w:sz="4" w:space="0" w:color="auto"/>
              <w:bottom w:val="single" w:sz="4" w:space="0" w:color="auto"/>
              <w:right w:val="single" w:sz="4" w:space="0" w:color="auto"/>
            </w:tcBorders>
          </w:tcPr>
          <w:p w14:paraId="143C7B0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F47F28F" w14:textId="77777777" w:rsidR="003D2F4F" w:rsidRPr="009E7732" w:rsidRDefault="003D2F4F" w:rsidP="002061FD">
            <w:pPr>
              <w:pStyle w:val="ListParagraph"/>
              <w:numPr>
                <w:ilvl w:val="1"/>
                <w:numId w:val="51"/>
              </w:numPr>
              <w:spacing w:before="0" w:after="0"/>
              <w:jc w:val="left"/>
            </w:pPr>
            <w:r w:rsidRPr="009E7732">
              <w:t>Add a component on SRS transmission in RRC_INACTIVE:</w:t>
            </w:r>
          </w:p>
          <w:p w14:paraId="36315B4D" w14:textId="77777777" w:rsidR="003D2F4F" w:rsidRPr="009E7732" w:rsidRDefault="003D2F4F" w:rsidP="002061FD">
            <w:pPr>
              <w:pStyle w:val="ListParagraph"/>
              <w:numPr>
                <w:ilvl w:val="2"/>
                <w:numId w:val="51"/>
              </w:numPr>
              <w:snapToGrid w:val="0"/>
              <w:spacing w:before="0" w:afterLines="50"/>
              <w:jc w:val="left"/>
              <w:rPr>
                <w:rFonts w:ascii="Calibri Light" w:hAnsi="Calibri Light" w:cs="Calibri Light"/>
                <w:color w:val="000000"/>
                <w:sz w:val="18"/>
                <w:szCs w:val="18"/>
              </w:rPr>
            </w:pPr>
            <w:r w:rsidRPr="009E7732">
              <w:rPr>
                <w:rFonts w:ascii="Calibri Light" w:hAnsi="Calibri Light" w:cs="Calibri Light"/>
                <w:color w:val="000000"/>
                <w:sz w:val="18"/>
                <w:szCs w:val="18"/>
              </w:rPr>
              <w:t>2. Support of positioning SRS transmission in RRC_INACTIVE state.</w:t>
            </w:r>
          </w:p>
          <w:p w14:paraId="1E885C7C" w14:textId="77777777" w:rsidR="00554F45" w:rsidRPr="009E7732" w:rsidRDefault="003D2F4F" w:rsidP="002061FD">
            <w:pPr>
              <w:pStyle w:val="ListParagraph"/>
              <w:numPr>
                <w:ilvl w:val="1"/>
                <w:numId w:val="51"/>
              </w:numPr>
              <w:spacing w:before="0" w:after="0"/>
              <w:jc w:val="left"/>
            </w:pPr>
            <w:r w:rsidRPr="009E7732">
              <w:t>Add 13-8 as pre-requisite (SRS resources).</w:t>
            </w:r>
          </w:p>
        </w:tc>
      </w:tr>
      <w:tr w:rsidR="00554F45" w:rsidRPr="00434D06" w14:paraId="7EB3E66B" w14:textId="77777777" w:rsidTr="00036679">
        <w:tc>
          <w:tcPr>
            <w:tcW w:w="1818" w:type="dxa"/>
            <w:tcBorders>
              <w:top w:val="single" w:sz="4" w:space="0" w:color="auto"/>
              <w:left w:val="single" w:sz="4" w:space="0" w:color="auto"/>
              <w:bottom w:val="single" w:sz="4" w:space="0" w:color="auto"/>
              <w:right w:val="single" w:sz="4" w:space="0" w:color="auto"/>
            </w:tcBorders>
          </w:tcPr>
          <w:p w14:paraId="66F2FEC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3249D51" w14:textId="77777777" w:rsidR="00554F45" w:rsidRPr="00434D06" w:rsidRDefault="00554F45" w:rsidP="00DE3F38">
            <w:pPr>
              <w:spacing w:beforeLines="50" w:before="120"/>
              <w:jc w:val="left"/>
              <w:rPr>
                <w:rFonts w:ascii="Calibri" w:hAnsi="Calibri" w:cs="Calibri"/>
                <w:color w:val="000000"/>
              </w:rPr>
            </w:pPr>
          </w:p>
        </w:tc>
      </w:tr>
      <w:tr w:rsidR="00554F45" w:rsidRPr="00434D06" w14:paraId="54F4349F" w14:textId="77777777" w:rsidTr="00036679">
        <w:tc>
          <w:tcPr>
            <w:tcW w:w="1818" w:type="dxa"/>
            <w:tcBorders>
              <w:top w:val="single" w:sz="4" w:space="0" w:color="auto"/>
              <w:left w:val="single" w:sz="4" w:space="0" w:color="auto"/>
              <w:bottom w:val="single" w:sz="4" w:space="0" w:color="auto"/>
              <w:right w:val="single" w:sz="4" w:space="0" w:color="auto"/>
            </w:tcBorders>
          </w:tcPr>
          <w:p w14:paraId="569B875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7A3E0CF" w14:textId="77777777" w:rsidR="00554F45" w:rsidRPr="00434D06" w:rsidRDefault="00554F45" w:rsidP="00DE3F38">
            <w:pPr>
              <w:spacing w:beforeLines="50" w:before="120"/>
              <w:jc w:val="left"/>
              <w:rPr>
                <w:rFonts w:ascii="Calibri" w:hAnsi="Calibri" w:cs="Calibri"/>
                <w:color w:val="000000"/>
              </w:rPr>
            </w:pPr>
          </w:p>
        </w:tc>
      </w:tr>
    </w:tbl>
    <w:p w14:paraId="3793A648" w14:textId="77777777" w:rsidR="00554F45" w:rsidRPr="004D050E" w:rsidRDefault="00554F45" w:rsidP="00554F45">
      <w:pPr>
        <w:pStyle w:val="maintext"/>
        <w:ind w:firstLineChars="90" w:firstLine="180"/>
        <w:rPr>
          <w:rFonts w:ascii="Calibri" w:hAnsi="Calibri" w:cs="Arial"/>
        </w:rPr>
      </w:pPr>
    </w:p>
    <w:p w14:paraId="365EEEED"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621"/>
        <w:gridCol w:w="3219"/>
        <w:gridCol w:w="3219"/>
        <w:gridCol w:w="222"/>
        <w:gridCol w:w="447"/>
        <w:gridCol w:w="222"/>
        <w:gridCol w:w="3400"/>
        <w:gridCol w:w="742"/>
        <w:gridCol w:w="467"/>
        <w:gridCol w:w="467"/>
        <w:gridCol w:w="467"/>
        <w:gridCol w:w="5763"/>
        <w:gridCol w:w="1738"/>
      </w:tblGrid>
      <w:tr w:rsidR="00554F45" w:rsidRPr="00275D7B" w14:paraId="4B75A85C" w14:textId="77777777" w:rsidTr="00036679">
        <w:tc>
          <w:tcPr>
            <w:tcW w:w="0" w:type="auto"/>
            <w:shd w:val="clear" w:color="auto" w:fill="auto"/>
          </w:tcPr>
          <w:p w14:paraId="7300BA9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lastRenderedPageBreak/>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7E03DB9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27-18a</w:t>
            </w:r>
          </w:p>
        </w:tc>
        <w:tc>
          <w:tcPr>
            <w:tcW w:w="0" w:type="auto"/>
            <w:shd w:val="clear" w:color="auto" w:fill="auto"/>
          </w:tcPr>
          <w:p w14:paraId="750B554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Support of PRS measurement in RRC_INACTIVE state for DL-TDOA</w:t>
            </w:r>
          </w:p>
        </w:tc>
        <w:tc>
          <w:tcPr>
            <w:tcW w:w="0" w:type="auto"/>
            <w:shd w:val="clear" w:color="auto" w:fill="auto"/>
          </w:tcPr>
          <w:p w14:paraId="4ED2FAD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Support of PRS measurement in RRC_INACTIVE state for DL-TDOA</w:t>
            </w:r>
          </w:p>
        </w:tc>
        <w:tc>
          <w:tcPr>
            <w:tcW w:w="0" w:type="auto"/>
            <w:shd w:val="clear" w:color="auto" w:fill="auto"/>
          </w:tcPr>
          <w:p w14:paraId="0EED6ADD"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45295D9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5EF7C092"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61A377A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PRS measurement in RRC_INACTIVE state for DL-TDOA is not supported</w:t>
            </w:r>
          </w:p>
        </w:tc>
        <w:tc>
          <w:tcPr>
            <w:tcW w:w="0" w:type="auto"/>
            <w:shd w:val="clear" w:color="auto" w:fill="auto"/>
          </w:tcPr>
          <w:p w14:paraId="573240F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band</w:t>
            </w:r>
          </w:p>
        </w:tc>
        <w:tc>
          <w:tcPr>
            <w:tcW w:w="0" w:type="auto"/>
            <w:shd w:val="clear" w:color="auto" w:fill="auto"/>
          </w:tcPr>
          <w:p w14:paraId="3DF35B3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3BFFF14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64D7FA8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4CB2B654" w14:textId="77777777" w:rsidR="00554F45" w:rsidRPr="000B1A10" w:rsidRDefault="00554F45" w:rsidP="00554F45">
            <w:pPr>
              <w:pStyle w:val="TAL"/>
              <w:rPr>
                <w:rFonts w:cs="Arial"/>
                <w:color w:val="000000"/>
                <w:szCs w:val="18"/>
                <w:lang w:eastAsia="zh-CN"/>
              </w:rPr>
            </w:pPr>
            <w:r w:rsidRPr="000B1A10">
              <w:rPr>
                <w:rFonts w:cs="Arial"/>
                <w:color w:val="000000"/>
                <w:szCs w:val="18"/>
                <w:lang w:eastAsia="zh-CN"/>
              </w:rPr>
              <w:t>Need for location server to know if the feature is supported.</w:t>
            </w:r>
          </w:p>
          <w:p w14:paraId="7F099193" w14:textId="77777777" w:rsidR="00554F45" w:rsidRPr="000B1A10" w:rsidRDefault="00554F45" w:rsidP="00554F45">
            <w:pPr>
              <w:pStyle w:val="TAL"/>
              <w:rPr>
                <w:rFonts w:cs="Arial"/>
                <w:color w:val="000000"/>
                <w:szCs w:val="18"/>
                <w:lang w:eastAsia="zh-CN"/>
              </w:rPr>
            </w:pPr>
          </w:p>
          <w:p w14:paraId="2D22A52C" w14:textId="77777777" w:rsidR="00554F45" w:rsidRPr="000B1A10" w:rsidRDefault="00554F45" w:rsidP="00554F45">
            <w:pPr>
              <w:pStyle w:val="TAL"/>
              <w:rPr>
                <w:rFonts w:cs="Arial"/>
                <w:color w:val="000000"/>
                <w:szCs w:val="18"/>
                <w:lang w:eastAsia="zh-CN"/>
              </w:rPr>
            </w:pPr>
            <w:r w:rsidRPr="000B1A10">
              <w:rPr>
                <w:rFonts w:cs="Arial"/>
                <w:color w:val="000000"/>
                <w:szCs w:val="18"/>
                <w:lang w:eastAsia="zh-CN"/>
              </w:rPr>
              <w:t>Note: Applicable for both UE-assisted and UE-based DL-TDOA</w:t>
            </w:r>
          </w:p>
          <w:p w14:paraId="25274AB3" w14:textId="77777777" w:rsidR="00554F45" w:rsidRPr="000B1A10" w:rsidRDefault="00554F45" w:rsidP="00554F45">
            <w:pPr>
              <w:pStyle w:val="TAL"/>
              <w:rPr>
                <w:rFonts w:cs="Arial"/>
                <w:color w:val="000000"/>
                <w:szCs w:val="18"/>
                <w:lang w:eastAsia="zh-CN"/>
              </w:rPr>
            </w:pPr>
          </w:p>
          <w:p w14:paraId="6F6973F7" w14:textId="77777777" w:rsidR="00554F45" w:rsidRPr="000B1A10" w:rsidRDefault="00554F45" w:rsidP="00554F45">
            <w:pPr>
              <w:pStyle w:val="TAL"/>
              <w:rPr>
                <w:rFonts w:cs="Arial"/>
                <w:color w:val="000000"/>
                <w:szCs w:val="18"/>
                <w:lang w:eastAsia="zh-CN"/>
              </w:rPr>
            </w:pPr>
            <w:r w:rsidRPr="000B1A10">
              <w:rPr>
                <w:rFonts w:cs="Arial"/>
                <w:color w:val="000000"/>
                <w:szCs w:val="18"/>
                <w:lang w:eastAsia="zh-CN"/>
              </w:rPr>
              <w:t>Note: PRS capabilities for DL-TDOA measurement and reporting described in FGs in 13-3, 13-3a, 13-3b, 13-6, 13-13 are the same for RRC Inactive.</w:t>
            </w:r>
          </w:p>
          <w:p w14:paraId="3B92BAC0" w14:textId="77777777" w:rsidR="00554F45" w:rsidRPr="000B1A10" w:rsidRDefault="00554F45" w:rsidP="00554F45">
            <w:pPr>
              <w:pStyle w:val="TAL"/>
              <w:rPr>
                <w:rFonts w:cs="Arial"/>
                <w:color w:val="000000"/>
                <w:szCs w:val="18"/>
                <w:lang w:eastAsia="zh-CN"/>
              </w:rPr>
            </w:pPr>
          </w:p>
          <w:p w14:paraId="0713208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Support of PRS processing measurement in RRC_INACTIVE state does not imply that LMF is aware of or controlling UE RRC state</w:t>
            </w:r>
          </w:p>
        </w:tc>
        <w:tc>
          <w:tcPr>
            <w:tcW w:w="0" w:type="auto"/>
            <w:shd w:val="clear" w:color="auto" w:fill="auto"/>
          </w:tcPr>
          <w:p w14:paraId="03D2DD0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Optional with capability </w:t>
            </w:r>
            <w:proofErr w:type="spellStart"/>
            <w:r w:rsidRPr="000B1A10">
              <w:rPr>
                <w:rFonts w:ascii="Arial" w:hAnsi="Arial" w:cs="Arial"/>
                <w:color w:val="000000"/>
                <w:sz w:val="18"/>
                <w:szCs w:val="18"/>
                <w:lang w:eastAsia="zh-CN"/>
              </w:rPr>
              <w:t>signaling</w:t>
            </w:r>
            <w:proofErr w:type="spellEnd"/>
            <w:r w:rsidRPr="000B1A10">
              <w:rPr>
                <w:rFonts w:ascii="Arial" w:hAnsi="Arial" w:cs="Arial"/>
                <w:color w:val="000000"/>
                <w:sz w:val="18"/>
                <w:szCs w:val="18"/>
                <w:lang w:eastAsia="zh-CN"/>
              </w:rPr>
              <w:t>.</w:t>
            </w:r>
          </w:p>
        </w:tc>
      </w:tr>
    </w:tbl>
    <w:p w14:paraId="7BC8BD51" w14:textId="77777777" w:rsidR="00554F45" w:rsidRPr="00434D06" w:rsidRDefault="00554F45" w:rsidP="00554F45">
      <w:pPr>
        <w:pStyle w:val="maintext"/>
        <w:ind w:firstLineChars="90" w:firstLine="180"/>
        <w:rPr>
          <w:rFonts w:ascii="Calibri" w:hAnsi="Calibri" w:cs="Arial"/>
          <w:color w:val="000000"/>
        </w:rPr>
      </w:pPr>
    </w:p>
    <w:p w14:paraId="5F13BBD8"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69A13F37"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131A2B35"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6DF84CA5"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7A9D8A1E" w14:textId="77777777" w:rsidTr="00036679">
        <w:tc>
          <w:tcPr>
            <w:tcW w:w="1818" w:type="dxa"/>
            <w:tcBorders>
              <w:top w:val="single" w:sz="4" w:space="0" w:color="auto"/>
              <w:left w:val="single" w:sz="4" w:space="0" w:color="auto"/>
              <w:bottom w:val="single" w:sz="4" w:space="0" w:color="auto"/>
              <w:right w:val="single" w:sz="4" w:space="0" w:color="auto"/>
            </w:tcBorders>
          </w:tcPr>
          <w:p w14:paraId="6A0302C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588"/>
              <w:gridCol w:w="3048"/>
              <w:gridCol w:w="2683"/>
              <w:gridCol w:w="1064"/>
              <w:gridCol w:w="447"/>
              <w:gridCol w:w="222"/>
              <w:gridCol w:w="2807"/>
              <w:gridCol w:w="702"/>
              <w:gridCol w:w="467"/>
              <w:gridCol w:w="467"/>
              <w:gridCol w:w="467"/>
              <w:gridCol w:w="4418"/>
              <w:gridCol w:w="1496"/>
            </w:tblGrid>
            <w:tr w:rsidR="002061FD" w:rsidRPr="002061FD" w14:paraId="5413C32E" w14:textId="77777777" w:rsidTr="002061FD">
              <w:tc>
                <w:tcPr>
                  <w:tcW w:w="0" w:type="auto"/>
                  <w:shd w:val="clear" w:color="auto" w:fill="auto"/>
                </w:tcPr>
                <w:p w14:paraId="108DCE41"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2B2E5E2B"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27-18a</w:t>
                  </w:r>
                </w:p>
              </w:tc>
              <w:tc>
                <w:tcPr>
                  <w:tcW w:w="0" w:type="auto"/>
                  <w:shd w:val="clear" w:color="auto" w:fill="auto"/>
                </w:tcPr>
                <w:p w14:paraId="2CDF673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Support of PRS measurement in RRC_INACTIVE state for DL-TDOA</w:t>
                  </w:r>
                  <w:ins w:id="520" w:author="Author">
                    <w:r w:rsidRPr="002061FD">
                      <w:rPr>
                        <w:rFonts w:cs="Arial"/>
                        <w:color w:val="000000"/>
                        <w:sz w:val="18"/>
                        <w:szCs w:val="18"/>
                        <w:lang w:val="en-GB" w:eastAsia="zh-CN"/>
                      </w:rPr>
                      <w:t xml:space="preserve"> - location server</w:t>
                    </w:r>
                  </w:ins>
                </w:p>
              </w:tc>
              <w:tc>
                <w:tcPr>
                  <w:tcW w:w="0" w:type="auto"/>
                  <w:shd w:val="clear" w:color="auto" w:fill="auto"/>
                </w:tcPr>
                <w:p w14:paraId="1186BF43" w14:textId="77777777" w:rsidR="00D84C9D" w:rsidRPr="002061FD" w:rsidRDefault="00D84C9D" w:rsidP="00DE3F38">
                  <w:pPr>
                    <w:spacing w:beforeLines="50" w:before="120"/>
                    <w:jc w:val="left"/>
                    <w:rPr>
                      <w:rFonts w:ascii="Calibri" w:hAnsi="Calibri" w:cs="Calibri"/>
                      <w:color w:val="000000"/>
                    </w:rPr>
                  </w:pPr>
                  <w:r w:rsidRPr="002061FD">
                    <w:rPr>
                      <w:rFonts w:eastAsia="MS Gothic" w:cs="Arial"/>
                      <w:color w:val="000000"/>
                      <w:sz w:val="18"/>
                      <w:szCs w:val="18"/>
                      <w:lang w:val="en-GB" w:eastAsia="zh-CN"/>
                    </w:rPr>
                    <w:t>Support of PRS measurement in RRC_INACTIVE state for DL-TDOA</w:t>
                  </w:r>
                </w:p>
              </w:tc>
              <w:tc>
                <w:tcPr>
                  <w:tcW w:w="0" w:type="auto"/>
                  <w:shd w:val="clear" w:color="auto" w:fill="auto"/>
                </w:tcPr>
                <w:p w14:paraId="79641580" w14:textId="77777777" w:rsidR="00D84C9D" w:rsidRPr="002061FD" w:rsidRDefault="00D84C9D" w:rsidP="00DE3F38">
                  <w:pPr>
                    <w:spacing w:beforeLines="50" w:before="120"/>
                    <w:jc w:val="left"/>
                    <w:rPr>
                      <w:rFonts w:ascii="Calibri" w:hAnsi="Calibri" w:cs="Calibri"/>
                      <w:color w:val="000000"/>
                    </w:rPr>
                  </w:pPr>
                  <w:ins w:id="521" w:author="Author">
                    <w:r w:rsidRPr="002061FD">
                      <w:rPr>
                        <w:rFonts w:cs="Arial"/>
                        <w:color w:val="000000"/>
                        <w:sz w:val="18"/>
                        <w:szCs w:val="18"/>
                        <w:lang w:val="en-GB"/>
                      </w:rPr>
                      <w:t>13-3, 13-3a, 13-3b, 13-6, 27-6</w:t>
                    </w:r>
                  </w:ins>
                </w:p>
              </w:tc>
              <w:tc>
                <w:tcPr>
                  <w:tcW w:w="0" w:type="auto"/>
                  <w:shd w:val="clear" w:color="auto" w:fill="auto"/>
                </w:tcPr>
                <w:p w14:paraId="0F99B721"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1713288F"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5507B8E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PRS measurement in RRC_INACTIVE state for DL-TDOA is not supported</w:t>
                  </w:r>
                </w:p>
              </w:tc>
              <w:tc>
                <w:tcPr>
                  <w:tcW w:w="0" w:type="auto"/>
                  <w:shd w:val="clear" w:color="auto" w:fill="auto"/>
                </w:tcPr>
                <w:p w14:paraId="244E918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per band</w:t>
                  </w:r>
                </w:p>
              </w:tc>
              <w:tc>
                <w:tcPr>
                  <w:tcW w:w="0" w:type="auto"/>
                  <w:shd w:val="clear" w:color="auto" w:fill="auto"/>
                </w:tcPr>
                <w:p w14:paraId="7530ABD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673C8CB3"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18EEA125"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15A8D46C" w14:textId="77777777" w:rsidR="00D84C9D" w:rsidRPr="002061FD" w:rsidRDefault="00D84C9D" w:rsidP="002061FD">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Need for location server to know if the feature is supported.</w:t>
                  </w:r>
                </w:p>
                <w:p w14:paraId="08E9EDC2" w14:textId="77777777" w:rsidR="00D84C9D" w:rsidRPr="002061FD" w:rsidRDefault="00D84C9D" w:rsidP="002061FD">
                  <w:pPr>
                    <w:keepNext/>
                    <w:keepLines/>
                    <w:spacing w:after="0"/>
                    <w:jc w:val="left"/>
                    <w:rPr>
                      <w:rFonts w:cs="Arial"/>
                      <w:color w:val="000000"/>
                      <w:sz w:val="18"/>
                      <w:szCs w:val="18"/>
                      <w:lang w:val="en-GB" w:eastAsia="zh-CN"/>
                    </w:rPr>
                  </w:pPr>
                </w:p>
                <w:p w14:paraId="1152D9A3" w14:textId="77777777" w:rsidR="00D84C9D" w:rsidRPr="002061FD" w:rsidRDefault="00D84C9D" w:rsidP="002061FD">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Note: Applicable for both UE-assisted and UE-based DL-TDOA</w:t>
                  </w:r>
                </w:p>
                <w:p w14:paraId="3273F17F" w14:textId="77777777" w:rsidR="00D84C9D" w:rsidRPr="002061FD" w:rsidRDefault="00D84C9D" w:rsidP="002061FD">
                  <w:pPr>
                    <w:keepNext/>
                    <w:keepLines/>
                    <w:spacing w:after="0"/>
                    <w:jc w:val="left"/>
                    <w:rPr>
                      <w:rFonts w:cs="Arial"/>
                      <w:color w:val="000000"/>
                      <w:sz w:val="18"/>
                      <w:szCs w:val="18"/>
                      <w:lang w:val="en-GB" w:eastAsia="zh-CN"/>
                    </w:rPr>
                  </w:pPr>
                </w:p>
                <w:p w14:paraId="25046038" w14:textId="77777777" w:rsidR="00D84C9D" w:rsidRPr="002061FD" w:rsidRDefault="00D84C9D" w:rsidP="002061FD">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Note: PRS capabilities for DL-TDOA measurement and reporting described in FGs in 13-3, 13-3a, 13-3b, 13-6, 13-13 are the same for RRC Inactive.</w:t>
                  </w:r>
                </w:p>
                <w:p w14:paraId="33EBF7F8" w14:textId="77777777" w:rsidR="00D84C9D" w:rsidRPr="002061FD" w:rsidRDefault="00D84C9D" w:rsidP="002061FD">
                  <w:pPr>
                    <w:keepNext/>
                    <w:keepLines/>
                    <w:spacing w:after="0"/>
                    <w:jc w:val="left"/>
                    <w:rPr>
                      <w:rFonts w:cs="Arial"/>
                      <w:color w:val="000000"/>
                      <w:sz w:val="18"/>
                      <w:szCs w:val="18"/>
                      <w:lang w:val="en-GB" w:eastAsia="zh-CN"/>
                    </w:rPr>
                  </w:pPr>
                </w:p>
                <w:p w14:paraId="7E94C4B3"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Support of PRS processing measurement in RRC_INACTIVE state does not imply that LMF is aware of or controlling UE RRC state</w:t>
                  </w:r>
                </w:p>
              </w:tc>
              <w:tc>
                <w:tcPr>
                  <w:tcW w:w="0" w:type="auto"/>
                  <w:shd w:val="clear" w:color="auto" w:fill="auto"/>
                </w:tcPr>
                <w:p w14:paraId="2C4AFE8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Optional with capability </w:t>
                  </w:r>
                  <w:proofErr w:type="spellStart"/>
                  <w:r w:rsidRPr="002061FD">
                    <w:rPr>
                      <w:rFonts w:cs="Arial"/>
                      <w:color w:val="000000"/>
                      <w:sz w:val="18"/>
                      <w:szCs w:val="18"/>
                      <w:lang w:val="en-GB" w:eastAsia="zh-CN"/>
                    </w:rPr>
                    <w:t>signaling</w:t>
                  </w:r>
                  <w:proofErr w:type="spellEnd"/>
                  <w:r w:rsidRPr="002061FD">
                    <w:rPr>
                      <w:rFonts w:cs="Arial"/>
                      <w:color w:val="000000"/>
                      <w:sz w:val="18"/>
                      <w:szCs w:val="18"/>
                      <w:lang w:val="en-GB" w:eastAsia="zh-CN"/>
                    </w:rPr>
                    <w:t>.</w:t>
                  </w:r>
                </w:p>
              </w:tc>
            </w:tr>
          </w:tbl>
          <w:p w14:paraId="1533ADC1" w14:textId="77777777" w:rsidR="00554F45" w:rsidRPr="00434D06" w:rsidRDefault="00554F45" w:rsidP="00DE3F38">
            <w:pPr>
              <w:spacing w:beforeLines="50" w:before="120"/>
              <w:jc w:val="left"/>
              <w:rPr>
                <w:rFonts w:ascii="Calibri" w:hAnsi="Calibri" w:cs="Calibri"/>
                <w:color w:val="000000"/>
              </w:rPr>
            </w:pPr>
          </w:p>
        </w:tc>
      </w:tr>
      <w:tr w:rsidR="00554F45" w:rsidRPr="00434D06" w14:paraId="3DACDDFF" w14:textId="77777777" w:rsidTr="00036679">
        <w:tc>
          <w:tcPr>
            <w:tcW w:w="1818" w:type="dxa"/>
            <w:tcBorders>
              <w:top w:val="single" w:sz="4" w:space="0" w:color="auto"/>
              <w:left w:val="single" w:sz="4" w:space="0" w:color="auto"/>
              <w:bottom w:val="single" w:sz="4" w:space="0" w:color="auto"/>
              <w:right w:val="single" w:sz="4" w:space="0" w:color="auto"/>
            </w:tcBorders>
          </w:tcPr>
          <w:p w14:paraId="08C8AC4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58580DA" w14:textId="77777777" w:rsidR="00554F45" w:rsidRPr="00434D06" w:rsidRDefault="00554F45" w:rsidP="00DE3F38">
            <w:pPr>
              <w:spacing w:beforeLines="50" w:before="120"/>
              <w:jc w:val="left"/>
              <w:rPr>
                <w:rFonts w:ascii="Calibri" w:hAnsi="Calibri" w:cs="Calibri"/>
                <w:color w:val="000000"/>
              </w:rPr>
            </w:pPr>
          </w:p>
        </w:tc>
      </w:tr>
      <w:tr w:rsidR="00554F45" w:rsidRPr="00434D06" w14:paraId="12992323" w14:textId="77777777" w:rsidTr="00036679">
        <w:tc>
          <w:tcPr>
            <w:tcW w:w="1818" w:type="dxa"/>
            <w:tcBorders>
              <w:top w:val="single" w:sz="4" w:space="0" w:color="auto"/>
              <w:left w:val="single" w:sz="4" w:space="0" w:color="auto"/>
              <w:bottom w:val="single" w:sz="4" w:space="0" w:color="auto"/>
              <w:right w:val="single" w:sz="4" w:space="0" w:color="auto"/>
            </w:tcBorders>
          </w:tcPr>
          <w:p w14:paraId="2BCD5F5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0CEA4E9" w14:textId="77777777" w:rsidR="00554F45" w:rsidRPr="00434D06" w:rsidRDefault="00554F45" w:rsidP="00DE3F38">
            <w:pPr>
              <w:spacing w:beforeLines="50" w:before="120"/>
              <w:jc w:val="left"/>
              <w:rPr>
                <w:rFonts w:ascii="Calibri" w:hAnsi="Calibri" w:cs="Calibri"/>
                <w:color w:val="000000"/>
              </w:rPr>
            </w:pPr>
          </w:p>
        </w:tc>
      </w:tr>
      <w:tr w:rsidR="00554F45" w:rsidRPr="00434D06" w14:paraId="13FB01CE" w14:textId="77777777" w:rsidTr="00036679">
        <w:tc>
          <w:tcPr>
            <w:tcW w:w="1818" w:type="dxa"/>
            <w:tcBorders>
              <w:top w:val="single" w:sz="4" w:space="0" w:color="auto"/>
              <w:left w:val="single" w:sz="4" w:space="0" w:color="auto"/>
              <w:bottom w:val="single" w:sz="4" w:space="0" w:color="auto"/>
              <w:right w:val="single" w:sz="4" w:space="0" w:color="auto"/>
            </w:tcBorders>
          </w:tcPr>
          <w:p w14:paraId="17E5BAC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33C1B95" w14:textId="77777777" w:rsidR="00554F45" w:rsidRPr="00434D06" w:rsidRDefault="00554F45" w:rsidP="00DE3F38">
            <w:pPr>
              <w:spacing w:beforeLines="50" w:before="120"/>
              <w:jc w:val="left"/>
              <w:rPr>
                <w:rFonts w:ascii="Calibri" w:hAnsi="Calibri" w:cs="Calibri"/>
                <w:color w:val="000000"/>
              </w:rPr>
            </w:pPr>
          </w:p>
        </w:tc>
      </w:tr>
      <w:tr w:rsidR="00554F45" w:rsidRPr="00434D06" w14:paraId="4DB4EC94" w14:textId="77777777" w:rsidTr="00036679">
        <w:tc>
          <w:tcPr>
            <w:tcW w:w="1818" w:type="dxa"/>
            <w:tcBorders>
              <w:top w:val="single" w:sz="4" w:space="0" w:color="auto"/>
              <w:left w:val="single" w:sz="4" w:space="0" w:color="auto"/>
              <w:bottom w:val="single" w:sz="4" w:space="0" w:color="auto"/>
              <w:right w:val="single" w:sz="4" w:space="0" w:color="auto"/>
            </w:tcBorders>
          </w:tcPr>
          <w:p w14:paraId="1F80EF6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06C819B" w14:textId="77777777" w:rsidR="00554F45" w:rsidRPr="00434D06" w:rsidRDefault="00554F45" w:rsidP="00DE3F38">
            <w:pPr>
              <w:spacing w:beforeLines="50" w:before="120"/>
              <w:jc w:val="left"/>
              <w:rPr>
                <w:rFonts w:ascii="Calibri" w:hAnsi="Calibri" w:cs="Calibri"/>
                <w:color w:val="000000"/>
              </w:rPr>
            </w:pPr>
          </w:p>
        </w:tc>
      </w:tr>
      <w:tr w:rsidR="00554F45" w:rsidRPr="00434D06" w14:paraId="783E84F8" w14:textId="77777777" w:rsidTr="00036679">
        <w:tc>
          <w:tcPr>
            <w:tcW w:w="1818" w:type="dxa"/>
            <w:tcBorders>
              <w:top w:val="single" w:sz="4" w:space="0" w:color="auto"/>
              <w:left w:val="single" w:sz="4" w:space="0" w:color="auto"/>
              <w:bottom w:val="single" w:sz="4" w:space="0" w:color="auto"/>
              <w:right w:val="single" w:sz="4" w:space="0" w:color="auto"/>
            </w:tcBorders>
          </w:tcPr>
          <w:p w14:paraId="30E4B85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181B661" w14:textId="77777777" w:rsidR="00554F45" w:rsidRPr="00434D06" w:rsidRDefault="00554F45" w:rsidP="00DE3F38">
            <w:pPr>
              <w:spacing w:beforeLines="50" w:before="120"/>
              <w:jc w:val="left"/>
              <w:rPr>
                <w:rFonts w:ascii="Calibri" w:hAnsi="Calibri" w:cs="Calibri"/>
                <w:color w:val="000000"/>
              </w:rPr>
            </w:pPr>
          </w:p>
        </w:tc>
      </w:tr>
      <w:tr w:rsidR="00554F45" w:rsidRPr="00434D06" w14:paraId="033F6B48" w14:textId="77777777" w:rsidTr="00036679">
        <w:tc>
          <w:tcPr>
            <w:tcW w:w="1818" w:type="dxa"/>
            <w:tcBorders>
              <w:top w:val="single" w:sz="4" w:space="0" w:color="auto"/>
              <w:left w:val="single" w:sz="4" w:space="0" w:color="auto"/>
              <w:bottom w:val="single" w:sz="4" w:space="0" w:color="auto"/>
              <w:right w:val="single" w:sz="4" w:space="0" w:color="auto"/>
            </w:tcBorders>
          </w:tcPr>
          <w:p w14:paraId="1180273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C6D2C0A" w14:textId="77777777" w:rsidR="00554F45" w:rsidRPr="00434D06" w:rsidRDefault="00554F45" w:rsidP="00DE3F38">
            <w:pPr>
              <w:spacing w:beforeLines="50" w:before="120"/>
              <w:jc w:val="left"/>
              <w:rPr>
                <w:rFonts w:ascii="Calibri" w:hAnsi="Calibri" w:cs="Calibri"/>
                <w:color w:val="000000"/>
              </w:rPr>
            </w:pPr>
          </w:p>
        </w:tc>
      </w:tr>
      <w:tr w:rsidR="00554F45" w:rsidRPr="00434D06" w14:paraId="1C3784C1" w14:textId="77777777" w:rsidTr="00036679">
        <w:tc>
          <w:tcPr>
            <w:tcW w:w="1818" w:type="dxa"/>
            <w:tcBorders>
              <w:top w:val="single" w:sz="4" w:space="0" w:color="auto"/>
              <w:left w:val="single" w:sz="4" w:space="0" w:color="auto"/>
              <w:bottom w:val="single" w:sz="4" w:space="0" w:color="auto"/>
              <w:right w:val="single" w:sz="4" w:space="0" w:color="auto"/>
            </w:tcBorders>
          </w:tcPr>
          <w:p w14:paraId="33034F2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1001BCE" w14:textId="77777777" w:rsidR="00554F45" w:rsidRPr="00434D06" w:rsidRDefault="00554F45" w:rsidP="00DE3F38">
            <w:pPr>
              <w:spacing w:beforeLines="50" w:before="120"/>
              <w:jc w:val="left"/>
              <w:rPr>
                <w:rFonts w:ascii="Calibri" w:hAnsi="Calibri" w:cs="Calibri"/>
                <w:color w:val="000000"/>
              </w:rPr>
            </w:pPr>
          </w:p>
        </w:tc>
      </w:tr>
      <w:tr w:rsidR="00554F45" w:rsidRPr="00434D06" w14:paraId="3438D212" w14:textId="77777777" w:rsidTr="00036679">
        <w:tc>
          <w:tcPr>
            <w:tcW w:w="1818" w:type="dxa"/>
            <w:tcBorders>
              <w:top w:val="single" w:sz="4" w:space="0" w:color="auto"/>
              <w:left w:val="single" w:sz="4" w:space="0" w:color="auto"/>
              <w:bottom w:val="single" w:sz="4" w:space="0" w:color="auto"/>
              <w:right w:val="single" w:sz="4" w:space="0" w:color="auto"/>
            </w:tcBorders>
          </w:tcPr>
          <w:p w14:paraId="18ECAE9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AF1AAF8" w14:textId="77777777" w:rsidR="00554F45" w:rsidRPr="00434D06" w:rsidRDefault="00554F45" w:rsidP="00DE3F38">
            <w:pPr>
              <w:spacing w:beforeLines="50" w:before="120"/>
              <w:jc w:val="left"/>
              <w:rPr>
                <w:rFonts w:ascii="Calibri" w:hAnsi="Calibri" w:cs="Calibri"/>
                <w:color w:val="000000"/>
              </w:rPr>
            </w:pPr>
          </w:p>
        </w:tc>
      </w:tr>
      <w:tr w:rsidR="00554F45" w:rsidRPr="00434D06" w14:paraId="2433921F" w14:textId="77777777" w:rsidTr="00036679">
        <w:tc>
          <w:tcPr>
            <w:tcW w:w="1818" w:type="dxa"/>
            <w:tcBorders>
              <w:top w:val="single" w:sz="4" w:space="0" w:color="auto"/>
              <w:left w:val="single" w:sz="4" w:space="0" w:color="auto"/>
              <w:bottom w:val="single" w:sz="4" w:space="0" w:color="auto"/>
              <w:right w:val="single" w:sz="4" w:space="0" w:color="auto"/>
            </w:tcBorders>
          </w:tcPr>
          <w:p w14:paraId="02DFDE8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1696AD0" w14:textId="77777777" w:rsidR="00554F45" w:rsidRPr="00434D06" w:rsidRDefault="00554F45" w:rsidP="00DE3F38">
            <w:pPr>
              <w:spacing w:beforeLines="50" w:before="120"/>
              <w:jc w:val="left"/>
              <w:rPr>
                <w:rFonts w:ascii="Calibri" w:hAnsi="Calibri" w:cs="Calibri"/>
                <w:color w:val="000000"/>
              </w:rPr>
            </w:pPr>
          </w:p>
        </w:tc>
      </w:tr>
      <w:tr w:rsidR="00554F45" w:rsidRPr="00434D06" w14:paraId="50EE220A" w14:textId="77777777" w:rsidTr="00036679">
        <w:tc>
          <w:tcPr>
            <w:tcW w:w="1818" w:type="dxa"/>
            <w:tcBorders>
              <w:top w:val="single" w:sz="4" w:space="0" w:color="auto"/>
              <w:left w:val="single" w:sz="4" w:space="0" w:color="auto"/>
              <w:bottom w:val="single" w:sz="4" w:space="0" w:color="auto"/>
              <w:right w:val="single" w:sz="4" w:space="0" w:color="auto"/>
            </w:tcBorders>
          </w:tcPr>
          <w:p w14:paraId="6979709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E18667" w14:textId="77777777" w:rsidR="00554F45" w:rsidRPr="00434D06" w:rsidRDefault="00554F45" w:rsidP="00DE3F38">
            <w:pPr>
              <w:spacing w:beforeLines="50" w:before="120"/>
              <w:jc w:val="left"/>
              <w:rPr>
                <w:rFonts w:ascii="Calibri" w:hAnsi="Calibri" w:cs="Calibri"/>
                <w:color w:val="000000"/>
              </w:rPr>
            </w:pPr>
          </w:p>
        </w:tc>
      </w:tr>
    </w:tbl>
    <w:p w14:paraId="5A9CC6F4" w14:textId="77777777" w:rsidR="00554F45" w:rsidRPr="004D050E" w:rsidRDefault="00554F45" w:rsidP="00554F45">
      <w:pPr>
        <w:pStyle w:val="maintext"/>
        <w:ind w:firstLineChars="90" w:firstLine="180"/>
        <w:rPr>
          <w:rFonts w:ascii="Calibri" w:hAnsi="Calibri" w:cs="Arial"/>
        </w:rPr>
      </w:pPr>
    </w:p>
    <w:p w14:paraId="4B895901"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625"/>
        <w:gridCol w:w="3206"/>
        <w:gridCol w:w="3206"/>
        <w:gridCol w:w="222"/>
        <w:gridCol w:w="447"/>
        <w:gridCol w:w="222"/>
        <w:gridCol w:w="3393"/>
        <w:gridCol w:w="745"/>
        <w:gridCol w:w="467"/>
        <w:gridCol w:w="467"/>
        <w:gridCol w:w="467"/>
        <w:gridCol w:w="5762"/>
        <w:gridCol w:w="1760"/>
      </w:tblGrid>
      <w:tr w:rsidR="00554F45" w:rsidRPr="00275D7B" w14:paraId="0F1B9E3B" w14:textId="77777777" w:rsidTr="00036679">
        <w:tc>
          <w:tcPr>
            <w:tcW w:w="0" w:type="auto"/>
            <w:shd w:val="clear" w:color="auto" w:fill="auto"/>
          </w:tcPr>
          <w:p w14:paraId="6F28577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lastRenderedPageBreak/>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79AFB9A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27-18b</w:t>
            </w:r>
          </w:p>
        </w:tc>
        <w:tc>
          <w:tcPr>
            <w:tcW w:w="0" w:type="auto"/>
            <w:shd w:val="clear" w:color="auto" w:fill="auto"/>
          </w:tcPr>
          <w:p w14:paraId="65733F6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Support of PRS measurement in RRC_INACTIVE state for DL-</w:t>
            </w:r>
            <w:proofErr w:type="spellStart"/>
            <w:r w:rsidRPr="000B1A10">
              <w:rPr>
                <w:rFonts w:ascii="Arial" w:eastAsia="SimSun" w:hAnsi="Arial" w:cs="Arial"/>
                <w:color w:val="000000"/>
                <w:sz w:val="18"/>
                <w:szCs w:val="18"/>
                <w:lang w:eastAsia="zh-CN"/>
              </w:rPr>
              <w:t>AoD</w:t>
            </w:r>
            <w:proofErr w:type="spellEnd"/>
          </w:p>
        </w:tc>
        <w:tc>
          <w:tcPr>
            <w:tcW w:w="0" w:type="auto"/>
            <w:shd w:val="clear" w:color="auto" w:fill="auto"/>
          </w:tcPr>
          <w:p w14:paraId="1154EBC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Support of PRS measurement in RRC_INACTIVE state for DL-</w:t>
            </w:r>
            <w:proofErr w:type="spellStart"/>
            <w:r w:rsidRPr="000B1A10">
              <w:rPr>
                <w:rFonts w:ascii="Arial" w:hAnsi="Arial" w:cs="Arial"/>
                <w:color w:val="000000"/>
                <w:sz w:val="18"/>
                <w:szCs w:val="18"/>
                <w:lang w:eastAsia="zh-CN"/>
              </w:rPr>
              <w:t>AoD</w:t>
            </w:r>
            <w:proofErr w:type="spellEnd"/>
          </w:p>
        </w:tc>
        <w:tc>
          <w:tcPr>
            <w:tcW w:w="0" w:type="auto"/>
            <w:shd w:val="clear" w:color="auto" w:fill="auto"/>
          </w:tcPr>
          <w:p w14:paraId="01E5E718"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6BDF473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6FBC6F29"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2B0168D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PRS measurement in RRC_INACTIVE state for</w:t>
            </w:r>
            <w:r w:rsidRPr="000B1A10">
              <w:rPr>
                <w:rFonts w:ascii="Arial" w:hAnsi="Arial" w:cs="Arial"/>
                <w:color w:val="000000"/>
                <w:sz w:val="18"/>
                <w:szCs w:val="18"/>
              </w:rPr>
              <w:t xml:space="preserve"> </w:t>
            </w:r>
            <w:r w:rsidRPr="000B1A10">
              <w:rPr>
                <w:rFonts w:ascii="Arial" w:hAnsi="Arial" w:cs="Arial"/>
                <w:color w:val="000000"/>
                <w:sz w:val="18"/>
                <w:szCs w:val="18"/>
                <w:lang w:eastAsia="zh-CN"/>
              </w:rPr>
              <w:t>DL-</w:t>
            </w:r>
            <w:proofErr w:type="spellStart"/>
            <w:r w:rsidRPr="000B1A10">
              <w:rPr>
                <w:rFonts w:ascii="Arial" w:hAnsi="Arial" w:cs="Arial"/>
                <w:color w:val="000000"/>
                <w:sz w:val="18"/>
                <w:szCs w:val="18"/>
                <w:lang w:eastAsia="zh-CN"/>
              </w:rPr>
              <w:t>AoD</w:t>
            </w:r>
            <w:proofErr w:type="spellEnd"/>
            <w:r w:rsidRPr="000B1A10">
              <w:rPr>
                <w:rFonts w:ascii="Arial" w:hAnsi="Arial" w:cs="Arial"/>
                <w:color w:val="000000"/>
                <w:sz w:val="18"/>
                <w:szCs w:val="18"/>
                <w:lang w:eastAsia="zh-CN"/>
              </w:rPr>
              <w:t xml:space="preserve"> is not supported</w:t>
            </w:r>
          </w:p>
        </w:tc>
        <w:tc>
          <w:tcPr>
            <w:tcW w:w="0" w:type="auto"/>
            <w:shd w:val="clear" w:color="auto" w:fill="auto"/>
          </w:tcPr>
          <w:p w14:paraId="701EC33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band</w:t>
            </w:r>
          </w:p>
        </w:tc>
        <w:tc>
          <w:tcPr>
            <w:tcW w:w="0" w:type="auto"/>
            <w:shd w:val="clear" w:color="auto" w:fill="auto"/>
          </w:tcPr>
          <w:p w14:paraId="6733CBA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49199CC4" w14:textId="77777777" w:rsidR="00554F45" w:rsidRPr="000B1A10" w:rsidRDefault="00554F45" w:rsidP="00554F45">
            <w:pPr>
              <w:pStyle w:val="TAL"/>
              <w:rPr>
                <w:rFonts w:cs="Arial"/>
                <w:strike/>
                <w:color w:val="000000"/>
                <w:szCs w:val="18"/>
                <w:lang w:eastAsia="zh-CN"/>
              </w:rPr>
            </w:pPr>
            <w:r w:rsidRPr="000B1A10">
              <w:rPr>
                <w:rFonts w:cs="Arial"/>
                <w:color w:val="000000"/>
                <w:szCs w:val="18"/>
                <w:lang w:eastAsia="zh-CN"/>
              </w:rPr>
              <w:t>n/a</w:t>
            </w:r>
          </w:p>
          <w:p w14:paraId="769FDAC6"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6D98DA6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1BFED691" w14:textId="77777777" w:rsidR="00554F45" w:rsidRPr="000B1A10" w:rsidRDefault="00554F45" w:rsidP="00554F45">
            <w:pPr>
              <w:pStyle w:val="TAL"/>
              <w:rPr>
                <w:rFonts w:cs="Arial"/>
                <w:color w:val="000000"/>
                <w:szCs w:val="18"/>
                <w:lang w:eastAsia="zh-CN"/>
              </w:rPr>
            </w:pPr>
            <w:r w:rsidRPr="000B1A10">
              <w:rPr>
                <w:rFonts w:cs="Arial"/>
                <w:color w:val="000000"/>
                <w:szCs w:val="18"/>
                <w:lang w:eastAsia="zh-CN"/>
              </w:rPr>
              <w:t>Need for location server to know if the feature is supported.</w:t>
            </w:r>
          </w:p>
          <w:p w14:paraId="1A7A40FC" w14:textId="77777777" w:rsidR="00554F45" w:rsidRPr="000B1A10" w:rsidRDefault="00554F45" w:rsidP="00554F45">
            <w:pPr>
              <w:pStyle w:val="TAL"/>
              <w:rPr>
                <w:rFonts w:cs="Arial"/>
                <w:color w:val="000000"/>
                <w:szCs w:val="18"/>
                <w:lang w:eastAsia="zh-CN"/>
              </w:rPr>
            </w:pPr>
          </w:p>
          <w:p w14:paraId="5F1BC1E3" w14:textId="77777777" w:rsidR="00554F45" w:rsidRPr="000B1A10" w:rsidRDefault="00554F45" w:rsidP="00554F45">
            <w:pPr>
              <w:pStyle w:val="TAL"/>
              <w:rPr>
                <w:rFonts w:cs="Arial"/>
                <w:color w:val="000000"/>
                <w:szCs w:val="18"/>
                <w:lang w:eastAsia="zh-CN"/>
              </w:rPr>
            </w:pPr>
            <w:r w:rsidRPr="000B1A10">
              <w:rPr>
                <w:rFonts w:cs="Arial"/>
                <w:color w:val="000000"/>
                <w:szCs w:val="18"/>
                <w:lang w:eastAsia="zh-CN"/>
              </w:rPr>
              <w:t>Note: Applicable for both UE-assisted and UE-based DL-</w:t>
            </w:r>
            <w:proofErr w:type="spellStart"/>
            <w:r w:rsidRPr="000B1A10">
              <w:rPr>
                <w:rFonts w:cs="Arial"/>
                <w:color w:val="000000"/>
                <w:szCs w:val="18"/>
                <w:lang w:eastAsia="zh-CN"/>
              </w:rPr>
              <w:t>AoD</w:t>
            </w:r>
            <w:proofErr w:type="spellEnd"/>
          </w:p>
          <w:p w14:paraId="46EA0019" w14:textId="77777777" w:rsidR="00554F45" w:rsidRPr="000B1A10" w:rsidRDefault="00554F45" w:rsidP="00554F45">
            <w:pPr>
              <w:pStyle w:val="TAL"/>
              <w:rPr>
                <w:rFonts w:cs="Arial"/>
                <w:color w:val="000000"/>
                <w:szCs w:val="18"/>
                <w:lang w:eastAsia="zh-CN"/>
              </w:rPr>
            </w:pPr>
          </w:p>
          <w:p w14:paraId="1A12A8BC" w14:textId="77777777" w:rsidR="00554F45" w:rsidRPr="000B1A10" w:rsidRDefault="00554F45" w:rsidP="00554F45">
            <w:pPr>
              <w:pStyle w:val="TAL"/>
              <w:rPr>
                <w:rFonts w:cs="Arial"/>
                <w:color w:val="000000"/>
                <w:szCs w:val="18"/>
                <w:lang w:eastAsia="zh-CN"/>
              </w:rPr>
            </w:pPr>
            <w:r w:rsidRPr="000B1A10">
              <w:rPr>
                <w:rFonts w:cs="Arial"/>
                <w:color w:val="000000"/>
                <w:szCs w:val="18"/>
                <w:lang w:eastAsia="zh-CN"/>
              </w:rPr>
              <w:t>Note: PRS capabilities for DL-AOD measurement and reporting described in FGs 13-2, 13-2a, 13-2b, 13-5, 13-13 are the same for RRC Inactive.</w:t>
            </w:r>
          </w:p>
          <w:p w14:paraId="58DFEC1E" w14:textId="77777777" w:rsidR="00554F45" w:rsidRPr="000B1A10" w:rsidRDefault="00554F45" w:rsidP="00554F45">
            <w:pPr>
              <w:pStyle w:val="TAL"/>
              <w:rPr>
                <w:rFonts w:cs="Arial"/>
                <w:color w:val="000000"/>
                <w:szCs w:val="18"/>
                <w:lang w:eastAsia="zh-CN"/>
              </w:rPr>
            </w:pPr>
          </w:p>
          <w:p w14:paraId="2172211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Support of PRS processing measurement in RRC_INACTIVE state does not imply that LMF is aware of or controlling UE RRC state</w:t>
            </w:r>
          </w:p>
        </w:tc>
        <w:tc>
          <w:tcPr>
            <w:tcW w:w="0" w:type="auto"/>
            <w:shd w:val="clear" w:color="auto" w:fill="auto"/>
          </w:tcPr>
          <w:p w14:paraId="326CB2F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Optional with capability </w:t>
            </w:r>
            <w:proofErr w:type="spellStart"/>
            <w:r w:rsidRPr="000B1A10">
              <w:rPr>
                <w:rFonts w:ascii="Arial" w:hAnsi="Arial" w:cs="Arial"/>
                <w:color w:val="000000"/>
                <w:sz w:val="18"/>
                <w:szCs w:val="18"/>
                <w:lang w:eastAsia="zh-CN"/>
              </w:rPr>
              <w:t>signaling</w:t>
            </w:r>
            <w:proofErr w:type="spellEnd"/>
            <w:r w:rsidRPr="000B1A10">
              <w:rPr>
                <w:rFonts w:ascii="Arial" w:hAnsi="Arial" w:cs="Arial"/>
                <w:color w:val="000000"/>
                <w:sz w:val="18"/>
                <w:szCs w:val="18"/>
                <w:lang w:eastAsia="zh-CN"/>
              </w:rPr>
              <w:t>.</w:t>
            </w:r>
          </w:p>
        </w:tc>
      </w:tr>
    </w:tbl>
    <w:p w14:paraId="3191FCC0" w14:textId="77777777" w:rsidR="00554F45" w:rsidRPr="00434D06" w:rsidRDefault="00554F45" w:rsidP="00554F45">
      <w:pPr>
        <w:pStyle w:val="maintext"/>
        <w:ind w:firstLineChars="90" w:firstLine="180"/>
        <w:rPr>
          <w:rFonts w:ascii="Calibri" w:hAnsi="Calibri" w:cs="Arial"/>
          <w:color w:val="000000"/>
        </w:rPr>
      </w:pPr>
    </w:p>
    <w:p w14:paraId="489A17E2"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514CA839"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5A93138A"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57617830"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6EC11164" w14:textId="77777777" w:rsidTr="00036679">
        <w:tc>
          <w:tcPr>
            <w:tcW w:w="1818" w:type="dxa"/>
            <w:tcBorders>
              <w:top w:val="single" w:sz="4" w:space="0" w:color="auto"/>
              <w:left w:val="single" w:sz="4" w:space="0" w:color="auto"/>
              <w:bottom w:val="single" w:sz="4" w:space="0" w:color="auto"/>
              <w:right w:val="single" w:sz="4" w:space="0" w:color="auto"/>
            </w:tcBorders>
          </w:tcPr>
          <w:p w14:paraId="04DE63E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590"/>
              <w:gridCol w:w="3045"/>
              <w:gridCol w:w="2671"/>
              <w:gridCol w:w="1079"/>
              <w:gridCol w:w="447"/>
              <w:gridCol w:w="222"/>
              <w:gridCol w:w="2798"/>
              <w:gridCol w:w="704"/>
              <w:gridCol w:w="467"/>
              <w:gridCol w:w="467"/>
              <w:gridCol w:w="467"/>
              <w:gridCol w:w="4408"/>
              <w:gridCol w:w="1509"/>
            </w:tblGrid>
            <w:tr w:rsidR="002061FD" w:rsidRPr="002061FD" w14:paraId="4913A3B7" w14:textId="77777777" w:rsidTr="002061FD">
              <w:tc>
                <w:tcPr>
                  <w:tcW w:w="0" w:type="auto"/>
                  <w:shd w:val="clear" w:color="auto" w:fill="auto"/>
                </w:tcPr>
                <w:p w14:paraId="62AC776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0D6D915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27-18b</w:t>
                  </w:r>
                </w:p>
              </w:tc>
              <w:tc>
                <w:tcPr>
                  <w:tcW w:w="0" w:type="auto"/>
                  <w:shd w:val="clear" w:color="auto" w:fill="auto"/>
                </w:tcPr>
                <w:p w14:paraId="3F6EB304"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Support of PRS measurement in RRC_INACTIVE state for DL-</w:t>
                  </w:r>
                  <w:proofErr w:type="spellStart"/>
                  <w:r w:rsidRPr="002061FD">
                    <w:rPr>
                      <w:rFonts w:cs="Arial"/>
                      <w:color w:val="000000"/>
                      <w:sz w:val="18"/>
                      <w:szCs w:val="18"/>
                      <w:lang w:val="en-GB" w:eastAsia="zh-CN"/>
                    </w:rPr>
                    <w:t>AoD</w:t>
                  </w:r>
                  <w:proofErr w:type="spellEnd"/>
                  <w:ins w:id="522" w:author="Author">
                    <w:r w:rsidRPr="002061FD">
                      <w:rPr>
                        <w:rFonts w:cs="Arial"/>
                        <w:color w:val="000000"/>
                        <w:sz w:val="18"/>
                        <w:szCs w:val="18"/>
                        <w:lang w:val="en-GB" w:eastAsia="zh-CN"/>
                      </w:rPr>
                      <w:t xml:space="preserve"> - location server</w:t>
                    </w:r>
                  </w:ins>
                </w:p>
              </w:tc>
              <w:tc>
                <w:tcPr>
                  <w:tcW w:w="0" w:type="auto"/>
                  <w:shd w:val="clear" w:color="auto" w:fill="auto"/>
                </w:tcPr>
                <w:p w14:paraId="14D68190" w14:textId="77777777" w:rsidR="00D84C9D" w:rsidRPr="002061FD" w:rsidRDefault="00D84C9D" w:rsidP="00DE3F38">
                  <w:pPr>
                    <w:spacing w:beforeLines="50" w:before="120"/>
                    <w:jc w:val="left"/>
                    <w:rPr>
                      <w:rFonts w:ascii="Calibri" w:hAnsi="Calibri" w:cs="Calibri"/>
                      <w:color w:val="000000"/>
                    </w:rPr>
                  </w:pPr>
                  <w:r w:rsidRPr="002061FD">
                    <w:rPr>
                      <w:rFonts w:eastAsia="MS Gothic" w:cs="Arial"/>
                      <w:color w:val="000000"/>
                      <w:sz w:val="18"/>
                      <w:szCs w:val="18"/>
                      <w:lang w:val="en-GB" w:eastAsia="zh-CN"/>
                    </w:rPr>
                    <w:t>Support of PRS measurement in RRC_INACTIVE state for DL-</w:t>
                  </w:r>
                  <w:proofErr w:type="spellStart"/>
                  <w:r w:rsidRPr="002061FD">
                    <w:rPr>
                      <w:rFonts w:eastAsia="MS Gothic" w:cs="Arial"/>
                      <w:color w:val="000000"/>
                      <w:sz w:val="18"/>
                      <w:szCs w:val="18"/>
                      <w:lang w:val="en-GB" w:eastAsia="zh-CN"/>
                    </w:rPr>
                    <w:t>AoD</w:t>
                  </w:r>
                  <w:proofErr w:type="spellEnd"/>
                </w:p>
              </w:tc>
              <w:tc>
                <w:tcPr>
                  <w:tcW w:w="0" w:type="auto"/>
                  <w:shd w:val="clear" w:color="auto" w:fill="auto"/>
                </w:tcPr>
                <w:p w14:paraId="04353461" w14:textId="77777777" w:rsidR="00D84C9D" w:rsidRPr="002061FD" w:rsidRDefault="00D84C9D" w:rsidP="00DE3F38">
                  <w:pPr>
                    <w:spacing w:beforeLines="50" w:before="120"/>
                    <w:jc w:val="left"/>
                    <w:rPr>
                      <w:rFonts w:ascii="Calibri" w:hAnsi="Calibri" w:cs="Calibri"/>
                      <w:color w:val="000000"/>
                    </w:rPr>
                  </w:pPr>
                  <w:ins w:id="523" w:author="Author">
                    <w:r w:rsidRPr="002061FD">
                      <w:rPr>
                        <w:rFonts w:cs="Arial"/>
                        <w:color w:val="000000"/>
                        <w:sz w:val="18"/>
                        <w:szCs w:val="18"/>
                        <w:lang w:val="en-GB"/>
                      </w:rPr>
                      <w:t>13-2, 13-2a, 13-2b, 13-5, 27-6</w:t>
                    </w:r>
                  </w:ins>
                </w:p>
              </w:tc>
              <w:tc>
                <w:tcPr>
                  <w:tcW w:w="0" w:type="auto"/>
                  <w:shd w:val="clear" w:color="auto" w:fill="auto"/>
                </w:tcPr>
                <w:p w14:paraId="0827102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5DA39ABB"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6873EDB8"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PRS measurement in RRC_INACTIVE state for</w:t>
                  </w:r>
                  <w:r w:rsidRPr="002061FD">
                    <w:rPr>
                      <w:rFonts w:cs="Arial"/>
                      <w:color w:val="000000"/>
                      <w:sz w:val="18"/>
                      <w:lang w:val="en-GB"/>
                    </w:rPr>
                    <w:t xml:space="preserve"> </w:t>
                  </w:r>
                  <w:r w:rsidRPr="002061FD">
                    <w:rPr>
                      <w:rFonts w:cs="Arial"/>
                      <w:color w:val="000000"/>
                      <w:sz w:val="18"/>
                      <w:szCs w:val="18"/>
                      <w:lang w:val="en-GB" w:eastAsia="zh-CN"/>
                    </w:rPr>
                    <w:t>DL-</w:t>
                  </w:r>
                  <w:proofErr w:type="spellStart"/>
                  <w:r w:rsidRPr="002061FD">
                    <w:rPr>
                      <w:rFonts w:cs="Arial"/>
                      <w:color w:val="000000"/>
                      <w:sz w:val="18"/>
                      <w:szCs w:val="18"/>
                      <w:lang w:val="en-GB" w:eastAsia="zh-CN"/>
                    </w:rPr>
                    <w:t>AoD</w:t>
                  </w:r>
                  <w:proofErr w:type="spellEnd"/>
                  <w:r w:rsidRPr="002061FD">
                    <w:rPr>
                      <w:rFonts w:cs="Arial"/>
                      <w:color w:val="000000"/>
                      <w:sz w:val="18"/>
                      <w:szCs w:val="18"/>
                      <w:lang w:val="en-GB" w:eastAsia="zh-CN"/>
                    </w:rPr>
                    <w:t xml:space="preserve"> is not supported</w:t>
                  </w:r>
                </w:p>
              </w:tc>
              <w:tc>
                <w:tcPr>
                  <w:tcW w:w="0" w:type="auto"/>
                  <w:shd w:val="clear" w:color="auto" w:fill="auto"/>
                </w:tcPr>
                <w:p w14:paraId="42739A5D"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per band</w:t>
                  </w:r>
                </w:p>
              </w:tc>
              <w:tc>
                <w:tcPr>
                  <w:tcW w:w="0" w:type="auto"/>
                  <w:shd w:val="clear" w:color="auto" w:fill="auto"/>
                </w:tcPr>
                <w:p w14:paraId="67F5B88D"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58B5E019" w14:textId="77777777" w:rsidR="00D84C9D" w:rsidRPr="002061FD" w:rsidRDefault="00D84C9D" w:rsidP="002061FD">
                  <w:pPr>
                    <w:keepNext/>
                    <w:keepLines/>
                    <w:spacing w:after="0"/>
                    <w:jc w:val="left"/>
                    <w:rPr>
                      <w:rFonts w:cs="Arial"/>
                      <w:strike/>
                      <w:color w:val="000000"/>
                      <w:sz w:val="18"/>
                      <w:szCs w:val="18"/>
                      <w:lang w:val="en-GB" w:eastAsia="zh-CN"/>
                    </w:rPr>
                  </w:pPr>
                  <w:r w:rsidRPr="002061FD">
                    <w:rPr>
                      <w:rFonts w:cs="Arial"/>
                      <w:color w:val="000000"/>
                      <w:sz w:val="18"/>
                      <w:szCs w:val="18"/>
                      <w:lang w:val="en-GB" w:eastAsia="zh-CN"/>
                    </w:rPr>
                    <w:t>n/a</w:t>
                  </w:r>
                </w:p>
                <w:p w14:paraId="546307FB"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76360D6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12AD5E32" w14:textId="77777777" w:rsidR="00D84C9D" w:rsidRPr="002061FD" w:rsidRDefault="00D84C9D" w:rsidP="002061FD">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Need for location server to know if the feature is supported.</w:t>
                  </w:r>
                </w:p>
                <w:p w14:paraId="2003711E" w14:textId="77777777" w:rsidR="00D84C9D" w:rsidRPr="002061FD" w:rsidRDefault="00D84C9D" w:rsidP="002061FD">
                  <w:pPr>
                    <w:keepNext/>
                    <w:keepLines/>
                    <w:spacing w:after="0"/>
                    <w:jc w:val="left"/>
                    <w:rPr>
                      <w:rFonts w:cs="Arial"/>
                      <w:color w:val="000000"/>
                      <w:sz w:val="18"/>
                      <w:szCs w:val="18"/>
                      <w:lang w:val="en-GB" w:eastAsia="zh-CN"/>
                    </w:rPr>
                  </w:pPr>
                </w:p>
                <w:p w14:paraId="3F175448" w14:textId="77777777" w:rsidR="00D84C9D" w:rsidRPr="002061FD" w:rsidRDefault="00D84C9D" w:rsidP="002061FD">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Note: Applicable for both UE-assisted and UE-based DL-</w:t>
                  </w:r>
                  <w:proofErr w:type="spellStart"/>
                  <w:r w:rsidRPr="002061FD">
                    <w:rPr>
                      <w:rFonts w:cs="Arial"/>
                      <w:color w:val="000000"/>
                      <w:sz w:val="18"/>
                      <w:szCs w:val="18"/>
                      <w:lang w:val="en-GB" w:eastAsia="zh-CN"/>
                    </w:rPr>
                    <w:t>AoD</w:t>
                  </w:r>
                  <w:proofErr w:type="spellEnd"/>
                </w:p>
                <w:p w14:paraId="7D091376" w14:textId="77777777" w:rsidR="00D84C9D" w:rsidRPr="002061FD" w:rsidRDefault="00D84C9D" w:rsidP="002061FD">
                  <w:pPr>
                    <w:keepNext/>
                    <w:keepLines/>
                    <w:spacing w:after="0"/>
                    <w:jc w:val="left"/>
                    <w:rPr>
                      <w:rFonts w:cs="Arial"/>
                      <w:color w:val="000000"/>
                      <w:sz w:val="18"/>
                      <w:szCs w:val="18"/>
                      <w:lang w:val="en-GB" w:eastAsia="zh-CN"/>
                    </w:rPr>
                  </w:pPr>
                </w:p>
                <w:p w14:paraId="603C96BE" w14:textId="77777777" w:rsidR="00D84C9D" w:rsidRPr="002061FD" w:rsidRDefault="00D84C9D" w:rsidP="002061FD">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Note: PRS capabilities for DL-AOD measurement and reporting described in FGs 13-2, 13-2a, 13-2b, 13-5, 13-13 are the same for RRC Inactive.</w:t>
                  </w:r>
                </w:p>
                <w:p w14:paraId="0F6FE10D" w14:textId="77777777" w:rsidR="00D84C9D" w:rsidRPr="002061FD" w:rsidRDefault="00D84C9D" w:rsidP="002061FD">
                  <w:pPr>
                    <w:keepNext/>
                    <w:keepLines/>
                    <w:spacing w:after="0"/>
                    <w:jc w:val="left"/>
                    <w:rPr>
                      <w:rFonts w:cs="Arial"/>
                      <w:color w:val="000000"/>
                      <w:sz w:val="18"/>
                      <w:szCs w:val="18"/>
                      <w:lang w:val="en-GB" w:eastAsia="zh-CN"/>
                    </w:rPr>
                  </w:pPr>
                </w:p>
                <w:p w14:paraId="52196406"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Support of PRS processing measurement in RRC_INACTIVE state does not imply that LMF is aware of or controlling UE RRC state</w:t>
                  </w:r>
                </w:p>
              </w:tc>
              <w:tc>
                <w:tcPr>
                  <w:tcW w:w="0" w:type="auto"/>
                  <w:shd w:val="clear" w:color="auto" w:fill="auto"/>
                </w:tcPr>
                <w:p w14:paraId="331F0BC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Optional with capability </w:t>
                  </w:r>
                  <w:proofErr w:type="spellStart"/>
                  <w:r w:rsidRPr="002061FD">
                    <w:rPr>
                      <w:rFonts w:cs="Arial"/>
                      <w:color w:val="000000"/>
                      <w:sz w:val="18"/>
                      <w:szCs w:val="18"/>
                      <w:lang w:val="en-GB" w:eastAsia="zh-CN"/>
                    </w:rPr>
                    <w:t>signaling</w:t>
                  </w:r>
                  <w:proofErr w:type="spellEnd"/>
                  <w:r w:rsidRPr="002061FD">
                    <w:rPr>
                      <w:rFonts w:cs="Arial"/>
                      <w:color w:val="000000"/>
                      <w:sz w:val="18"/>
                      <w:szCs w:val="18"/>
                      <w:lang w:val="en-GB" w:eastAsia="zh-CN"/>
                    </w:rPr>
                    <w:t>.</w:t>
                  </w:r>
                </w:p>
              </w:tc>
            </w:tr>
          </w:tbl>
          <w:p w14:paraId="117C75D4" w14:textId="77777777" w:rsidR="00554F45" w:rsidRPr="00434D06" w:rsidRDefault="00554F45" w:rsidP="00DE3F38">
            <w:pPr>
              <w:spacing w:beforeLines="50" w:before="120"/>
              <w:jc w:val="left"/>
              <w:rPr>
                <w:rFonts w:ascii="Calibri" w:hAnsi="Calibri" w:cs="Calibri"/>
                <w:color w:val="000000"/>
              </w:rPr>
            </w:pPr>
          </w:p>
        </w:tc>
      </w:tr>
      <w:tr w:rsidR="00554F45" w:rsidRPr="00434D06" w14:paraId="69D15BB0" w14:textId="77777777" w:rsidTr="00036679">
        <w:tc>
          <w:tcPr>
            <w:tcW w:w="1818" w:type="dxa"/>
            <w:tcBorders>
              <w:top w:val="single" w:sz="4" w:space="0" w:color="auto"/>
              <w:left w:val="single" w:sz="4" w:space="0" w:color="auto"/>
              <w:bottom w:val="single" w:sz="4" w:space="0" w:color="auto"/>
              <w:right w:val="single" w:sz="4" w:space="0" w:color="auto"/>
            </w:tcBorders>
          </w:tcPr>
          <w:p w14:paraId="7FC51F3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84A6A00" w14:textId="77777777" w:rsidR="00554F45" w:rsidRPr="00434D06" w:rsidRDefault="00554F45" w:rsidP="00DE3F38">
            <w:pPr>
              <w:spacing w:beforeLines="50" w:before="120"/>
              <w:jc w:val="left"/>
              <w:rPr>
                <w:rFonts w:ascii="Calibri" w:hAnsi="Calibri" w:cs="Calibri"/>
                <w:color w:val="000000"/>
              </w:rPr>
            </w:pPr>
          </w:p>
        </w:tc>
      </w:tr>
      <w:tr w:rsidR="00554F45" w:rsidRPr="00434D06" w14:paraId="36A05E65" w14:textId="77777777" w:rsidTr="00036679">
        <w:tc>
          <w:tcPr>
            <w:tcW w:w="1818" w:type="dxa"/>
            <w:tcBorders>
              <w:top w:val="single" w:sz="4" w:space="0" w:color="auto"/>
              <w:left w:val="single" w:sz="4" w:space="0" w:color="auto"/>
              <w:bottom w:val="single" w:sz="4" w:space="0" w:color="auto"/>
              <w:right w:val="single" w:sz="4" w:space="0" w:color="auto"/>
            </w:tcBorders>
          </w:tcPr>
          <w:p w14:paraId="1FB7590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7DF8FE6" w14:textId="77777777" w:rsidR="00554F45" w:rsidRPr="00434D06" w:rsidRDefault="00554F45" w:rsidP="00DE3F38">
            <w:pPr>
              <w:spacing w:beforeLines="50" w:before="120"/>
              <w:jc w:val="left"/>
              <w:rPr>
                <w:rFonts w:ascii="Calibri" w:hAnsi="Calibri" w:cs="Calibri"/>
                <w:color w:val="000000"/>
              </w:rPr>
            </w:pPr>
          </w:p>
        </w:tc>
      </w:tr>
      <w:tr w:rsidR="00554F45" w:rsidRPr="00434D06" w14:paraId="306D2FEF" w14:textId="77777777" w:rsidTr="00036679">
        <w:tc>
          <w:tcPr>
            <w:tcW w:w="1818" w:type="dxa"/>
            <w:tcBorders>
              <w:top w:val="single" w:sz="4" w:space="0" w:color="auto"/>
              <w:left w:val="single" w:sz="4" w:space="0" w:color="auto"/>
              <w:bottom w:val="single" w:sz="4" w:space="0" w:color="auto"/>
              <w:right w:val="single" w:sz="4" w:space="0" w:color="auto"/>
            </w:tcBorders>
          </w:tcPr>
          <w:p w14:paraId="41521B7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5F5593D" w14:textId="77777777" w:rsidR="00554F45" w:rsidRPr="00434D06" w:rsidRDefault="00554F45" w:rsidP="00DE3F38">
            <w:pPr>
              <w:spacing w:beforeLines="50" w:before="120"/>
              <w:jc w:val="left"/>
              <w:rPr>
                <w:rFonts w:ascii="Calibri" w:hAnsi="Calibri" w:cs="Calibri"/>
                <w:color w:val="000000"/>
              </w:rPr>
            </w:pPr>
          </w:p>
        </w:tc>
      </w:tr>
      <w:tr w:rsidR="00554F45" w:rsidRPr="00434D06" w14:paraId="12A53BB5" w14:textId="77777777" w:rsidTr="00036679">
        <w:tc>
          <w:tcPr>
            <w:tcW w:w="1818" w:type="dxa"/>
            <w:tcBorders>
              <w:top w:val="single" w:sz="4" w:space="0" w:color="auto"/>
              <w:left w:val="single" w:sz="4" w:space="0" w:color="auto"/>
              <w:bottom w:val="single" w:sz="4" w:space="0" w:color="auto"/>
              <w:right w:val="single" w:sz="4" w:space="0" w:color="auto"/>
            </w:tcBorders>
          </w:tcPr>
          <w:p w14:paraId="67D4B53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638230B" w14:textId="77777777" w:rsidR="00554F45" w:rsidRPr="00434D06" w:rsidRDefault="00554F45" w:rsidP="00DE3F38">
            <w:pPr>
              <w:spacing w:beforeLines="50" w:before="120"/>
              <w:jc w:val="left"/>
              <w:rPr>
                <w:rFonts w:ascii="Calibri" w:hAnsi="Calibri" w:cs="Calibri"/>
                <w:color w:val="000000"/>
              </w:rPr>
            </w:pPr>
          </w:p>
        </w:tc>
      </w:tr>
      <w:tr w:rsidR="00554F45" w:rsidRPr="00434D06" w14:paraId="5700DAF5" w14:textId="77777777" w:rsidTr="00036679">
        <w:tc>
          <w:tcPr>
            <w:tcW w:w="1818" w:type="dxa"/>
            <w:tcBorders>
              <w:top w:val="single" w:sz="4" w:space="0" w:color="auto"/>
              <w:left w:val="single" w:sz="4" w:space="0" w:color="auto"/>
              <w:bottom w:val="single" w:sz="4" w:space="0" w:color="auto"/>
              <w:right w:val="single" w:sz="4" w:space="0" w:color="auto"/>
            </w:tcBorders>
          </w:tcPr>
          <w:p w14:paraId="67F0590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A937BCB" w14:textId="77777777" w:rsidR="00554F45" w:rsidRPr="00434D06" w:rsidRDefault="00554F45" w:rsidP="00DE3F38">
            <w:pPr>
              <w:spacing w:beforeLines="50" w:before="120"/>
              <w:jc w:val="left"/>
              <w:rPr>
                <w:rFonts w:ascii="Calibri" w:hAnsi="Calibri" w:cs="Calibri"/>
                <w:color w:val="000000"/>
              </w:rPr>
            </w:pPr>
          </w:p>
        </w:tc>
      </w:tr>
      <w:tr w:rsidR="00554F45" w:rsidRPr="00434D06" w14:paraId="7FF60D2E" w14:textId="77777777" w:rsidTr="00036679">
        <w:tc>
          <w:tcPr>
            <w:tcW w:w="1818" w:type="dxa"/>
            <w:tcBorders>
              <w:top w:val="single" w:sz="4" w:space="0" w:color="auto"/>
              <w:left w:val="single" w:sz="4" w:space="0" w:color="auto"/>
              <w:bottom w:val="single" w:sz="4" w:space="0" w:color="auto"/>
              <w:right w:val="single" w:sz="4" w:space="0" w:color="auto"/>
            </w:tcBorders>
          </w:tcPr>
          <w:p w14:paraId="56DCDC6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1FFDE0A" w14:textId="77777777" w:rsidR="00554F45" w:rsidRPr="00434D06" w:rsidRDefault="00554F45" w:rsidP="00DE3F38">
            <w:pPr>
              <w:spacing w:beforeLines="50" w:before="120"/>
              <w:jc w:val="left"/>
              <w:rPr>
                <w:rFonts w:ascii="Calibri" w:hAnsi="Calibri" w:cs="Calibri"/>
                <w:color w:val="000000"/>
              </w:rPr>
            </w:pPr>
          </w:p>
        </w:tc>
      </w:tr>
      <w:tr w:rsidR="00554F45" w:rsidRPr="00434D06" w14:paraId="7A69C9B8" w14:textId="77777777" w:rsidTr="00036679">
        <w:tc>
          <w:tcPr>
            <w:tcW w:w="1818" w:type="dxa"/>
            <w:tcBorders>
              <w:top w:val="single" w:sz="4" w:space="0" w:color="auto"/>
              <w:left w:val="single" w:sz="4" w:space="0" w:color="auto"/>
              <w:bottom w:val="single" w:sz="4" w:space="0" w:color="auto"/>
              <w:right w:val="single" w:sz="4" w:space="0" w:color="auto"/>
            </w:tcBorders>
          </w:tcPr>
          <w:p w14:paraId="1D649F1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838E9B0" w14:textId="77777777" w:rsidR="00554F45" w:rsidRPr="00434D06" w:rsidRDefault="00554F45" w:rsidP="00DE3F38">
            <w:pPr>
              <w:spacing w:beforeLines="50" w:before="120"/>
              <w:jc w:val="left"/>
              <w:rPr>
                <w:rFonts w:ascii="Calibri" w:hAnsi="Calibri" w:cs="Calibri"/>
                <w:color w:val="000000"/>
              </w:rPr>
            </w:pPr>
          </w:p>
        </w:tc>
      </w:tr>
      <w:tr w:rsidR="00554F45" w:rsidRPr="00434D06" w14:paraId="438DE461" w14:textId="77777777" w:rsidTr="00036679">
        <w:tc>
          <w:tcPr>
            <w:tcW w:w="1818" w:type="dxa"/>
            <w:tcBorders>
              <w:top w:val="single" w:sz="4" w:space="0" w:color="auto"/>
              <w:left w:val="single" w:sz="4" w:space="0" w:color="auto"/>
              <w:bottom w:val="single" w:sz="4" w:space="0" w:color="auto"/>
              <w:right w:val="single" w:sz="4" w:space="0" w:color="auto"/>
            </w:tcBorders>
          </w:tcPr>
          <w:p w14:paraId="476C8E4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A9C26EC" w14:textId="77777777" w:rsidR="00554F45" w:rsidRPr="00434D06" w:rsidRDefault="00554F45" w:rsidP="00DE3F38">
            <w:pPr>
              <w:spacing w:beforeLines="50" w:before="120"/>
              <w:jc w:val="left"/>
              <w:rPr>
                <w:rFonts w:ascii="Calibri" w:hAnsi="Calibri" w:cs="Calibri"/>
                <w:color w:val="000000"/>
              </w:rPr>
            </w:pPr>
          </w:p>
        </w:tc>
      </w:tr>
      <w:tr w:rsidR="00554F45" w:rsidRPr="00434D06" w14:paraId="636865A5" w14:textId="77777777" w:rsidTr="00036679">
        <w:tc>
          <w:tcPr>
            <w:tcW w:w="1818" w:type="dxa"/>
            <w:tcBorders>
              <w:top w:val="single" w:sz="4" w:space="0" w:color="auto"/>
              <w:left w:val="single" w:sz="4" w:space="0" w:color="auto"/>
              <w:bottom w:val="single" w:sz="4" w:space="0" w:color="auto"/>
              <w:right w:val="single" w:sz="4" w:space="0" w:color="auto"/>
            </w:tcBorders>
          </w:tcPr>
          <w:p w14:paraId="357F435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E4836BA" w14:textId="77777777" w:rsidR="00554F45" w:rsidRPr="00434D06" w:rsidRDefault="00554F45" w:rsidP="00DE3F38">
            <w:pPr>
              <w:spacing w:beforeLines="50" w:before="120"/>
              <w:jc w:val="left"/>
              <w:rPr>
                <w:rFonts w:ascii="Calibri" w:hAnsi="Calibri" w:cs="Calibri"/>
                <w:color w:val="000000"/>
              </w:rPr>
            </w:pPr>
          </w:p>
        </w:tc>
      </w:tr>
      <w:tr w:rsidR="00554F45" w:rsidRPr="00434D06" w14:paraId="23F5E912" w14:textId="77777777" w:rsidTr="00036679">
        <w:tc>
          <w:tcPr>
            <w:tcW w:w="1818" w:type="dxa"/>
            <w:tcBorders>
              <w:top w:val="single" w:sz="4" w:space="0" w:color="auto"/>
              <w:left w:val="single" w:sz="4" w:space="0" w:color="auto"/>
              <w:bottom w:val="single" w:sz="4" w:space="0" w:color="auto"/>
              <w:right w:val="single" w:sz="4" w:space="0" w:color="auto"/>
            </w:tcBorders>
          </w:tcPr>
          <w:p w14:paraId="3710505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7E62A6A" w14:textId="77777777" w:rsidR="00554F45" w:rsidRPr="00434D06" w:rsidRDefault="00554F45" w:rsidP="00DE3F38">
            <w:pPr>
              <w:spacing w:beforeLines="50" w:before="120"/>
              <w:jc w:val="left"/>
              <w:rPr>
                <w:rFonts w:ascii="Calibri" w:hAnsi="Calibri" w:cs="Calibri"/>
                <w:color w:val="000000"/>
              </w:rPr>
            </w:pPr>
          </w:p>
        </w:tc>
      </w:tr>
    </w:tbl>
    <w:p w14:paraId="2BFB12BC" w14:textId="77777777" w:rsidR="00554F45" w:rsidRPr="004D050E" w:rsidRDefault="00554F45" w:rsidP="00554F45">
      <w:pPr>
        <w:pStyle w:val="maintext"/>
        <w:ind w:firstLineChars="90" w:firstLine="180"/>
        <w:rPr>
          <w:rFonts w:ascii="Calibri" w:hAnsi="Calibri" w:cs="Arial"/>
        </w:rPr>
      </w:pPr>
    </w:p>
    <w:p w14:paraId="5A0A7CCE"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607"/>
        <w:gridCol w:w="3149"/>
        <w:gridCol w:w="3226"/>
        <w:gridCol w:w="222"/>
        <w:gridCol w:w="447"/>
        <w:gridCol w:w="222"/>
        <w:gridCol w:w="3423"/>
        <w:gridCol w:w="736"/>
        <w:gridCol w:w="467"/>
        <w:gridCol w:w="467"/>
        <w:gridCol w:w="467"/>
        <w:gridCol w:w="5860"/>
        <w:gridCol w:w="1706"/>
      </w:tblGrid>
      <w:tr w:rsidR="00554F45" w:rsidRPr="00275D7B" w14:paraId="285CF073" w14:textId="77777777" w:rsidTr="00036679">
        <w:tc>
          <w:tcPr>
            <w:tcW w:w="0" w:type="auto"/>
            <w:shd w:val="clear" w:color="auto" w:fill="auto"/>
          </w:tcPr>
          <w:p w14:paraId="5F62C1C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lastRenderedPageBreak/>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6AAFD79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27-18c</w:t>
            </w:r>
          </w:p>
        </w:tc>
        <w:tc>
          <w:tcPr>
            <w:tcW w:w="0" w:type="auto"/>
            <w:shd w:val="clear" w:color="auto" w:fill="auto"/>
          </w:tcPr>
          <w:p w14:paraId="76ED8FF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Support of PRS measurement in RRC_INACTIVE state for Multi-RTT</w:t>
            </w:r>
          </w:p>
        </w:tc>
        <w:tc>
          <w:tcPr>
            <w:tcW w:w="0" w:type="auto"/>
            <w:shd w:val="clear" w:color="auto" w:fill="auto"/>
          </w:tcPr>
          <w:p w14:paraId="12B9031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1. Support of PRS measurement in RRC_INACTIVE state for Multi-RTT</w:t>
            </w:r>
          </w:p>
        </w:tc>
        <w:tc>
          <w:tcPr>
            <w:tcW w:w="0" w:type="auto"/>
            <w:shd w:val="clear" w:color="auto" w:fill="auto"/>
          </w:tcPr>
          <w:p w14:paraId="5EB7AB9E"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473FC3A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No</w:t>
            </w:r>
          </w:p>
        </w:tc>
        <w:tc>
          <w:tcPr>
            <w:tcW w:w="0" w:type="auto"/>
            <w:shd w:val="clear" w:color="auto" w:fill="auto"/>
          </w:tcPr>
          <w:p w14:paraId="7442F101"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4724AAC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PRS measurement in RRC_INACTIVE state for</w:t>
            </w:r>
            <w:r w:rsidRPr="000B1A10">
              <w:rPr>
                <w:rFonts w:ascii="Arial" w:eastAsia="SimSun" w:hAnsi="Arial" w:cs="Arial"/>
                <w:color w:val="000000"/>
                <w:sz w:val="18"/>
                <w:szCs w:val="18"/>
                <w:lang w:eastAsia="zh-CN"/>
              </w:rPr>
              <w:t xml:space="preserve"> </w:t>
            </w:r>
            <w:proofErr w:type="spellStart"/>
            <w:r w:rsidRPr="000B1A10">
              <w:rPr>
                <w:rFonts w:ascii="Arial" w:eastAsia="SimSun" w:hAnsi="Arial" w:cs="Arial"/>
                <w:color w:val="000000"/>
                <w:sz w:val="18"/>
                <w:szCs w:val="18"/>
                <w:lang w:eastAsia="zh-CN"/>
              </w:rPr>
              <w:t>for</w:t>
            </w:r>
            <w:proofErr w:type="spellEnd"/>
            <w:r w:rsidRPr="000B1A10">
              <w:rPr>
                <w:rFonts w:ascii="Arial" w:eastAsia="SimSun" w:hAnsi="Arial" w:cs="Arial"/>
                <w:color w:val="000000"/>
                <w:sz w:val="18"/>
                <w:szCs w:val="18"/>
                <w:lang w:eastAsia="zh-CN"/>
              </w:rPr>
              <w:t xml:space="preserve"> Multi-RTT</w:t>
            </w:r>
            <w:r w:rsidRPr="000B1A10">
              <w:rPr>
                <w:rFonts w:ascii="Arial" w:hAnsi="Arial" w:cs="Arial"/>
                <w:color w:val="000000"/>
                <w:sz w:val="18"/>
                <w:szCs w:val="18"/>
                <w:lang w:eastAsia="zh-CN"/>
              </w:rPr>
              <w:t xml:space="preserve"> is not supported</w:t>
            </w:r>
            <w:r w:rsidRPr="000B1A10">
              <w:rPr>
                <w:rFonts w:ascii="Arial" w:eastAsia="SimSun" w:hAnsi="Arial" w:cs="Arial"/>
                <w:color w:val="000000"/>
                <w:sz w:val="18"/>
                <w:szCs w:val="18"/>
                <w:lang w:eastAsia="zh-CN"/>
              </w:rPr>
              <w:t xml:space="preserve"> </w:t>
            </w:r>
          </w:p>
        </w:tc>
        <w:tc>
          <w:tcPr>
            <w:tcW w:w="0" w:type="auto"/>
            <w:shd w:val="clear" w:color="auto" w:fill="auto"/>
          </w:tcPr>
          <w:p w14:paraId="64B942A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band</w:t>
            </w:r>
          </w:p>
        </w:tc>
        <w:tc>
          <w:tcPr>
            <w:tcW w:w="0" w:type="auto"/>
            <w:shd w:val="clear" w:color="auto" w:fill="auto"/>
          </w:tcPr>
          <w:p w14:paraId="323DF14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0D5D317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4B40714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0247C8EE" w14:textId="77777777" w:rsidR="00554F45" w:rsidRPr="000B1A10" w:rsidRDefault="00554F45" w:rsidP="00554F45">
            <w:pPr>
              <w:pStyle w:val="TAL"/>
              <w:rPr>
                <w:rFonts w:cs="Arial"/>
                <w:color w:val="000000"/>
                <w:szCs w:val="18"/>
                <w:lang w:eastAsia="zh-CN"/>
              </w:rPr>
            </w:pPr>
            <w:r w:rsidRPr="000B1A10">
              <w:rPr>
                <w:rFonts w:cs="Arial"/>
                <w:color w:val="000000"/>
                <w:szCs w:val="18"/>
                <w:lang w:eastAsia="zh-CN"/>
              </w:rPr>
              <w:t>Need for location server to know if the feature is supported.</w:t>
            </w:r>
          </w:p>
          <w:p w14:paraId="16F41526" w14:textId="77777777" w:rsidR="00554F45" w:rsidRPr="000B1A10" w:rsidRDefault="00554F45" w:rsidP="00554F45">
            <w:pPr>
              <w:pStyle w:val="TAL"/>
              <w:rPr>
                <w:rFonts w:cs="Arial"/>
                <w:color w:val="000000"/>
                <w:szCs w:val="18"/>
                <w:lang w:eastAsia="zh-CN"/>
              </w:rPr>
            </w:pPr>
          </w:p>
          <w:p w14:paraId="2CDC1F9C" w14:textId="77777777" w:rsidR="00554F45" w:rsidRPr="000B1A10" w:rsidRDefault="00554F45" w:rsidP="00554F45">
            <w:pPr>
              <w:pStyle w:val="TAL"/>
              <w:rPr>
                <w:rFonts w:cs="Arial"/>
                <w:color w:val="000000"/>
                <w:szCs w:val="18"/>
                <w:lang w:eastAsia="zh-CN"/>
              </w:rPr>
            </w:pPr>
            <w:r w:rsidRPr="000B1A10">
              <w:rPr>
                <w:rFonts w:cs="Arial"/>
                <w:color w:val="000000"/>
                <w:szCs w:val="18"/>
                <w:lang w:eastAsia="zh-CN"/>
              </w:rPr>
              <w:t>Note: PRS capabilities for Multi-RTT measurement and reporting described in FGs in 13-4, 13-4a, 13-4b, 13-11, 13-11a, 13-14 are the same for RRC Inactive</w:t>
            </w:r>
          </w:p>
          <w:p w14:paraId="13B5751F" w14:textId="77777777" w:rsidR="00554F45" w:rsidRPr="000B1A10" w:rsidRDefault="00554F45" w:rsidP="00554F45">
            <w:pPr>
              <w:pStyle w:val="TAL"/>
              <w:rPr>
                <w:rFonts w:cs="Arial"/>
                <w:color w:val="000000"/>
                <w:szCs w:val="18"/>
                <w:lang w:eastAsia="zh-CN"/>
              </w:rPr>
            </w:pPr>
          </w:p>
          <w:p w14:paraId="335AEAB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Support of PRS processing measurement in RRC_INACTIVE state does not imply that LMF is aware of or controlling UE RRC state</w:t>
            </w:r>
          </w:p>
        </w:tc>
        <w:tc>
          <w:tcPr>
            <w:tcW w:w="0" w:type="auto"/>
            <w:shd w:val="clear" w:color="auto" w:fill="auto"/>
          </w:tcPr>
          <w:p w14:paraId="41EC7BF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 xml:space="preserve">Optional with capability </w:t>
            </w:r>
            <w:proofErr w:type="spellStart"/>
            <w:r w:rsidRPr="000B1A10">
              <w:rPr>
                <w:rFonts w:ascii="Arial" w:hAnsi="Arial" w:cs="Arial"/>
                <w:color w:val="000000"/>
                <w:sz w:val="18"/>
                <w:szCs w:val="18"/>
                <w:lang w:eastAsia="zh-CN"/>
              </w:rPr>
              <w:t>signaling</w:t>
            </w:r>
            <w:proofErr w:type="spellEnd"/>
            <w:r w:rsidRPr="000B1A10">
              <w:rPr>
                <w:rFonts w:ascii="Arial" w:hAnsi="Arial" w:cs="Arial"/>
                <w:color w:val="000000"/>
                <w:sz w:val="18"/>
                <w:szCs w:val="18"/>
                <w:lang w:eastAsia="zh-CN"/>
              </w:rPr>
              <w:t>.</w:t>
            </w:r>
          </w:p>
        </w:tc>
      </w:tr>
    </w:tbl>
    <w:p w14:paraId="10814253" w14:textId="77777777" w:rsidR="00554F45" w:rsidRPr="00434D06" w:rsidRDefault="00554F45" w:rsidP="00554F45">
      <w:pPr>
        <w:pStyle w:val="maintext"/>
        <w:ind w:firstLineChars="90" w:firstLine="180"/>
        <w:rPr>
          <w:rFonts w:ascii="Calibri" w:hAnsi="Calibri" w:cs="Arial"/>
          <w:color w:val="000000"/>
        </w:rPr>
      </w:pPr>
    </w:p>
    <w:p w14:paraId="49DA15C3"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4BFBB274"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4E81A8BD"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5F333EC3"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2CE12EF8" w14:textId="77777777" w:rsidTr="00036679">
        <w:tc>
          <w:tcPr>
            <w:tcW w:w="1818" w:type="dxa"/>
            <w:tcBorders>
              <w:top w:val="single" w:sz="4" w:space="0" w:color="auto"/>
              <w:left w:val="single" w:sz="4" w:space="0" w:color="auto"/>
              <w:bottom w:val="single" w:sz="4" w:space="0" w:color="auto"/>
              <w:right w:val="single" w:sz="4" w:space="0" w:color="auto"/>
            </w:tcBorders>
          </w:tcPr>
          <w:p w14:paraId="11F9F06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575"/>
              <w:gridCol w:w="2988"/>
              <w:gridCol w:w="2691"/>
              <w:gridCol w:w="1067"/>
              <w:gridCol w:w="447"/>
              <w:gridCol w:w="222"/>
              <w:gridCol w:w="2825"/>
              <w:gridCol w:w="699"/>
              <w:gridCol w:w="467"/>
              <w:gridCol w:w="467"/>
              <w:gridCol w:w="467"/>
              <w:gridCol w:w="4490"/>
              <w:gridCol w:w="1475"/>
            </w:tblGrid>
            <w:tr w:rsidR="002061FD" w:rsidRPr="002061FD" w14:paraId="32569B21" w14:textId="77777777" w:rsidTr="002061FD">
              <w:tc>
                <w:tcPr>
                  <w:tcW w:w="0" w:type="auto"/>
                  <w:shd w:val="clear" w:color="auto" w:fill="auto"/>
                </w:tcPr>
                <w:p w14:paraId="3C882DE1"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4F54ECC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27-18c</w:t>
                  </w:r>
                </w:p>
              </w:tc>
              <w:tc>
                <w:tcPr>
                  <w:tcW w:w="0" w:type="auto"/>
                  <w:shd w:val="clear" w:color="auto" w:fill="auto"/>
                </w:tcPr>
                <w:p w14:paraId="080B5DB1"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Support of PRS measurement in RRC_INACTIVE state for Multi-RTT</w:t>
                  </w:r>
                  <w:ins w:id="524" w:author="Author">
                    <w:r w:rsidRPr="002061FD">
                      <w:rPr>
                        <w:rFonts w:cs="Arial"/>
                        <w:color w:val="000000"/>
                        <w:sz w:val="18"/>
                        <w:szCs w:val="18"/>
                        <w:lang w:val="en-GB" w:eastAsia="zh-CN"/>
                      </w:rPr>
                      <w:t xml:space="preserve"> - location server</w:t>
                    </w:r>
                  </w:ins>
                </w:p>
              </w:tc>
              <w:tc>
                <w:tcPr>
                  <w:tcW w:w="0" w:type="auto"/>
                  <w:shd w:val="clear" w:color="auto" w:fill="auto"/>
                </w:tcPr>
                <w:p w14:paraId="3715FDE8" w14:textId="77777777" w:rsidR="00D84C9D" w:rsidRPr="002061FD" w:rsidRDefault="00D84C9D" w:rsidP="00DE3F38">
                  <w:pPr>
                    <w:spacing w:beforeLines="50" w:before="120"/>
                    <w:jc w:val="left"/>
                    <w:rPr>
                      <w:rFonts w:ascii="Calibri" w:hAnsi="Calibri" w:cs="Calibri"/>
                      <w:color w:val="000000"/>
                    </w:rPr>
                  </w:pPr>
                  <w:r w:rsidRPr="002061FD">
                    <w:rPr>
                      <w:rFonts w:eastAsia="MS Gothic" w:cs="Arial"/>
                      <w:color w:val="000000"/>
                      <w:sz w:val="18"/>
                      <w:szCs w:val="18"/>
                      <w:lang w:val="en-GB" w:eastAsia="zh-CN"/>
                    </w:rPr>
                    <w:t>1. Support of PRS measurement in RRC_INACTIVE state for Multi-RTT</w:t>
                  </w:r>
                </w:p>
              </w:tc>
              <w:tc>
                <w:tcPr>
                  <w:tcW w:w="0" w:type="auto"/>
                  <w:shd w:val="clear" w:color="auto" w:fill="auto"/>
                </w:tcPr>
                <w:p w14:paraId="61BA865F" w14:textId="77777777" w:rsidR="00D84C9D" w:rsidRPr="002061FD" w:rsidRDefault="00D84C9D" w:rsidP="00DE3F38">
                  <w:pPr>
                    <w:spacing w:beforeLines="50" w:before="120"/>
                    <w:jc w:val="left"/>
                    <w:rPr>
                      <w:rFonts w:ascii="Calibri" w:hAnsi="Calibri" w:cs="Calibri"/>
                      <w:color w:val="000000"/>
                    </w:rPr>
                  </w:pPr>
                  <w:ins w:id="525" w:author="Author">
                    <w:r w:rsidRPr="002061FD">
                      <w:rPr>
                        <w:rFonts w:cs="Arial"/>
                        <w:color w:val="000000"/>
                        <w:sz w:val="18"/>
                        <w:szCs w:val="18"/>
                        <w:lang w:val="en-GB"/>
                      </w:rPr>
                      <w:t>13-4, 13-4a, 13-4b, 13-11, 27-6</w:t>
                    </w:r>
                  </w:ins>
                </w:p>
              </w:tc>
              <w:tc>
                <w:tcPr>
                  <w:tcW w:w="0" w:type="auto"/>
                  <w:shd w:val="clear" w:color="auto" w:fill="auto"/>
                </w:tcPr>
                <w:p w14:paraId="4BC1C33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636B644E"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29F3F52E"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PRS measurement in RRC_INACTIVE state for </w:t>
                  </w:r>
                  <w:proofErr w:type="spellStart"/>
                  <w:r w:rsidRPr="002061FD">
                    <w:rPr>
                      <w:rFonts w:cs="Arial"/>
                      <w:color w:val="000000"/>
                      <w:sz w:val="18"/>
                      <w:szCs w:val="18"/>
                      <w:lang w:val="en-GB" w:eastAsia="zh-CN"/>
                    </w:rPr>
                    <w:t>for</w:t>
                  </w:r>
                  <w:proofErr w:type="spellEnd"/>
                  <w:r w:rsidRPr="002061FD">
                    <w:rPr>
                      <w:rFonts w:cs="Arial"/>
                      <w:color w:val="000000"/>
                      <w:sz w:val="18"/>
                      <w:szCs w:val="18"/>
                      <w:lang w:val="en-GB" w:eastAsia="zh-CN"/>
                    </w:rPr>
                    <w:t xml:space="preserve"> Multi-RTT is not supported </w:t>
                  </w:r>
                </w:p>
              </w:tc>
              <w:tc>
                <w:tcPr>
                  <w:tcW w:w="0" w:type="auto"/>
                  <w:shd w:val="clear" w:color="auto" w:fill="auto"/>
                </w:tcPr>
                <w:p w14:paraId="0F11AE5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per band</w:t>
                  </w:r>
                </w:p>
              </w:tc>
              <w:tc>
                <w:tcPr>
                  <w:tcW w:w="0" w:type="auto"/>
                  <w:shd w:val="clear" w:color="auto" w:fill="auto"/>
                </w:tcPr>
                <w:p w14:paraId="345933A4"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5D1EE8B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05D312B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0D81ECF2" w14:textId="77777777" w:rsidR="00D84C9D" w:rsidRPr="002061FD" w:rsidRDefault="00D84C9D" w:rsidP="00D84C9D">
                  <w:pPr>
                    <w:rPr>
                      <w:rFonts w:cs="Arial"/>
                      <w:color w:val="000000"/>
                      <w:sz w:val="18"/>
                      <w:szCs w:val="18"/>
                      <w:lang w:val="en-GB" w:eastAsia="zh-CN"/>
                    </w:rPr>
                  </w:pPr>
                  <w:r w:rsidRPr="002061FD">
                    <w:rPr>
                      <w:rFonts w:cs="Arial"/>
                      <w:color w:val="000000"/>
                      <w:sz w:val="18"/>
                      <w:szCs w:val="18"/>
                      <w:lang w:val="en-GB" w:eastAsia="zh-CN"/>
                    </w:rPr>
                    <w:t>Need for location server to know if the feature is supported.</w:t>
                  </w:r>
                </w:p>
                <w:p w14:paraId="4C6BBA0F" w14:textId="77777777" w:rsidR="00D84C9D" w:rsidRPr="002061FD" w:rsidRDefault="00D84C9D" w:rsidP="00D84C9D">
                  <w:pPr>
                    <w:rPr>
                      <w:rFonts w:cs="Arial"/>
                      <w:color w:val="000000"/>
                      <w:sz w:val="18"/>
                      <w:szCs w:val="18"/>
                      <w:lang w:val="en-GB" w:eastAsia="zh-CN"/>
                    </w:rPr>
                  </w:pPr>
                </w:p>
                <w:p w14:paraId="5BCDA97D" w14:textId="77777777" w:rsidR="00D84C9D" w:rsidRPr="002061FD" w:rsidRDefault="00D84C9D" w:rsidP="00D84C9D">
                  <w:pPr>
                    <w:rPr>
                      <w:rFonts w:cs="Arial"/>
                      <w:color w:val="000000"/>
                      <w:sz w:val="18"/>
                      <w:szCs w:val="18"/>
                      <w:lang w:val="en-GB" w:eastAsia="zh-CN"/>
                    </w:rPr>
                  </w:pPr>
                  <w:r w:rsidRPr="002061FD">
                    <w:rPr>
                      <w:rFonts w:cs="Arial"/>
                      <w:color w:val="000000"/>
                      <w:sz w:val="18"/>
                      <w:szCs w:val="18"/>
                      <w:lang w:val="en-GB" w:eastAsia="zh-CN"/>
                    </w:rPr>
                    <w:t>Note: PRS capabilities for Multi-RTT measurement and reporting described in FGs in 13-4, 13-4a, 13-4b, 13-11, 13-11a, 13-14 are the same for RRC Inactive</w:t>
                  </w:r>
                </w:p>
                <w:p w14:paraId="7BEC0AA8" w14:textId="77777777" w:rsidR="00D84C9D" w:rsidRPr="002061FD" w:rsidRDefault="00D84C9D" w:rsidP="00D84C9D">
                  <w:pPr>
                    <w:rPr>
                      <w:rFonts w:cs="Arial"/>
                      <w:color w:val="000000"/>
                      <w:sz w:val="18"/>
                      <w:szCs w:val="18"/>
                      <w:lang w:val="en-GB" w:eastAsia="zh-CN"/>
                    </w:rPr>
                  </w:pPr>
                </w:p>
                <w:p w14:paraId="2961BE9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Support of PRS processing measurement in RRC_INACTIVE state does not imply that LMF is aware of or controlling UE RRC state</w:t>
                  </w:r>
                </w:p>
              </w:tc>
              <w:tc>
                <w:tcPr>
                  <w:tcW w:w="0" w:type="auto"/>
                  <w:shd w:val="clear" w:color="auto" w:fill="auto"/>
                </w:tcPr>
                <w:p w14:paraId="25D9DF4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Optional with capability </w:t>
                  </w:r>
                  <w:proofErr w:type="spellStart"/>
                  <w:r w:rsidRPr="002061FD">
                    <w:rPr>
                      <w:rFonts w:cs="Arial"/>
                      <w:color w:val="000000"/>
                      <w:sz w:val="18"/>
                      <w:szCs w:val="18"/>
                      <w:lang w:val="en-GB" w:eastAsia="zh-CN"/>
                    </w:rPr>
                    <w:t>signaling</w:t>
                  </w:r>
                  <w:proofErr w:type="spellEnd"/>
                  <w:r w:rsidRPr="002061FD">
                    <w:rPr>
                      <w:rFonts w:cs="Arial"/>
                      <w:color w:val="000000"/>
                      <w:sz w:val="18"/>
                      <w:szCs w:val="18"/>
                      <w:lang w:val="en-GB" w:eastAsia="zh-CN"/>
                    </w:rPr>
                    <w:t>.</w:t>
                  </w:r>
                </w:p>
              </w:tc>
            </w:tr>
          </w:tbl>
          <w:p w14:paraId="3F8A04A6" w14:textId="77777777" w:rsidR="00554F45" w:rsidRPr="00434D06" w:rsidRDefault="00554F45" w:rsidP="00DE3F38">
            <w:pPr>
              <w:spacing w:beforeLines="50" w:before="120"/>
              <w:jc w:val="left"/>
              <w:rPr>
                <w:rFonts w:ascii="Calibri" w:hAnsi="Calibri" w:cs="Calibri"/>
                <w:color w:val="000000"/>
              </w:rPr>
            </w:pPr>
          </w:p>
        </w:tc>
      </w:tr>
      <w:tr w:rsidR="00554F45" w:rsidRPr="00434D06" w14:paraId="0B667C8F" w14:textId="77777777" w:rsidTr="00036679">
        <w:tc>
          <w:tcPr>
            <w:tcW w:w="1818" w:type="dxa"/>
            <w:tcBorders>
              <w:top w:val="single" w:sz="4" w:space="0" w:color="auto"/>
              <w:left w:val="single" w:sz="4" w:space="0" w:color="auto"/>
              <w:bottom w:val="single" w:sz="4" w:space="0" w:color="auto"/>
              <w:right w:val="single" w:sz="4" w:space="0" w:color="auto"/>
            </w:tcBorders>
          </w:tcPr>
          <w:p w14:paraId="55D3B1B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554A5B9" w14:textId="77777777" w:rsidR="00554F45" w:rsidRPr="00434D06" w:rsidRDefault="00554F45" w:rsidP="00DE3F38">
            <w:pPr>
              <w:spacing w:beforeLines="50" w:before="120"/>
              <w:jc w:val="left"/>
              <w:rPr>
                <w:rFonts w:ascii="Calibri" w:hAnsi="Calibri" w:cs="Calibri"/>
                <w:color w:val="000000"/>
              </w:rPr>
            </w:pPr>
          </w:p>
        </w:tc>
      </w:tr>
      <w:tr w:rsidR="00554F45" w:rsidRPr="00434D06" w14:paraId="426BDBA2" w14:textId="77777777" w:rsidTr="00036679">
        <w:tc>
          <w:tcPr>
            <w:tcW w:w="1818" w:type="dxa"/>
            <w:tcBorders>
              <w:top w:val="single" w:sz="4" w:space="0" w:color="auto"/>
              <w:left w:val="single" w:sz="4" w:space="0" w:color="auto"/>
              <w:bottom w:val="single" w:sz="4" w:space="0" w:color="auto"/>
              <w:right w:val="single" w:sz="4" w:space="0" w:color="auto"/>
            </w:tcBorders>
          </w:tcPr>
          <w:p w14:paraId="75C51EF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641B93B" w14:textId="77777777" w:rsidR="00554F45" w:rsidRPr="00434D06" w:rsidRDefault="00554F45" w:rsidP="00DE3F38">
            <w:pPr>
              <w:spacing w:beforeLines="50" w:before="120"/>
              <w:jc w:val="left"/>
              <w:rPr>
                <w:rFonts w:ascii="Calibri" w:hAnsi="Calibri" w:cs="Calibri"/>
                <w:color w:val="000000"/>
              </w:rPr>
            </w:pPr>
          </w:p>
        </w:tc>
      </w:tr>
      <w:tr w:rsidR="00554F45" w:rsidRPr="00434D06" w14:paraId="2D8CEE2D" w14:textId="77777777" w:rsidTr="00036679">
        <w:tc>
          <w:tcPr>
            <w:tcW w:w="1818" w:type="dxa"/>
            <w:tcBorders>
              <w:top w:val="single" w:sz="4" w:space="0" w:color="auto"/>
              <w:left w:val="single" w:sz="4" w:space="0" w:color="auto"/>
              <w:bottom w:val="single" w:sz="4" w:space="0" w:color="auto"/>
              <w:right w:val="single" w:sz="4" w:space="0" w:color="auto"/>
            </w:tcBorders>
          </w:tcPr>
          <w:p w14:paraId="3ED5AF7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6B94B5D" w14:textId="77777777" w:rsidR="00554F45" w:rsidRPr="00434D06" w:rsidRDefault="00554F45" w:rsidP="00DE3F38">
            <w:pPr>
              <w:spacing w:beforeLines="50" w:before="120"/>
              <w:jc w:val="left"/>
              <w:rPr>
                <w:rFonts w:ascii="Calibri" w:hAnsi="Calibri" w:cs="Calibri"/>
                <w:color w:val="000000"/>
              </w:rPr>
            </w:pPr>
          </w:p>
        </w:tc>
      </w:tr>
      <w:tr w:rsidR="00554F45" w:rsidRPr="00434D06" w14:paraId="7850CF25" w14:textId="77777777" w:rsidTr="00036679">
        <w:tc>
          <w:tcPr>
            <w:tcW w:w="1818" w:type="dxa"/>
            <w:tcBorders>
              <w:top w:val="single" w:sz="4" w:space="0" w:color="auto"/>
              <w:left w:val="single" w:sz="4" w:space="0" w:color="auto"/>
              <w:bottom w:val="single" w:sz="4" w:space="0" w:color="auto"/>
              <w:right w:val="single" w:sz="4" w:space="0" w:color="auto"/>
            </w:tcBorders>
          </w:tcPr>
          <w:p w14:paraId="129A017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9366F18" w14:textId="77777777" w:rsidR="00554F45" w:rsidRPr="00434D06" w:rsidRDefault="00554F45" w:rsidP="00DE3F38">
            <w:pPr>
              <w:spacing w:beforeLines="50" w:before="120"/>
              <w:jc w:val="left"/>
              <w:rPr>
                <w:rFonts w:ascii="Calibri" w:hAnsi="Calibri" w:cs="Calibri"/>
                <w:color w:val="000000"/>
              </w:rPr>
            </w:pPr>
          </w:p>
        </w:tc>
      </w:tr>
      <w:tr w:rsidR="00554F45" w:rsidRPr="00434D06" w14:paraId="7923A916" w14:textId="77777777" w:rsidTr="00036679">
        <w:tc>
          <w:tcPr>
            <w:tcW w:w="1818" w:type="dxa"/>
            <w:tcBorders>
              <w:top w:val="single" w:sz="4" w:space="0" w:color="auto"/>
              <w:left w:val="single" w:sz="4" w:space="0" w:color="auto"/>
              <w:bottom w:val="single" w:sz="4" w:space="0" w:color="auto"/>
              <w:right w:val="single" w:sz="4" w:space="0" w:color="auto"/>
            </w:tcBorders>
          </w:tcPr>
          <w:p w14:paraId="4F27C01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3002F4E" w14:textId="77777777" w:rsidR="00554F45" w:rsidRPr="00434D06" w:rsidRDefault="00554F45" w:rsidP="00DE3F38">
            <w:pPr>
              <w:spacing w:beforeLines="50" w:before="120"/>
              <w:jc w:val="left"/>
              <w:rPr>
                <w:rFonts w:ascii="Calibri" w:hAnsi="Calibri" w:cs="Calibri"/>
                <w:color w:val="000000"/>
              </w:rPr>
            </w:pPr>
          </w:p>
        </w:tc>
      </w:tr>
      <w:tr w:rsidR="00554F45" w:rsidRPr="00434D06" w14:paraId="3B2A2597" w14:textId="77777777" w:rsidTr="00036679">
        <w:tc>
          <w:tcPr>
            <w:tcW w:w="1818" w:type="dxa"/>
            <w:tcBorders>
              <w:top w:val="single" w:sz="4" w:space="0" w:color="auto"/>
              <w:left w:val="single" w:sz="4" w:space="0" w:color="auto"/>
              <w:bottom w:val="single" w:sz="4" w:space="0" w:color="auto"/>
              <w:right w:val="single" w:sz="4" w:space="0" w:color="auto"/>
            </w:tcBorders>
          </w:tcPr>
          <w:p w14:paraId="681AA47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123F2E5" w14:textId="77777777" w:rsidR="00554F45" w:rsidRPr="00434D06" w:rsidRDefault="00554F45" w:rsidP="00DE3F38">
            <w:pPr>
              <w:spacing w:beforeLines="50" w:before="120"/>
              <w:jc w:val="left"/>
              <w:rPr>
                <w:rFonts w:ascii="Calibri" w:hAnsi="Calibri" w:cs="Calibri"/>
                <w:color w:val="000000"/>
              </w:rPr>
            </w:pPr>
          </w:p>
        </w:tc>
      </w:tr>
      <w:tr w:rsidR="00554F45" w:rsidRPr="00434D06" w14:paraId="6CE72191" w14:textId="77777777" w:rsidTr="00036679">
        <w:tc>
          <w:tcPr>
            <w:tcW w:w="1818" w:type="dxa"/>
            <w:tcBorders>
              <w:top w:val="single" w:sz="4" w:space="0" w:color="auto"/>
              <w:left w:val="single" w:sz="4" w:space="0" w:color="auto"/>
              <w:bottom w:val="single" w:sz="4" w:space="0" w:color="auto"/>
              <w:right w:val="single" w:sz="4" w:space="0" w:color="auto"/>
            </w:tcBorders>
          </w:tcPr>
          <w:p w14:paraId="5AF0E8F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72761FD" w14:textId="77777777" w:rsidR="00554F45" w:rsidRPr="00434D06" w:rsidRDefault="00554F45" w:rsidP="00DE3F38">
            <w:pPr>
              <w:spacing w:beforeLines="50" w:before="120"/>
              <w:jc w:val="left"/>
              <w:rPr>
                <w:rFonts w:ascii="Calibri" w:hAnsi="Calibri" w:cs="Calibri"/>
                <w:color w:val="000000"/>
              </w:rPr>
            </w:pPr>
          </w:p>
        </w:tc>
      </w:tr>
      <w:tr w:rsidR="00554F45" w:rsidRPr="00434D06" w14:paraId="3217783D" w14:textId="77777777" w:rsidTr="00036679">
        <w:tc>
          <w:tcPr>
            <w:tcW w:w="1818" w:type="dxa"/>
            <w:tcBorders>
              <w:top w:val="single" w:sz="4" w:space="0" w:color="auto"/>
              <w:left w:val="single" w:sz="4" w:space="0" w:color="auto"/>
              <w:bottom w:val="single" w:sz="4" w:space="0" w:color="auto"/>
              <w:right w:val="single" w:sz="4" w:space="0" w:color="auto"/>
            </w:tcBorders>
          </w:tcPr>
          <w:p w14:paraId="79FF9EC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E7B0FBC" w14:textId="77777777" w:rsidR="00554F45" w:rsidRPr="00434D06" w:rsidRDefault="00554F45" w:rsidP="00DE3F38">
            <w:pPr>
              <w:spacing w:beforeLines="50" w:before="120"/>
              <w:jc w:val="left"/>
              <w:rPr>
                <w:rFonts w:ascii="Calibri" w:hAnsi="Calibri" w:cs="Calibri"/>
                <w:color w:val="000000"/>
              </w:rPr>
            </w:pPr>
          </w:p>
        </w:tc>
      </w:tr>
      <w:tr w:rsidR="00554F45" w:rsidRPr="00434D06" w14:paraId="7B8B2ED9" w14:textId="77777777" w:rsidTr="00036679">
        <w:tc>
          <w:tcPr>
            <w:tcW w:w="1818" w:type="dxa"/>
            <w:tcBorders>
              <w:top w:val="single" w:sz="4" w:space="0" w:color="auto"/>
              <w:left w:val="single" w:sz="4" w:space="0" w:color="auto"/>
              <w:bottom w:val="single" w:sz="4" w:space="0" w:color="auto"/>
              <w:right w:val="single" w:sz="4" w:space="0" w:color="auto"/>
            </w:tcBorders>
          </w:tcPr>
          <w:p w14:paraId="496C86F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38189AA" w14:textId="77777777" w:rsidR="00554F45" w:rsidRPr="00434D06" w:rsidRDefault="00554F45" w:rsidP="00DE3F38">
            <w:pPr>
              <w:spacing w:beforeLines="50" w:before="120"/>
              <w:jc w:val="left"/>
              <w:rPr>
                <w:rFonts w:ascii="Calibri" w:hAnsi="Calibri" w:cs="Calibri"/>
                <w:color w:val="000000"/>
              </w:rPr>
            </w:pPr>
          </w:p>
        </w:tc>
      </w:tr>
      <w:tr w:rsidR="00554F45" w:rsidRPr="00434D06" w14:paraId="30C32AAF" w14:textId="77777777" w:rsidTr="00036679">
        <w:tc>
          <w:tcPr>
            <w:tcW w:w="1818" w:type="dxa"/>
            <w:tcBorders>
              <w:top w:val="single" w:sz="4" w:space="0" w:color="auto"/>
              <w:left w:val="single" w:sz="4" w:space="0" w:color="auto"/>
              <w:bottom w:val="single" w:sz="4" w:space="0" w:color="auto"/>
              <w:right w:val="single" w:sz="4" w:space="0" w:color="auto"/>
            </w:tcBorders>
          </w:tcPr>
          <w:p w14:paraId="259130D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E0BAB9B" w14:textId="77777777" w:rsidR="00554F45" w:rsidRPr="00434D06" w:rsidRDefault="00554F45" w:rsidP="00DE3F38">
            <w:pPr>
              <w:spacing w:beforeLines="50" w:before="120"/>
              <w:jc w:val="left"/>
              <w:rPr>
                <w:rFonts w:ascii="Calibri" w:hAnsi="Calibri" w:cs="Calibri"/>
                <w:color w:val="000000"/>
              </w:rPr>
            </w:pPr>
          </w:p>
        </w:tc>
      </w:tr>
    </w:tbl>
    <w:p w14:paraId="4A493917" w14:textId="77777777" w:rsidR="00554F45" w:rsidRPr="004D050E" w:rsidRDefault="00554F45" w:rsidP="00554F45">
      <w:pPr>
        <w:pStyle w:val="maintext"/>
        <w:ind w:firstLineChars="90" w:firstLine="180"/>
        <w:rPr>
          <w:rFonts w:ascii="Calibri" w:hAnsi="Calibri" w:cs="Arial"/>
        </w:rPr>
      </w:pPr>
    </w:p>
    <w:p w14:paraId="76200610"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8"/>
        <w:gridCol w:w="658"/>
        <w:gridCol w:w="5132"/>
        <w:gridCol w:w="2518"/>
        <w:gridCol w:w="222"/>
        <w:gridCol w:w="527"/>
        <w:gridCol w:w="222"/>
        <w:gridCol w:w="6346"/>
        <w:gridCol w:w="916"/>
        <w:gridCol w:w="467"/>
        <w:gridCol w:w="467"/>
        <w:gridCol w:w="467"/>
        <w:gridCol w:w="222"/>
        <w:gridCol w:w="2679"/>
      </w:tblGrid>
      <w:tr w:rsidR="00554F45" w:rsidRPr="00275D7B" w14:paraId="77D333CA" w14:textId="77777777" w:rsidTr="00036679">
        <w:tc>
          <w:tcPr>
            <w:tcW w:w="0" w:type="auto"/>
            <w:shd w:val="clear" w:color="auto" w:fill="auto"/>
          </w:tcPr>
          <w:p w14:paraId="4595846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14064A1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27-19</w:t>
            </w:r>
          </w:p>
        </w:tc>
        <w:tc>
          <w:tcPr>
            <w:tcW w:w="0" w:type="auto"/>
            <w:shd w:val="clear" w:color="auto" w:fill="auto"/>
          </w:tcPr>
          <w:p w14:paraId="50558EA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 xml:space="preserve">Spatial relation for positioning SRS in RRC_INACTIVE state - </w:t>
            </w:r>
            <w:proofErr w:type="spellStart"/>
            <w:r w:rsidRPr="000B1A10">
              <w:rPr>
                <w:rFonts w:ascii="Arial" w:eastAsia="SimSun" w:hAnsi="Arial" w:cs="Arial"/>
                <w:color w:val="000000"/>
                <w:sz w:val="18"/>
                <w:szCs w:val="18"/>
                <w:lang w:eastAsia="zh-CN"/>
              </w:rPr>
              <w:t>gNB</w:t>
            </w:r>
            <w:proofErr w:type="spellEnd"/>
          </w:p>
        </w:tc>
        <w:tc>
          <w:tcPr>
            <w:tcW w:w="0" w:type="auto"/>
            <w:shd w:val="clear" w:color="auto" w:fill="auto"/>
          </w:tcPr>
          <w:p w14:paraId="7D4D7F64" w14:textId="77777777" w:rsidR="00554F45" w:rsidRPr="000B1A10" w:rsidRDefault="00554F45" w:rsidP="00554F45">
            <w:pPr>
              <w:pStyle w:val="TAL"/>
              <w:rPr>
                <w:rFonts w:cs="Arial"/>
                <w:i/>
                <w:iCs/>
                <w:color w:val="000000"/>
                <w:szCs w:val="18"/>
              </w:rPr>
            </w:pPr>
            <w:r w:rsidRPr="000B1A10">
              <w:rPr>
                <w:rFonts w:eastAsia="SimSun" w:cs="Arial"/>
                <w:color w:val="000000"/>
                <w:szCs w:val="18"/>
                <w:lang w:eastAsia="zh-CN"/>
              </w:rPr>
              <w:t xml:space="preserve">Same </w:t>
            </w:r>
            <w:proofErr w:type="spellStart"/>
            <w:r w:rsidRPr="000B1A10">
              <w:rPr>
                <w:rFonts w:eastAsia="SimSun" w:cs="Arial"/>
                <w:color w:val="000000"/>
                <w:szCs w:val="18"/>
                <w:lang w:eastAsia="zh-CN"/>
              </w:rPr>
              <w:t>as</w:t>
            </w:r>
            <w:r w:rsidRPr="000B1A10">
              <w:rPr>
                <w:rFonts w:cs="Arial"/>
                <w:i/>
                <w:iCs/>
                <w:color w:val="000000"/>
                <w:szCs w:val="18"/>
              </w:rPr>
              <w:t>RRC</w:t>
            </w:r>
            <w:proofErr w:type="spellEnd"/>
          </w:p>
          <w:p w14:paraId="211D156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i/>
                <w:iCs/>
                <w:color w:val="000000"/>
                <w:sz w:val="18"/>
                <w:szCs w:val="18"/>
              </w:rPr>
              <w:t>SpatialRelationsSRS-Pos-r16</w:t>
            </w:r>
          </w:p>
        </w:tc>
        <w:tc>
          <w:tcPr>
            <w:tcW w:w="0" w:type="auto"/>
            <w:shd w:val="clear" w:color="auto" w:fill="auto"/>
          </w:tcPr>
          <w:p w14:paraId="73CB6789"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5D4FDF6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eastAsia="SimSun" w:hAnsi="Arial" w:cs="Arial"/>
                <w:color w:val="000000"/>
                <w:sz w:val="18"/>
                <w:szCs w:val="18"/>
                <w:lang w:eastAsia="zh-CN"/>
              </w:rPr>
              <w:t>Yes</w:t>
            </w:r>
          </w:p>
        </w:tc>
        <w:tc>
          <w:tcPr>
            <w:tcW w:w="0" w:type="auto"/>
            <w:shd w:val="clear" w:color="auto" w:fill="auto"/>
          </w:tcPr>
          <w:p w14:paraId="5C3ACE08"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56FEF1A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Spatial relation for positioning SRS in RRC_INACTIVE state is not supported (</w:t>
            </w:r>
            <w:proofErr w:type="spellStart"/>
            <w:r w:rsidRPr="000B1A10">
              <w:rPr>
                <w:rFonts w:ascii="Arial" w:hAnsi="Arial" w:cs="Arial"/>
                <w:color w:val="000000"/>
                <w:sz w:val="18"/>
                <w:szCs w:val="18"/>
                <w:lang w:eastAsia="zh-CN"/>
              </w:rPr>
              <w:t>gNB</w:t>
            </w:r>
            <w:proofErr w:type="spellEnd"/>
            <w:r w:rsidRPr="000B1A10">
              <w:rPr>
                <w:rFonts w:ascii="Arial" w:hAnsi="Arial" w:cs="Arial"/>
                <w:color w:val="000000"/>
                <w:sz w:val="18"/>
                <w:szCs w:val="18"/>
                <w:lang w:eastAsia="zh-CN"/>
              </w:rPr>
              <w:t>)</w:t>
            </w:r>
          </w:p>
        </w:tc>
        <w:tc>
          <w:tcPr>
            <w:tcW w:w="0" w:type="auto"/>
            <w:shd w:val="clear" w:color="auto" w:fill="auto"/>
          </w:tcPr>
          <w:p w14:paraId="0D89915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band</w:t>
            </w:r>
          </w:p>
        </w:tc>
        <w:tc>
          <w:tcPr>
            <w:tcW w:w="0" w:type="auto"/>
            <w:shd w:val="clear" w:color="auto" w:fill="auto"/>
          </w:tcPr>
          <w:p w14:paraId="7198E81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120C39AF"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7A0DB02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7A2B0614"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5F9525A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Optional with capability signalling</w:t>
            </w:r>
          </w:p>
        </w:tc>
      </w:tr>
    </w:tbl>
    <w:p w14:paraId="7C76B355" w14:textId="77777777" w:rsidR="00554F45" w:rsidRPr="00434D06" w:rsidRDefault="00554F45" w:rsidP="00554F45">
      <w:pPr>
        <w:pStyle w:val="maintext"/>
        <w:ind w:firstLineChars="90" w:firstLine="180"/>
        <w:rPr>
          <w:rFonts w:ascii="Calibri" w:hAnsi="Calibri" w:cs="Arial"/>
          <w:color w:val="000000"/>
        </w:rPr>
      </w:pPr>
    </w:p>
    <w:p w14:paraId="70CAB3E5"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328815FA"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2B644750"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411089ED"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1ED9C74E" w14:textId="77777777" w:rsidTr="00036679">
        <w:tc>
          <w:tcPr>
            <w:tcW w:w="1818" w:type="dxa"/>
            <w:tcBorders>
              <w:top w:val="single" w:sz="4" w:space="0" w:color="auto"/>
              <w:left w:val="single" w:sz="4" w:space="0" w:color="auto"/>
              <w:bottom w:val="single" w:sz="4" w:space="0" w:color="auto"/>
              <w:right w:val="single" w:sz="4" w:space="0" w:color="auto"/>
            </w:tcBorders>
          </w:tcPr>
          <w:p w14:paraId="29BFD93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578"/>
              <w:gridCol w:w="3537"/>
              <w:gridCol w:w="5186"/>
              <w:gridCol w:w="222"/>
              <w:gridCol w:w="527"/>
              <w:gridCol w:w="222"/>
              <w:gridCol w:w="4212"/>
              <w:gridCol w:w="783"/>
              <w:gridCol w:w="467"/>
              <w:gridCol w:w="467"/>
              <w:gridCol w:w="467"/>
              <w:gridCol w:w="222"/>
              <w:gridCol w:w="1919"/>
            </w:tblGrid>
            <w:tr w:rsidR="002061FD" w:rsidRPr="002061FD" w14:paraId="2610FB74" w14:textId="77777777" w:rsidTr="002061FD">
              <w:tc>
                <w:tcPr>
                  <w:tcW w:w="0" w:type="auto"/>
                  <w:shd w:val="clear" w:color="auto" w:fill="auto"/>
                </w:tcPr>
                <w:p w14:paraId="3FFD9C3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7F5F3735"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27-19</w:t>
                  </w:r>
                </w:p>
              </w:tc>
              <w:tc>
                <w:tcPr>
                  <w:tcW w:w="0" w:type="auto"/>
                  <w:shd w:val="clear" w:color="auto" w:fill="auto"/>
                </w:tcPr>
                <w:p w14:paraId="02D5D9CE"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 xml:space="preserve">Spatial relation for positioning SRS in RRC_INACTIVE state - </w:t>
                  </w:r>
                  <w:proofErr w:type="spellStart"/>
                  <w:r w:rsidRPr="002061FD">
                    <w:rPr>
                      <w:rFonts w:cs="Arial"/>
                      <w:color w:val="000000"/>
                      <w:sz w:val="18"/>
                      <w:szCs w:val="18"/>
                      <w:lang w:val="en-GB" w:eastAsia="zh-CN"/>
                    </w:rPr>
                    <w:t>gNB</w:t>
                  </w:r>
                  <w:proofErr w:type="spellEnd"/>
                </w:p>
              </w:tc>
              <w:tc>
                <w:tcPr>
                  <w:tcW w:w="0" w:type="auto"/>
                  <w:shd w:val="clear" w:color="auto" w:fill="auto"/>
                </w:tcPr>
                <w:p w14:paraId="61115687" w14:textId="77777777" w:rsidR="00D84C9D" w:rsidRPr="002061FD" w:rsidRDefault="00D84C9D" w:rsidP="002061FD">
                  <w:pPr>
                    <w:keepNext/>
                    <w:keepLines/>
                    <w:spacing w:after="0"/>
                    <w:jc w:val="left"/>
                    <w:rPr>
                      <w:rFonts w:cs="Arial"/>
                      <w:i/>
                      <w:iCs/>
                      <w:color w:val="000000"/>
                      <w:sz w:val="18"/>
                      <w:szCs w:val="18"/>
                      <w:lang w:val="en-GB"/>
                    </w:rPr>
                  </w:pPr>
                  <w:r w:rsidRPr="002061FD">
                    <w:rPr>
                      <w:rFonts w:cs="Arial"/>
                      <w:color w:val="000000"/>
                      <w:sz w:val="18"/>
                      <w:szCs w:val="18"/>
                      <w:lang w:val="en-GB" w:eastAsia="zh-CN"/>
                    </w:rPr>
                    <w:t xml:space="preserve">Same </w:t>
                  </w:r>
                  <w:proofErr w:type="spellStart"/>
                  <w:r w:rsidRPr="002061FD">
                    <w:rPr>
                      <w:rFonts w:cs="Arial"/>
                      <w:color w:val="000000"/>
                      <w:sz w:val="18"/>
                      <w:szCs w:val="18"/>
                      <w:lang w:val="en-GB" w:eastAsia="zh-CN"/>
                    </w:rPr>
                    <w:t>as</w:t>
                  </w:r>
                  <w:r w:rsidRPr="002061FD">
                    <w:rPr>
                      <w:rFonts w:cs="Arial"/>
                      <w:i/>
                      <w:iCs/>
                      <w:color w:val="000000"/>
                      <w:sz w:val="18"/>
                      <w:szCs w:val="18"/>
                      <w:lang w:val="en-GB"/>
                    </w:rPr>
                    <w:t>RRC</w:t>
                  </w:r>
                  <w:proofErr w:type="spellEnd"/>
                </w:p>
                <w:p w14:paraId="713156B4" w14:textId="77777777" w:rsidR="00D84C9D" w:rsidRPr="002061FD" w:rsidRDefault="00D84C9D" w:rsidP="00DE3F38">
                  <w:pPr>
                    <w:spacing w:beforeLines="50" w:before="120"/>
                    <w:jc w:val="left"/>
                    <w:rPr>
                      <w:rFonts w:ascii="Calibri" w:hAnsi="Calibri" w:cs="Calibri"/>
                      <w:color w:val="000000"/>
                    </w:rPr>
                  </w:pPr>
                  <w:r w:rsidRPr="002061FD">
                    <w:rPr>
                      <w:rFonts w:eastAsia="MS Gothic" w:cs="Arial"/>
                      <w:i/>
                      <w:iCs/>
                      <w:color w:val="000000"/>
                      <w:sz w:val="18"/>
                      <w:szCs w:val="18"/>
                      <w:lang w:val="en-GB" w:eastAsia="ja-JP"/>
                    </w:rPr>
                    <w:t>SpatialRelationsSRS-Pos-r16</w:t>
                  </w:r>
                  <w:ins w:id="526" w:author="Author">
                    <w:r w:rsidRPr="002061FD">
                      <w:rPr>
                        <w:rFonts w:cs="Arial"/>
                        <w:color w:val="000000"/>
                        <w:sz w:val="18"/>
                        <w:szCs w:val="18"/>
                        <w:lang w:val="en-GB" w:eastAsia="zh-CN"/>
                      </w:rPr>
                      <w:t xml:space="preserve"> except that the feature is applicable to the SRS in RRC_INACTIVE state</w:t>
                    </w:r>
                  </w:ins>
                </w:p>
              </w:tc>
              <w:tc>
                <w:tcPr>
                  <w:tcW w:w="0" w:type="auto"/>
                  <w:shd w:val="clear" w:color="auto" w:fill="auto"/>
                </w:tcPr>
                <w:p w14:paraId="0CD82A2F"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5BD70B0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Yes</w:t>
                  </w:r>
                </w:p>
              </w:tc>
              <w:tc>
                <w:tcPr>
                  <w:tcW w:w="0" w:type="auto"/>
                  <w:shd w:val="clear" w:color="auto" w:fill="auto"/>
                </w:tcPr>
                <w:p w14:paraId="63CF60C9"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25C0FD4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Spatial relation for positioning SRS in RRC_INACTIVE state is not supported (</w:t>
                  </w:r>
                  <w:proofErr w:type="spellStart"/>
                  <w:r w:rsidRPr="002061FD">
                    <w:rPr>
                      <w:rFonts w:cs="Arial"/>
                      <w:color w:val="000000"/>
                      <w:sz w:val="18"/>
                      <w:szCs w:val="18"/>
                      <w:lang w:val="en-GB" w:eastAsia="zh-CN"/>
                    </w:rPr>
                    <w:t>gNB</w:t>
                  </w:r>
                  <w:proofErr w:type="spellEnd"/>
                  <w:r w:rsidRPr="002061FD">
                    <w:rPr>
                      <w:rFonts w:cs="Arial"/>
                      <w:color w:val="000000"/>
                      <w:sz w:val="18"/>
                      <w:szCs w:val="18"/>
                      <w:lang w:val="en-GB" w:eastAsia="zh-CN"/>
                    </w:rPr>
                    <w:t>)</w:t>
                  </w:r>
                </w:p>
              </w:tc>
              <w:tc>
                <w:tcPr>
                  <w:tcW w:w="0" w:type="auto"/>
                  <w:shd w:val="clear" w:color="auto" w:fill="auto"/>
                </w:tcPr>
                <w:p w14:paraId="77C142BD"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Per band</w:t>
                  </w:r>
                </w:p>
              </w:tc>
              <w:tc>
                <w:tcPr>
                  <w:tcW w:w="0" w:type="auto"/>
                  <w:shd w:val="clear" w:color="auto" w:fill="auto"/>
                </w:tcPr>
                <w:p w14:paraId="4C2A4478"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0C919A85"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48E19B8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1217B71A"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32D8110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Optional with capability signalling</w:t>
                  </w:r>
                </w:p>
              </w:tc>
            </w:tr>
          </w:tbl>
          <w:p w14:paraId="748B4B6F" w14:textId="77777777" w:rsidR="00554F45" w:rsidRPr="00434D06" w:rsidRDefault="00554F45" w:rsidP="00DE3F38">
            <w:pPr>
              <w:spacing w:beforeLines="50" w:before="120"/>
              <w:jc w:val="left"/>
              <w:rPr>
                <w:rFonts w:ascii="Calibri" w:hAnsi="Calibri" w:cs="Calibri"/>
                <w:color w:val="000000"/>
              </w:rPr>
            </w:pPr>
          </w:p>
        </w:tc>
      </w:tr>
      <w:tr w:rsidR="00554F45" w:rsidRPr="00434D06" w14:paraId="4AD5DE29" w14:textId="77777777" w:rsidTr="00036679">
        <w:tc>
          <w:tcPr>
            <w:tcW w:w="1818" w:type="dxa"/>
            <w:tcBorders>
              <w:top w:val="single" w:sz="4" w:space="0" w:color="auto"/>
              <w:left w:val="single" w:sz="4" w:space="0" w:color="auto"/>
              <w:bottom w:val="single" w:sz="4" w:space="0" w:color="auto"/>
              <w:right w:val="single" w:sz="4" w:space="0" w:color="auto"/>
            </w:tcBorders>
          </w:tcPr>
          <w:p w14:paraId="23BFB70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CDE6503" w14:textId="77777777" w:rsidR="00554F45" w:rsidRPr="00434D06" w:rsidRDefault="00554F45" w:rsidP="00DE3F38">
            <w:pPr>
              <w:spacing w:beforeLines="50" w:before="120"/>
              <w:jc w:val="left"/>
              <w:rPr>
                <w:rFonts w:ascii="Calibri" w:hAnsi="Calibri" w:cs="Calibri"/>
                <w:color w:val="000000"/>
              </w:rPr>
            </w:pPr>
          </w:p>
        </w:tc>
      </w:tr>
      <w:tr w:rsidR="00554F45" w:rsidRPr="00434D06" w14:paraId="61FA6261" w14:textId="77777777" w:rsidTr="00036679">
        <w:tc>
          <w:tcPr>
            <w:tcW w:w="1818" w:type="dxa"/>
            <w:tcBorders>
              <w:top w:val="single" w:sz="4" w:space="0" w:color="auto"/>
              <w:left w:val="single" w:sz="4" w:space="0" w:color="auto"/>
              <w:bottom w:val="single" w:sz="4" w:space="0" w:color="auto"/>
              <w:right w:val="single" w:sz="4" w:space="0" w:color="auto"/>
            </w:tcBorders>
          </w:tcPr>
          <w:p w14:paraId="09B89BF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A44411A" w14:textId="77777777" w:rsidR="00553927" w:rsidRPr="003D4878" w:rsidRDefault="00553927" w:rsidP="00553927">
            <w:pPr>
              <w:pStyle w:val="BodyText"/>
              <w:spacing w:afterLines="50" w:line="260" w:lineRule="exact"/>
              <w:rPr>
                <w:rFonts w:eastAsia="SimSun"/>
                <w:sz w:val="24"/>
                <w:lang w:eastAsia="zh-CN"/>
              </w:rPr>
            </w:pPr>
            <w:r w:rsidRPr="003D4878">
              <w:rPr>
                <w:rFonts w:eastAsia="SimSun"/>
                <w:sz w:val="24"/>
                <w:lang w:eastAsia="zh-CN"/>
              </w:rPr>
              <w:t xml:space="preserve">Regarding UE feature, </w:t>
            </w:r>
            <w:proofErr w:type="gramStart"/>
            <w:r w:rsidRPr="003D4878">
              <w:rPr>
                <w:rFonts w:eastAsia="SimSun"/>
                <w:sz w:val="24"/>
                <w:lang w:eastAsia="zh-CN"/>
              </w:rPr>
              <w:t>an</w:t>
            </w:r>
            <w:proofErr w:type="gramEnd"/>
            <w:r w:rsidRPr="003D4878">
              <w:rPr>
                <w:rFonts w:eastAsia="SimSun"/>
                <w:sz w:val="24"/>
                <w:lang w:eastAsia="zh-CN"/>
              </w:rPr>
              <w:t xml:space="preserve"> LS </w:t>
            </w:r>
            <w:r>
              <w:rPr>
                <w:rFonts w:eastAsia="SimSun"/>
                <w:sz w:val="24"/>
                <w:lang w:eastAsia="zh-CN"/>
              </w:rPr>
              <w:t xml:space="preserve">[4] </w:t>
            </w:r>
            <w:r w:rsidRPr="003D4878">
              <w:rPr>
                <w:rFonts w:eastAsia="SimSun"/>
                <w:sz w:val="24"/>
                <w:lang w:eastAsia="zh-CN"/>
              </w:rPr>
              <w:t>fr</w:t>
            </w:r>
            <w:r>
              <w:rPr>
                <w:rFonts w:eastAsia="SimSun"/>
                <w:sz w:val="24"/>
                <w:lang w:eastAsia="zh-CN"/>
              </w:rPr>
              <w:t>om</w:t>
            </w:r>
            <w:r w:rsidRPr="003D4878">
              <w:rPr>
                <w:rFonts w:eastAsia="SimSun"/>
                <w:sz w:val="24"/>
                <w:lang w:eastAsia="zh-CN"/>
              </w:rPr>
              <w:t xml:space="preserve"> RAN2 asks the following clarification related to FG 27-16 and 27-19.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6"/>
            </w:tblGrid>
            <w:tr w:rsidR="00553927" w:rsidRPr="009475B3" w14:paraId="68580215" w14:textId="77777777" w:rsidTr="00553927">
              <w:tc>
                <w:tcPr>
                  <w:tcW w:w="22325" w:type="dxa"/>
                  <w:shd w:val="clear" w:color="auto" w:fill="auto"/>
                </w:tcPr>
                <w:p w14:paraId="77824B46" w14:textId="77777777" w:rsidR="00553927" w:rsidRPr="004D62F5" w:rsidRDefault="00553927" w:rsidP="00553927">
                  <w:pPr>
                    <w:spacing w:afterLines="50"/>
                    <w:rPr>
                      <w:rFonts w:ascii="Times New Roman" w:eastAsia="Yu Mincho" w:hAnsi="Times New Roman"/>
                      <w:bCs/>
                      <w:iCs/>
                      <w:sz w:val="24"/>
                      <w:u w:val="single"/>
                      <w:lang w:eastAsia="ja-JP"/>
                    </w:rPr>
                  </w:pPr>
                  <w:r w:rsidRPr="004D62F5">
                    <w:rPr>
                      <w:rFonts w:ascii="Times New Roman" w:eastAsia="Yu Mincho" w:hAnsi="Times New Roman"/>
                      <w:bCs/>
                      <w:iCs/>
                      <w:sz w:val="24"/>
                      <w:u w:val="single"/>
                      <w:lang w:eastAsia="ja-JP"/>
                    </w:rPr>
                    <w:t>B). R1 27-16 and 27-19</w:t>
                  </w:r>
                </w:p>
                <w:p w14:paraId="5C8EAB8C" w14:textId="77777777" w:rsidR="00553927" w:rsidRPr="009475B3" w:rsidRDefault="00553927" w:rsidP="00553927">
                  <w:pPr>
                    <w:pStyle w:val="BodyText"/>
                    <w:spacing w:afterLines="50" w:line="260" w:lineRule="exact"/>
                    <w:rPr>
                      <w:rFonts w:eastAsia="DengXian"/>
                      <w:sz w:val="24"/>
                    </w:rPr>
                  </w:pPr>
                  <w:r w:rsidRPr="004D62F5">
                    <w:rPr>
                      <w:rFonts w:ascii="Times New Roman" w:eastAsia="Yu Mincho" w:hAnsi="Times New Roman"/>
                      <w:bCs/>
                      <w:iCs/>
                      <w:sz w:val="24"/>
                      <w:lang w:eastAsia="ja-JP"/>
                    </w:rPr>
                    <w:t xml:space="preserve">R1 27-16 and 27-19 have a component description of ‘Same as RRC OLPC-SRS-Pos-r16’ and ‘Same as RRC SpatialRelationsSRS-Pos-r16’ respectively. It is unclear to RAN2 whether the pre-requisite in R1 27-16/27-19 should be </w:t>
                  </w:r>
                  <w:r w:rsidRPr="004D62F5">
                    <w:rPr>
                      <w:rFonts w:ascii="Times New Roman" w:eastAsia="Yu Mincho" w:hAnsi="Times New Roman"/>
                      <w:bCs/>
                      <w:i/>
                      <w:sz w:val="24"/>
                      <w:lang w:eastAsia="ja-JP"/>
                    </w:rPr>
                    <w:t>srs-PosResources-r16</w:t>
                  </w:r>
                  <w:r w:rsidRPr="004D62F5">
                    <w:rPr>
                      <w:rFonts w:ascii="Times New Roman" w:eastAsia="Yu Mincho" w:hAnsi="Times New Roman"/>
                      <w:bCs/>
                      <w:iCs/>
                      <w:sz w:val="24"/>
                      <w:lang w:eastAsia="ja-JP"/>
                    </w:rPr>
                    <w:t xml:space="preserve"> as in RRC </w:t>
                  </w:r>
                  <w:r w:rsidRPr="004D62F5">
                    <w:rPr>
                      <w:rFonts w:ascii="Times New Roman" w:eastAsia="Yu Mincho" w:hAnsi="Times New Roman"/>
                      <w:bCs/>
                      <w:i/>
                      <w:sz w:val="24"/>
                      <w:lang w:eastAsia="ja-JP"/>
                    </w:rPr>
                    <w:t>OLPC-SRS-Pos-r16/SpatialRelationsSRS-Pos-r16</w:t>
                  </w:r>
                  <w:r w:rsidRPr="004D62F5">
                    <w:rPr>
                      <w:rFonts w:ascii="Times New Roman" w:eastAsia="Yu Mincho" w:hAnsi="Times New Roman"/>
                      <w:bCs/>
                      <w:iCs/>
                      <w:sz w:val="24"/>
                      <w:lang w:eastAsia="ja-JP"/>
                    </w:rPr>
                    <w:t xml:space="preserve"> or should be </w:t>
                  </w:r>
                  <w:r w:rsidRPr="004D62F5">
                    <w:rPr>
                      <w:rFonts w:ascii="Times New Roman" w:eastAsia="Yu Mincho" w:hAnsi="Times New Roman"/>
                      <w:bCs/>
                      <w:i/>
                      <w:sz w:val="24"/>
                      <w:lang w:eastAsia="ja-JP"/>
                    </w:rPr>
                    <w:t>“srs-PosResourcesRRC-Inactive-r17”</w:t>
                  </w:r>
                  <w:r w:rsidRPr="004D62F5">
                    <w:rPr>
                      <w:rFonts w:ascii="Times New Roman" w:eastAsia="Yu Mincho" w:hAnsi="Times New Roman"/>
                      <w:bCs/>
                      <w:iCs/>
                      <w:sz w:val="24"/>
                      <w:lang w:eastAsia="ja-JP"/>
                    </w:rPr>
                    <w:t xml:space="preserve"> (i.e. R1 27-15)). RAN2 would like RAN1 to clarify the pre-requisite used in the R1 27-16 and 27-19.</w:t>
                  </w:r>
                </w:p>
              </w:tc>
            </w:tr>
          </w:tbl>
          <w:p w14:paraId="1354D2DF" w14:textId="77777777" w:rsidR="00553927" w:rsidRDefault="00553927" w:rsidP="00553927">
            <w:pPr>
              <w:pStyle w:val="BodyText"/>
              <w:spacing w:before="120" w:line="260" w:lineRule="exact"/>
              <w:rPr>
                <w:rFonts w:eastAsia="DengXian"/>
                <w:sz w:val="24"/>
                <w:lang w:eastAsia="zh-CN"/>
              </w:rPr>
            </w:pPr>
            <w:r>
              <w:rPr>
                <w:rFonts w:eastAsia="DengXian" w:hint="eastAsia"/>
                <w:sz w:val="24"/>
                <w:lang w:eastAsia="zh-CN"/>
              </w:rPr>
              <w:t>F</w:t>
            </w:r>
            <w:r>
              <w:rPr>
                <w:rFonts w:eastAsia="DengXian"/>
                <w:sz w:val="24"/>
                <w:lang w:eastAsia="zh-CN"/>
              </w:rPr>
              <w:t xml:space="preserve">rom our point of view, the </w:t>
            </w:r>
            <w:r w:rsidRPr="00D94517">
              <w:rPr>
                <w:rFonts w:eastAsia="DengXian"/>
                <w:sz w:val="24"/>
                <w:lang w:eastAsia="zh-CN"/>
              </w:rPr>
              <w:t>description of ‘Same as RRC OLPC-SRS-Pos-r16’</w:t>
            </w:r>
            <w:r>
              <w:rPr>
                <w:rFonts w:eastAsia="DengXian"/>
                <w:sz w:val="24"/>
                <w:lang w:eastAsia="zh-CN"/>
              </w:rPr>
              <w:t xml:space="preserve"> in FG27-16 is to</w:t>
            </w:r>
            <w:r w:rsidRPr="003D0CCC">
              <w:rPr>
                <w:rFonts w:eastAsia="DengXian"/>
                <w:sz w:val="24"/>
                <w:lang w:eastAsia="zh-CN"/>
              </w:rPr>
              <w:t xml:space="preserve"> reuse </w:t>
            </w:r>
            <w:r>
              <w:rPr>
                <w:rFonts w:eastAsia="DengXian"/>
                <w:sz w:val="24"/>
                <w:lang w:eastAsia="zh-CN"/>
              </w:rPr>
              <w:t>the</w:t>
            </w:r>
            <w:r w:rsidRPr="003D0CCC">
              <w:rPr>
                <w:rFonts w:eastAsia="DengXian"/>
                <w:sz w:val="24"/>
                <w:lang w:eastAsia="zh-CN"/>
              </w:rPr>
              <w:t xml:space="preserve"> content</w:t>
            </w:r>
            <w:r>
              <w:rPr>
                <w:rFonts w:eastAsia="DengXian"/>
                <w:sz w:val="24"/>
                <w:lang w:eastAsia="zh-CN"/>
              </w:rPr>
              <w:t xml:space="preserve"> of FG13-9 series for OLPC support</w:t>
            </w:r>
            <w:r w:rsidRPr="003D0CCC">
              <w:rPr>
                <w:rFonts w:eastAsia="DengXian"/>
                <w:sz w:val="24"/>
                <w:lang w:eastAsia="zh-CN"/>
              </w:rPr>
              <w:t>, not the pre-requisite groups</w:t>
            </w:r>
            <w:r>
              <w:rPr>
                <w:rFonts w:eastAsia="DengXian"/>
                <w:sz w:val="24"/>
                <w:lang w:eastAsia="zh-CN"/>
              </w:rPr>
              <w:t xml:space="preserve"> of FG13-9 series, which is also applied to FG27-19. </w:t>
            </w:r>
          </w:p>
          <w:p w14:paraId="382A766D" w14:textId="77777777" w:rsidR="00553927" w:rsidRDefault="00553927" w:rsidP="00553927">
            <w:pPr>
              <w:pStyle w:val="BodyText"/>
              <w:spacing w:before="120" w:line="260" w:lineRule="exact"/>
              <w:rPr>
                <w:rFonts w:eastAsia="DengXian"/>
                <w:sz w:val="24"/>
                <w:lang w:eastAsia="zh-CN"/>
              </w:rPr>
            </w:pPr>
            <w:r>
              <w:rPr>
                <w:rFonts w:eastAsia="DengXian"/>
                <w:sz w:val="24"/>
                <w:lang w:eastAsia="zh-CN"/>
              </w:rPr>
              <w:t xml:space="preserve">Therefore, for the </w:t>
            </w:r>
            <w:r w:rsidRPr="003D0CCC">
              <w:rPr>
                <w:rFonts w:eastAsia="DengXian"/>
                <w:sz w:val="24"/>
                <w:lang w:eastAsia="zh-CN"/>
              </w:rPr>
              <w:t>pre-requisite group</w:t>
            </w:r>
            <w:r>
              <w:rPr>
                <w:rFonts w:eastAsia="DengXian"/>
                <w:sz w:val="24"/>
                <w:lang w:eastAsia="zh-CN"/>
              </w:rPr>
              <w:t xml:space="preserve">s for both FG 27-16 and FG 27-19, we think basic feature groups in inactive state can be considered, e.g. FG 27-15, FG 27-15b, and FG 27-6 (for PRS related capability, e.g., OLPC support based on PRS). </w:t>
            </w:r>
          </w:p>
          <w:p w14:paraId="500DFD07" w14:textId="77777777" w:rsidR="00553927" w:rsidRDefault="00553927" w:rsidP="00DE3F38">
            <w:pPr>
              <w:pStyle w:val="BodyText"/>
              <w:numPr>
                <w:ilvl w:val="0"/>
                <w:numId w:val="36"/>
              </w:numPr>
              <w:tabs>
                <w:tab w:val="clear" w:pos="1440"/>
              </w:tabs>
              <w:spacing w:beforeLines="50" w:before="120" w:line="260" w:lineRule="exact"/>
              <w:rPr>
                <w:rFonts w:eastAsia="DengXian"/>
                <w:b/>
                <w:i/>
                <w:szCs w:val="20"/>
                <w:lang w:eastAsia="zh-CN"/>
              </w:rPr>
            </w:pPr>
          </w:p>
          <w:p w14:paraId="43B0CFAF" w14:textId="77777777" w:rsidR="00553927" w:rsidRPr="00C23283" w:rsidRDefault="00553927" w:rsidP="002061FD">
            <w:pPr>
              <w:pStyle w:val="BodyText"/>
              <w:numPr>
                <w:ilvl w:val="0"/>
                <w:numId w:val="26"/>
              </w:numPr>
              <w:tabs>
                <w:tab w:val="clear" w:pos="1440"/>
              </w:tabs>
              <w:spacing w:afterLines="50" w:line="260" w:lineRule="exact"/>
              <w:rPr>
                <w:rFonts w:eastAsia="DengXian"/>
                <w:b/>
                <w:i/>
                <w:sz w:val="24"/>
              </w:rPr>
            </w:pPr>
            <w:r w:rsidRPr="00C23283">
              <w:rPr>
                <w:rFonts w:eastAsia="DengXian"/>
                <w:b/>
                <w:i/>
                <w:sz w:val="24"/>
                <w:lang w:eastAsia="zh-CN"/>
              </w:rPr>
              <w:t>The pre-requisite group</w:t>
            </w:r>
            <w:r>
              <w:rPr>
                <w:rFonts w:eastAsia="DengXian"/>
                <w:b/>
                <w:i/>
                <w:sz w:val="24"/>
                <w:lang w:eastAsia="zh-CN"/>
              </w:rPr>
              <w:t>s</w:t>
            </w:r>
            <w:r w:rsidRPr="00C23283">
              <w:rPr>
                <w:rFonts w:eastAsia="DengXian"/>
                <w:b/>
                <w:i/>
                <w:sz w:val="24"/>
                <w:lang w:eastAsia="zh-CN"/>
              </w:rPr>
              <w:t xml:space="preserve"> for both FG 27-16 and FG 27-19 </w:t>
            </w:r>
            <w:r>
              <w:rPr>
                <w:rFonts w:eastAsia="DengXian"/>
                <w:b/>
                <w:i/>
                <w:sz w:val="24"/>
                <w:lang w:eastAsia="zh-CN"/>
              </w:rPr>
              <w:t>can</w:t>
            </w:r>
            <w:r w:rsidRPr="00C23283">
              <w:rPr>
                <w:rFonts w:eastAsia="DengXian"/>
                <w:b/>
                <w:i/>
                <w:sz w:val="24"/>
                <w:lang w:eastAsia="zh-CN"/>
              </w:rPr>
              <w:t xml:space="preserve"> be </w:t>
            </w:r>
            <w:r w:rsidRPr="005B4E54">
              <w:rPr>
                <w:rFonts w:eastAsia="DengXian"/>
                <w:b/>
                <w:i/>
                <w:sz w:val="24"/>
                <w:lang w:eastAsia="zh-CN"/>
              </w:rPr>
              <w:t>FG 27-15, FG 27-15b, and FG 27-6 (</w:t>
            </w:r>
            <w:r>
              <w:rPr>
                <w:rFonts w:eastAsia="DengXian"/>
                <w:b/>
                <w:i/>
                <w:sz w:val="24"/>
                <w:lang w:eastAsia="zh-CN"/>
              </w:rPr>
              <w:t xml:space="preserve">only </w:t>
            </w:r>
            <w:r w:rsidRPr="005B4E54">
              <w:rPr>
                <w:rFonts w:eastAsia="DengXian"/>
                <w:b/>
                <w:i/>
                <w:sz w:val="24"/>
                <w:lang w:eastAsia="zh-CN"/>
              </w:rPr>
              <w:t>for PRS related capability</w:t>
            </w:r>
            <w:r>
              <w:rPr>
                <w:rFonts w:eastAsia="DengXian"/>
                <w:b/>
                <w:i/>
                <w:sz w:val="24"/>
                <w:lang w:eastAsia="zh-CN"/>
              </w:rPr>
              <w:t>, e.g.,</w:t>
            </w:r>
            <w:r w:rsidRPr="00632ED1">
              <w:rPr>
                <w:rFonts w:eastAsia="DengXian"/>
                <w:sz w:val="24"/>
                <w:lang w:eastAsia="zh-CN"/>
              </w:rPr>
              <w:t xml:space="preserve"> </w:t>
            </w:r>
            <w:r w:rsidRPr="00CB75A8">
              <w:rPr>
                <w:rFonts w:eastAsia="DengXian"/>
                <w:b/>
                <w:i/>
                <w:sz w:val="24"/>
                <w:lang w:eastAsia="zh-CN"/>
              </w:rPr>
              <w:t>OLPC support based on PRS</w:t>
            </w:r>
            <w:r w:rsidRPr="005B4E54">
              <w:rPr>
                <w:rFonts w:eastAsia="DengXian"/>
                <w:b/>
                <w:i/>
                <w:sz w:val="24"/>
                <w:lang w:eastAsia="zh-CN"/>
              </w:rPr>
              <w:t>)</w:t>
            </w:r>
            <w:r>
              <w:rPr>
                <w:rFonts w:eastAsia="DengXian"/>
                <w:b/>
                <w:i/>
                <w:sz w:val="24"/>
              </w:rPr>
              <w:t>.</w:t>
            </w:r>
          </w:p>
          <w:p w14:paraId="711C33C1" w14:textId="77777777" w:rsidR="00554F45" w:rsidRPr="00434D06" w:rsidRDefault="00554F45" w:rsidP="00DE3F38">
            <w:pPr>
              <w:spacing w:beforeLines="50" w:before="120"/>
              <w:jc w:val="left"/>
              <w:rPr>
                <w:rFonts w:ascii="Calibri" w:hAnsi="Calibri" w:cs="Calibri"/>
                <w:color w:val="000000"/>
              </w:rPr>
            </w:pPr>
          </w:p>
        </w:tc>
      </w:tr>
      <w:tr w:rsidR="00554F45" w:rsidRPr="00434D06" w14:paraId="0D52D961" w14:textId="77777777" w:rsidTr="00036679">
        <w:tc>
          <w:tcPr>
            <w:tcW w:w="1818" w:type="dxa"/>
            <w:tcBorders>
              <w:top w:val="single" w:sz="4" w:space="0" w:color="auto"/>
              <w:left w:val="single" w:sz="4" w:space="0" w:color="auto"/>
              <w:bottom w:val="single" w:sz="4" w:space="0" w:color="auto"/>
              <w:right w:val="single" w:sz="4" w:space="0" w:color="auto"/>
            </w:tcBorders>
          </w:tcPr>
          <w:p w14:paraId="5D9D196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EE4490D" w14:textId="77777777" w:rsidR="00553927" w:rsidRDefault="00553927" w:rsidP="00DE3F38">
            <w:pPr>
              <w:snapToGrid w:val="0"/>
              <w:spacing w:beforeLines="50" w:before="120" w:afterLines="50"/>
              <w:rPr>
                <w:rFonts w:ascii="Times New Roman" w:hAnsi="Times New Roman"/>
                <w:iCs/>
              </w:rPr>
            </w:pPr>
            <w:r>
              <w:rPr>
                <w:rFonts w:ascii="Times New Roman" w:hAnsi="Times New Roman"/>
                <w:iCs/>
              </w:rPr>
              <w:t>FG</w:t>
            </w:r>
            <w:r w:rsidRPr="001121B6">
              <w:rPr>
                <w:rFonts w:ascii="Times New Roman" w:hAnsi="Times New Roman"/>
                <w:iCs/>
              </w:rPr>
              <w:t xml:space="preserve"> 27-16 and 27-19 have a component description of ‘Same as RRC OLPC-SRS-Pos-r16’ and ‘Same as RRC SpatialRelationsSRS-Pos-r16</w:t>
            </w:r>
            <w:r>
              <w:rPr>
                <w:rFonts w:ascii="Times New Roman" w:hAnsi="Times New Roman"/>
                <w:iCs/>
              </w:rPr>
              <w:t>’ respectively. Based on RAN2 pre-meeting email discussion, i</w:t>
            </w:r>
            <w:r w:rsidRPr="00ED7739">
              <w:rPr>
                <w:rFonts w:ascii="Times New Roman" w:hAnsi="Times New Roman"/>
                <w:iCs/>
              </w:rPr>
              <w:t xml:space="preserve">t is unclear to </w:t>
            </w:r>
            <w:r>
              <w:rPr>
                <w:rFonts w:ascii="Times New Roman" w:hAnsi="Times New Roman"/>
                <w:iCs/>
              </w:rPr>
              <w:t>RAN2 whether the pre-requisite of FG</w:t>
            </w:r>
            <w:r w:rsidRPr="00ED7739">
              <w:rPr>
                <w:rFonts w:ascii="Times New Roman" w:hAnsi="Times New Roman"/>
                <w:iCs/>
              </w:rPr>
              <w:t xml:space="preserve"> 27-16/27-19 should be srs-PosResources-r16 as in RRC OLPC-SRS-Pos-r16/SpatialRelationsSRS-Pos-r16 or should be “srs-PosResourcesRRC-Inactive-r17” (i.e. </w:t>
            </w:r>
            <w:r>
              <w:rPr>
                <w:rFonts w:ascii="Times New Roman" w:hAnsi="Times New Roman"/>
                <w:iCs/>
              </w:rPr>
              <w:t>FG</w:t>
            </w:r>
            <w:r w:rsidRPr="00ED7739">
              <w:rPr>
                <w:rFonts w:ascii="Times New Roman" w:hAnsi="Times New Roman"/>
                <w:iCs/>
              </w:rPr>
              <w:t xml:space="preserve"> 27-15)). RAN2 would like RAN1 to clarify the pre-requisite used in the </w:t>
            </w:r>
            <w:r>
              <w:rPr>
                <w:rFonts w:ascii="Times New Roman" w:hAnsi="Times New Roman"/>
                <w:iCs/>
              </w:rPr>
              <w:t>FG</w:t>
            </w:r>
            <w:r w:rsidRPr="00ED7739">
              <w:rPr>
                <w:rFonts w:ascii="Times New Roman" w:hAnsi="Times New Roman"/>
                <w:iCs/>
              </w:rPr>
              <w:t xml:space="preserve"> 27-16 and 27-19.</w:t>
            </w:r>
          </w:p>
          <w:p w14:paraId="46D3603F" w14:textId="77777777" w:rsidR="00553927" w:rsidRPr="001121B6" w:rsidRDefault="00553927" w:rsidP="00DE3F38">
            <w:pPr>
              <w:snapToGrid w:val="0"/>
              <w:spacing w:beforeLines="50" w:before="120" w:afterLines="50"/>
              <w:rPr>
                <w:rFonts w:ascii="Times New Roman" w:hAnsi="Times New Roman"/>
                <w:iCs/>
              </w:rPr>
            </w:pPr>
            <w:r>
              <w:rPr>
                <w:rFonts w:ascii="Times New Roman" w:hAnsi="Times New Roman"/>
                <w:iCs/>
              </w:rPr>
              <w:t>Since the two FGs</w:t>
            </w:r>
            <w:r w:rsidRPr="001121B6">
              <w:rPr>
                <w:rFonts w:ascii="Times New Roman" w:hAnsi="Times New Roman"/>
                <w:iCs/>
              </w:rPr>
              <w:t xml:space="preserve"> should be </w:t>
            </w:r>
            <w:r>
              <w:rPr>
                <w:rFonts w:ascii="Times New Roman" w:hAnsi="Times New Roman"/>
                <w:iCs/>
              </w:rPr>
              <w:t xml:space="preserve">for SRS in RRC_INACTIVE state, we believe that </w:t>
            </w:r>
            <w:r w:rsidRPr="001121B6">
              <w:rPr>
                <w:rFonts w:ascii="Times New Roman" w:hAnsi="Times New Roman"/>
                <w:iCs/>
              </w:rPr>
              <w:t xml:space="preserve">“srs-PosResourcesRRC-Inactive-r17” (i.e. </w:t>
            </w:r>
            <w:r>
              <w:rPr>
                <w:rFonts w:ascii="Times New Roman" w:hAnsi="Times New Roman"/>
                <w:iCs/>
              </w:rPr>
              <w:t>FG</w:t>
            </w:r>
            <w:r w:rsidRPr="001121B6">
              <w:rPr>
                <w:rFonts w:ascii="Times New Roman" w:hAnsi="Times New Roman"/>
                <w:iCs/>
              </w:rPr>
              <w:t xml:space="preserve"> 27-15))</w:t>
            </w:r>
            <w:r>
              <w:rPr>
                <w:rFonts w:ascii="Times New Roman" w:hAnsi="Times New Roman"/>
                <w:iCs/>
              </w:rPr>
              <w:t xml:space="preserve"> should be the prerequisite</w:t>
            </w:r>
            <w:r w:rsidRPr="001121B6">
              <w:rPr>
                <w:rFonts w:ascii="Times New Roman" w:hAnsi="Times New Roman"/>
                <w:iCs/>
              </w:rPr>
              <w:t xml:space="preserve">. </w:t>
            </w:r>
          </w:p>
          <w:p w14:paraId="362039B6" w14:textId="77777777" w:rsidR="00554F45" w:rsidRPr="00553927" w:rsidRDefault="00553927" w:rsidP="00553927">
            <w:pPr>
              <w:adjustRightInd w:val="0"/>
              <w:snapToGrid w:val="0"/>
              <w:spacing w:before="50" w:after="50"/>
              <w:rPr>
                <w:rFonts w:ascii="Times New Roman" w:hAnsi="Times New Roman"/>
                <w:i/>
                <w:iCs/>
              </w:rPr>
            </w:pPr>
            <w:r w:rsidRPr="00001E35">
              <w:rPr>
                <w:rFonts w:ascii="Times New Roman" w:hAnsi="Times New Roman" w:hint="eastAsia"/>
                <w:b/>
                <w:bCs/>
                <w:i/>
                <w:iCs/>
              </w:rPr>
              <w:t xml:space="preserve">Proposal </w:t>
            </w:r>
            <w:r>
              <w:rPr>
                <w:rFonts w:ascii="Times New Roman" w:hAnsi="Times New Roman"/>
                <w:b/>
                <w:bCs/>
                <w:i/>
                <w:iCs/>
              </w:rPr>
              <w:t>5</w:t>
            </w:r>
            <w:r w:rsidRPr="00001E35">
              <w:rPr>
                <w:rFonts w:ascii="Times New Roman" w:hAnsi="Times New Roman" w:hint="eastAsia"/>
                <w:i/>
                <w:iCs/>
              </w:rPr>
              <w:t xml:space="preserve">: </w:t>
            </w:r>
            <w:r>
              <w:rPr>
                <w:rFonts w:ascii="Times New Roman" w:hAnsi="Times New Roman"/>
                <w:i/>
                <w:iCs/>
              </w:rPr>
              <w:t>For FG 27-16 and 27-19, FG 27-15 should be the prerequisite</w:t>
            </w:r>
            <w:r w:rsidRPr="003A01CA">
              <w:rPr>
                <w:rFonts w:ascii="Times New Roman" w:hAnsi="Times New Roman"/>
                <w:i/>
                <w:iCs/>
              </w:rPr>
              <w:t>.</w:t>
            </w:r>
          </w:p>
        </w:tc>
      </w:tr>
      <w:tr w:rsidR="00554F45" w:rsidRPr="00434D06" w14:paraId="13B0485A" w14:textId="77777777" w:rsidTr="00036679">
        <w:tc>
          <w:tcPr>
            <w:tcW w:w="1818" w:type="dxa"/>
            <w:tcBorders>
              <w:top w:val="single" w:sz="4" w:space="0" w:color="auto"/>
              <w:left w:val="single" w:sz="4" w:space="0" w:color="auto"/>
              <w:bottom w:val="single" w:sz="4" w:space="0" w:color="auto"/>
              <w:right w:val="single" w:sz="4" w:space="0" w:color="auto"/>
            </w:tcBorders>
          </w:tcPr>
          <w:p w14:paraId="3E6A250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91C09CA" w14:textId="77777777" w:rsidR="00554F45" w:rsidRPr="00434D06" w:rsidRDefault="00554F45" w:rsidP="00DE3F38">
            <w:pPr>
              <w:spacing w:beforeLines="50" w:before="120"/>
              <w:jc w:val="left"/>
              <w:rPr>
                <w:rFonts w:ascii="Calibri" w:hAnsi="Calibri" w:cs="Calibri"/>
                <w:color w:val="000000"/>
              </w:rPr>
            </w:pPr>
          </w:p>
        </w:tc>
      </w:tr>
      <w:tr w:rsidR="00554F45" w:rsidRPr="00434D06" w14:paraId="03022D5D" w14:textId="77777777" w:rsidTr="00036679">
        <w:tc>
          <w:tcPr>
            <w:tcW w:w="1818" w:type="dxa"/>
            <w:tcBorders>
              <w:top w:val="single" w:sz="4" w:space="0" w:color="auto"/>
              <w:left w:val="single" w:sz="4" w:space="0" w:color="auto"/>
              <w:bottom w:val="single" w:sz="4" w:space="0" w:color="auto"/>
              <w:right w:val="single" w:sz="4" w:space="0" w:color="auto"/>
            </w:tcBorders>
          </w:tcPr>
          <w:p w14:paraId="6CD4607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A86734D" w14:textId="77777777" w:rsidR="00554F45" w:rsidRPr="00434D06" w:rsidRDefault="00554F45" w:rsidP="00DE3F38">
            <w:pPr>
              <w:spacing w:beforeLines="50" w:before="120"/>
              <w:jc w:val="left"/>
              <w:rPr>
                <w:rFonts w:ascii="Calibri" w:hAnsi="Calibri" w:cs="Calibri"/>
                <w:color w:val="000000"/>
              </w:rPr>
            </w:pPr>
          </w:p>
        </w:tc>
      </w:tr>
      <w:tr w:rsidR="00554F45" w:rsidRPr="00434D06" w14:paraId="103D4F8E" w14:textId="77777777" w:rsidTr="00036679">
        <w:tc>
          <w:tcPr>
            <w:tcW w:w="1818" w:type="dxa"/>
            <w:tcBorders>
              <w:top w:val="single" w:sz="4" w:space="0" w:color="auto"/>
              <w:left w:val="single" w:sz="4" w:space="0" w:color="auto"/>
              <w:bottom w:val="single" w:sz="4" w:space="0" w:color="auto"/>
              <w:right w:val="single" w:sz="4" w:space="0" w:color="auto"/>
            </w:tcBorders>
          </w:tcPr>
          <w:p w14:paraId="0592FAD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ADCA78" w14:textId="77777777" w:rsidR="00554F45" w:rsidRPr="00434D06" w:rsidRDefault="00554F45" w:rsidP="00DE3F38">
            <w:pPr>
              <w:spacing w:beforeLines="50" w:before="120"/>
              <w:jc w:val="left"/>
              <w:rPr>
                <w:rFonts w:ascii="Calibri" w:hAnsi="Calibri" w:cs="Calibri"/>
                <w:color w:val="000000"/>
              </w:rPr>
            </w:pPr>
          </w:p>
        </w:tc>
      </w:tr>
      <w:tr w:rsidR="00554F45" w:rsidRPr="00434D06" w14:paraId="02EA90D5" w14:textId="77777777" w:rsidTr="00036679">
        <w:tc>
          <w:tcPr>
            <w:tcW w:w="1818" w:type="dxa"/>
            <w:tcBorders>
              <w:top w:val="single" w:sz="4" w:space="0" w:color="auto"/>
              <w:left w:val="single" w:sz="4" w:space="0" w:color="auto"/>
              <w:bottom w:val="single" w:sz="4" w:space="0" w:color="auto"/>
              <w:right w:val="single" w:sz="4" w:space="0" w:color="auto"/>
            </w:tcBorders>
          </w:tcPr>
          <w:p w14:paraId="1B21A96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6D3580" w14:textId="77777777" w:rsidR="003D2F4F" w:rsidRPr="009E7732" w:rsidRDefault="003D2F4F" w:rsidP="002061FD">
            <w:pPr>
              <w:pStyle w:val="ListParagraph"/>
              <w:numPr>
                <w:ilvl w:val="0"/>
                <w:numId w:val="50"/>
              </w:numPr>
              <w:spacing w:before="0" w:afterLines="50"/>
              <w:ind w:firstLine="440"/>
              <w:contextualSpacing w:val="0"/>
              <w:rPr>
                <w:sz w:val="22"/>
              </w:rPr>
            </w:pPr>
            <w:r w:rsidRPr="009E7732">
              <w:rPr>
                <w:sz w:val="22"/>
              </w:rPr>
              <w:t>FG 27-</w:t>
            </w:r>
            <w:r w:rsidRPr="009E7732">
              <w:rPr>
                <w:rFonts w:hint="eastAsia"/>
                <w:sz w:val="22"/>
              </w:rPr>
              <w:t>1</w:t>
            </w:r>
            <w:r w:rsidRPr="009E7732">
              <w:rPr>
                <w:sz w:val="22"/>
              </w:rPr>
              <w:t xml:space="preserve">9: Spatial relation for positioning SRS in RRC_INACTIVE state - </w:t>
            </w:r>
            <w:proofErr w:type="spellStart"/>
            <w:r w:rsidRPr="009E7732">
              <w:rPr>
                <w:sz w:val="22"/>
              </w:rPr>
              <w:t>gNB</w:t>
            </w:r>
            <w:proofErr w:type="spellEnd"/>
          </w:p>
          <w:p w14:paraId="79AA6236"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 xml:space="preserve">We need to discuss the prerequisite FG since RAN1 received </w:t>
            </w:r>
            <w:proofErr w:type="gramStart"/>
            <w:r w:rsidRPr="009E7732">
              <w:rPr>
                <w:sz w:val="22"/>
              </w:rPr>
              <w:t>an</w:t>
            </w:r>
            <w:proofErr w:type="gramEnd"/>
            <w:r w:rsidRPr="009E7732">
              <w:rPr>
                <w:sz w:val="22"/>
              </w:rPr>
              <w:t xml:space="preserve"> LS requiring a clarification on FG 27-16 and 27-19 from RAN2 (R2-2204360). Considering the prerequisite of spatial relation in RRC_CONNECTED, we think that FG 27-15 (i.e. Positioning SRS transmission in RRC_INACTIVE state for initial UL BWP) should be added to the prerequisite FG.</w:t>
            </w:r>
          </w:p>
          <w:p w14:paraId="1886B56B" w14:textId="77777777" w:rsidR="00554F45" w:rsidRPr="00434D06" w:rsidRDefault="00554F45" w:rsidP="00DE3F38">
            <w:pPr>
              <w:spacing w:beforeLines="50" w:before="120"/>
              <w:jc w:val="left"/>
              <w:rPr>
                <w:rFonts w:ascii="Calibri" w:hAnsi="Calibri" w:cs="Calibri"/>
                <w:color w:val="000000"/>
              </w:rPr>
            </w:pPr>
          </w:p>
        </w:tc>
      </w:tr>
      <w:tr w:rsidR="00554F45" w:rsidRPr="00434D06" w14:paraId="6C8BC20F" w14:textId="77777777" w:rsidTr="00036679">
        <w:tc>
          <w:tcPr>
            <w:tcW w:w="1818" w:type="dxa"/>
            <w:tcBorders>
              <w:top w:val="single" w:sz="4" w:space="0" w:color="auto"/>
              <w:left w:val="single" w:sz="4" w:space="0" w:color="auto"/>
              <w:bottom w:val="single" w:sz="4" w:space="0" w:color="auto"/>
              <w:right w:val="single" w:sz="4" w:space="0" w:color="auto"/>
            </w:tcBorders>
          </w:tcPr>
          <w:p w14:paraId="7BC2EF6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0663855" w14:textId="77777777" w:rsidR="00554F45" w:rsidRPr="00434D06" w:rsidRDefault="00554F45" w:rsidP="00DE3F38">
            <w:pPr>
              <w:spacing w:beforeLines="50" w:before="120"/>
              <w:jc w:val="left"/>
              <w:rPr>
                <w:rFonts w:ascii="Calibri" w:hAnsi="Calibri" w:cs="Calibri"/>
                <w:color w:val="000000"/>
              </w:rPr>
            </w:pPr>
          </w:p>
        </w:tc>
      </w:tr>
      <w:tr w:rsidR="00554F45" w:rsidRPr="00434D06" w14:paraId="7D8DD383" w14:textId="77777777" w:rsidTr="00036679">
        <w:tc>
          <w:tcPr>
            <w:tcW w:w="1818" w:type="dxa"/>
            <w:tcBorders>
              <w:top w:val="single" w:sz="4" w:space="0" w:color="auto"/>
              <w:left w:val="single" w:sz="4" w:space="0" w:color="auto"/>
              <w:bottom w:val="single" w:sz="4" w:space="0" w:color="auto"/>
              <w:right w:val="single" w:sz="4" w:space="0" w:color="auto"/>
            </w:tcBorders>
          </w:tcPr>
          <w:p w14:paraId="48A0A79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64A5AE4" w14:textId="77777777" w:rsidR="00554F45" w:rsidRPr="00434D06" w:rsidRDefault="00554F45" w:rsidP="00DE3F38">
            <w:pPr>
              <w:spacing w:beforeLines="50" w:before="120"/>
              <w:jc w:val="left"/>
              <w:rPr>
                <w:rFonts w:ascii="Calibri" w:hAnsi="Calibri" w:cs="Calibri"/>
                <w:color w:val="000000"/>
              </w:rPr>
            </w:pPr>
          </w:p>
        </w:tc>
      </w:tr>
      <w:tr w:rsidR="00554F45" w:rsidRPr="00434D06" w14:paraId="095FE2E1" w14:textId="77777777" w:rsidTr="00036679">
        <w:tc>
          <w:tcPr>
            <w:tcW w:w="1818" w:type="dxa"/>
            <w:tcBorders>
              <w:top w:val="single" w:sz="4" w:space="0" w:color="auto"/>
              <w:left w:val="single" w:sz="4" w:space="0" w:color="auto"/>
              <w:bottom w:val="single" w:sz="4" w:space="0" w:color="auto"/>
              <w:right w:val="single" w:sz="4" w:space="0" w:color="auto"/>
            </w:tcBorders>
          </w:tcPr>
          <w:p w14:paraId="44F83E0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26F781F" w14:textId="77777777" w:rsidR="00554F45" w:rsidRPr="00434D06" w:rsidRDefault="00554F45" w:rsidP="00DE3F38">
            <w:pPr>
              <w:spacing w:beforeLines="50" w:before="120"/>
              <w:jc w:val="left"/>
              <w:rPr>
                <w:rFonts w:ascii="Calibri" w:hAnsi="Calibri" w:cs="Calibri"/>
                <w:color w:val="000000"/>
              </w:rPr>
            </w:pPr>
          </w:p>
        </w:tc>
      </w:tr>
    </w:tbl>
    <w:p w14:paraId="3E8F8C43" w14:textId="77777777" w:rsidR="00554F45" w:rsidRPr="004D050E" w:rsidRDefault="00554F45" w:rsidP="00554F45">
      <w:pPr>
        <w:pStyle w:val="maintext"/>
        <w:ind w:firstLineChars="90" w:firstLine="180"/>
        <w:rPr>
          <w:rFonts w:ascii="Calibri" w:hAnsi="Calibri" w:cs="Arial"/>
        </w:rPr>
      </w:pPr>
    </w:p>
    <w:p w14:paraId="2404AB7E"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636"/>
        <w:gridCol w:w="3744"/>
        <w:gridCol w:w="2235"/>
        <w:gridCol w:w="222"/>
        <w:gridCol w:w="447"/>
        <w:gridCol w:w="222"/>
        <w:gridCol w:w="4338"/>
        <w:gridCol w:w="768"/>
        <w:gridCol w:w="467"/>
        <w:gridCol w:w="467"/>
        <w:gridCol w:w="467"/>
        <w:gridCol w:w="5133"/>
        <w:gridCol w:w="1831"/>
      </w:tblGrid>
      <w:tr w:rsidR="00554F45" w:rsidRPr="00275D7B" w14:paraId="72B89F8F" w14:textId="77777777" w:rsidTr="00036679">
        <w:tc>
          <w:tcPr>
            <w:tcW w:w="0" w:type="auto"/>
            <w:shd w:val="clear" w:color="auto" w:fill="auto"/>
          </w:tcPr>
          <w:p w14:paraId="6233BE1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760F5BF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27-19a</w:t>
            </w:r>
          </w:p>
        </w:tc>
        <w:tc>
          <w:tcPr>
            <w:tcW w:w="0" w:type="auto"/>
            <w:shd w:val="clear" w:color="auto" w:fill="auto"/>
          </w:tcPr>
          <w:p w14:paraId="464882C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Spatial relation for positioning SRS in RRC_INACTIVE state – location server</w:t>
            </w:r>
          </w:p>
        </w:tc>
        <w:tc>
          <w:tcPr>
            <w:tcW w:w="0" w:type="auto"/>
            <w:shd w:val="clear" w:color="auto" w:fill="auto"/>
          </w:tcPr>
          <w:p w14:paraId="66CECB69" w14:textId="77777777" w:rsidR="00554F45" w:rsidRPr="000B1A10" w:rsidRDefault="00554F45" w:rsidP="00554F45">
            <w:pPr>
              <w:keepNext/>
              <w:keepLines/>
              <w:rPr>
                <w:rFonts w:cs="Arial"/>
                <w:i/>
                <w:iCs/>
                <w:color w:val="000000"/>
                <w:sz w:val="18"/>
                <w:szCs w:val="18"/>
              </w:rPr>
            </w:pPr>
            <w:r w:rsidRPr="000B1A10">
              <w:rPr>
                <w:rFonts w:cs="Arial"/>
                <w:color w:val="000000"/>
                <w:sz w:val="18"/>
                <w:szCs w:val="18"/>
                <w:lang w:eastAsia="zh-CN"/>
              </w:rPr>
              <w:t xml:space="preserve">Same as </w:t>
            </w:r>
            <w:r w:rsidRPr="000B1A10">
              <w:rPr>
                <w:rFonts w:cs="Arial"/>
                <w:i/>
                <w:iCs/>
                <w:color w:val="000000"/>
                <w:sz w:val="18"/>
                <w:szCs w:val="18"/>
              </w:rPr>
              <w:t>LPP</w:t>
            </w:r>
          </w:p>
          <w:p w14:paraId="265E6C4A" w14:textId="77777777" w:rsidR="00554F45" w:rsidRPr="000B1A10" w:rsidRDefault="00554F45" w:rsidP="00554F45">
            <w:pPr>
              <w:keepNext/>
              <w:keepLines/>
              <w:rPr>
                <w:rFonts w:cs="Arial"/>
                <w:i/>
                <w:iCs/>
                <w:color w:val="000000"/>
                <w:sz w:val="18"/>
                <w:szCs w:val="18"/>
              </w:rPr>
            </w:pPr>
            <w:r w:rsidRPr="000B1A10">
              <w:rPr>
                <w:rFonts w:cs="Arial"/>
                <w:i/>
                <w:iCs/>
                <w:color w:val="000000"/>
                <w:sz w:val="18"/>
                <w:szCs w:val="18"/>
              </w:rPr>
              <w:t>SpatialRelationsSRS-Pos-r16</w:t>
            </w:r>
          </w:p>
          <w:p w14:paraId="0F6D1100"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6631F6BA"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25D3339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No</w:t>
            </w:r>
          </w:p>
        </w:tc>
        <w:tc>
          <w:tcPr>
            <w:tcW w:w="0" w:type="auto"/>
            <w:shd w:val="clear" w:color="auto" w:fill="auto"/>
          </w:tcPr>
          <w:p w14:paraId="326EB831"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5C9CFA3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Spatial relation for positioning SRS in RRC_INACTIVE state is not supported (location server)</w:t>
            </w:r>
          </w:p>
        </w:tc>
        <w:tc>
          <w:tcPr>
            <w:tcW w:w="0" w:type="auto"/>
            <w:shd w:val="clear" w:color="auto" w:fill="auto"/>
          </w:tcPr>
          <w:p w14:paraId="0D3784E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Per band</w:t>
            </w:r>
          </w:p>
        </w:tc>
        <w:tc>
          <w:tcPr>
            <w:tcW w:w="0" w:type="auto"/>
            <w:shd w:val="clear" w:color="auto" w:fill="auto"/>
          </w:tcPr>
          <w:p w14:paraId="25F1FD2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4F8A020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7C7CDB92"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n/a</w:t>
            </w:r>
          </w:p>
        </w:tc>
        <w:tc>
          <w:tcPr>
            <w:tcW w:w="0" w:type="auto"/>
            <w:shd w:val="clear" w:color="auto" w:fill="auto"/>
          </w:tcPr>
          <w:p w14:paraId="5D007B1B" w14:textId="77777777" w:rsidR="00554F45" w:rsidRPr="000B1A10" w:rsidRDefault="00554F45" w:rsidP="00554F45">
            <w:pPr>
              <w:pStyle w:val="TAL"/>
              <w:rPr>
                <w:rFonts w:cs="Arial"/>
                <w:color w:val="000000"/>
                <w:szCs w:val="18"/>
                <w:lang w:eastAsia="zh-CN"/>
              </w:rPr>
            </w:pPr>
            <w:r w:rsidRPr="000B1A10">
              <w:rPr>
                <w:rFonts w:cs="Arial"/>
                <w:color w:val="000000"/>
                <w:szCs w:val="18"/>
                <w:lang w:eastAsia="zh-CN"/>
              </w:rPr>
              <w:t>Need for location server to know if the feature is supported.</w:t>
            </w:r>
          </w:p>
          <w:p w14:paraId="767F9971" w14:textId="77777777" w:rsidR="00554F45" w:rsidRPr="000B1A10" w:rsidRDefault="00554F45" w:rsidP="00554F45">
            <w:pPr>
              <w:pStyle w:val="TAL"/>
              <w:rPr>
                <w:rFonts w:cs="Arial"/>
                <w:color w:val="000000"/>
                <w:szCs w:val="18"/>
                <w:lang w:eastAsia="zh-CN"/>
              </w:rPr>
            </w:pPr>
          </w:p>
          <w:p w14:paraId="182E6DB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Support of spatial relation in RRC_INACTIVE state does not imply that LMF is aware of or controlling UE RRC state</w:t>
            </w:r>
          </w:p>
        </w:tc>
        <w:tc>
          <w:tcPr>
            <w:tcW w:w="0" w:type="auto"/>
            <w:shd w:val="clear" w:color="auto" w:fill="auto"/>
          </w:tcPr>
          <w:p w14:paraId="48334A5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lang w:eastAsia="zh-CN"/>
              </w:rPr>
              <w:t>Optional with capability signalling</w:t>
            </w:r>
          </w:p>
        </w:tc>
      </w:tr>
    </w:tbl>
    <w:p w14:paraId="2FCE1F9F" w14:textId="77777777" w:rsidR="00554F45" w:rsidRPr="00434D06" w:rsidRDefault="00554F45" w:rsidP="00554F45">
      <w:pPr>
        <w:pStyle w:val="maintext"/>
        <w:ind w:firstLineChars="90" w:firstLine="180"/>
        <w:rPr>
          <w:rFonts w:ascii="Calibri" w:hAnsi="Calibri" w:cs="Arial"/>
          <w:color w:val="000000"/>
        </w:rPr>
      </w:pPr>
    </w:p>
    <w:p w14:paraId="119FD52E"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72189465"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3BC204F3"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1D44C3CF"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3481AADB" w14:textId="77777777" w:rsidTr="00036679">
        <w:tc>
          <w:tcPr>
            <w:tcW w:w="1818" w:type="dxa"/>
            <w:tcBorders>
              <w:top w:val="single" w:sz="4" w:space="0" w:color="auto"/>
              <w:left w:val="single" w:sz="4" w:space="0" w:color="auto"/>
              <w:bottom w:val="single" w:sz="4" w:space="0" w:color="auto"/>
              <w:right w:val="single" w:sz="4" w:space="0" w:color="auto"/>
            </w:tcBorders>
          </w:tcPr>
          <w:p w14:paraId="3401C95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3"/>
              <w:gridCol w:w="591"/>
              <w:gridCol w:w="2916"/>
              <w:gridCol w:w="3783"/>
              <w:gridCol w:w="222"/>
              <w:gridCol w:w="447"/>
              <w:gridCol w:w="222"/>
              <w:gridCol w:w="3288"/>
              <w:gridCol w:w="711"/>
              <w:gridCol w:w="467"/>
              <w:gridCol w:w="467"/>
              <w:gridCol w:w="467"/>
              <w:gridCol w:w="3785"/>
              <w:gridCol w:w="1507"/>
            </w:tblGrid>
            <w:tr w:rsidR="002061FD" w:rsidRPr="002061FD" w14:paraId="26493C2C" w14:textId="77777777" w:rsidTr="002061FD">
              <w:tc>
                <w:tcPr>
                  <w:tcW w:w="0" w:type="auto"/>
                  <w:shd w:val="clear" w:color="auto" w:fill="auto"/>
                </w:tcPr>
                <w:p w14:paraId="439723E5"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1848CEA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27-19a</w:t>
                  </w:r>
                </w:p>
              </w:tc>
              <w:tc>
                <w:tcPr>
                  <w:tcW w:w="0" w:type="auto"/>
                  <w:shd w:val="clear" w:color="auto" w:fill="auto"/>
                </w:tcPr>
                <w:p w14:paraId="3C2BA013"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Spatial relation for positioning SRS in RRC_INACTIVE state – location server</w:t>
                  </w:r>
                </w:p>
              </w:tc>
              <w:tc>
                <w:tcPr>
                  <w:tcW w:w="0" w:type="auto"/>
                  <w:shd w:val="clear" w:color="auto" w:fill="auto"/>
                </w:tcPr>
                <w:p w14:paraId="70A8CB78" w14:textId="77777777" w:rsidR="00D84C9D" w:rsidRPr="002061FD" w:rsidRDefault="00D84C9D" w:rsidP="002061FD">
                  <w:pPr>
                    <w:keepNext/>
                    <w:keepLines/>
                    <w:spacing w:after="0"/>
                    <w:jc w:val="left"/>
                    <w:rPr>
                      <w:rFonts w:eastAsia="MS Gothic" w:cs="Arial"/>
                      <w:i/>
                      <w:iCs/>
                      <w:color w:val="000000"/>
                      <w:sz w:val="18"/>
                      <w:szCs w:val="18"/>
                      <w:lang w:val="en-GB" w:eastAsia="ja-JP"/>
                    </w:rPr>
                  </w:pPr>
                  <w:r w:rsidRPr="002061FD">
                    <w:rPr>
                      <w:rFonts w:eastAsia="MS Gothic" w:cs="Arial"/>
                      <w:color w:val="000000"/>
                      <w:sz w:val="18"/>
                      <w:szCs w:val="18"/>
                      <w:lang w:val="en-GB" w:eastAsia="zh-CN"/>
                    </w:rPr>
                    <w:t xml:space="preserve">Same as </w:t>
                  </w:r>
                  <w:r w:rsidRPr="002061FD">
                    <w:rPr>
                      <w:rFonts w:eastAsia="MS Gothic" w:cs="Arial"/>
                      <w:i/>
                      <w:iCs/>
                      <w:color w:val="000000"/>
                      <w:sz w:val="18"/>
                      <w:szCs w:val="18"/>
                      <w:lang w:val="en-GB" w:eastAsia="ja-JP"/>
                    </w:rPr>
                    <w:t>LPP</w:t>
                  </w:r>
                </w:p>
                <w:p w14:paraId="1692C13E" w14:textId="77777777" w:rsidR="00D84C9D" w:rsidRPr="002061FD" w:rsidDel="00BB1890" w:rsidRDefault="00D84C9D" w:rsidP="002061FD">
                  <w:pPr>
                    <w:keepNext/>
                    <w:keepLines/>
                    <w:spacing w:after="0"/>
                    <w:jc w:val="left"/>
                    <w:rPr>
                      <w:del w:id="527" w:author="Author"/>
                      <w:rFonts w:eastAsia="MS Gothic" w:cs="Arial"/>
                      <w:i/>
                      <w:iCs/>
                      <w:color w:val="000000"/>
                      <w:sz w:val="18"/>
                      <w:szCs w:val="18"/>
                      <w:lang w:val="en-GB" w:eastAsia="ja-JP"/>
                    </w:rPr>
                  </w:pPr>
                  <w:r w:rsidRPr="002061FD">
                    <w:rPr>
                      <w:rFonts w:eastAsia="MS Gothic" w:cs="Arial"/>
                      <w:i/>
                      <w:iCs/>
                      <w:color w:val="000000"/>
                      <w:sz w:val="18"/>
                      <w:szCs w:val="18"/>
                      <w:lang w:val="en-GB" w:eastAsia="ja-JP"/>
                    </w:rPr>
                    <w:t>SpatialRelationsSRS-Pos-r16</w:t>
                  </w:r>
                  <w:ins w:id="528" w:author="Author">
                    <w:r w:rsidRPr="002061FD">
                      <w:rPr>
                        <w:rFonts w:cs="Arial"/>
                        <w:color w:val="000000"/>
                        <w:sz w:val="18"/>
                        <w:szCs w:val="18"/>
                        <w:lang w:val="en-GB" w:eastAsia="zh-CN"/>
                      </w:rPr>
                      <w:t xml:space="preserve"> except that the feature is applicable to the SRS in RRC_INACTIVE state</w:t>
                    </w:r>
                  </w:ins>
                </w:p>
                <w:p w14:paraId="170C2ABD"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48D04583"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79079CE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No</w:t>
                  </w:r>
                </w:p>
              </w:tc>
              <w:tc>
                <w:tcPr>
                  <w:tcW w:w="0" w:type="auto"/>
                  <w:shd w:val="clear" w:color="auto" w:fill="auto"/>
                </w:tcPr>
                <w:p w14:paraId="341B8D2F"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2004055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Spatial relation for positioning SRS in RRC_INACTIVE state is not supported (location server)</w:t>
                  </w:r>
                </w:p>
              </w:tc>
              <w:tc>
                <w:tcPr>
                  <w:tcW w:w="0" w:type="auto"/>
                  <w:shd w:val="clear" w:color="auto" w:fill="auto"/>
                </w:tcPr>
                <w:p w14:paraId="554D961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Per band</w:t>
                  </w:r>
                </w:p>
              </w:tc>
              <w:tc>
                <w:tcPr>
                  <w:tcW w:w="0" w:type="auto"/>
                  <w:shd w:val="clear" w:color="auto" w:fill="auto"/>
                </w:tcPr>
                <w:p w14:paraId="1C841F7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13B7DEAB"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0FE5EFB6"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n/a</w:t>
                  </w:r>
                </w:p>
              </w:tc>
              <w:tc>
                <w:tcPr>
                  <w:tcW w:w="0" w:type="auto"/>
                  <w:shd w:val="clear" w:color="auto" w:fill="auto"/>
                </w:tcPr>
                <w:p w14:paraId="0329C554" w14:textId="77777777" w:rsidR="00D84C9D" w:rsidRPr="002061FD" w:rsidRDefault="00D84C9D" w:rsidP="002061FD">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Need for location server to know if the feature is supported.</w:t>
                  </w:r>
                </w:p>
                <w:p w14:paraId="7483E16F" w14:textId="77777777" w:rsidR="00D84C9D" w:rsidRPr="002061FD" w:rsidRDefault="00D84C9D" w:rsidP="002061FD">
                  <w:pPr>
                    <w:keepNext/>
                    <w:keepLines/>
                    <w:spacing w:after="0"/>
                    <w:jc w:val="left"/>
                    <w:rPr>
                      <w:rFonts w:cs="Arial"/>
                      <w:color w:val="000000"/>
                      <w:sz w:val="18"/>
                      <w:szCs w:val="18"/>
                      <w:lang w:val="en-GB" w:eastAsia="zh-CN"/>
                    </w:rPr>
                  </w:pPr>
                </w:p>
                <w:p w14:paraId="026C48D4"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Support of spatial relation in RRC_INACTIVE state does not imply that LMF is aware of or controlling UE RRC state</w:t>
                  </w:r>
                </w:p>
              </w:tc>
              <w:tc>
                <w:tcPr>
                  <w:tcW w:w="0" w:type="auto"/>
                  <w:shd w:val="clear" w:color="auto" w:fill="auto"/>
                </w:tcPr>
                <w:p w14:paraId="0F32ADFB"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eastAsia="zh-CN"/>
                    </w:rPr>
                    <w:t>Optional with capability signalling</w:t>
                  </w:r>
                </w:p>
              </w:tc>
            </w:tr>
          </w:tbl>
          <w:p w14:paraId="62962120" w14:textId="77777777" w:rsidR="00554F45" w:rsidRPr="00434D06" w:rsidRDefault="00554F45" w:rsidP="00DE3F38">
            <w:pPr>
              <w:spacing w:beforeLines="50" w:before="120"/>
              <w:jc w:val="left"/>
              <w:rPr>
                <w:rFonts w:ascii="Calibri" w:hAnsi="Calibri" w:cs="Calibri"/>
                <w:color w:val="000000"/>
              </w:rPr>
            </w:pPr>
          </w:p>
        </w:tc>
      </w:tr>
      <w:tr w:rsidR="00554F45" w:rsidRPr="00434D06" w14:paraId="111A76B6" w14:textId="77777777" w:rsidTr="00036679">
        <w:tc>
          <w:tcPr>
            <w:tcW w:w="1818" w:type="dxa"/>
            <w:tcBorders>
              <w:top w:val="single" w:sz="4" w:space="0" w:color="auto"/>
              <w:left w:val="single" w:sz="4" w:space="0" w:color="auto"/>
              <w:bottom w:val="single" w:sz="4" w:space="0" w:color="auto"/>
              <w:right w:val="single" w:sz="4" w:space="0" w:color="auto"/>
            </w:tcBorders>
          </w:tcPr>
          <w:p w14:paraId="6D84726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D264B11" w14:textId="77777777" w:rsidR="00554F45" w:rsidRPr="00434D06" w:rsidRDefault="00554F45" w:rsidP="00DE3F38">
            <w:pPr>
              <w:spacing w:beforeLines="50" w:before="120"/>
              <w:jc w:val="left"/>
              <w:rPr>
                <w:rFonts w:ascii="Calibri" w:hAnsi="Calibri" w:cs="Calibri"/>
                <w:color w:val="000000"/>
              </w:rPr>
            </w:pPr>
          </w:p>
        </w:tc>
      </w:tr>
      <w:tr w:rsidR="00554F45" w:rsidRPr="00434D06" w14:paraId="38AFF75F" w14:textId="77777777" w:rsidTr="00036679">
        <w:tc>
          <w:tcPr>
            <w:tcW w:w="1818" w:type="dxa"/>
            <w:tcBorders>
              <w:top w:val="single" w:sz="4" w:space="0" w:color="auto"/>
              <w:left w:val="single" w:sz="4" w:space="0" w:color="auto"/>
              <w:bottom w:val="single" w:sz="4" w:space="0" w:color="auto"/>
              <w:right w:val="single" w:sz="4" w:space="0" w:color="auto"/>
            </w:tcBorders>
          </w:tcPr>
          <w:p w14:paraId="3F48EC0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B947095" w14:textId="77777777" w:rsidR="00554F45" w:rsidRPr="00434D06" w:rsidRDefault="00554F45" w:rsidP="00DE3F38">
            <w:pPr>
              <w:spacing w:beforeLines="50" w:before="120"/>
              <w:jc w:val="left"/>
              <w:rPr>
                <w:rFonts w:ascii="Calibri" w:hAnsi="Calibri" w:cs="Calibri"/>
                <w:color w:val="000000"/>
              </w:rPr>
            </w:pPr>
          </w:p>
        </w:tc>
      </w:tr>
      <w:tr w:rsidR="00554F45" w:rsidRPr="00434D06" w14:paraId="250959F7" w14:textId="77777777" w:rsidTr="00036679">
        <w:tc>
          <w:tcPr>
            <w:tcW w:w="1818" w:type="dxa"/>
            <w:tcBorders>
              <w:top w:val="single" w:sz="4" w:space="0" w:color="auto"/>
              <w:left w:val="single" w:sz="4" w:space="0" w:color="auto"/>
              <w:bottom w:val="single" w:sz="4" w:space="0" w:color="auto"/>
              <w:right w:val="single" w:sz="4" w:space="0" w:color="auto"/>
            </w:tcBorders>
          </w:tcPr>
          <w:p w14:paraId="51B1B913"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A15E545" w14:textId="77777777" w:rsidR="00554F45" w:rsidRPr="00434D06" w:rsidRDefault="00554F45" w:rsidP="00DE3F38">
            <w:pPr>
              <w:spacing w:beforeLines="50" w:before="120"/>
              <w:jc w:val="left"/>
              <w:rPr>
                <w:rFonts w:ascii="Calibri" w:hAnsi="Calibri" w:cs="Calibri"/>
                <w:color w:val="000000"/>
              </w:rPr>
            </w:pPr>
          </w:p>
        </w:tc>
      </w:tr>
      <w:tr w:rsidR="00554F45" w:rsidRPr="00434D06" w14:paraId="18782FB7" w14:textId="77777777" w:rsidTr="00036679">
        <w:tc>
          <w:tcPr>
            <w:tcW w:w="1818" w:type="dxa"/>
            <w:tcBorders>
              <w:top w:val="single" w:sz="4" w:space="0" w:color="auto"/>
              <w:left w:val="single" w:sz="4" w:space="0" w:color="auto"/>
              <w:bottom w:val="single" w:sz="4" w:space="0" w:color="auto"/>
              <w:right w:val="single" w:sz="4" w:space="0" w:color="auto"/>
            </w:tcBorders>
          </w:tcPr>
          <w:p w14:paraId="72CD20A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6ADB9F" w14:textId="77777777" w:rsidR="00554F45" w:rsidRPr="00434D06" w:rsidRDefault="00554F45" w:rsidP="00DE3F38">
            <w:pPr>
              <w:spacing w:beforeLines="50" w:before="120"/>
              <w:jc w:val="left"/>
              <w:rPr>
                <w:rFonts w:ascii="Calibri" w:hAnsi="Calibri" w:cs="Calibri"/>
                <w:color w:val="000000"/>
              </w:rPr>
            </w:pPr>
          </w:p>
        </w:tc>
      </w:tr>
      <w:tr w:rsidR="00554F45" w:rsidRPr="00434D06" w14:paraId="3386D7BC" w14:textId="77777777" w:rsidTr="00036679">
        <w:tc>
          <w:tcPr>
            <w:tcW w:w="1818" w:type="dxa"/>
            <w:tcBorders>
              <w:top w:val="single" w:sz="4" w:space="0" w:color="auto"/>
              <w:left w:val="single" w:sz="4" w:space="0" w:color="auto"/>
              <w:bottom w:val="single" w:sz="4" w:space="0" w:color="auto"/>
              <w:right w:val="single" w:sz="4" w:space="0" w:color="auto"/>
            </w:tcBorders>
          </w:tcPr>
          <w:p w14:paraId="55CB47D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90AE97" w14:textId="77777777" w:rsidR="00554F45" w:rsidRPr="00434D06" w:rsidRDefault="00554F45" w:rsidP="00DE3F38">
            <w:pPr>
              <w:spacing w:beforeLines="50" w:before="120"/>
              <w:jc w:val="left"/>
              <w:rPr>
                <w:rFonts w:ascii="Calibri" w:hAnsi="Calibri" w:cs="Calibri"/>
                <w:color w:val="000000"/>
              </w:rPr>
            </w:pPr>
          </w:p>
        </w:tc>
      </w:tr>
      <w:tr w:rsidR="00554F45" w:rsidRPr="00434D06" w14:paraId="42DEF8B8" w14:textId="77777777" w:rsidTr="00036679">
        <w:tc>
          <w:tcPr>
            <w:tcW w:w="1818" w:type="dxa"/>
            <w:tcBorders>
              <w:top w:val="single" w:sz="4" w:space="0" w:color="auto"/>
              <w:left w:val="single" w:sz="4" w:space="0" w:color="auto"/>
              <w:bottom w:val="single" w:sz="4" w:space="0" w:color="auto"/>
              <w:right w:val="single" w:sz="4" w:space="0" w:color="auto"/>
            </w:tcBorders>
          </w:tcPr>
          <w:p w14:paraId="570F0AF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72433AA" w14:textId="77777777" w:rsidR="00554F45" w:rsidRPr="00434D06" w:rsidRDefault="00554F45" w:rsidP="00DE3F38">
            <w:pPr>
              <w:spacing w:beforeLines="50" w:before="120"/>
              <w:jc w:val="left"/>
              <w:rPr>
                <w:rFonts w:ascii="Calibri" w:hAnsi="Calibri" w:cs="Calibri"/>
                <w:color w:val="000000"/>
              </w:rPr>
            </w:pPr>
          </w:p>
        </w:tc>
      </w:tr>
      <w:tr w:rsidR="00554F45" w:rsidRPr="00434D06" w14:paraId="12689869" w14:textId="77777777" w:rsidTr="00036679">
        <w:tc>
          <w:tcPr>
            <w:tcW w:w="1818" w:type="dxa"/>
            <w:tcBorders>
              <w:top w:val="single" w:sz="4" w:space="0" w:color="auto"/>
              <w:left w:val="single" w:sz="4" w:space="0" w:color="auto"/>
              <w:bottom w:val="single" w:sz="4" w:space="0" w:color="auto"/>
              <w:right w:val="single" w:sz="4" w:space="0" w:color="auto"/>
            </w:tcBorders>
          </w:tcPr>
          <w:p w14:paraId="7EF87D5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DED4BEC" w14:textId="77777777" w:rsidR="003D2F4F" w:rsidRPr="009E7732" w:rsidRDefault="003D2F4F" w:rsidP="002061FD">
            <w:pPr>
              <w:pStyle w:val="ListParagraph"/>
              <w:numPr>
                <w:ilvl w:val="0"/>
                <w:numId w:val="50"/>
              </w:numPr>
              <w:spacing w:before="0" w:afterLines="50"/>
              <w:ind w:firstLine="440"/>
              <w:contextualSpacing w:val="0"/>
              <w:rPr>
                <w:sz w:val="22"/>
              </w:rPr>
            </w:pPr>
            <w:r w:rsidRPr="009E7732">
              <w:rPr>
                <w:sz w:val="22"/>
              </w:rPr>
              <w:t>FG 27-</w:t>
            </w:r>
            <w:r w:rsidRPr="009E7732">
              <w:rPr>
                <w:rFonts w:hint="eastAsia"/>
                <w:sz w:val="22"/>
              </w:rPr>
              <w:t>1</w:t>
            </w:r>
            <w:r w:rsidRPr="009E7732">
              <w:rPr>
                <w:sz w:val="22"/>
              </w:rPr>
              <w:t>9a: Spatial relation for positioning SRS in RRC_INACTIVE state – location server</w:t>
            </w:r>
          </w:p>
          <w:p w14:paraId="338663FE"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Considering the prerequisite of spatial relation in RRC_CONNECTED, we think that FG 27-15 (i.e. Positioning SRS transmission in RRC_INACTIVE state for initial UL BWP) should be added to the prerequisite FG.</w:t>
            </w:r>
          </w:p>
          <w:p w14:paraId="45B6D726" w14:textId="77777777" w:rsidR="00554F45" w:rsidRPr="00434D06" w:rsidRDefault="00554F45" w:rsidP="00DE3F38">
            <w:pPr>
              <w:spacing w:beforeLines="50" w:before="120"/>
              <w:jc w:val="left"/>
              <w:rPr>
                <w:rFonts w:ascii="Calibri" w:hAnsi="Calibri" w:cs="Calibri"/>
                <w:color w:val="000000"/>
              </w:rPr>
            </w:pPr>
          </w:p>
        </w:tc>
      </w:tr>
      <w:tr w:rsidR="00554F45" w:rsidRPr="00434D06" w14:paraId="17C4DE4D" w14:textId="77777777" w:rsidTr="00036679">
        <w:tc>
          <w:tcPr>
            <w:tcW w:w="1818" w:type="dxa"/>
            <w:tcBorders>
              <w:top w:val="single" w:sz="4" w:space="0" w:color="auto"/>
              <w:left w:val="single" w:sz="4" w:space="0" w:color="auto"/>
              <w:bottom w:val="single" w:sz="4" w:space="0" w:color="auto"/>
              <w:right w:val="single" w:sz="4" w:space="0" w:color="auto"/>
            </w:tcBorders>
          </w:tcPr>
          <w:p w14:paraId="51ABB22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DF9E33" w14:textId="77777777" w:rsidR="00554F45" w:rsidRPr="00434D06" w:rsidRDefault="00554F45" w:rsidP="00DE3F38">
            <w:pPr>
              <w:spacing w:beforeLines="50" w:before="120"/>
              <w:jc w:val="left"/>
              <w:rPr>
                <w:rFonts w:ascii="Calibri" w:hAnsi="Calibri" w:cs="Calibri"/>
                <w:color w:val="000000"/>
              </w:rPr>
            </w:pPr>
          </w:p>
        </w:tc>
      </w:tr>
      <w:tr w:rsidR="00554F45" w:rsidRPr="00434D06" w14:paraId="35C3C103" w14:textId="77777777" w:rsidTr="00036679">
        <w:tc>
          <w:tcPr>
            <w:tcW w:w="1818" w:type="dxa"/>
            <w:tcBorders>
              <w:top w:val="single" w:sz="4" w:space="0" w:color="auto"/>
              <w:left w:val="single" w:sz="4" w:space="0" w:color="auto"/>
              <w:bottom w:val="single" w:sz="4" w:space="0" w:color="auto"/>
              <w:right w:val="single" w:sz="4" w:space="0" w:color="auto"/>
            </w:tcBorders>
          </w:tcPr>
          <w:p w14:paraId="7690E64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FDFBF89" w14:textId="77777777" w:rsidR="00554F45" w:rsidRPr="00434D06" w:rsidRDefault="00554F45" w:rsidP="00DE3F38">
            <w:pPr>
              <w:spacing w:beforeLines="50" w:before="120"/>
              <w:jc w:val="left"/>
              <w:rPr>
                <w:rFonts w:ascii="Calibri" w:hAnsi="Calibri" w:cs="Calibri"/>
                <w:color w:val="000000"/>
              </w:rPr>
            </w:pPr>
          </w:p>
        </w:tc>
      </w:tr>
      <w:tr w:rsidR="00554F45" w:rsidRPr="00434D06" w14:paraId="12DEE8EB" w14:textId="77777777" w:rsidTr="00036679">
        <w:tc>
          <w:tcPr>
            <w:tcW w:w="1818" w:type="dxa"/>
            <w:tcBorders>
              <w:top w:val="single" w:sz="4" w:space="0" w:color="auto"/>
              <w:left w:val="single" w:sz="4" w:space="0" w:color="auto"/>
              <w:bottom w:val="single" w:sz="4" w:space="0" w:color="auto"/>
              <w:right w:val="single" w:sz="4" w:space="0" w:color="auto"/>
            </w:tcBorders>
          </w:tcPr>
          <w:p w14:paraId="31D06C8D"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3E13C9C" w14:textId="77777777" w:rsidR="00554F45" w:rsidRPr="00434D06" w:rsidRDefault="00554F45" w:rsidP="00DE3F38">
            <w:pPr>
              <w:spacing w:beforeLines="50" w:before="120"/>
              <w:jc w:val="left"/>
              <w:rPr>
                <w:rFonts w:ascii="Calibri" w:hAnsi="Calibri" w:cs="Calibri"/>
                <w:color w:val="000000"/>
              </w:rPr>
            </w:pPr>
          </w:p>
        </w:tc>
      </w:tr>
    </w:tbl>
    <w:p w14:paraId="0C9A3459" w14:textId="77777777" w:rsidR="00554F45" w:rsidRPr="004D050E" w:rsidRDefault="00554F45" w:rsidP="00554F45">
      <w:pPr>
        <w:pStyle w:val="maintext"/>
        <w:ind w:firstLineChars="90" w:firstLine="180"/>
        <w:rPr>
          <w:rFonts w:ascii="Calibri" w:hAnsi="Calibri" w:cs="Arial"/>
        </w:rPr>
      </w:pPr>
    </w:p>
    <w:p w14:paraId="12D6FDEC"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57"/>
        <w:gridCol w:w="2309"/>
        <w:gridCol w:w="5940"/>
        <w:gridCol w:w="222"/>
        <w:gridCol w:w="447"/>
        <w:gridCol w:w="222"/>
        <w:gridCol w:w="2796"/>
        <w:gridCol w:w="618"/>
        <w:gridCol w:w="467"/>
        <w:gridCol w:w="467"/>
        <w:gridCol w:w="467"/>
        <w:gridCol w:w="4743"/>
        <w:gridCol w:w="1738"/>
      </w:tblGrid>
      <w:tr w:rsidR="00554F45" w:rsidRPr="00275D7B" w14:paraId="5E67D432" w14:textId="77777777" w:rsidTr="00036679">
        <w:tc>
          <w:tcPr>
            <w:tcW w:w="0" w:type="auto"/>
            <w:shd w:val="clear" w:color="auto" w:fill="auto"/>
          </w:tcPr>
          <w:p w14:paraId="5CD7F41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63BB05E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27-20</w:t>
            </w:r>
          </w:p>
        </w:tc>
        <w:tc>
          <w:tcPr>
            <w:tcW w:w="0" w:type="auto"/>
            <w:shd w:val="clear" w:color="auto" w:fill="auto"/>
          </w:tcPr>
          <w:p w14:paraId="18DDF43E"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PRS subset association for UE assisted DL-</w:t>
            </w:r>
            <w:proofErr w:type="spellStart"/>
            <w:r w:rsidRPr="000B1A10">
              <w:rPr>
                <w:rFonts w:ascii="Arial" w:hAnsi="Arial" w:cs="Arial"/>
                <w:color w:val="000000"/>
                <w:sz w:val="18"/>
                <w:szCs w:val="18"/>
              </w:rPr>
              <w:t>AoD</w:t>
            </w:r>
            <w:proofErr w:type="spellEnd"/>
          </w:p>
        </w:tc>
        <w:tc>
          <w:tcPr>
            <w:tcW w:w="0" w:type="auto"/>
            <w:shd w:val="clear" w:color="auto" w:fill="auto"/>
          </w:tcPr>
          <w:p w14:paraId="15EF9E08" w14:textId="77777777" w:rsidR="00554F45" w:rsidRPr="000B1A10" w:rsidRDefault="00554F45" w:rsidP="00554F45">
            <w:pPr>
              <w:pStyle w:val="TAL"/>
              <w:rPr>
                <w:rFonts w:cs="Arial"/>
                <w:color w:val="000000"/>
                <w:szCs w:val="18"/>
              </w:rPr>
            </w:pPr>
            <w:r w:rsidRPr="000B1A10">
              <w:rPr>
                <w:rFonts w:cs="Arial"/>
                <w:color w:val="000000"/>
                <w:szCs w:val="18"/>
              </w:rPr>
              <w:t>1. Support of assistance data enhancement to indicate a subset of PRS resources for each PRS resource for the purpose of prioritization of DL-</w:t>
            </w:r>
            <w:proofErr w:type="spellStart"/>
            <w:r w:rsidRPr="000B1A10">
              <w:rPr>
                <w:rFonts w:cs="Arial"/>
                <w:color w:val="000000"/>
                <w:szCs w:val="18"/>
              </w:rPr>
              <w:t>AoD</w:t>
            </w:r>
            <w:proofErr w:type="spellEnd"/>
            <w:r w:rsidRPr="000B1A10">
              <w:rPr>
                <w:rFonts w:cs="Arial"/>
                <w:color w:val="000000"/>
                <w:szCs w:val="18"/>
              </w:rPr>
              <w:t xml:space="preserve"> reporting.</w:t>
            </w:r>
          </w:p>
          <w:p w14:paraId="248E5287" w14:textId="77777777" w:rsidR="00554F45" w:rsidRPr="000B1A10" w:rsidRDefault="00554F45" w:rsidP="00554F45">
            <w:pPr>
              <w:pStyle w:val="TAL"/>
              <w:rPr>
                <w:rFonts w:cs="Arial"/>
                <w:color w:val="000000"/>
                <w:szCs w:val="18"/>
              </w:rPr>
            </w:pPr>
            <w:r w:rsidRPr="000B1A10">
              <w:rPr>
                <w:rFonts w:cs="Arial"/>
                <w:color w:val="000000"/>
                <w:szCs w:val="18"/>
              </w:rPr>
              <w:t>2. Supported resource set relationship for the target PRS resource and the associated subset</w:t>
            </w:r>
          </w:p>
          <w:p w14:paraId="0300D2A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highlight w:val="yellow"/>
              </w:rPr>
              <w:t>[3. Support associated subset measurement reporting]</w:t>
            </w:r>
          </w:p>
        </w:tc>
        <w:tc>
          <w:tcPr>
            <w:tcW w:w="0" w:type="auto"/>
            <w:shd w:val="clear" w:color="auto" w:fill="auto"/>
          </w:tcPr>
          <w:p w14:paraId="519ECADA"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53D8FA2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No</w:t>
            </w:r>
          </w:p>
        </w:tc>
        <w:tc>
          <w:tcPr>
            <w:tcW w:w="0" w:type="auto"/>
            <w:shd w:val="clear" w:color="auto" w:fill="auto"/>
          </w:tcPr>
          <w:p w14:paraId="46012BF7"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36008A5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PRS subset association for DL-</w:t>
            </w:r>
            <w:proofErr w:type="spellStart"/>
            <w:r w:rsidRPr="000B1A10">
              <w:rPr>
                <w:rFonts w:ascii="Arial" w:hAnsi="Arial" w:cs="Arial"/>
                <w:color w:val="000000"/>
                <w:sz w:val="18"/>
                <w:szCs w:val="18"/>
              </w:rPr>
              <w:t>AoD</w:t>
            </w:r>
            <w:proofErr w:type="spellEnd"/>
            <w:r w:rsidRPr="000B1A10">
              <w:rPr>
                <w:rFonts w:ascii="Arial" w:hAnsi="Arial" w:cs="Arial"/>
                <w:color w:val="000000"/>
                <w:sz w:val="18"/>
                <w:szCs w:val="18"/>
              </w:rPr>
              <w:t xml:space="preserve"> is not supported by the UE.</w:t>
            </w:r>
          </w:p>
        </w:tc>
        <w:tc>
          <w:tcPr>
            <w:tcW w:w="0" w:type="auto"/>
            <w:shd w:val="clear" w:color="auto" w:fill="auto"/>
          </w:tcPr>
          <w:p w14:paraId="4DC8A6E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Per UE</w:t>
            </w:r>
          </w:p>
        </w:tc>
        <w:tc>
          <w:tcPr>
            <w:tcW w:w="0" w:type="auto"/>
            <w:shd w:val="clear" w:color="auto" w:fill="auto"/>
          </w:tcPr>
          <w:p w14:paraId="25B84164"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n/a</w:t>
            </w:r>
          </w:p>
        </w:tc>
        <w:tc>
          <w:tcPr>
            <w:tcW w:w="0" w:type="auto"/>
            <w:shd w:val="clear" w:color="auto" w:fill="auto"/>
          </w:tcPr>
          <w:p w14:paraId="28B15FC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n/a</w:t>
            </w:r>
          </w:p>
        </w:tc>
        <w:tc>
          <w:tcPr>
            <w:tcW w:w="0" w:type="auto"/>
            <w:shd w:val="clear" w:color="auto" w:fill="auto"/>
          </w:tcPr>
          <w:p w14:paraId="37B38BC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n/a</w:t>
            </w:r>
          </w:p>
        </w:tc>
        <w:tc>
          <w:tcPr>
            <w:tcW w:w="0" w:type="auto"/>
            <w:shd w:val="clear" w:color="auto" w:fill="auto"/>
          </w:tcPr>
          <w:p w14:paraId="7E0696F3" w14:textId="77777777" w:rsidR="00554F45" w:rsidRPr="000B1A10" w:rsidRDefault="00554F45" w:rsidP="00554F45">
            <w:pPr>
              <w:pStyle w:val="TAL"/>
              <w:rPr>
                <w:rFonts w:cs="Arial"/>
                <w:color w:val="000000"/>
                <w:szCs w:val="18"/>
              </w:rPr>
            </w:pPr>
            <w:r w:rsidRPr="000B1A10">
              <w:rPr>
                <w:rFonts w:cs="Arial"/>
                <w:color w:val="000000"/>
                <w:szCs w:val="18"/>
              </w:rPr>
              <w:t>Component 2 candidate values: {</w:t>
            </w:r>
            <w:proofErr w:type="spellStart"/>
            <w:r w:rsidRPr="000B1A10">
              <w:rPr>
                <w:rFonts w:cs="Arial"/>
                <w:color w:val="000000"/>
                <w:szCs w:val="18"/>
              </w:rPr>
              <w:t>sameSet</w:t>
            </w:r>
            <w:proofErr w:type="spellEnd"/>
            <w:r w:rsidRPr="000B1A10">
              <w:rPr>
                <w:rFonts w:cs="Arial"/>
                <w:color w:val="000000"/>
                <w:szCs w:val="18"/>
              </w:rPr>
              <w:t xml:space="preserve">, </w:t>
            </w:r>
            <w:proofErr w:type="spellStart"/>
            <w:r w:rsidRPr="000B1A10">
              <w:rPr>
                <w:rFonts w:cs="Arial"/>
                <w:color w:val="000000"/>
                <w:szCs w:val="18"/>
              </w:rPr>
              <w:t>DifferentSet</w:t>
            </w:r>
            <w:proofErr w:type="spellEnd"/>
            <w:r w:rsidRPr="000B1A10">
              <w:rPr>
                <w:rFonts w:cs="Arial"/>
                <w:color w:val="000000"/>
                <w:szCs w:val="18"/>
              </w:rPr>
              <w:t xml:space="preserve">, </w:t>
            </w:r>
            <w:proofErr w:type="spellStart"/>
            <w:r w:rsidRPr="000B1A10">
              <w:rPr>
                <w:rFonts w:cs="Arial"/>
                <w:color w:val="000000"/>
                <w:szCs w:val="18"/>
              </w:rPr>
              <w:t>sameOrDifferentSet</w:t>
            </w:r>
            <w:proofErr w:type="spellEnd"/>
            <w:r w:rsidRPr="000B1A10">
              <w:rPr>
                <w:rFonts w:cs="Arial"/>
                <w:color w:val="000000"/>
                <w:szCs w:val="18"/>
              </w:rPr>
              <w:t>}</w:t>
            </w:r>
          </w:p>
          <w:p w14:paraId="5DD9EEEC" w14:textId="77777777" w:rsidR="00554F45" w:rsidRPr="000B1A10" w:rsidRDefault="00554F45" w:rsidP="00554F45">
            <w:pPr>
              <w:pStyle w:val="TAL"/>
              <w:rPr>
                <w:rFonts w:cs="Arial"/>
                <w:color w:val="000000"/>
                <w:szCs w:val="18"/>
                <w:highlight w:val="yellow"/>
              </w:rPr>
            </w:pPr>
          </w:p>
          <w:p w14:paraId="0CAFBD50" w14:textId="77777777" w:rsidR="00554F45" w:rsidRPr="000B1A10" w:rsidRDefault="00554F45" w:rsidP="00554F45">
            <w:pPr>
              <w:pStyle w:val="TAL"/>
              <w:rPr>
                <w:rFonts w:cs="Arial"/>
                <w:color w:val="000000"/>
                <w:szCs w:val="18"/>
              </w:rPr>
            </w:pPr>
            <w:r w:rsidRPr="000B1A10">
              <w:rPr>
                <w:rFonts w:cs="Arial"/>
                <w:color w:val="000000"/>
                <w:szCs w:val="18"/>
                <w:highlight w:val="yellow"/>
              </w:rPr>
              <w:t>[Component 3 candidate values: {associated subset only, the target PRS resource and the associated subset}]</w:t>
            </w:r>
          </w:p>
          <w:p w14:paraId="4CFE56EA" w14:textId="77777777" w:rsidR="00554F45" w:rsidRPr="000B1A10" w:rsidRDefault="00554F45" w:rsidP="00554F45">
            <w:pPr>
              <w:pStyle w:val="TAL"/>
              <w:rPr>
                <w:rFonts w:cs="Arial"/>
                <w:color w:val="000000"/>
                <w:szCs w:val="18"/>
              </w:rPr>
            </w:pPr>
          </w:p>
          <w:p w14:paraId="5459395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Need for location server to know</w:t>
            </w:r>
          </w:p>
        </w:tc>
        <w:tc>
          <w:tcPr>
            <w:tcW w:w="0" w:type="auto"/>
            <w:shd w:val="clear" w:color="auto" w:fill="auto"/>
          </w:tcPr>
          <w:p w14:paraId="7DF9420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r w:rsidRPr="000B1A10">
              <w:rPr>
                <w:rFonts w:ascii="Arial" w:hAnsi="Arial" w:cs="Arial"/>
                <w:color w:val="000000"/>
                <w:sz w:val="18"/>
                <w:szCs w:val="18"/>
              </w:rPr>
              <w:t>.</w:t>
            </w:r>
          </w:p>
        </w:tc>
      </w:tr>
    </w:tbl>
    <w:p w14:paraId="50447C85" w14:textId="77777777" w:rsidR="00554F45" w:rsidRPr="00434D06" w:rsidRDefault="00554F45" w:rsidP="00554F45">
      <w:pPr>
        <w:pStyle w:val="maintext"/>
        <w:ind w:firstLineChars="90" w:firstLine="180"/>
        <w:rPr>
          <w:rFonts w:ascii="Calibri" w:hAnsi="Calibri" w:cs="Arial"/>
          <w:color w:val="000000"/>
        </w:rPr>
      </w:pPr>
    </w:p>
    <w:p w14:paraId="6E69EBE8"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7E77D09A"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708C0B34"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4796C7B2"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686BC093" w14:textId="77777777" w:rsidTr="00036679">
        <w:tc>
          <w:tcPr>
            <w:tcW w:w="1818" w:type="dxa"/>
            <w:tcBorders>
              <w:top w:val="single" w:sz="4" w:space="0" w:color="auto"/>
              <w:left w:val="single" w:sz="4" w:space="0" w:color="auto"/>
              <w:bottom w:val="single" w:sz="4" w:space="0" w:color="auto"/>
              <w:right w:val="single" w:sz="4" w:space="0" w:color="auto"/>
            </w:tcBorders>
          </w:tcPr>
          <w:p w14:paraId="558A951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8"/>
              <w:gridCol w:w="538"/>
              <w:gridCol w:w="2010"/>
              <w:gridCol w:w="4806"/>
              <w:gridCol w:w="222"/>
              <w:gridCol w:w="447"/>
              <w:gridCol w:w="222"/>
              <w:gridCol w:w="2376"/>
              <w:gridCol w:w="587"/>
              <w:gridCol w:w="697"/>
              <w:gridCol w:w="697"/>
              <w:gridCol w:w="697"/>
              <w:gridCol w:w="4022"/>
              <w:gridCol w:w="1547"/>
            </w:tblGrid>
            <w:tr w:rsidR="002061FD" w:rsidRPr="002061FD" w14:paraId="5F779CC4" w14:textId="77777777" w:rsidTr="002061FD">
              <w:tc>
                <w:tcPr>
                  <w:tcW w:w="0" w:type="auto"/>
                  <w:shd w:val="clear" w:color="auto" w:fill="auto"/>
                </w:tcPr>
                <w:p w14:paraId="4086519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7BF6186D"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27-20</w:t>
                  </w:r>
                </w:p>
              </w:tc>
              <w:tc>
                <w:tcPr>
                  <w:tcW w:w="0" w:type="auto"/>
                  <w:shd w:val="clear" w:color="auto" w:fill="auto"/>
                </w:tcPr>
                <w:p w14:paraId="2B13FB5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PRS subset association for UE assisted DL-</w:t>
                  </w:r>
                  <w:proofErr w:type="spellStart"/>
                  <w:r w:rsidRPr="002061FD">
                    <w:rPr>
                      <w:rFonts w:cs="Arial"/>
                      <w:color w:val="000000"/>
                      <w:sz w:val="18"/>
                      <w:szCs w:val="18"/>
                      <w:lang w:val="en-GB"/>
                    </w:rPr>
                    <w:t>AoD</w:t>
                  </w:r>
                  <w:proofErr w:type="spellEnd"/>
                </w:p>
              </w:tc>
              <w:tc>
                <w:tcPr>
                  <w:tcW w:w="0" w:type="auto"/>
                  <w:shd w:val="clear" w:color="auto" w:fill="auto"/>
                </w:tcPr>
                <w:p w14:paraId="389F2309"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1. Support of assistance data enhancement to indicate a subset of PRS resources for each PRS resource for the purpose of prioritization of DL-</w:t>
                  </w:r>
                  <w:proofErr w:type="spellStart"/>
                  <w:r w:rsidRPr="002061FD">
                    <w:rPr>
                      <w:rFonts w:cs="Arial"/>
                      <w:color w:val="000000"/>
                      <w:sz w:val="18"/>
                      <w:szCs w:val="18"/>
                      <w:lang w:val="en-GB"/>
                    </w:rPr>
                    <w:t>AoD</w:t>
                  </w:r>
                  <w:proofErr w:type="spellEnd"/>
                  <w:r w:rsidRPr="002061FD">
                    <w:rPr>
                      <w:rFonts w:cs="Arial"/>
                      <w:color w:val="000000"/>
                      <w:sz w:val="18"/>
                      <w:szCs w:val="18"/>
                      <w:lang w:val="en-GB"/>
                    </w:rPr>
                    <w:t xml:space="preserve"> reporting.</w:t>
                  </w:r>
                </w:p>
                <w:p w14:paraId="4C0FDA99"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2. Supported resource set relationship for the target PRS resource and the associated subset</w:t>
                  </w:r>
                </w:p>
                <w:p w14:paraId="1742009E" w14:textId="77777777" w:rsidR="00D84C9D" w:rsidRPr="002061FD" w:rsidRDefault="00D84C9D" w:rsidP="00DE3F38">
                  <w:pPr>
                    <w:spacing w:beforeLines="50" w:before="120"/>
                    <w:jc w:val="left"/>
                    <w:rPr>
                      <w:rFonts w:ascii="Calibri" w:hAnsi="Calibri" w:cs="Calibri"/>
                      <w:color w:val="000000"/>
                    </w:rPr>
                  </w:pPr>
                  <w:del w:id="529" w:author="Author">
                    <w:r w:rsidRPr="002061FD" w:rsidDel="0035373B">
                      <w:rPr>
                        <w:rFonts w:cs="Arial"/>
                        <w:color w:val="000000"/>
                        <w:sz w:val="18"/>
                        <w:szCs w:val="18"/>
                        <w:highlight w:val="yellow"/>
                        <w:lang w:val="en-GB"/>
                      </w:rPr>
                      <w:delText>[</w:delText>
                    </w:r>
                  </w:del>
                  <w:r w:rsidRPr="002061FD">
                    <w:rPr>
                      <w:rFonts w:cs="Arial"/>
                      <w:color w:val="000000"/>
                      <w:sz w:val="18"/>
                      <w:szCs w:val="18"/>
                      <w:highlight w:val="yellow"/>
                      <w:lang w:val="en-GB"/>
                    </w:rPr>
                    <w:t>3. Support associated subset measurement reporting</w:t>
                  </w:r>
                  <w:del w:id="530" w:author="Author">
                    <w:r w:rsidRPr="002061FD" w:rsidDel="0035373B">
                      <w:rPr>
                        <w:rFonts w:cs="Arial"/>
                        <w:color w:val="000000"/>
                        <w:sz w:val="18"/>
                        <w:szCs w:val="18"/>
                        <w:highlight w:val="yellow"/>
                        <w:lang w:val="en-GB"/>
                      </w:rPr>
                      <w:delText>]</w:delText>
                    </w:r>
                  </w:del>
                  <w:ins w:id="531" w:author="Author">
                    <w:r w:rsidRPr="002061FD">
                      <w:rPr>
                        <w:rFonts w:cs="Arial"/>
                        <w:color w:val="000000"/>
                        <w:sz w:val="18"/>
                        <w:szCs w:val="18"/>
                        <w:lang w:val="en-GB"/>
                      </w:rPr>
                      <w:t xml:space="preserve"> including both cases of reporting subset only and of reporting the target PRS and the associated subset.</w:t>
                    </w:r>
                  </w:ins>
                </w:p>
              </w:tc>
              <w:tc>
                <w:tcPr>
                  <w:tcW w:w="0" w:type="auto"/>
                  <w:shd w:val="clear" w:color="auto" w:fill="auto"/>
                </w:tcPr>
                <w:p w14:paraId="5A1E697D"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5BC1D42C"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No</w:t>
                  </w:r>
                </w:p>
              </w:tc>
              <w:tc>
                <w:tcPr>
                  <w:tcW w:w="0" w:type="auto"/>
                  <w:shd w:val="clear" w:color="auto" w:fill="auto"/>
                </w:tcPr>
                <w:p w14:paraId="35F58E2D"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285C274C"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PRS subset association for DL-</w:t>
                  </w:r>
                  <w:proofErr w:type="spellStart"/>
                  <w:r w:rsidRPr="002061FD">
                    <w:rPr>
                      <w:rFonts w:cs="Arial"/>
                      <w:color w:val="000000"/>
                      <w:sz w:val="18"/>
                      <w:szCs w:val="18"/>
                      <w:lang w:val="en-GB"/>
                    </w:rPr>
                    <w:t>AoD</w:t>
                  </w:r>
                  <w:proofErr w:type="spellEnd"/>
                  <w:r w:rsidRPr="002061FD">
                    <w:rPr>
                      <w:rFonts w:cs="Arial"/>
                      <w:color w:val="000000"/>
                      <w:sz w:val="18"/>
                      <w:szCs w:val="18"/>
                      <w:lang w:val="en-GB"/>
                    </w:rPr>
                    <w:t xml:space="preserve"> is not supported by the UE.</w:t>
                  </w:r>
                </w:p>
              </w:tc>
              <w:tc>
                <w:tcPr>
                  <w:tcW w:w="0" w:type="auto"/>
                  <w:shd w:val="clear" w:color="auto" w:fill="auto"/>
                </w:tcPr>
                <w:p w14:paraId="725C4501"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Per UE</w:t>
                  </w:r>
                </w:p>
              </w:tc>
              <w:tc>
                <w:tcPr>
                  <w:tcW w:w="0" w:type="auto"/>
                  <w:shd w:val="clear" w:color="auto" w:fill="auto"/>
                </w:tcPr>
                <w:p w14:paraId="58D0329E" w14:textId="77777777" w:rsidR="00D84C9D" w:rsidRPr="002061FD" w:rsidRDefault="00D84C9D" w:rsidP="00DE3F38">
                  <w:pPr>
                    <w:spacing w:beforeLines="50" w:before="120"/>
                    <w:jc w:val="left"/>
                    <w:rPr>
                      <w:rFonts w:ascii="Calibri" w:hAnsi="Calibri" w:cs="Calibri"/>
                      <w:color w:val="000000"/>
                    </w:rPr>
                  </w:pPr>
                  <w:del w:id="532" w:author="Author">
                    <w:r w:rsidRPr="002061FD" w:rsidDel="0080002D">
                      <w:rPr>
                        <w:rFonts w:cs="Arial"/>
                        <w:color w:val="000000"/>
                        <w:sz w:val="18"/>
                        <w:szCs w:val="18"/>
                        <w:lang w:val="en-GB"/>
                      </w:rPr>
                      <w:delText>n/a</w:delText>
                    </w:r>
                  </w:del>
                  <w:ins w:id="533" w:author="Author">
                    <w:r w:rsidRPr="002061FD">
                      <w:rPr>
                        <w:rFonts w:cs="Arial"/>
                        <w:color w:val="000000"/>
                        <w:sz w:val="18"/>
                        <w:szCs w:val="18"/>
                        <w:lang w:val="en-GB"/>
                      </w:rPr>
                      <w:t>No</w:t>
                    </w:r>
                  </w:ins>
                </w:p>
              </w:tc>
              <w:tc>
                <w:tcPr>
                  <w:tcW w:w="0" w:type="auto"/>
                  <w:shd w:val="clear" w:color="auto" w:fill="auto"/>
                </w:tcPr>
                <w:p w14:paraId="4632CFF5" w14:textId="77777777" w:rsidR="00D84C9D" w:rsidRPr="002061FD" w:rsidRDefault="00D84C9D" w:rsidP="00DE3F38">
                  <w:pPr>
                    <w:spacing w:beforeLines="50" w:before="120"/>
                    <w:jc w:val="left"/>
                    <w:rPr>
                      <w:rFonts w:ascii="Calibri" w:hAnsi="Calibri" w:cs="Calibri"/>
                      <w:color w:val="000000"/>
                    </w:rPr>
                  </w:pPr>
                  <w:del w:id="534" w:author="Author">
                    <w:r w:rsidRPr="002061FD" w:rsidDel="0080002D">
                      <w:rPr>
                        <w:rFonts w:cs="Arial"/>
                        <w:color w:val="000000"/>
                        <w:sz w:val="18"/>
                        <w:szCs w:val="18"/>
                        <w:lang w:val="en-GB"/>
                      </w:rPr>
                      <w:delText>n/a</w:delText>
                    </w:r>
                  </w:del>
                  <w:ins w:id="535" w:author="Author">
                    <w:r w:rsidRPr="002061FD">
                      <w:rPr>
                        <w:rFonts w:cs="Arial"/>
                        <w:color w:val="000000"/>
                        <w:sz w:val="18"/>
                        <w:szCs w:val="18"/>
                        <w:lang w:val="en-GB"/>
                      </w:rPr>
                      <w:t>No</w:t>
                    </w:r>
                  </w:ins>
                </w:p>
              </w:tc>
              <w:tc>
                <w:tcPr>
                  <w:tcW w:w="0" w:type="auto"/>
                  <w:shd w:val="clear" w:color="auto" w:fill="auto"/>
                </w:tcPr>
                <w:p w14:paraId="2660CDCF" w14:textId="77777777" w:rsidR="00D84C9D" w:rsidRPr="002061FD" w:rsidRDefault="00D84C9D" w:rsidP="00DE3F38">
                  <w:pPr>
                    <w:spacing w:beforeLines="50" w:before="120"/>
                    <w:jc w:val="left"/>
                    <w:rPr>
                      <w:rFonts w:ascii="Calibri" w:hAnsi="Calibri" w:cs="Calibri"/>
                      <w:color w:val="000000"/>
                    </w:rPr>
                  </w:pPr>
                  <w:del w:id="536" w:author="Author">
                    <w:r w:rsidRPr="002061FD" w:rsidDel="0080002D">
                      <w:rPr>
                        <w:rFonts w:cs="Arial"/>
                        <w:color w:val="000000"/>
                        <w:sz w:val="18"/>
                        <w:szCs w:val="18"/>
                        <w:lang w:val="en-GB"/>
                      </w:rPr>
                      <w:delText>n/a</w:delText>
                    </w:r>
                  </w:del>
                  <w:ins w:id="537" w:author="Author">
                    <w:r w:rsidRPr="002061FD">
                      <w:rPr>
                        <w:rFonts w:cs="Arial"/>
                        <w:color w:val="000000"/>
                        <w:sz w:val="18"/>
                        <w:szCs w:val="18"/>
                        <w:lang w:val="en-GB"/>
                      </w:rPr>
                      <w:t>No</w:t>
                    </w:r>
                  </w:ins>
                </w:p>
              </w:tc>
              <w:tc>
                <w:tcPr>
                  <w:tcW w:w="0" w:type="auto"/>
                  <w:shd w:val="clear" w:color="auto" w:fill="auto"/>
                </w:tcPr>
                <w:p w14:paraId="6AC455F0" w14:textId="77777777" w:rsidR="00D84C9D" w:rsidRPr="002061FD" w:rsidRDefault="00D84C9D" w:rsidP="002061FD">
                  <w:pPr>
                    <w:keepNext/>
                    <w:keepLines/>
                    <w:spacing w:after="0"/>
                    <w:jc w:val="left"/>
                    <w:rPr>
                      <w:rFonts w:cs="Arial"/>
                      <w:color w:val="000000"/>
                      <w:sz w:val="18"/>
                      <w:szCs w:val="18"/>
                      <w:lang w:val="en-GB"/>
                    </w:rPr>
                  </w:pPr>
                  <w:r w:rsidRPr="002061FD">
                    <w:rPr>
                      <w:rFonts w:cs="Arial"/>
                      <w:color w:val="000000"/>
                      <w:sz w:val="18"/>
                      <w:szCs w:val="18"/>
                      <w:lang w:val="en-GB"/>
                    </w:rPr>
                    <w:t>Component 2 candidate values: {</w:t>
                  </w:r>
                  <w:proofErr w:type="spellStart"/>
                  <w:r w:rsidRPr="002061FD">
                    <w:rPr>
                      <w:rFonts w:cs="Arial"/>
                      <w:color w:val="000000"/>
                      <w:sz w:val="18"/>
                      <w:szCs w:val="18"/>
                      <w:lang w:val="en-GB"/>
                    </w:rPr>
                    <w:t>sameSet</w:t>
                  </w:r>
                  <w:proofErr w:type="spellEnd"/>
                  <w:r w:rsidRPr="002061FD">
                    <w:rPr>
                      <w:rFonts w:cs="Arial"/>
                      <w:color w:val="000000"/>
                      <w:sz w:val="18"/>
                      <w:szCs w:val="18"/>
                      <w:lang w:val="en-GB"/>
                    </w:rPr>
                    <w:t xml:space="preserve">, </w:t>
                  </w:r>
                  <w:proofErr w:type="spellStart"/>
                  <w:r w:rsidRPr="002061FD">
                    <w:rPr>
                      <w:rFonts w:cs="Arial"/>
                      <w:color w:val="000000"/>
                      <w:sz w:val="18"/>
                      <w:szCs w:val="18"/>
                      <w:lang w:val="en-GB"/>
                    </w:rPr>
                    <w:t>DifferentSet</w:t>
                  </w:r>
                  <w:proofErr w:type="spellEnd"/>
                  <w:r w:rsidRPr="002061FD">
                    <w:rPr>
                      <w:rFonts w:cs="Arial"/>
                      <w:color w:val="000000"/>
                      <w:sz w:val="18"/>
                      <w:szCs w:val="18"/>
                      <w:lang w:val="en-GB"/>
                    </w:rPr>
                    <w:t xml:space="preserve">, </w:t>
                  </w:r>
                  <w:proofErr w:type="spellStart"/>
                  <w:r w:rsidRPr="002061FD">
                    <w:rPr>
                      <w:rFonts w:cs="Arial"/>
                      <w:color w:val="000000"/>
                      <w:sz w:val="18"/>
                      <w:szCs w:val="18"/>
                      <w:lang w:val="en-GB"/>
                    </w:rPr>
                    <w:t>sameOrDifferentSet</w:t>
                  </w:r>
                  <w:proofErr w:type="spellEnd"/>
                  <w:r w:rsidRPr="002061FD">
                    <w:rPr>
                      <w:rFonts w:cs="Arial"/>
                      <w:color w:val="000000"/>
                      <w:sz w:val="18"/>
                      <w:szCs w:val="18"/>
                      <w:lang w:val="en-GB"/>
                    </w:rPr>
                    <w:t>}</w:t>
                  </w:r>
                </w:p>
                <w:p w14:paraId="0921CCEE" w14:textId="77777777" w:rsidR="00D84C9D" w:rsidRPr="002061FD" w:rsidRDefault="00D84C9D" w:rsidP="002061FD">
                  <w:pPr>
                    <w:keepNext/>
                    <w:keepLines/>
                    <w:spacing w:after="0"/>
                    <w:jc w:val="left"/>
                    <w:rPr>
                      <w:rFonts w:cs="Arial"/>
                      <w:color w:val="000000"/>
                      <w:sz w:val="18"/>
                      <w:szCs w:val="18"/>
                      <w:highlight w:val="yellow"/>
                      <w:lang w:val="en-GB"/>
                    </w:rPr>
                  </w:pPr>
                </w:p>
                <w:p w14:paraId="70BF79C9" w14:textId="77777777" w:rsidR="00D84C9D" w:rsidRPr="002061FD" w:rsidDel="0035373B" w:rsidRDefault="00D84C9D" w:rsidP="002061FD">
                  <w:pPr>
                    <w:keepNext/>
                    <w:keepLines/>
                    <w:spacing w:after="0"/>
                    <w:jc w:val="left"/>
                    <w:rPr>
                      <w:del w:id="538" w:author="Author"/>
                      <w:rFonts w:cs="Arial"/>
                      <w:color w:val="000000"/>
                      <w:sz w:val="18"/>
                      <w:szCs w:val="18"/>
                      <w:lang w:val="en-GB"/>
                    </w:rPr>
                  </w:pPr>
                  <w:del w:id="539" w:author="Author">
                    <w:r w:rsidRPr="002061FD" w:rsidDel="0035373B">
                      <w:rPr>
                        <w:rFonts w:cs="Arial"/>
                        <w:color w:val="000000"/>
                        <w:sz w:val="18"/>
                        <w:szCs w:val="18"/>
                        <w:highlight w:val="yellow"/>
                        <w:lang w:val="en-GB"/>
                      </w:rPr>
                      <w:delText>[Component 3 candidate values: {associated subset only, the target PRS resource and the associated subset}]</w:delText>
                    </w:r>
                  </w:del>
                </w:p>
                <w:p w14:paraId="7CAFFE1D" w14:textId="77777777" w:rsidR="00D84C9D" w:rsidRPr="002061FD" w:rsidRDefault="00D84C9D" w:rsidP="002061FD">
                  <w:pPr>
                    <w:keepNext/>
                    <w:keepLines/>
                    <w:spacing w:after="0"/>
                    <w:jc w:val="left"/>
                    <w:rPr>
                      <w:rFonts w:cs="Arial"/>
                      <w:color w:val="000000"/>
                      <w:sz w:val="18"/>
                      <w:szCs w:val="18"/>
                      <w:lang w:val="en-GB"/>
                    </w:rPr>
                  </w:pPr>
                </w:p>
                <w:p w14:paraId="06B4A68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Need for location server to know</w:t>
                  </w:r>
                </w:p>
              </w:tc>
              <w:tc>
                <w:tcPr>
                  <w:tcW w:w="0" w:type="auto"/>
                  <w:shd w:val="clear" w:color="auto" w:fill="auto"/>
                </w:tcPr>
                <w:p w14:paraId="5B657CF5"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Optional with capability </w:t>
                  </w:r>
                  <w:proofErr w:type="spellStart"/>
                  <w:r w:rsidRPr="002061FD">
                    <w:rPr>
                      <w:rFonts w:cs="Arial"/>
                      <w:color w:val="000000"/>
                      <w:sz w:val="18"/>
                      <w:szCs w:val="18"/>
                      <w:lang w:val="en-GB"/>
                    </w:rPr>
                    <w:t>signaling</w:t>
                  </w:r>
                  <w:proofErr w:type="spellEnd"/>
                  <w:r w:rsidRPr="002061FD">
                    <w:rPr>
                      <w:rFonts w:cs="Arial"/>
                      <w:color w:val="000000"/>
                      <w:sz w:val="18"/>
                      <w:szCs w:val="18"/>
                      <w:lang w:val="en-GB"/>
                    </w:rPr>
                    <w:t>.</w:t>
                  </w:r>
                </w:p>
              </w:tc>
            </w:tr>
          </w:tbl>
          <w:p w14:paraId="0AC5FC46" w14:textId="77777777" w:rsidR="00554F45" w:rsidRPr="00434D06" w:rsidRDefault="00554F45" w:rsidP="00DE3F38">
            <w:pPr>
              <w:spacing w:beforeLines="50" w:before="120"/>
              <w:jc w:val="left"/>
              <w:rPr>
                <w:rFonts w:ascii="Calibri" w:hAnsi="Calibri" w:cs="Calibri"/>
                <w:color w:val="000000"/>
              </w:rPr>
            </w:pPr>
          </w:p>
        </w:tc>
      </w:tr>
      <w:tr w:rsidR="00554F45" w:rsidRPr="00434D06" w14:paraId="40B08611" w14:textId="77777777" w:rsidTr="00036679">
        <w:tc>
          <w:tcPr>
            <w:tcW w:w="1818" w:type="dxa"/>
            <w:tcBorders>
              <w:top w:val="single" w:sz="4" w:space="0" w:color="auto"/>
              <w:left w:val="single" w:sz="4" w:space="0" w:color="auto"/>
              <w:bottom w:val="single" w:sz="4" w:space="0" w:color="auto"/>
              <w:right w:val="single" w:sz="4" w:space="0" w:color="auto"/>
            </w:tcBorders>
          </w:tcPr>
          <w:p w14:paraId="08C7BB9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1756BAB" w14:textId="77777777" w:rsidR="00554F45" w:rsidRPr="00434D06" w:rsidRDefault="00554F45" w:rsidP="00DE3F38">
            <w:pPr>
              <w:spacing w:beforeLines="50" w:before="120"/>
              <w:jc w:val="left"/>
              <w:rPr>
                <w:rFonts w:ascii="Calibri" w:hAnsi="Calibri" w:cs="Calibri"/>
                <w:color w:val="000000"/>
              </w:rPr>
            </w:pPr>
          </w:p>
        </w:tc>
      </w:tr>
      <w:tr w:rsidR="00554F45" w:rsidRPr="00434D06" w14:paraId="764125CA" w14:textId="77777777" w:rsidTr="00036679">
        <w:tc>
          <w:tcPr>
            <w:tcW w:w="1818" w:type="dxa"/>
            <w:tcBorders>
              <w:top w:val="single" w:sz="4" w:space="0" w:color="auto"/>
              <w:left w:val="single" w:sz="4" w:space="0" w:color="auto"/>
              <w:bottom w:val="single" w:sz="4" w:space="0" w:color="auto"/>
              <w:right w:val="single" w:sz="4" w:space="0" w:color="auto"/>
            </w:tcBorders>
          </w:tcPr>
          <w:p w14:paraId="4F14194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119E612" w14:textId="77777777" w:rsidR="00996120" w:rsidRDefault="00996120" w:rsidP="00996120">
            <w:pPr>
              <w:spacing w:before="120" w:line="260" w:lineRule="exact"/>
              <w:rPr>
                <w:rFonts w:ascii="DengXian" w:eastAsia="DengXian" w:hAnsi="DengXian"/>
                <w:lang w:eastAsia="zh-CN"/>
              </w:rPr>
            </w:pPr>
            <w:r>
              <w:rPr>
                <w:rFonts w:eastAsia="DengXian"/>
                <w:sz w:val="24"/>
                <w:lang w:eastAsia="zh-CN"/>
              </w:rPr>
              <w:t>Components 2 and 3 have been discussed in a couple of meetings and Components 2 has been supported, even though we are supportive of component 3, we can accept removing component 3 for the progress the above agreement was reached.</w:t>
            </w:r>
          </w:p>
          <w:p w14:paraId="699C2C5C" w14:textId="77777777" w:rsidR="00996120" w:rsidRDefault="00996120" w:rsidP="00DE3F38">
            <w:pPr>
              <w:pStyle w:val="BodyText"/>
              <w:numPr>
                <w:ilvl w:val="0"/>
                <w:numId w:val="29"/>
              </w:numPr>
              <w:tabs>
                <w:tab w:val="clear" w:pos="1440"/>
              </w:tabs>
              <w:spacing w:beforeLines="50" w:before="120" w:line="260" w:lineRule="exact"/>
              <w:rPr>
                <w:rFonts w:eastAsia="DengXian"/>
                <w:b/>
                <w:i/>
                <w:szCs w:val="20"/>
                <w:lang w:eastAsia="zh-CN"/>
              </w:rPr>
            </w:pPr>
          </w:p>
          <w:p w14:paraId="275EADE0" w14:textId="77777777" w:rsidR="00554F45" w:rsidRPr="00996120" w:rsidRDefault="00996120" w:rsidP="002061FD">
            <w:pPr>
              <w:pStyle w:val="BodyText"/>
              <w:numPr>
                <w:ilvl w:val="0"/>
                <w:numId w:val="23"/>
              </w:numPr>
              <w:tabs>
                <w:tab w:val="clear" w:pos="1440"/>
              </w:tabs>
              <w:spacing w:line="260" w:lineRule="exact"/>
              <w:rPr>
                <w:rFonts w:eastAsia="DengXian"/>
                <w:b/>
                <w:i/>
                <w:szCs w:val="20"/>
                <w:lang w:eastAsia="zh-CN"/>
              </w:rPr>
            </w:pPr>
            <w:r>
              <w:rPr>
                <w:rFonts w:eastAsia="DengXian"/>
                <w:b/>
                <w:i/>
                <w:sz w:val="24"/>
              </w:rPr>
              <w:t>For FG 27-2</w:t>
            </w:r>
            <w:r>
              <w:rPr>
                <w:rFonts w:eastAsia="DengXian"/>
                <w:b/>
                <w:i/>
                <w:sz w:val="24"/>
                <w:lang w:eastAsia="zh-CN"/>
              </w:rPr>
              <w:t>0</w:t>
            </w:r>
            <w:r>
              <w:rPr>
                <w:rFonts w:eastAsia="DengXian"/>
                <w:b/>
                <w:i/>
                <w:szCs w:val="20"/>
                <w:lang w:eastAsia="zh-CN"/>
              </w:rPr>
              <w:t xml:space="preserve">, </w:t>
            </w:r>
            <w:r>
              <w:rPr>
                <w:rFonts w:eastAsia="SimSun"/>
                <w:b/>
                <w:i/>
                <w:sz w:val="24"/>
                <w:szCs w:val="20"/>
                <w:lang w:eastAsia="zh-CN"/>
              </w:rPr>
              <w:t>Component 3 can be removed.</w:t>
            </w:r>
          </w:p>
        </w:tc>
      </w:tr>
      <w:tr w:rsidR="00554F45" w:rsidRPr="00434D06" w14:paraId="350C565A" w14:textId="77777777" w:rsidTr="00036679">
        <w:tc>
          <w:tcPr>
            <w:tcW w:w="1818" w:type="dxa"/>
            <w:tcBorders>
              <w:top w:val="single" w:sz="4" w:space="0" w:color="auto"/>
              <w:left w:val="single" w:sz="4" w:space="0" w:color="auto"/>
              <w:bottom w:val="single" w:sz="4" w:space="0" w:color="auto"/>
              <w:right w:val="single" w:sz="4" w:space="0" w:color="auto"/>
            </w:tcBorders>
          </w:tcPr>
          <w:p w14:paraId="3C53B82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CCC772" w14:textId="77777777" w:rsidR="00554F45" w:rsidRPr="00434D06" w:rsidRDefault="00554F45" w:rsidP="00DE3F38">
            <w:pPr>
              <w:spacing w:beforeLines="50" w:before="120"/>
              <w:jc w:val="left"/>
              <w:rPr>
                <w:rFonts w:ascii="Calibri" w:hAnsi="Calibri" w:cs="Calibri"/>
                <w:color w:val="000000"/>
              </w:rPr>
            </w:pPr>
          </w:p>
        </w:tc>
      </w:tr>
      <w:tr w:rsidR="00554F45" w:rsidRPr="00434D06" w14:paraId="2DD676B1" w14:textId="77777777" w:rsidTr="00036679">
        <w:tc>
          <w:tcPr>
            <w:tcW w:w="1818" w:type="dxa"/>
            <w:tcBorders>
              <w:top w:val="single" w:sz="4" w:space="0" w:color="auto"/>
              <w:left w:val="single" w:sz="4" w:space="0" w:color="auto"/>
              <w:bottom w:val="single" w:sz="4" w:space="0" w:color="auto"/>
              <w:right w:val="single" w:sz="4" w:space="0" w:color="auto"/>
            </w:tcBorders>
          </w:tcPr>
          <w:p w14:paraId="355990F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81A23A6" w14:textId="77777777" w:rsidR="00554F45" w:rsidRPr="00434D06" w:rsidRDefault="00554F45" w:rsidP="00DE3F38">
            <w:pPr>
              <w:spacing w:beforeLines="50" w:before="120"/>
              <w:jc w:val="left"/>
              <w:rPr>
                <w:rFonts w:ascii="Calibri" w:hAnsi="Calibri" w:cs="Calibri"/>
                <w:color w:val="000000"/>
              </w:rPr>
            </w:pPr>
          </w:p>
        </w:tc>
      </w:tr>
      <w:tr w:rsidR="00554F45" w:rsidRPr="00434D06" w14:paraId="35508854" w14:textId="77777777" w:rsidTr="00036679">
        <w:tc>
          <w:tcPr>
            <w:tcW w:w="1818" w:type="dxa"/>
            <w:tcBorders>
              <w:top w:val="single" w:sz="4" w:space="0" w:color="auto"/>
              <w:left w:val="single" w:sz="4" w:space="0" w:color="auto"/>
              <w:bottom w:val="single" w:sz="4" w:space="0" w:color="auto"/>
              <w:right w:val="single" w:sz="4" w:space="0" w:color="auto"/>
            </w:tcBorders>
          </w:tcPr>
          <w:p w14:paraId="1794208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8B14FD6" w14:textId="77777777" w:rsidR="00554F45" w:rsidRPr="00434D06" w:rsidRDefault="00554F45" w:rsidP="00DE3F38">
            <w:pPr>
              <w:spacing w:beforeLines="50" w:before="120"/>
              <w:jc w:val="left"/>
              <w:rPr>
                <w:rFonts w:ascii="Calibri" w:hAnsi="Calibri" w:cs="Calibri"/>
                <w:color w:val="000000"/>
              </w:rPr>
            </w:pPr>
          </w:p>
        </w:tc>
      </w:tr>
      <w:tr w:rsidR="00554F45" w:rsidRPr="00434D06" w14:paraId="0D16A8BD" w14:textId="77777777" w:rsidTr="00036679">
        <w:tc>
          <w:tcPr>
            <w:tcW w:w="1818" w:type="dxa"/>
            <w:tcBorders>
              <w:top w:val="single" w:sz="4" w:space="0" w:color="auto"/>
              <w:left w:val="single" w:sz="4" w:space="0" w:color="auto"/>
              <w:bottom w:val="single" w:sz="4" w:space="0" w:color="auto"/>
              <w:right w:val="single" w:sz="4" w:space="0" w:color="auto"/>
            </w:tcBorders>
          </w:tcPr>
          <w:p w14:paraId="6D8AD23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1AF3757" w14:textId="77777777" w:rsidR="003D2F4F" w:rsidRPr="009E7732" w:rsidRDefault="003D2F4F" w:rsidP="003D2F4F">
            <w:pPr>
              <w:pStyle w:val="00Text"/>
            </w:pPr>
            <w:r w:rsidRPr="009E7732">
              <w:t xml:space="preserve">In our view, the component 3 is not needed. As in previous RAN1 agreement, the UE may report the RSRP measurement of PRS resources in the associated subset if the UE reports the RSRP measurement of the target PRS resource. But when the UE does not report the RSRP measurement of the target PRS resource, the UE still can report the RSRP measurement of PRS resources in the subset, which is a normal DL </w:t>
            </w:r>
            <w:proofErr w:type="spellStart"/>
            <w:r w:rsidRPr="009E7732">
              <w:t>AoD</w:t>
            </w:r>
            <w:proofErr w:type="spellEnd"/>
            <w:r w:rsidRPr="009E7732">
              <w:t xml:space="preserve"> measurement reporting. Thus, such case shall not be included in this FG.</w:t>
            </w:r>
          </w:p>
          <w:p w14:paraId="39EAB04A" w14:textId="77777777" w:rsidR="003D2F4F" w:rsidRPr="009E7732" w:rsidRDefault="003D2F4F" w:rsidP="003D2F4F">
            <w:pPr>
              <w:pStyle w:val="00Text"/>
              <w:rPr>
                <w:b/>
                <w:bCs/>
                <w:i/>
                <w:iCs/>
              </w:rPr>
            </w:pPr>
            <w:bookmarkStart w:id="540" w:name="_Hlk95683593"/>
            <w:r w:rsidRPr="009E7732">
              <w:rPr>
                <w:b/>
                <w:bCs/>
                <w:i/>
                <w:iCs/>
              </w:rPr>
              <w:t>Proposal 2: Do not support component 3 in FG 27-20.</w:t>
            </w:r>
          </w:p>
          <w:bookmarkEnd w:id="540"/>
          <w:p w14:paraId="7B79DCC0" w14:textId="77777777" w:rsidR="00554F45" w:rsidRPr="00434D06" w:rsidRDefault="00554F45" w:rsidP="00DE3F38">
            <w:pPr>
              <w:spacing w:beforeLines="50" w:before="120"/>
              <w:jc w:val="left"/>
              <w:rPr>
                <w:rFonts w:ascii="Calibri" w:hAnsi="Calibri" w:cs="Calibri"/>
                <w:color w:val="000000"/>
              </w:rPr>
            </w:pPr>
          </w:p>
        </w:tc>
      </w:tr>
      <w:tr w:rsidR="00554F45" w:rsidRPr="00434D06" w14:paraId="6E7B4D14" w14:textId="77777777" w:rsidTr="00036679">
        <w:tc>
          <w:tcPr>
            <w:tcW w:w="1818" w:type="dxa"/>
            <w:tcBorders>
              <w:top w:val="single" w:sz="4" w:space="0" w:color="auto"/>
              <w:left w:val="single" w:sz="4" w:space="0" w:color="auto"/>
              <w:bottom w:val="single" w:sz="4" w:space="0" w:color="auto"/>
              <w:right w:val="single" w:sz="4" w:space="0" w:color="auto"/>
            </w:tcBorders>
          </w:tcPr>
          <w:p w14:paraId="39541F3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B3E88E6" w14:textId="77777777" w:rsidR="003D2F4F" w:rsidRPr="009E7732" w:rsidRDefault="003D2F4F" w:rsidP="002061FD">
            <w:pPr>
              <w:pStyle w:val="ListParagraph"/>
              <w:numPr>
                <w:ilvl w:val="0"/>
                <w:numId w:val="50"/>
              </w:numPr>
              <w:spacing w:before="0" w:afterLines="50"/>
              <w:ind w:firstLine="440"/>
              <w:contextualSpacing w:val="0"/>
              <w:rPr>
                <w:sz w:val="22"/>
              </w:rPr>
            </w:pPr>
            <w:r w:rsidRPr="009E7732">
              <w:rPr>
                <w:sz w:val="22"/>
              </w:rPr>
              <w:t>FG 27-20: PRS subset association for UE assisted DL-</w:t>
            </w:r>
            <w:proofErr w:type="spellStart"/>
            <w:r w:rsidRPr="009E7732">
              <w:rPr>
                <w:sz w:val="22"/>
              </w:rPr>
              <w:t>AoD</w:t>
            </w:r>
            <w:proofErr w:type="spellEnd"/>
          </w:p>
          <w:p w14:paraId="5916CC6D"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Support the current FG 27-20 (i.e. the brackets</w:t>
            </w:r>
            <w:r w:rsidRPr="009E7732">
              <w:rPr>
                <w:rFonts w:hint="eastAsia"/>
                <w:sz w:val="22"/>
              </w:rPr>
              <w:t xml:space="preserve"> </w:t>
            </w:r>
            <w:r w:rsidRPr="009E7732">
              <w:rPr>
                <w:sz w:val="22"/>
              </w:rPr>
              <w:t>on the component 3 can be removed)</w:t>
            </w:r>
          </w:p>
          <w:p w14:paraId="5AAD4897" w14:textId="77777777" w:rsidR="003D2F4F" w:rsidRPr="009E7732" w:rsidRDefault="003D2F4F" w:rsidP="002061FD">
            <w:pPr>
              <w:pStyle w:val="ListParagraph"/>
              <w:numPr>
                <w:ilvl w:val="1"/>
                <w:numId w:val="50"/>
              </w:numPr>
              <w:spacing w:before="0" w:afterLines="50"/>
              <w:ind w:firstLine="440"/>
              <w:contextualSpacing w:val="0"/>
              <w:rPr>
                <w:sz w:val="22"/>
              </w:rPr>
            </w:pPr>
            <w:r w:rsidRPr="009E7732">
              <w:rPr>
                <w:sz w:val="22"/>
              </w:rPr>
              <w:t xml:space="preserve">A </w:t>
            </w:r>
            <w:r w:rsidRPr="009E7732">
              <w:rPr>
                <w:rFonts w:hint="eastAsia"/>
                <w:sz w:val="22"/>
              </w:rPr>
              <w:t>c</w:t>
            </w:r>
            <w:r w:rsidRPr="009E7732">
              <w:rPr>
                <w:sz w:val="22"/>
              </w:rPr>
              <w:t>onsistent wording should be used as follows:</w:t>
            </w:r>
          </w:p>
          <w:p w14:paraId="44C69E46" w14:textId="77777777" w:rsidR="003D2F4F" w:rsidRPr="009E7732" w:rsidRDefault="003D2F4F" w:rsidP="002061FD">
            <w:pPr>
              <w:pStyle w:val="ListParagraph"/>
              <w:numPr>
                <w:ilvl w:val="2"/>
                <w:numId w:val="50"/>
              </w:numPr>
              <w:spacing w:before="0" w:afterLines="50"/>
              <w:ind w:firstLine="440"/>
              <w:contextualSpacing w:val="0"/>
              <w:rPr>
                <w:sz w:val="22"/>
              </w:rPr>
            </w:pPr>
            <w:r w:rsidRPr="009E7732">
              <w:rPr>
                <w:sz w:val="22"/>
              </w:rPr>
              <w:t>“UE assisted DL-</w:t>
            </w:r>
            <w:proofErr w:type="spellStart"/>
            <w:r w:rsidRPr="009E7732">
              <w:rPr>
                <w:sz w:val="22"/>
              </w:rPr>
              <w:t>AoD</w:t>
            </w:r>
            <w:proofErr w:type="spellEnd"/>
            <w:r w:rsidRPr="009E7732">
              <w:rPr>
                <w:sz w:val="22"/>
              </w:rPr>
              <w:t>” can be changed to “UE</w:t>
            </w:r>
            <w:r w:rsidRPr="009E7732">
              <w:rPr>
                <w:color w:val="FF0000"/>
                <w:sz w:val="22"/>
              </w:rPr>
              <w:t>-</w:t>
            </w:r>
            <w:r w:rsidRPr="009E7732">
              <w:rPr>
                <w:sz w:val="22"/>
              </w:rPr>
              <w:t>assisted DL-</w:t>
            </w:r>
            <w:proofErr w:type="spellStart"/>
            <w:r w:rsidRPr="009E7732">
              <w:rPr>
                <w:sz w:val="22"/>
              </w:rPr>
              <w:t>AoD</w:t>
            </w:r>
            <w:proofErr w:type="spellEnd"/>
            <w:r w:rsidRPr="009E7732">
              <w:rPr>
                <w:sz w:val="22"/>
              </w:rPr>
              <w:t>”</w:t>
            </w:r>
          </w:p>
          <w:p w14:paraId="12B2BFF8" w14:textId="77777777" w:rsidR="00554F45" w:rsidRPr="00434D06" w:rsidRDefault="00554F45" w:rsidP="00DE3F38">
            <w:pPr>
              <w:spacing w:beforeLines="50" w:before="120"/>
              <w:jc w:val="left"/>
              <w:rPr>
                <w:rFonts w:ascii="Calibri" w:hAnsi="Calibri" w:cs="Calibri"/>
                <w:color w:val="000000"/>
              </w:rPr>
            </w:pPr>
          </w:p>
        </w:tc>
      </w:tr>
      <w:tr w:rsidR="00554F45" w:rsidRPr="00434D06" w14:paraId="0028C030" w14:textId="77777777" w:rsidTr="00036679">
        <w:tc>
          <w:tcPr>
            <w:tcW w:w="1818" w:type="dxa"/>
            <w:tcBorders>
              <w:top w:val="single" w:sz="4" w:space="0" w:color="auto"/>
              <w:left w:val="single" w:sz="4" w:space="0" w:color="auto"/>
              <w:bottom w:val="single" w:sz="4" w:space="0" w:color="auto"/>
              <w:right w:val="single" w:sz="4" w:space="0" w:color="auto"/>
            </w:tcBorders>
          </w:tcPr>
          <w:p w14:paraId="0B48FD1E"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A231D53" w14:textId="77777777" w:rsidR="00554F45" w:rsidRPr="009E7732" w:rsidRDefault="003D2F4F" w:rsidP="002061FD">
            <w:pPr>
              <w:pStyle w:val="ListParagraph"/>
              <w:numPr>
                <w:ilvl w:val="1"/>
                <w:numId w:val="51"/>
              </w:numPr>
              <w:spacing w:before="0" w:after="0"/>
              <w:jc w:val="left"/>
            </w:pPr>
            <w:r w:rsidRPr="009E7732">
              <w:t>Component 3 is not needed.</w:t>
            </w:r>
          </w:p>
        </w:tc>
      </w:tr>
      <w:tr w:rsidR="00554F45" w:rsidRPr="00434D06" w14:paraId="1D49A3A5" w14:textId="77777777" w:rsidTr="00036679">
        <w:tc>
          <w:tcPr>
            <w:tcW w:w="1818" w:type="dxa"/>
            <w:tcBorders>
              <w:top w:val="single" w:sz="4" w:space="0" w:color="auto"/>
              <w:left w:val="single" w:sz="4" w:space="0" w:color="auto"/>
              <w:bottom w:val="single" w:sz="4" w:space="0" w:color="auto"/>
              <w:right w:val="single" w:sz="4" w:space="0" w:color="auto"/>
            </w:tcBorders>
          </w:tcPr>
          <w:p w14:paraId="3661AC6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C1FE9BF" w14:textId="77777777" w:rsidR="004E0D5B" w:rsidRDefault="004E0D5B" w:rsidP="004E0D5B">
            <w:r>
              <w:t xml:space="preserve">The support of subset measurement reports is not a necessary component of the FG. The report of the subset is no different from reports from the main PRS. </w:t>
            </w:r>
            <w:proofErr w:type="gramStart"/>
            <w:r>
              <w:t>therefore</w:t>
            </w:r>
            <w:proofErr w:type="gramEnd"/>
            <w:r>
              <w:t xml:space="preserve"> we think the component #3 can be removed from 27-20. </w:t>
            </w:r>
          </w:p>
          <w:p w14:paraId="4F57360D" w14:textId="77777777" w:rsidR="004E0D5B" w:rsidRDefault="004E0D5B" w:rsidP="004E0D5B"/>
          <w:p w14:paraId="5FC17F9D" w14:textId="77777777" w:rsidR="00554F45" w:rsidRPr="009E7732" w:rsidRDefault="004E0D5B" w:rsidP="004E0D5B">
            <w:pPr>
              <w:pStyle w:val="Proposal"/>
              <w:tabs>
                <w:tab w:val="clear" w:pos="256"/>
                <w:tab w:val="clear" w:pos="936"/>
              </w:tabs>
              <w:ind w:left="1701" w:hanging="1701"/>
              <w:rPr>
                <w:rFonts w:cs="Arial"/>
              </w:rPr>
            </w:pPr>
            <w:r w:rsidRPr="009E7732">
              <w:rPr>
                <w:rFonts w:cs="Arial"/>
              </w:rPr>
              <w:t xml:space="preserve">Component 3 of FG 27-20 can be removed. </w:t>
            </w:r>
          </w:p>
        </w:tc>
      </w:tr>
      <w:tr w:rsidR="00554F45" w:rsidRPr="00434D06" w14:paraId="5DBB5141" w14:textId="77777777" w:rsidTr="00036679">
        <w:tc>
          <w:tcPr>
            <w:tcW w:w="1818" w:type="dxa"/>
            <w:tcBorders>
              <w:top w:val="single" w:sz="4" w:space="0" w:color="auto"/>
              <w:left w:val="single" w:sz="4" w:space="0" w:color="auto"/>
              <w:bottom w:val="single" w:sz="4" w:space="0" w:color="auto"/>
              <w:right w:val="single" w:sz="4" w:space="0" w:color="auto"/>
            </w:tcBorders>
          </w:tcPr>
          <w:p w14:paraId="2D17C337"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3A8D965" w14:textId="77777777" w:rsidR="00554F45" w:rsidRPr="009E7732" w:rsidRDefault="001D4171" w:rsidP="002061FD">
            <w:pPr>
              <w:pStyle w:val="ListParagraph"/>
              <w:numPr>
                <w:ilvl w:val="0"/>
                <w:numId w:val="56"/>
              </w:numPr>
              <w:spacing w:before="0" w:after="0"/>
              <w:contextualSpacing w:val="0"/>
              <w:rPr>
                <w:szCs w:val="24"/>
              </w:rPr>
            </w:pPr>
            <w:r w:rsidRPr="009E7732">
              <w:rPr>
                <w:szCs w:val="24"/>
              </w:rPr>
              <w:t>Remove component 3</w:t>
            </w:r>
          </w:p>
          <w:p w14:paraId="7FA8A4F2" w14:textId="77777777" w:rsidR="006935E5" w:rsidRPr="009E7732" w:rsidRDefault="006935E5" w:rsidP="006935E5">
            <w:pPr>
              <w:pStyle w:val="ListParagraph"/>
              <w:spacing w:before="0" w:after="0"/>
              <w:contextualSpacing w:val="0"/>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5"/>
              <w:gridCol w:w="542"/>
              <w:gridCol w:w="2085"/>
              <w:gridCol w:w="5070"/>
              <w:gridCol w:w="222"/>
              <w:gridCol w:w="447"/>
              <w:gridCol w:w="222"/>
              <w:gridCol w:w="2480"/>
              <w:gridCol w:w="595"/>
              <w:gridCol w:w="467"/>
              <w:gridCol w:w="467"/>
              <w:gridCol w:w="467"/>
              <w:gridCol w:w="4202"/>
              <w:gridCol w:w="1595"/>
            </w:tblGrid>
            <w:tr w:rsidR="002061FD" w:rsidRPr="002061FD" w14:paraId="66F539CD" w14:textId="77777777" w:rsidTr="002061FD">
              <w:tc>
                <w:tcPr>
                  <w:tcW w:w="0" w:type="auto"/>
                  <w:shd w:val="clear" w:color="auto" w:fill="auto"/>
                </w:tcPr>
                <w:p w14:paraId="03CCCD08" w14:textId="77777777" w:rsidR="006935E5" w:rsidRPr="009E7732" w:rsidRDefault="006935E5" w:rsidP="002061FD">
                  <w:pPr>
                    <w:pStyle w:val="ListParagraph"/>
                    <w:spacing w:before="0" w:after="0"/>
                    <w:ind w:left="0"/>
                    <w:contextualSpacing w:val="0"/>
                    <w:rPr>
                      <w:rFonts w:cs="Arial"/>
                      <w:szCs w:val="24"/>
                    </w:rPr>
                  </w:pPr>
                  <w:r w:rsidRPr="009E7732">
                    <w:rPr>
                      <w:rFonts w:cs="Arial"/>
                      <w:color w:val="000000"/>
                      <w:sz w:val="18"/>
                      <w:szCs w:val="18"/>
                    </w:rPr>
                    <w:t xml:space="preserve">27. </w:t>
                  </w:r>
                  <w:proofErr w:type="spellStart"/>
                  <w:r w:rsidRPr="009E7732">
                    <w:rPr>
                      <w:rFonts w:cs="Arial"/>
                      <w:color w:val="000000"/>
                      <w:sz w:val="18"/>
                      <w:szCs w:val="18"/>
                    </w:rPr>
                    <w:t>NR_pos_enh</w:t>
                  </w:r>
                  <w:proofErr w:type="spellEnd"/>
                </w:p>
              </w:tc>
              <w:tc>
                <w:tcPr>
                  <w:tcW w:w="0" w:type="auto"/>
                  <w:shd w:val="clear" w:color="auto" w:fill="auto"/>
                </w:tcPr>
                <w:p w14:paraId="62E25BC9" w14:textId="77777777" w:rsidR="006935E5" w:rsidRPr="009E7732" w:rsidRDefault="006935E5" w:rsidP="002061FD">
                  <w:pPr>
                    <w:pStyle w:val="ListParagraph"/>
                    <w:spacing w:before="0" w:after="0"/>
                    <w:ind w:left="0"/>
                    <w:contextualSpacing w:val="0"/>
                    <w:rPr>
                      <w:rFonts w:cs="Arial"/>
                      <w:szCs w:val="24"/>
                    </w:rPr>
                  </w:pPr>
                  <w:r w:rsidRPr="009E7732">
                    <w:rPr>
                      <w:rFonts w:cs="Arial"/>
                      <w:color w:val="000000"/>
                      <w:sz w:val="18"/>
                      <w:szCs w:val="18"/>
                    </w:rPr>
                    <w:t>27-20</w:t>
                  </w:r>
                </w:p>
              </w:tc>
              <w:tc>
                <w:tcPr>
                  <w:tcW w:w="0" w:type="auto"/>
                  <w:shd w:val="clear" w:color="auto" w:fill="auto"/>
                </w:tcPr>
                <w:p w14:paraId="20E80A7C" w14:textId="77777777" w:rsidR="006935E5" w:rsidRPr="009E7732" w:rsidRDefault="006935E5" w:rsidP="002061FD">
                  <w:pPr>
                    <w:pStyle w:val="ListParagraph"/>
                    <w:spacing w:before="0" w:after="0"/>
                    <w:ind w:left="0"/>
                    <w:contextualSpacing w:val="0"/>
                    <w:rPr>
                      <w:rFonts w:cs="Arial"/>
                      <w:szCs w:val="24"/>
                    </w:rPr>
                  </w:pPr>
                  <w:r w:rsidRPr="009E7732">
                    <w:rPr>
                      <w:rFonts w:cs="Arial"/>
                      <w:color w:val="000000"/>
                      <w:sz w:val="18"/>
                      <w:szCs w:val="18"/>
                    </w:rPr>
                    <w:t>PRS subset association for UE assisted DL-</w:t>
                  </w:r>
                  <w:proofErr w:type="spellStart"/>
                  <w:r w:rsidRPr="009E7732">
                    <w:rPr>
                      <w:rFonts w:cs="Arial"/>
                      <w:color w:val="000000"/>
                      <w:sz w:val="18"/>
                      <w:szCs w:val="18"/>
                    </w:rPr>
                    <w:t>AoD</w:t>
                  </w:r>
                  <w:proofErr w:type="spellEnd"/>
                </w:p>
              </w:tc>
              <w:tc>
                <w:tcPr>
                  <w:tcW w:w="0" w:type="auto"/>
                  <w:shd w:val="clear" w:color="auto" w:fill="auto"/>
                </w:tcPr>
                <w:p w14:paraId="00E6F012" w14:textId="77777777" w:rsidR="006935E5" w:rsidRPr="002061FD" w:rsidRDefault="006935E5" w:rsidP="002061FD">
                  <w:pPr>
                    <w:keepNext/>
                    <w:keepLines/>
                    <w:rPr>
                      <w:rFonts w:cs="Arial"/>
                      <w:color w:val="000000"/>
                      <w:sz w:val="18"/>
                      <w:szCs w:val="18"/>
                    </w:rPr>
                  </w:pPr>
                  <w:r w:rsidRPr="002061FD">
                    <w:rPr>
                      <w:rFonts w:cs="Arial"/>
                      <w:color w:val="000000"/>
                      <w:sz w:val="18"/>
                      <w:szCs w:val="18"/>
                    </w:rPr>
                    <w:t>1. Support of assistance data enhancement to indicate a subset of PRS resources for each PRS resource for the purpose of prioritization of DL-</w:t>
                  </w:r>
                  <w:proofErr w:type="spellStart"/>
                  <w:r w:rsidRPr="002061FD">
                    <w:rPr>
                      <w:rFonts w:cs="Arial"/>
                      <w:color w:val="000000"/>
                      <w:sz w:val="18"/>
                      <w:szCs w:val="18"/>
                    </w:rPr>
                    <w:t>AoD</w:t>
                  </w:r>
                  <w:proofErr w:type="spellEnd"/>
                  <w:r w:rsidRPr="002061FD">
                    <w:rPr>
                      <w:rFonts w:cs="Arial"/>
                      <w:color w:val="000000"/>
                      <w:sz w:val="18"/>
                      <w:szCs w:val="18"/>
                    </w:rPr>
                    <w:t xml:space="preserve"> reporting.</w:t>
                  </w:r>
                </w:p>
                <w:p w14:paraId="36949EC8" w14:textId="77777777" w:rsidR="006935E5" w:rsidRPr="002061FD" w:rsidRDefault="006935E5" w:rsidP="002061FD">
                  <w:pPr>
                    <w:keepNext/>
                    <w:keepLines/>
                    <w:rPr>
                      <w:rFonts w:cs="Arial"/>
                      <w:color w:val="000000"/>
                      <w:sz w:val="18"/>
                      <w:szCs w:val="18"/>
                    </w:rPr>
                  </w:pPr>
                  <w:r w:rsidRPr="002061FD">
                    <w:rPr>
                      <w:rFonts w:cs="Arial"/>
                      <w:color w:val="000000"/>
                      <w:sz w:val="18"/>
                      <w:szCs w:val="18"/>
                    </w:rPr>
                    <w:t>2. Supported resource set relationship for the target PRS resource and the associated subset</w:t>
                  </w:r>
                </w:p>
                <w:p w14:paraId="7E9C39FE" w14:textId="77777777" w:rsidR="006935E5" w:rsidRPr="009E7732" w:rsidRDefault="006935E5" w:rsidP="002061FD">
                  <w:pPr>
                    <w:pStyle w:val="ListParagraph"/>
                    <w:spacing w:before="0" w:after="0"/>
                    <w:ind w:left="0"/>
                    <w:contextualSpacing w:val="0"/>
                    <w:rPr>
                      <w:rFonts w:cs="Arial"/>
                      <w:szCs w:val="24"/>
                    </w:rPr>
                  </w:pPr>
                  <w:del w:id="541" w:author="Alexandros Manolakos" w:date="2022-04-19T13:07:00Z">
                    <w:r w:rsidRPr="009E7732" w:rsidDel="00612E62">
                      <w:rPr>
                        <w:rFonts w:cs="Arial"/>
                        <w:color w:val="000000"/>
                        <w:sz w:val="18"/>
                        <w:szCs w:val="18"/>
                        <w:highlight w:val="yellow"/>
                      </w:rPr>
                      <w:delText>[3. Support associated subset measurement reporting]</w:delText>
                    </w:r>
                  </w:del>
                </w:p>
              </w:tc>
              <w:tc>
                <w:tcPr>
                  <w:tcW w:w="0" w:type="auto"/>
                  <w:shd w:val="clear" w:color="auto" w:fill="auto"/>
                </w:tcPr>
                <w:p w14:paraId="4A69BAB0" w14:textId="77777777" w:rsidR="006935E5" w:rsidRPr="009E7732" w:rsidRDefault="006935E5" w:rsidP="002061FD">
                  <w:pPr>
                    <w:pStyle w:val="ListParagraph"/>
                    <w:spacing w:before="0" w:after="0"/>
                    <w:ind w:left="0"/>
                    <w:contextualSpacing w:val="0"/>
                    <w:rPr>
                      <w:rFonts w:cs="Arial"/>
                      <w:szCs w:val="24"/>
                    </w:rPr>
                  </w:pPr>
                </w:p>
              </w:tc>
              <w:tc>
                <w:tcPr>
                  <w:tcW w:w="0" w:type="auto"/>
                  <w:shd w:val="clear" w:color="auto" w:fill="auto"/>
                </w:tcPr>
                <w:p w14:paraId="552BBDB0" w14:textId="77777777" w:rsidR="006935E5" w:rsidRPr="009E7732" w:rsidRDefault="006935E5" w:rsidP="002061FD">
                  <w:pPr>
                    <w:pStyle w:val="ListParagraph"/>
                    <w:spacing w:before="0" w:after="0"/>
                    <w:ind w:left="0"/>
                    <w:contextualSpacing w:val="0"/>
                    <w:rPr>
                      <w:rFonts w:cs="Arial"/>
                      <w:szCs w:val="24"/>
                    </w:rPr>
                  </w:pPr>
                  <w:r w:rsidRPr="009E7732">
                    <w:rPr>
                      <w:rFonts w:cs="Arial"/>
                      <w:color w:val="000000"/>
                      <w:sz w:val="18"/>
                      <w:szCs w:val="18"/>
                    </w:rPr>
                    <w:t>No</w:t>
                  </w:r>
                </w:p>
              </w:tc>
              <w:tc>
                <w:tcPr>
                  <w:tcW w:w="0" w:type="auto"/>
                  <w:shd w:val="clear" w:color="auto" w:fill="auto"/>
                </w:tcPr>
                <w:p w14:paraId="0A18FB48" w14:textId="77777777" w:rsidR="006935E5" w:rsidRPr="009E7732" w:rsidRDefault="006935E5" w:rsidP="002061FD">
                  <w:pPr>
                    <w:pStyle w:val="ListParagraph"/>
                    <w:spacing w:before="0" w:after="0"/>
                    <w:ind w:left="0"/>
                    <w:contextualSpacing w:val="0"/>
                    <w:rPr>
                      <w:rFonts w:cs="Arial"/>
                      <w:szCs w:val="24"/>
                    </w:rPr>
                  </w:pPr>
                </w:p>
              </w:tc>
              <w:tc>
                <w:tcPr>
                  <w:tcW w:w="0" w:type="auto"/>
                  <w:shd w:val="clear" w:color="auto" w:fill="auto"/>
                </w:tcPr>
                <w:p w14:paraId="7B6CB3AC" w14:textId="77777777" w:rsidR="006935E5" w:rsidRPr="009E7732" w:rsidRDefault="006935E5" w:rsidP="002061FD">
                  <w:pPr>
                    <w:pStyle w:val="ListParagraph"/>
                    <w:spacing w:before="0" w:after="0"/>
                    <w:ind w:left="0"/>
                    <w:contextualSpacing w:val="0"/>
                    <w:rPr>
                      <w:rFonts w:cs="Arial"/>
                      <w:szCs w:val="24"/>
                    </w:rPr>
                  </w:pPr>
                  <w:r w:rsidRPr="009E7732">
                    <w:rPr>
                      <w:rFonts w:cs="Arial"/>
                      <w:color w:val="000000"/>
                      <w:sz w:val="18"/>
                      <w:szCs w:val="18"/>
                    </w:rPr>
                    <w:t>PRS subset association for DL-</w:t>
                  </w:r>
                  <w:proofErr w:type="spellStart"/>
                  <w:r w:rsidRPr="009E7732">
                    <w:rPr>
                      <w:rFonts w:cs="Arial"/>
                      <w:color w:val="000000"/>
                      <w:sz w:val="18"/>
                      <w:szCs w:val="18"/>
                    </w:rPr>
                    <w:t>AoD</w:t>
                  </w:r>
                  <w:proofErr w:type="spellEnd"/>
                  <w:r w:rsidRPr="009E7732">
                    <w:rPr>
                      <w:rFonts w:cs="Arial"/>
                      <w:color w:val="000000"/>
                      <w:sz w:val="18"/>
                      <w:szCs w:val="18"/>
                    </w:rPr>
                    <w:t xml:space="preserve"> is not supported by the UE.</w:t>
                  </w:r>
                </w:p>
              </w:tc>
              <w:tc>
                <w:tcPr>
                  <w:tcW w:w="0" w:type="auto"/>
                  <w:shd w:val="clear" w:color="auto" w:fill="auto"/>
                </w:tcPr>
                <w:p w14:paraId="1435C85F" w14:textId="77777777" w:rsidR="006935E5" w:rsidRPr="009E7732" w:rsidRDefault="006935E5" w:rsidP="002061FD">
                  <w:pPr>
                    <w:pStyle w:val="ListParagraph"/>
                    <w:spacing w:before="0" w:after="0"/>
                    <w:ind w:left="0"/>
                    <w:contextualSpacing w:val="0"/>
                    <w:rPr>
                      <w:rFonts w:cs="Arial"/>
                      <w:szCs w:val="24"/>
                    </w:rPr>
                  </w:pPr>
                  <w:r w:rsidRPr="009E7732">
                    <w:rPr>
                      <w:rFonts w:cs="Arial"/>
                      <w:color w:val="000000"/>
                      <w:sz w:val="18"/>
                      <w:szCs w:val="18"/>
                    </w:rPr>
                    <w:t>Per UE</w:t>
                  </w:r>
                </w:p>
              </w:tc>
              <w:tc>
                <w:tcPr>
                  <w:tcW w:w="0" w:type="auto"/>
                  <w:shd w:val="clear" w:color="auto" w:fill="auto"/>
                </w:tcPr>
                <w:p w14:paraId="6E5493CA" w14:textId="77777777" w:rsidR="006935E5" w:rsidRPr="009E7732" w:rsidRDefault="006935E5" w:rsidP="002061FD">
                  <w:pPr>
                    <w:pStyle w:val="ListParagraph"/>
                    <w:spacing w:before="0" w:after="0"/>
                    <w:ind w:left="0"/>
                    <w:contextualSpacing w:val="0"/>
                    <w:rPr>
                      <w:rFonts w:cs="Arial"/>
                      <w:szCs w:val="24"/>
                    </w:rPr>
                  </w:pPr>
                  <w:r w:rsidRPr="009E7732">
                    <w:rPr>
                      <w:rFonts w:cs="Arial"/>
                      <w:color w:val="000000"/>
                      <w:sz w:val="18"/>
                      <w:szCs w:val="18"/>
                    </w:rPr>
                    <w:t>n/a</w:t>
                  </w:r>
                </w:p>
              </w:tc>
              <w:tc>
                <w:tcPr>
                  <w:tcW w:w="0" w:type="auto"/>
                  <w:shd w:val="clear" w:color="auto" w:fill="auto"/>
                </w:tcPr>
                <w:p w14:paraId="3DB69DD3" w14:textId="77777777" w:rsidR="006935E5" w:rsidRPr="009E7732" w:rsidRDefault="006935E5" w:rsidP="002061FD">
                  <w:pPr>
                    <w:pStyle w:val="ListParagraph"/>
                    <w:spacing w:before="0" w:after="0"/>
                    <w:ind w:left="0"/>
                    <w:contextualSpacing w:val="0"/>
                    <w:rPr>
                      <w:rFonts w:cs="Arial"/>
                      <w:szCs w:val="24"/>
                    </w:rPr>
                  </w:pPr>
                  <w:r w:rsidRPr="009E7732">
                    <w:rPr>
                      <w:rFonts w:cs="Arial"/>
                      <w:color w:val="000000"/>
                      <w:sz w:val="18"/>
                      <w:szCs w:val="18"/>
                    </w:rPr>
                    <w:t>n/a</w:t>
                  </w:r>
                </w:p>
              </w:tc>
              <w:tc>
                <w:tcPr>
                  <w:tcW w:w="0" w:type="auto"/>
                  <w:shd w:val="clear" w:color="auto" w:fill="auto"/>
                </w:tcPr>
                <w:p w14:paraId="21D181CB" w14:textId="77777777" w:rsidR="006935E5" w:rsidRPr="009E7732" w:rsidRDefault="006935E5" w:rsidP="002061FD">
                  <w:pPr>
                    <w:pStyle w:val="ListParagraph"/>
                    <w:spacing w:before="0" w:after="0"/>
                    <w:ind w:left="0"/>
                    <w:contextualSpacing w:val="0"/>
                    <w:rPr>
                      <w:rFonts w:cs="Arial"/>
                      <w:szCs w:val="24"/>
                    </w:rPr>
                  </w:pPr>
                  <w:r w:rsidRPr="009E7732">
                    <w:rPr>
                      <w:rFonts w:cs="Arial"/>
                      <w:color w:val="000000"/>
                      <w:sz w:val="18"/>
                      <w:szCs w:val="18"/>
                    </w:rPr>
                    <w:t>n/a</w:t>
                  </w:r>
                </w:p>
              </w:tc>
              <w:tc>
                <w:tcPr>
                  <w:tcW w:w="0" w:type="auto"/>
                  <w:shd w:val="clear" w:color="auto" w:fill="auto"/>
                </w:tcPr>
                <w:p w14:paraId="7D6D0FED" w14:textId="77777777" w:rsidR="006935E5" w:rsidRPr="002061FD" w:rsidRDefault="006935E5" w:rsidP="002061FD">
                  <w:pPr>
                    <w:keepNext/>
                    <w:keepLines/>
                    <w:rPr>
                      <w:rFonts w:cs="Arial"/>
                      <w:color w:val="000000"/>
                      <w:sz w:val="18"/>
                      <w:szCs w:val="18"/>
                    </w:rPr>
                  </w:pPr>
                  <w:r w:rsidRPr="002061FD">
                    <w:rPr>
                      <w:rFonts w:cs="Arial"/>
                      <w:color w:val="000000"/>
                      <w:sz w:val="18"/>
                      <w:szCs w:val="18"/>
                    </w:rPr>
                    <w:t>Component 2 candidate values: {</w:t>
                  </w:r>
                  <w:proofErr w:type="spellStart"/>
                  <w:r w:rsidRPr="002061FD">
                    <w:rPr>
                      <w:rFonts w:cs="Arial"/>
                      <w:color w:val="000000"/>
                      <w:sz w:val="18"/>
                      <w:szCs w:val="18"/>
                    </w:rPr>
                    <w:t>sameSet</w:t>
                  </w:r>
                  <w:proofErr w:type="spellEnd"/>
                  <w:r w:rsidRPr="002061FD">
                    <w:rPr>
                      <w:rFonts w:cs="Arial"/>
                      <w:color w:val="000000"/>
                      <w:sz w:val="18"/>
                      <w:szCs w:val="18"/>
                    </w:rPr>
                    <w:t xml:space="preserve">, </w:t>
                  </w:r>
                  <w:proofErr w:type="spellStart"/>
                  <w:r w:rsidRPr="002061FD">
                    <w:rPr>
                      <w:rFonts w:cs="Arial"/>
                      <w:color w:val="000000"/>
                      <w:sz w:val="18"/>
                      <w:szCs w:val="18"/>
                    </w:rPr>
                    <w:t>DifferentSet</w:t>
                  </w:r>
                  <w:proofErr w:type="spellEnd"/>
                  <w:r w:rsidRPr="002061FD">
                    <w:rPr>
                      <w:rFonts w:cs="Arial"/>
                      <w:color w:val="000000"/>
                      <w:sz w:val="18"/>
                      <w:szCs w:val="18"/>
                    </w:rPr>
                    <w:t xml:space="preserve">, </w:t>
                  </w:r>
                  <w:proofErr w:type="spellStart"/>
                  <w:r w:rsidRPr="002061FD">
                    <w:rPr>
                      <w:rFonts w:cs="Arial"/>
                      <w:color w:val="000000"/>
                      <w:sz w:val="18"/>
                      <w:szCs w:val="18"/>
                    </w:rPr>
                    <w:t>sameOrDifferentSet</w:t>
                  </w:r>
                  <w:proofErr w:type="spellEnd"/>
                  <w:r w:rsidRPr="002061FD">
                    <w:rPr>
                      <w:rFonts w:cs="Arial"/>
                      <w:color w:val="000000"/>
                      <w:sz w:val="18"/>
                      <w:szCs w:val="18"/>
                    </w:rPr>
                    <w:t>}</w:t>
                  </w:r>
                </w:p>
                <w:p w14:paraId="5C08E65D" w14:textId="77777777" w:rsidR="006935E5" w:rsidRPr="002061FD" w:rsidRDefault="006935E5" w:rsidP="002061FD">
                  <w:pPr>
                    <w:keepNext/>
                    <w:keepLines/>
                    <w:rPr>
                      <w:rFonts w:cs="Arial"/>
                      <w:color w:val="000000"/>
                      <w:sz w:val="18"/>
                      <w:szCs w:val="18"/>
                      <w:highlight w:val="yellow"/>
                    </w:rPr>
                  </w:pPr>
                </w:p>
                <w:p w14:paraId="5C7A73F2" w14:textId="77777777" w:rsidR="006935E5" w:rsidRPr="002061FD" w:rsidDel="00612E62" w:rsidRDefault="006935E5" w:rsidP="002061FD">
                  <w:pPr>
                    <w:keepNext/>
                    <w:keepLines/>
                    <w:rPr>
                      <w:del w:id="542" w:author="Alexandros Manolakos" w:date="2022-04-19T13:07:00Z"/>
                      <w:rFonts w:cs="Arial"/>
                      <w:color w:val="000000"/>
                      <w:sz w:val="18"/>
                      <w:szCs w:val="18"/>
                    </w:rPr>
                  </w:pPr>
                  <w:del w:id="543" w:author="Alexandros Manolakos" w:date="2022-04-19T13:07:00Z">
                    <w:r w:rsidRPr="002061FD" w:rsidDel="00612E62">
                      <w:rPr>
                        <w:rFonts w:cs="Arial"/>
                        <w:color w:val="000000"/>
                        <w:sz w:val="18"/>
                        <w:szCs w:val="18"/>
                        <w:highlight w:val="yellow"/>
                      </w:rPr>
                      <w:delText>[Component 3 candidate values: {associated subset only, the target PRS resource and the associated subset}]</w:delText>
                    </w:r>
                  </w:del>
                </w:p>
                <w:p w14:paraId="60BEF5E9" w14:textId="77777777" w:rsidR="006935E5" w:rsidRPr="002061FD" w:rsidRDefault="006935E5" w:rsidP="002061FD">
                  <w:pPr>
                    <w:keepNext/>
                    <w:keepLines/>
                    <w:rPr>
                      <w:rFonts w:cs="Arial"/>
                      <w:color w:val="000000"/>
                      <w:sz w:val="18"/>
                      <w:szCs w:val="18"/>
                    </w:rPr>
                  </w:pPr>
                </w:p>
                <w:p w14:paraId="18ECD42C" w14:textId="77777777" w:rsidR="006935E5" w:rsidRPr="009E7732" w:rsidRDefault="006935E5" w:rsidP="002061FD">
                  <w:pPr>
                    <w:pStyle w:val="ListParagraph"/>
                    <w:spacing w:before="0" w:after="0"/>
                    <w:ind w:left="0"/>
                    <w:contextualSpacing w:val="0"/>
                    <w:rPr>
                      <w:rFonts w:cs="Arial"/>
                      <w:szCs w:val="24"/>
                    </w:rPr>
                  </w:pPr>
                  <w:r w:rsidRPr="009E7732">
                    <w:rPr>
                      <w:rFonts w:cs="Arial"/>
                      <w:color w:val="000000"/>
                      <w:sz w:val="18"/>
                      <w:szCs w:val="18"/>
                    </w:rPr>
                    <w:t>Need for location server to know</w:t>
                  </w:r>
                </w:p>
              </w:tc>
              <w:tc>
                <w:tcPr>
                  <w:tcW w:w="0" w:type="auto"/>
                  <w:shd w:val="clear" w:color="auto" w:fill="auto"/>
                </w:tcPr>
                <w:p w14:paraId="50945E5F" w14:textId="77777777" w:rsidR="006935E5" w:rsidRPr="009E7732" w:rsidRDefault="006935E5" w:rsidP="002061FD">
                  <w:pPr>
                    <w:pStyle w:val="ListParagraph"/>
                    <w:spacing w:before="0" w:after="0"/>
                    <w:ind w:left="0"/>
                    <w:contextualSpacing w:val="0"/>
                    <w:rPr>
                      <w:rFonts w:cs="Arial"/>
                      <w:szCs w:val="24"/>
                    </w:rPr>
                  </w:pPr>
                  <w:r w:rsidRPr="009E7732">
                    <w:rPr>
                      <w:rFonts w:cs="Arial"/>
                      <w:color w:val="000000"/>
                      <w:sz w:val="18"/>
                      <w:szCs w:val="18"/>
                    </w:rPr>
                    <w:t>Optional with capability signaling.</w:t>
                  </w:r>
                </w:p>
              </w:tc>
            </w:tr>
          </w:tbl>
          <w:p w14:paraId="68B75EC3" w14:textId="77777777" w:rsidR="006935E5" w:rsidRPr="009E7732" w:rsidRDefault="006935E5" w:rsidP="006935E5">
            <w:pPr>
              <w:pStyle w:val="ListParagraph"/>
              <w:spacing w:before="0" w:after="0"/>
              <w:ind w:left="0"/>
              <w:contextualSpacing w:val="0"/>
              <w:rPr>
                <w:szCs w:val="24"/>
              </w:rPr>
            </w:pPr>
          </w:p>
        </w:tc>
      </w:tr>
    </w:tbl>
    <w:p w14:paraId="76291276" w14:textId="77777777" w:rsidR="00554F45" w:rsidRPr="004D050E" w:rsidRDefault="00554F45" w:rsidP="00554F45">
      <w:pPr>
        <w:pStyle w:val="maintext"/>
        <w:ind w:firstLineChars="90" w:firstLine="180"/>
        <w:rPr>
          <w:rFonts w:ascii="Calibri" w:hAnsi="Calibri" w:cs="Arial"/>
        </w:rPr>
      </w:pPr>
    </w:p>
    <w:p w14:paraId="20B62FA1"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595"/>
        <w:gridCol w:w="2791"/>
        <w:gridCol w:w="6251"/>
        <w:gridCol w:w="222"/>
        <w:gridCol w:w="447"/>
        <w:gridCol w:w="222"/>
        <w:gridCol w:w="4259"/>
        <w:gridCol w:w="673"/>
        <w:gridCol w:w="467"/>
        <w:gridCol w:w="467"/>
        <w:gridCol w:w="467"/>
        <w:gridCol w:w="1989"/>
        <w:gridCol w:w="2088"/>
      </w:tblGrid>
      <w:tr w:rsidR="00554F45" w:rsidRPr="00275D7B" w14:paraId="050B717B" w14:textId="77777777" w:rsidTr="00036679">
        <w:tc>
          <w:tcPr>
            <w:tcW w:w="0" w:type="auto"/>
            <w:shd w:val="clear" w:color="auto" w:fill="auto"/>
          </w:tcPr>
          <w:p w14:paraId="084E099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34D267A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27-21</w:t>
            </w:r>
          </w:p>
        </w:tc>
        <w:tc>
          <w:tcPr>
            <w:tcW w:w="0" w:type="auto"/>
            <w:shd w:val="clear" w:color="auto" w:fill="auto"/>
          </w:tcPr>
          <w:p w14:paraId="06DF594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PRS boresight direction for UE-assisted DL-</w:t>
            </w:r>
            <w:proofErr w:type="spellStart"/>
            <w:r w:rsidRPr="000B1A10">
              <w:rPr>
                <w:rFonts w:ascii="Arial" w:hAnsi="Arial" w:cs="Arial"/>
                <w:color w:val="000000"/>
                <w:sz w:val="18"/>
                <w:szCs w:val="18"/>
              </w:rPr>
              <w:t>AoD</w:t>
            </w:r>
            <w:proofErr w:type="spellEnd"/>
          </w:p>
        </w:tc>
        <w:tc>
          <w:tcPr>
            <w:tcW w:w="0" w:type="auto"/>
            <w:shd w:val="clear" w:color="auto" w:fill="auto"/>
          </w:tcPr>
          <w:p w14:paraId="4171741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Support of assistance data enhancement to indicate the boresight direction of a PRS resource for UE-assisted DL-</w:t>
            </w:r>
            <w:proofErr w:type="spellStart"/>
            <w:r w:rsidRPr="000B1A10">
              <w:rPr>
                <w:rFonts w:ascii="Arial" w:hAnsi="Arial" w:cs="Arial"/>
                <w:color w:val="000000"/>
                <w:sz w:val="18"/>
                <w:szCs w:val="18"/>
              </w:rPr>
              <w:t>AoD</w:t>
            </w:r>
            <w:proofErr w:type="spellEnd"/>
            <w:r w:rsidRPr="000B1A10">
              <w:rPr>
                <w:rFonts w:ascii="Arial" w:hAnsi="Arial" w:cs="Arial"/>
                <w:color w:val="000000"/>
                <w:sz w:val="18"/>
                <w:szCs w:val="18"/>
              </w:rPr>
              <w:t>.</w:t>
            </w:r>
          </w:p>
        </w:tc>
        <w:tc>
          <w:tcPr>
            <w:tcW w:w="0" w:type="auto"/>
            <w:shd w:val="clear" w:color="auto" w:fill="auto"/>
          </w:tcPr>
          <w:p w14:paraId="387FEBD4"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1E86EA73"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No</w:t>
            </w:r>
          </w:p>
        </w:tc>
        <w:tc>
          <w:tcPr>
            <w:tcW w:w="0" w:type="auto"/>
            <w:shd w:val="clear" w:color="auto" w:fill="auto"/>
          </w:tcPr>
          <w:p w14:paraId="38DD0DBA"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13646B2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UE-assisted DL-</w:t>
            </w:r>
            <w:proofErr w:type="spellStart"/>
            <w:r w:rsidRPr="000B1A10">
              <w:rPr>
                <w:rFonts w:ascii="Arial" w:hAnsi="Arial" w:cs="Arial"/>
                <w:color w:val="000000"/>
                <w:sz w:val="18"/>
                <w:szCs w:val="18"/>
              </w:rPr>
              <w:t>AoD</w:t>
            </w:r>
            <w:proofErr w:type="spellEnd"/>
            <w:r w:rsidRPr="000B1A10">
              <w:rPr>
                <w:rFonts w:ascii="Arial" w:hAnsi="Arial" w:cs="Arial"/>
                <w:color w:val="000000"/>
                <w:sz w:val="18"/>
                <w:szCs w:val="18"/>
              </w:rPr>
              <w:t xml:space="preserve"> with boresight direction of each DL-PRS is not supported.</w:t>
            </w:r>
          </w:p>
        </w:tc>
        <w:tc>
          <w:tcPr>
            <w:tcW w:w="0" w:type="auto"/>
            <w:shd w:val="clear" w:color="auto" w:fill="auto"/>
          </w:tcPr>
          <w:p w14:paraId="0E6F245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Per UE</w:t>
            </w:r>
          </w:p>
        </w:tc>
        <w:tc>
          <w:tcPr>
            <w:tcW w:w="0" w:type="auto"/>
            <w:shd w:val="clear" w:color="auto" w:fill="auto"/>
          </w:tcPr>
          <w:p w14:paraId="58D2C6EB"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n/a</w:t>
            </w:r>
          </w:p>
        </w:tc>
        <w:tc>
          <w:tcPr>
            <w:tcW w:w="0" w:type="auto"/>
            <w:shd w:val="clear" w:color="auto" w:fill="auto"/>
          </w:tcPr>
          <w:p w14:paraId="29261BFC"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n/a</w:t>
            </w:r>
          </w:p>
        </w:tc>
        <w:tc>
          <w:tcPr>
            <w:tcW w:w="0" w:type="auto"/>
            <w:shd w:val="clear" w:color="auto" w:fill="auto"/>
          </w:tcPr>
          <w:p w14:paraId="360C5AA1"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n/a</w:t>
            </w:r>
          </w:p>
        </w:tc>
        <w:tc>
          <w:tcPr>
            <w:tcW w:w="0" w:type="auto"/>
            <w:shd w:val="clear" w:color="auto" w:fill="auto"/>
          </w:tcPr>
          <w:p w14:paraId="12FDA24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Need for location server to know</w:t>
            </w:r>
          </w:p>
        </w:tc>
        <w:tc>
          <w:tcPr>
            <w:tcW w:w="0" w:type="auto"/>
            <w:shd w:val="clear" w:color="auto" w:fill="auto"/>
          </w:tcPr>
          <w:p w14:paraId="2747B585"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r w:rsidRPr="000B1A10">
              <w:rPr>
                <w:rFonts w:ascii="Arial" w:hAnsi="Arial" w:cs="Arial"/>
                <w:color w:val="000000"/>
                <w:sz w:val="18"/>
                <w:szCs w:val="18"/>
              </w:rPr>
              <w:t>.</w:t>
            </w:r>
          </w:p>
        </w:tc>
      </w:tr>
    </w:tbl>
    <w:p w14:paraId="230D3E12" w14:textId="77777777" w:rsidR="00554F45" w:rsidRPr="00434D06" w:rsidRDefault="00554F45" w:rsidP="00554F45">
      <w:pPr>
        <w:pStyle w:val="maintext"/>
        <w:ind w:firstLineChars="90" w:firstLine="180"/>
        <w:rPr>
          <w:rFonts w:ascii="Calibri" w:hAnsi="Calibri" w:cs="Arial"/>
          <w:color w:val="000000"/>
        </w:rPr>
      </w:pPr>
    </w:p>
    <w:p w14:paraId="4E130FD4"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04B8B89B"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4C53294F"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2D6487C1"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5E6563C0" w14:textId="77777777" w:rsidTr="00036679">
        <w:tc>
          <w:tcPr>
            <w:tcW w:w="1818" w:type="dxa"/>
            <w:tcBorders>
              <w:top w:val="single" w:sz="4" w:space="0" w:color="auto"/>
              <w:left w:val="single" w:sz="4" w:space="0" w:color="auto"/>
              <w:bottom w:val="single" w:sz="4" w:space="0" w:color="auto"/>
              <w:right w:val="single" w:sz="4" w:space="0" w:color="auto"/>
            </w:tcBorders>
          </w:tcPr>
          <w:p w14:paraId="3D8EBC5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568"/>
              <w:gridCol w:w="2380"/>
              <w:gridCol w:w="5144"/>
              <w:gridCol w:w="222"/>
              <w:gridCol w:w="447"/>
              <w:gridCol w:w="222"/>
              <w:gridCol w:w="3544"/>
              <w:gridCol w:w="634"/>
              <w:gridCol w:w="697"/>
              <w:gridCol w:w="697"/>
              <w:gridCol w:w="697"/>
              <w:gridCol w:w="1731"/>
              <w:gridCol w:w="1839"/>
            </w:tblGrid>
            <w:tr w:rsidR="002061FD" w:rsidRPr="002061FD" w14:paraId="43AF1479" w14:textId="77777777" w:rsidTr="002061FD">
              <w:tc>
                <w:tcPr>
                  <w:tcW w:w="0" w:type="auto"/>
                  <w:shd w:val="clear" w:color="auto" w:fill="auto"/>
                </w:tcPr>
                <w:p w14:paraId="27DC51FD"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4A421E77"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27-21</w:t>
                  </w:r>
                </w:p>
              </w:tc>
              <w:tc>
                <w:tcPr>
                  <w:tcW w:w="0" w:type="auto"/>
                  <w:shd w:val="clear" w:color="auto" w:fill="auto"/>
                </w:tcPr>
                <w:p w14:paraId="6597A6F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PRS boresight direction for UE-assisted DL-</w:t>
                  </w:r>
                  <w:proofErr w:type="spellStart"/>
                  <w:r w:rsidRPr="002061FD">
                    <w:rPr>
                      <w:rFonts w:cs="Arial"/>
                      <w:color w:val="000000"/>
                      <w:sz w:val="18"/>
                      <w:szCs w:val="18"/>
                      <w:lang w:val="en-GB"/>
                    </w:rPr>
                    <w:t>AoD</w:t>
                  </w:r>
                  <w:proofErr w:type="spellEnd"/>
                </w:p>
              </w:tc>
              <w:tc>
                <w:tcPr>
                  <w:tcW w:w="0" w:type="auto"/>
                  <w:shd w:val="clear" w:color="auto" w:fill="auto"/>
                </w:tcPr>
                <w:p w14:paraId="05EDA64E"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Support of assistance data enhancement to indicate the boresight direction of a PRS resource for UE-assisted DL-</w:t>
                  </w:r>
                  <w:proofErr w:type="spellStart"/>
                  <w:r w:rsidRPr="002061FD">
                    <w:rPr>
                      <w:rFonts w:cs="Arial"/>
                      <w:color w:val="000000"/>
                      <w:sz w:val="18"/>
                      <w:szCs w:val="18"/>
                      <w:lang w:val="en-GB"/>
                    </w:rPr>
                    <w:t>AoD</w:t>
                  </w:r>
                  <w:proofErr w:type="spellEnd"/>
                  <w:r w:rsidRPr="002061FD">
                    <w:rPr>
                      <w:rFonts w:cs="Arial"/>
                      <w:color w:val="000000"/>
                      <w:sz w:val="18"/>
                      <w:szCs w:val="18"/>
                      <w:lang w:val="en-GB"/>
                    </w:rPr>
                    <w:t>.</w:t>
                  </w:r>
                </w:p>
              </w:tc>
              <w:tc>
                <w:tcPr>
                  <w:tcW w:w="0" w:type="auto"/>
                  <w:shd w:val="clear" w:color="auto" w:fill="auto"/>
                </w:tcPr>
                <w:p w14:paraId="0911BDE1"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08AE156B"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No</w:t>
                  </w:r>
                </w:p>
              </w:tc>
              <w:tc>
                <w:tcPr>
                  <w:tcW w:w="0" w:type="auto"/>
                  <w:shd w:val="clear" w:color="auto" w:fill="auto"/>
                </w:tcPr>
                <w:p w14:paraId="19785196"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37DEA54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UE-assisted DL-</w:t>
                  </w:r>
                  <w:proofErr w:type="spellStart"/>
                  <w:r w:rsidRPr="002061FD">
                    <w:rPr>
                      <w:rFonts w:cs="Arial"/>
                      <w:color w:val="000000"/>
                      <w:sz w:val="18"/>
                      <w:szCs w:val="18"/>
                      <w:lang w:val="en-GB"/>
                    </w:rPr>
                    <w:t>AoD</w:t>
                  </w:r>
                  <w:proofErr w:type="spellEnd"/>
                  <w:r w:rsidRPr="002061FD">
                    <w:rPr>
                      <w:rFonts w:cs="Arial"/>
                      <w:color w:val="000000"/>
                      <w:sz w:val="18"/>
                      <w:szCs w:val="18"/>
                      <w:lang w:val="en-GB"/>
                    </w:rPr>
                    <w:t xml:space="preserve"> with boresight direction of each DL-PRS is not supported.</w:t>
                  </w:r>
                </w:p>
              </w:tc>
              <w:tc>
                <w:tcPr>
                  <w:tcW w:w="0" w:type="auto"/>
                  <w:shd w:val="clear" w:color="auto" w:fill="auto"/>
                </w:tcPr>
                <w:p w14:paraId="73789BEA"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Per UE</w:t>
                  </w:r>
                </w:p>
              </w:tc>
              <w:tc>
                <w:tcPr>
                  <w:tcW w:w="0" w:type="auto"/>
                  <w:shd w:val="clear" w:color="auto" w:fill="auto"/>
                </w:tcPr>
                <w:p w14:paraId="75026680" w14:textId="77777777" w:rsidR="00D84C9D" w:rsidRPr="002061FD" w:rsidRDefault="00D84C9D" w:rsidP="00DE3F38">
                  <w:pPr>
                    <w:spacing w:beforeLines="50" w:before="120"/>
                    <w:jc w:val="left"/>
                    <w:rPr>
                      <w:rFonts w:ascii="Calibri" w:hAnsi="Calibri" w:cs="Calibri"/>
                      <w:color w:val="000000"/>
                    </w:rPr>
                  </w:pPr>
                  <w:del w:id="544" w:author="Author">
                    <w:r w:rsidRPr="002061FD" w:rsidDel="0080002D">
                      <w:rPr>
                        <w:rFonts w:cs="Arial"/>
                        <w:color w:val="000000"/>
                        <w:sz w:val="18"/>
                        <w:szCs w:val="18"/>
                        <w:lang w:val="en-GB"/>
                      </w:rPr>
                      <w:delText>n/a</w:delText>
                    </w:r>
                  </w:del>
                  <w:ins w:id="545" w:author="Author">
                    <w:r w:rsidRPr="002061FD">
                      <w:rPr>
                        <w:rFonts w:cs="Arial"/>
                        <w:color w:val="000000"/>
                        <w:sz w:val="18"/>
                        <w:szCs w:val="18"/>
                        <w:lang w:val="en-GB"/>
                      </w:rPr>
                      <w:t>No</w:t>
                    </w:r>
                  </w:ins>
                </w:p>
              </w:tc>
              <w:tc>
                <w:tcPr>
                  <w:tcW w:w="0" w:type="auto"/>
                  <w:shd w:val="clear" w:color="auto" w:fill="auto"/>
                </w:tcPr>
                <w:p w14:paraId="78233E7F" w14:textId="77777777" w:rsidR="00D84C9D" w:rsidRPr="002061FD" w:rsidRDefault="00D84C9D" w:rsidP="00DE3F38">
                  <w:pPr>
                    <w:spacing w:beforeLines="50" w:before="120"/>
                    <w:jc w:val="left"/>
                    <w:rPr>
                      <w:rFonts w:ascii="Calibri" w:hAnsi="Calibri" w:cs="Calibri"/>
                      <w:color w:val="000000"/>
                    </w:rPr>
                  </w:pPr>
                  <w:del w:id="546" w:author="Author">
                    <w:r w:rsidRPr="002061FD" w:rsidDel="0080002D">
                      <w:rPr>
                        <w:rFonts w:cs="Arial"/>
                        <w:color w:val="000000"/>
                        <w:sz w:val="18"/>
                        <w:szCs w:val="18"/>
                        <w:lang w:val="en-GB"/>
                      </w:rPr>
                      <w:delText>n/a</w:delText>
                    </w:r>
                  </w:del>
                  <w:ins w:id="547" w:author="Author">
                    <w:r w:rsidRPr="002061FD">
                      <w:rPr>
                        <w:rFonts w:cs="Arial"/>
                        <w:color w:val="000000"/>
                        <w:sz w:val="18"/>
                        <w:szCs w:val="18"/>
                        <w:lang w:val="en-GB"/>
                      </w:rPr>
                      <w:t>No</w:t>
                    </w:r>
                  </w:ins>
                </w:p>
              </w:tc>
              <w:tc>
                <w:tcPr>
                  <w:tcW w:w="0" w:type="auto"/>
                  <w:shd w:val="clear" w:color="auto" w:fill="auto"/>
                </w:tcPr>
                <w:p w14:paraId="7B219408" w14:textId="77777777" w:rsidR="00D84C9D" w:rsidRPr="002061FD" w:rsidRDefault="00D84C9D" w:rsidP="00DE3F38">
                  <w:pPr>
                    <w:spacing w:beforeLines="50" w:before="120"/>
                    <w:jc w:val="left"/>
                    <w:rPr>
                      <w:rFonts w:ascii="Calibri" w:hAnsi="Calibri" w:cs="Calibri"/>
                      <w:color w:val="000000"/>
                    </w:rPr>
                  </w:pPr>
                  <w:del w:id="548" w:author="Author">
                    <w:r w:rsidRPr="002061FD" w:rsidDel="0080002D">
                      <w:rPr>
                        <w:rFonts w:cs="Arial"/>
                        <w:color w:val="000000"/>
                        <w:sz w:val="18"/>
                        <w:szCs w:val="18"/>
                        <w:lang w:val="en-GB"/>
                      </w:rPr>
                      <w:delText>n/a</w:delText>
                    </w:r>
                  </w:del>
                  <w:ins w:id="549" w:author="Author">
                    <w:r w:rsidRPr="002061FD">
                      <w:rPr>
                        <w:rFonts w:cs="Arial"/>
                        <w:color w:val="000000"/>
                        <w:sz w:val="18"/>
                        <w:szCs w:val="18"/>
                        <w:lang w:val="en-GB"/>
                      </w:rPr>
                      <w:t>No</w:t>
                    </w:r>
                  </w:ins>
                </w:p>
              </w:tc>
              <w:tc>
                <w:tcPr>
                  <w:tcW w:w="0" w:type="auto"/>
                  <w:shd w:val="clear" w:color="auto" w:fill="auto"/>
                </w:tcPr>
                <w:p w14:paraId="5238E786"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Need for location server to know</w:t>
                  </w:r>
                </w:p>
              </w:tc>
              <w:tc>
                <w:tcPr>
                  <w:tcW w:w="0" w:type="auto"/>
                  <w:shd w:val="clear" w:color="auto" w:fill="auto"/>
                </w:tcPr>
                <w:p w14:paraId="6C16D9D1"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Optional with capability </w:t>
                  </w:r>
                  <w:proofErr w:type="spellStart"/>
                  <w:r w:rsidRPr="002061FD">
                    <w:rPr>
                      <w:rFonts w:cs="Arial"/>
                      <w:color w:val="000000"/>
                      <w:sz w:val="18"/>
                      <w:szCs w:val="18"/>
                      <w:lang w:val="en-GB"/>
                    </w:rPr>
                    <w:t>signaling</w:t>
                  </w:r>
                  <w:proofErr w:type="spellEnd"/>
                  <w:r w:rsidRPr="002061FD">
                    <w:rPr>
                      <w:rFonts w:cs="Arial"/>
                      <w:color w:val="000000"/>
                      <w:sz w:val="18"/>
                      <w:szCs w:val="18"/>
                      <w:lang w:val="en-GB"/>
                    </w:rPr>
                    <w:t>.</w:t>
                  </w:r>
                </w:p>
              </w:tc>
            </w:tr>
          </w:tbl>
          <w:p w14:paraId="2EB12F03" w14:textId="77777777" w:rsidR="00554F45" w:rsidRPr="00434D06" w:rsidRDefault="00554F45" w:rsidP="00DE3F38">
            <w:pPr>
              <w:spacing w:beforeLines="50" w:before="120"/>
              <w:jc w:val="left"/>
              <w:rPr>
                <w:rFonts w:ascii="Calibri" w:hAnsi="Calibri" w:cs="Calibri"/>
                <w:color w:val="000000"/>
              </w:rPr>
            </w:pPr>
          </w:p>
        </w:tc>
      </w:tr>
      <w:tr w:rsidR="00554F45" w:rsidRPr="00434D06" w14:paraId="42780597" w14:textId="77777777" w:rsidTr="00036679">
        <w:tc>
          <w:tcPr>
            <w:tcW w:w="1818" w:type="dxa"/>
            <w:tcBorders>
              <w:top w:val="single" w:sz="4" w:space="0" w:color="auto"/>
              <w:left w:val="single" w:sz="4" w:space="0" w:color="auto"/>
              <w:bottom w:val="single" w:sz="4" w:space="0" w:color="auto"/>
              <w:right w:val="single" w:sz="4" w:space="0" w:color="auto"/>
            </w:tcBorders>
          </w:tcPr>
          <w:p w14:paraId="72B0988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D8AD29" w14:textId="77777777" w:rsidR="00554F45" w:rsidRPr="00434D06" w:rsidRDefault="00554F45" w:rsidP="00DE3F38">
            <w:pPr>
              <w:spacing w:beforeLines="50" w:before="120"/>
              <w:jc w:val="left"/>
              <w:rPr>
                <w:rFonts w:ascii="Calibri" w:hAnsi="Calibri" w:cs="Calibri"/>
                <w:color w:val="000000"/>
              </w:rPr>
            </w:pPr>
          </w:p>
        </w:tc>
      </w:tr>
      <w:tr w:rsidR="00554F45" w:rsidRPr="00434D06" w14:paraId="33B97842" w14:textId="77777777" w:rsidTr="00036679">
        <w:tc>
          <w:tcPr>
            <w:tcW w:w="1818" w:type="dxa"/>
            <w:tcBorders>
              <w:top w:val="single" w:sz="4" w:space="0" w:color="auto"/>
              <w:left w:val="single" w:sz="4" w:space="0" w:color="auto"/>
              <w:bottom w:val="single" w:sz="4" w:space="0" w:color="auto"/>
              <w:right w:val="single" w:sz="4" w:space="0" w:color="auto"/>
            </w:tcBorders>
          </w:tcPr>
          <w:p w14:paraId="117B49E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1CEC071" w14:textId="77777777" w:rsidR="00554F45" w:rsidRPr="00434D06" w:rsidRDefault="00554F45" w:rsidP="00DE3F38">
            <w:pPr>
              <w:spacing w:beforeLines="50" w:before="120"/>
              <w:jc w:val="left"/>
              <w:rPr>
                <w:rFonts w:ascii="Calibri" w:hAnsi="Calibri" w:cs="Calibri"/>
                <w:color w:val="000000"/>
              </w:rPr>
            </w:pPr>
          </w:p>
        </w:tc>
      </w:tr>
      <w:tr w:rsidR="00554F45" w:rsidRPr="00434D06" w14:paraId="737D7B1C" w14:textId="77777777" w:rsidTr="00036679">
        <w:tc>
          <w:tcPr>
            <w:tcW w:w="1818" w:type="dxa"/>
            <w:tcBorders>
              <w:top w:val="single" w:sz="4" w:space="0" w:color="auto"/>
              <w:left w:val="single" w:sz="4" w:space="0" w:color="auto"/>
              <w:bottom w:val="single" w:sz="4" w:space="0" w:color="auto"/>
              <w:right w:val="single" w:sz="4" w:space="0" w:color="auto"/>
            </w:tcBorders>
          </w:tcPr>
          <w:p w14:paraId="6D47413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19D8829" w14:textId="77777777" w:rsidR="00554F45" w:rsidRPr="00434D06" w:rsidRDefault="00554F45" w:rsidP="00DE3F38">
            <w:pPr>
              <w:spacing w:beforeLines="50" w:before="120"/>
              <w:jc w:val="left"/>
              <w:rPr>
                <w:rFonts w:ascii="Calibri" w:hAnsi="Calibri" w:cs="Calibri"/>
                <w:color w:val="000000"/>
              </w:rPr>
            </w:pPr>
          </w:p>
        </w:tc>
      </w:tr>
      <w:tr w:rsidR="00554F45" w:rsidRPr="00434D06" w14:paraId="0DF2142B" w14:textId="77777777" w:rsidTr="00036679">
        <w:tc>
          <w:tcPr>
            <w:tcW w:w="1818" w:type="dxa"/>
            <w:tcBorders>
              <w:top w:val="single" w:sz="4" w:space="0" w:color="auto"/>
              <w:left w:val="single" w:sz="4" w:space="0" w:color="auto"/>
              <w:bottom w:val="single" w:sz="4" w:space="0" w:color="auto"/>
              <w:right w:val="single" w:sz="4" w:space="0" w:color="auto"/>
            </w:tcBorders>
          </w:tcPr>
          <w:p w14:paraId="2FE8E8C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53784E5" w14:textId="77777777" w:rsidR="00554F45" w:rsidRPr="00434D06" w:rsidRDefault="00554F45" w:rsidP="00DE3F38">
            <w:pPr>
              <w:spacing w:beforeLines="50" w:before="120"/>
              <w:jc w:val="left"/>
              <w:rPr>
                <w:rFonts w:ascii="Calibri" w:hAnsi="Calibri" w:cs="Calibri"/>
                <w:color w:val="000000"/>
              </w:rPr>
            </w:pPr>
          </w:p>
        </w:tc>
      </w:tr>
      <w:tr w:rsidR="00554F45" w:rsidRPr="00434D06" w14:paraId="5984A95B" w14:textId="77777777" w:rsidTr="00036679">
        <w:tc>
          <w:tcPr>
            <w:tcW w:w="1818" w:type="dxa"/>
            <w:tcBorders>
              <w:top w:val="single" w:sz="4" w:space="0" w:color="auto"/>
              <w:left w:val="single" w:sz="4" w:space="0" w:color="auto"/>
              <w:bottom w:val="single" w:sz="4" w:space="0" w:color="auto"/>
              <w:right w:val="single" w:sz="4" w:space="0" w:color="auto"/>
            </w:tcBorders>
          </w:tcPr>
          <w:p w14:paraId="1AFC7A5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2EDD802" w14:textId="77777777" w:rsidR="00554F45" w:rsidRPr="00434D06" w:rsidRDefault="00554F45" w:rsidP="00DE3F38">
            <w:pPr>
              <w:spacing w:beforeLines="50" w:before="120"/>
              <w:jc w:val="left"/>
              <w:rPr>
                <w:rFonts w:ascii="Calibri" w:hAnsi="Calibri" w:cs="Calibri"/>
                <w:color w:val="000000"/>
              </w:rPr>
            </w:pPr>
          </w:p>
        </w:tc>
      </w:tr>
      <w:tr w:rsidR="00554F45" w:rsidRPr="00434D06" w14:paraId="0A15B9A2" w14:textId="77777777" w:rsidTr="00036679">
        <w:tc>
          <w:tcPr>
            <w:tcW w:w="1818" w:type="dxa"/>
            <w:tcBorders>
              <w:top w:val="single" w:sz="4" w:space="0" w:color="auto"/>
              <w:left w:val="single" w:sz="4" w:space="0" w:color="auto"/>
              <w:bottom w:val="single" w:sz="4" w:space="0" w:color="auto"/>
              <w:right w:val="single" w:sz="4" w:space="0" w:color="auto"/>
            </w:tcBorders>
          </w:tcPr>
          <w:p w14:paraId="5161DFB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2D0A9FA" w14:textId="77777777" w:rsidR="00554F45" w:rsidRPr="00434D06" w:rsidRDefault="00554F45" w:rsidP="00DE3F38">
            <w:pPr>
              <w:spacing w:beforeLines="50" w:before="120"/>
              <w:jc w:val="left"/>
              <w:rPr>
                <w:rFonts w:ascii="Calibri" w:hAnsi="Calibri" w:cs="Calibri"/>
                <w:color w:val="000000"/>
              </w:rPr>
            </w:pPr>
          </w:p>
        </w:tc>
      </w:tr>
      <w:tr w:rsidR="00554F45" w:rsidRPr="00434D06" w14:paraId="539D6ACC" w14:textId="77777777" w:rsidTr="00036679">
        <w:tc>
          <w:tcPr>
            <w:tcW w:w="1818" w:type="dxa"/>
            <w:tcBorders>
              <w:top w:val="single" w:sz="4" w:space="0" w:color="auto"/>
              <w:left w:val="single" w:sz="4" w:space="0" w:color="auto"/>
              <w:bottom w:val="single" w:sz="4" w:space="0" w:color="auto"/>
              <w:right w:val="single" w:sz="4" w:space="0" w:color="auto"/>
            </w:tcBorders>
          </w:tcPr>
          <w:p w14:paraId="7E7F3F3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A8DFC5" w14:textId="77777777" w:rsidR="00554F45" w:rsidRPr="00434D06" w:rsidRDefault="00554F45" w:rsidP="00DE3F38">
            <w:pPr>
              <w:spacing w:beforeLines="50" w:before="120"/>
              <w:jc w:val="left"/>
              <w:rPr>
                <w:rFonts w:ascii="Calibri" w:hAnsi="Calibri" w:cs="Calibri"/>
                <w:color w:val="000000"/>
              </w:rPr>
            </w:pPr>
          </w:p>
        </w:tc>
      </w:tr>
      <w:tr w:rsidR="00554F45" w:rsidRPr="00434D06" w14:paraId="4882E83B" w14:textId="77777777" w:rsidTr="00036679">
        <w:tc>
          <w:tcPr>
            <w:tcW w:w="1818" w:type="dxa"/>
            <w:tcBorders>
              <w:top w:val="single" w:sz="4" w:space="0" w:color="auto"/>
              <w:left w:val="single" w:sz="4" w:space="0" w:color="auto"/>
              <w:bottom w:val="single" w:sz="4" w:space="0" w:color="auto"/>
              <w:right w:val="single" w:sz="4" w:space="0" w:color="auto"/>
            </w:tcBorders>
          </w:tcPr>
          <w:p w14:paraId="5916F30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076CC27" w14:textId="77777777" w:rsidR="00554F45" w:rsidRPr="00434D06" w:rsidRDefault="00554F45" w:rsidP="00DE3F38">
            <w:pPr>
              <w:spacing w:beforeLines="50" w:before="120"/>
              <w:jc w:val="left"/>
              <w:rPr>
                <w:rFonts w:ascii="Calibri" w:hAnsi="Calibri" w:cs="Calibri"/>
                <w:color w:val="000000"/>
              </w:rPr>
            </w:pPr>
          </w:p>
        </w:tc>
      </w:tr>
      <w:tr w:rsidR="00554F45" w:rsidRPr="00434D06" w14:paraId="57A8789B" w14:textId="77777777" w:rsidTr="00036679">
        <w:tc>
          <w:tcPr>
            <w:tcW w:w="1818" w:type="dxa"/>
            <w:tcBorders>
              <w:top w:val="single" w:sz="4" w:space="0" w:color="auto"/>
              <w:left w:val="single" w:sz="4" w:space="0" w:color="auto"/>
              <w:bottom w:val="single" w:sz="4" w:space="0" w:color="auto"/>
              <w:right w:val="single" w:sz="4" w:space="0" w:color="auto"/>
            </w:tcBorders>
          </w:tcPr>
          <w:p w14:paraId="6114072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8628C2D" w14:textId="77777777" w:rsidR="00554F45" w:rsidRPr="00434D06" w:rsidRDefault="00554F45" w:rsidP="00DE3F38">
            <w:pPr>
              <w:spacing w:beforeLines="50" w:before="120"/>
              <w:jc w:val="left"/>
              <w:rPr>
                <w:rFonts w:ascii="Calibri" w:hAnsi="Calibri" w:cs="Calibri"/>
                <w:color w:val="000000"/>
              </w:rPr>
            </w:pPr>
          </w:p>
        </w:tc>
      </w:tr>
      <w:tr w:rsidR="00554F45" w:rsidRPr="00434D06" w14:paraId="6D637C80" w14:textId="77777777" w:rsidTr="00036679">
        <w:tc>
          <w:tcPr>
            <w:tcW w:w="1818" w:type="dxa"/>
            <w:tcBorders>
              <w:top w:val="single" w:sz="4" w:space="0" w:color="auto"/>
              <w:left w:val="single" w:sz="4" w:space="0" w:color="auto"/>
              <w:bottom w:val="single" w:sz="4" w:space="0" w:color="auto"/>
              <w:right w:val="single" w:sz="4" w:space="0" w:color="auto"/>
            </w:tcBorders>
          </w:tcPr>
          <w:p w14:paraId="7527BF7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0E99E1D" w14:textId="77777777" w:rsidR="00554F45" w:rsidRPr="00434D06" w:rsidRDefault="00554F45" w:rsidP="00DE3F38">
            <w:pPr>
              <w:spacing w:beforeLines="50" w:before="120"/>
              <w:jc w:val="left"/>
              <w:rPr>
                <w:rFonts w:ascii="Calibri" w:hAnsi="Calibri" w:cs="Calibri"/>
                <w:color w:val="000000"/>
              </w:rPr>
            </w:pPr>
          </w:p>
        </w:tc>
      </w:tr>
    </w:tbl>
    <w:p w14:paraId="1CAC1CA9" w14:textId="77777777" w:rsidR="00554F45" w:rsidRPr="004D050E" w:rsidRDefault="00554F45" w:rsidP="00554F45">
      <w:pPr>
        <w:pStyle w:val="maintext"/>
        <w:ind w:firstLineChars="90" w:firstLine="180"/>
        <w:rPr>
          <w:rFonts w:ascii="Calibri" w:hAnsi="Calibri" w:cs="Arial"/>
        </w:rPr>
      </w:pPr>
    </w:p>
    <w:p w14:paraId="11D43113" w14:textId="77777777" w:rsidR="00554F45" w:rsidRDefault="00554F45" w:rsidP="00554F45">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668"/>
        <w:gridCol w:w="3375"/>
        <w:gridCol w:w="3407"/>
        <w:gridCol w:w="222"/>
        <w:gridCol w:w="447"/>
        <w:gridCol w:w="222"/>
        <w:gridCol w:w="4811"/>
        <w:gridCol w:w="783"/>
        <w:gridCol w:w="467"/>
        <w:gridCol w:w="467"/>
        <w:gridCol w:w="467"/>
        <w:gridCol w:w="2709"/>
        <w:gridCol w:w="2782"/>
      </w:tblGrid>
      <w:tr w:rsidR="00554F45" w:rsidRPr="00275D7B" w14:paraId="1CF73C53" w14:textId="77777777" w:rsidTr="00036679">
        <w:tc>
          <w:tcPr>
            <w:tcW w:w="0" w:type="auto"/>
            <w:shd w:val="clear" w:color="auto" w:fill="auto"/>
          </w:tcPr>
          <w:p w14:paraId="146B69C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27. </w:t>
            </w:r>
            <w:proofErr w:type="spellStart"/>
            <w:r w:rsidRPr="000B1A10">
              <w:rPr>
                <w:rFonts w:ascii="Arial" w:hAnsi="Arial" w:cs="Arial"/>
                <w:color w:val="000000"/>
                <w:sz w:val="18"/>
                <w:szCs w:val="18"/>
              </w:rPr>
              <w:t>NR_pos_enh</w:t>
            </w:r>
            <w:proofErr w:type="spellEnd"/>
          </w:p>
        </w:tc>
        <w:tc>
          <w:tcPr>
            <w:tcW w:w="0" w:type="auto"/>
            <w:shd w:val="clear" w:color="auto" w:fill="auto"/>
          </w:tcPr>
          <w:p w14:paraId="77C6339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27-22</w:t>
            </w:r>
          </w:p>
        </w:tc>
        <w:tc>
          <w:tcPr>
            <w:tcW w:w="0" w:type="auto"/>
            <w:shd w:val="clear" w:color="auto" w:fill="auto"/>
          </w:tcPr>
          <w:p w14:paraId="09B5ED1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PRS beam pattern for UE-based DL-</w:t>
            </w:r>
            <w:proofErr w:type="spellStart"/>
            <w:r w:rsidRPr="000B1A10">
              <w:rPr>
                <w:rFonts w:ascii="Arial" w:hAnsi="Arial" w:cs="Arial"/>
                <w:color w:val="000000"/>
                <w:sz w:val="18"/>
                <w:szCs w:val="18"/>
              </w:rPr>
              <w:t>AoD</w:t>
            </w:r>
            <w:proofErr w:type="spellEnd"/>
          </w:p>
        </w:tc>
        <w:tc>
          <w:tcPr>
            <w:tcW w:w="0" w:type="auto"/>
            <w:shd w:val="clear" w:color="auto" w:fill="auto"/>
          </w:tcPr>
          <w:p w14:paraId="23555EE7"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Support of PRS beam pattern for DL-</w:t>
            </w:r>
            <w:proofErr w:type="spellStart"/>
            <w:r w:rsidRPr="000B1A10">
              <w:rPr>
                <w:rFonts w:ascii="Arial" w:hAnsi="Arial" w:cs="Arial"/>
                <w:color w:val="000000"/>
                <w:sz w:val="18"/>
                <w:szCs w:val="18"/>
              </w:rPr>
              <w:t>AoD</w:t>
            </w:r>
            <w:proofErr w:type="spellEnd"/>
          </w:p>
        </w:tc>
        <w:tc>
          <w:tcPr>
            <w:tcW w:w="0" w:type="auto"/>
            <w:shd w:val="clear" w:color="auto" w:fill="auto"/>
          </w:tcPr>
          <w:p w14:paraId="1D268BB4"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6ACA2C50"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No</w:t>
            </w:r>
          </w:p>
        </w:tc>
        <w:tc>
          <w:tcPr>
            <w:tcW w:w="0" w:type="auto"/>
            <w:shd w:val="clear" w:color="auto" w:fill="auto"/>
          </w:tcPr>
          <w:p w14:paraId="6912F48B" w14:textId="77777777" w:rsidR="00554F45" w:rsidRPr="00554F45" w:rsidRDefault="00554F45" w:rsidP="00554F45">
            <w:pPr>
              <w:pStyle w:val="maintext"/>
              <w:ind w:firstLineChars="0" w:firstLine="0"/>
              <w:jc w:val="left"/>
              <w:rPr>
                <w:rFonts w:ascii="Arial" w:hAnsi="Arial" w:cs="Arial"/>
                <w:color w:val="000000"/>
                <w:sz w:val="18"/>
                <w:szCs w:val="18"/>
              </w:rPr>
            </w:pPr>
          </w:p>
        </w:tc>
        <w:tc>
          <w:tcPr>
            <w:tcW w:w="0" w:type="auto"/>
            <w:shd w:val="clear" w:color="auto" w:fill="auto"/>
          </w:tcPr>
          <w:p w14:paraId="173C5F86"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UE-based DL-</w:t>
            </w:r>
            <w:proofErr w:type="spellStart"/>
            <w:r w:rsidRPr="000B1A10">
              <w:rPr>
                <w:rFonts w:ascii="Arial" w:hAnsi="Arial" w:cs="Arial"/>
                <w:color w:val="000000"/>
                <w:sz w:val="18"/>
                <w:szCs w:val="18"/>
              </w:rPr>
              <w:t>AoD</w:t>
            </w:r>
            <w:proofErr w:type="spellEnd"/>
            <w:r w:rsidRPr="000B1A10">
              <w:rPr>
                <w:rFonts w:ascii="Arial" w:hAnsi="Arial" w:cs="Arial"/>
                <w:color w:val="000000"/>
                <w:sz w:val="18"/>
                <w:szCs w:val="18"/>
              </w:rPr>
              <w:t xml:space="preserve"> with PRS beam pattern is not supported.</w:t>
            </w:r>
          </w:p>
        </w:tc>
        <w:tc>
          <w:tcPr>
            <w:tcW w:w="0" w:type="auto"/>
            <w:shd w:val="clear" w:color="auto" w:fill="auto"/>
          </w:tcPr>
          <w:p w14:paraId="0229682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Per UE</w:t>
            </w:r>
          </w:p>
        </w:tc>
        <w:tc>
          <w:tcPr>
            <w:tcW w:w="0" w:type="auto"/>
            <w:shd w:val="clear" w:color="auto" w:fill="auto"/>
          </w:tcPr>
          <w:p w14:paraId="098D7D2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n/a</w:t>
            </w:r>
          </w:p>
        </w:tc>
        <w:tc>
          <w:tcPr>
            <w:tcW w:w="0" w:type="auto"/>
            <w:shd w:val="clear" w:color="auto" w:fill="auto"/>
          </w:tcPr>
          <w:p w14:paraId="14072AF9"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n/a</w:t>
            </w:r>
          </w:p>
        </w:tc>
        <w:tc>
          <w:tcPr>
            <w:tcW w:w="0" w:type="auto"/>
            <w:shd w:val="clear" w:color="auto" w:fill="auto"/>
          </w:tcPr>
          <w:p w14:paraId="720848D8"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n/a</w:t>
            </w:r>
          </w:p>
        </w:tc>
        <w:tc>
          <w:tcPr>
            <w:tcW w:w="0" w:type="auto"/>
            <w:shd w:val="clear" w:color="auto" w:fill="auto"/>
          </w:tcPr>
          <w:p w14:paraId="42DF727A"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Need for location server to know</w:t>
            </w:r>
          </w:p>
        </w:tc>
        <w:tc>
          <w:tcPr>
            <w:tcW w:w="0" w:type="auto"/>
            <w:shd w:val="clear" w:color="auto" w:fill="auto"/>
          </w:tcPr>
          <w:p w14:paraId="1137990D" w14:textId="77777777" w:rsidR="00554F45" w:rsidRPr="00554F45" w:rsidRDefault="00554F45" w:rsidP="00554F45">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r w:rsidRPr="000B1A10">
              <w:rPr>
                <w:rFonts w:ascii="Arial" w:hAnsi="Arial" w:cs="Arial"/>
                <w:color w:val="000000"/>
                <w:sz w:val="18"/>
                <w:szCs w:val="18"/>
              </w:rPr>
              <w:t>.</w:t>
            </w:r>
          </w:p>
        </w:tc>
      </w:tr>
    </w:tbl>
    <w:p w14:paraId="53D20342" w14:textId="77777777" w:rsidR="00554F45" w:rsidRPr="00434D06" w:rsidRDefault="00554F45" w:rsidP="00554F45">
      <w:pPr>
        <w:pStyle w:val="maintext"/>
        <w:ind w:firstLineChars="90" w:firstLine="180"/>
        <w:rPr>
          <w:rFonts w:ascii="Calibri" w:hAnsi="Calibri" w:cs="Arial"/>
          <w:color w:val="000000"/>
        </w:rPr>
      </w:pPr>
    </w:p>
    <w:p w14:paraId="3AD3E347" w14:textId="77777777" w:rsidR="00554F45" w:rsidRPr="00434D06" w:rsidRDefault="00554F45" w:rsidP="00554F45">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554F45" w:rsidRPr="00434D06" w14:paraId="2B5F22F8"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6DC2EEA3"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6A49C6DE"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318F2628" w14:textId="77777777" w:rsidTr="00036679">
        <w:tc>
          <w:tcPr>
            <w:tcW w:w="1818" w:type="dxa"/>
            <w:tcBorders>
              <w:top w:val="single" w:sz="4" w:space="0" w:color="auto"/>
              <w:left w:val="single" w:sz="4" w:space="0" w:color="auto"/>
              <w:bottom w:val="single" w:sz="4" w:space="0" w:color="auto"/>
              <w:right w:val="single" w:sz="4" w:space="0" w:color="auto"/>
            </w:tcBorders>
          </w:tcPr>
          <w:p w14:paraId="7BCD4248"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607"/>
              <w:gridCol w:w="3034"/>
              <w:gridCol w:w="3054"/>
              <w:gridCol w:w="222"/>
              <w:gridCol w:w="447"/>
              <w:gridCol w:w="222"/>
              <w:gridCol w:w="4074"/>
              <w:gridCol w:w="692"/>
              <w:gridCol w:w="697"/>
              <w:gridCol w:w="697"/>
              <w:gridCol w:w="697"/>
              <w:gridCol w:w="2113"/>
              <w:gridCol w:w="2207"/>
            </w:tblGrid>
            <w:tr w:rsidR="002061FD" w:rsidRPr="002061FD" w14:paraId="7718C79F" w14:textId="77777777" w:rsidTr="002061FD">
              <w:tc>
                <w:tcPr>
                  <w:tcW w:w="0" w:type="auto"/>
                  <w:shd w:val="clear" w:color="auto" w:fill="auto"/>
                </w:tcPr>
                <w:p w14:paraId="0C74BB39"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27. </w:t>
                  </w:r>
                  <w:proofErr w:type="spellStart"/>
                  <w:r w:rsidRPr="002061FD">
                    <w:rPr>
                      <w:rFonts w:cs="Arial"/>
                      <w:color w:val="000000"/>
                      <w:sz w:val="18"/>
                      <w:szCs w:val="18"/>
                      <w:lang w:val="en-GB"/>
                    </w:rPr>
                    <w:t>NR_pos_enh</w:t>
                  </w:r>
                  <w:proofErr w:type="spellEnd"/>
                </w:p>
              </w:tc>
              <w:tc>
                <w:tcPr>
                  <w:tcW w:w="0" w:type="auto"/>
                  <w:shd w:val="clear" w:color="auto" w:fill="auto"/>
                </w:tcPr>
                <w:p w14:paraId="753F1EF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27-22</w:t>
                  </w:r>
                </w:p>
              </w:tc>
              <w:tc>
                <w:tcPr>
                  <w:tcW w:w="0" w:type="auto"/>
                  <w:shd w:val="clear" w:color="auto" w:fill="auto"/>
                </w:tcPr>
                <w:p w14:paraId="11930E5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PRS </w:t>
                  </w:r>
                  <w:ins w:id="550" w:author="Author">
                    <w:r w:rsidRPr="002061FD">
                      <w:rPr>
                        <w:rFonts w:cs="Arial"/>
                        <w:color w:val="000000"/>
                        <w:sz w:val="18"/>
                        <w:szCs w:val="18"/>
                        <w:lang w:val="en-GB"/>
                      </w:rPr>
                      <w:t xml:space="preserve">antenna </w:t>
                    </w:r>
                  </w:ins>
                  <w:r w:rsidRPr="002061FD">
                    <w:rPr>
                      <w:rFonts w:cs="Arial"/>
                      <w:color w:val="000000"/>
                      <w:sz w:val="18"/>
                      <w:szCs w:val="18"/>
                      <w:lang w:val="en-GB"/>
                    </w:rPr>
                    <w:t>beam pattern for UE-based DL-</w:t>
                  </w:r>
                  <w:proofErr w:type="spellStart"/>
                  <w:r w:rsidRPr="002061FD">
                    <w:rPr>
                      <w:rFonts w:cs="Arial"/>
                      <w:color w:val="000000"/>
                      <w:sz w:val="18"/>
                      <w:szCs w:val="18"/>
                      <w:lang w:val="en-GB"/>
                    </w:rPr>
                    <w:t>AoD</w:t>
                  </w:r>
                  <w:proofErr w:type="spellEnd"/>
                </w:p>
              </w:tc>
              <w:tc>
                <w:tcPr>
                  <w:tcW w:w="0" w:type="auto"/>
                  <w:shd w:val="clear" w:color="auto" w:fill="auto"/>
                </w:tcPr>
                <w:p w14:paraId="5199228D"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Support of PRS </w:t>
                  </w:r>
                  <w:ins w:id="551" w:author="Author">
                    <w:r w:rsidRPr="002061FD">
                      <w:rPr>
                        <w:rFonts w:cs="Arial"/>
                        <w:color w:val="000000"/>
                        <w:sz w:val="18"/>
                        <w:szCs w:val="18"/>
                        <w:lang w:val="en-GB"/>
                      </w:rPr>
                      <w:t xml:space="preserve">antenna </w:t>
                    </w:r>
                  </w:ins>
                  <w:r w:rsidRPr="002061FD">
                    <w:rPr>
                      <w:rFonts w:cs="Arial"/>
                      <w:color w:val="000000"/>
                      <w:sz w:val="18"/>
                      <w:szCs w:val="18"/>
                      <w:lang w:val="en-GB"/>
                    </w:rPr>
                    <w:t>beam pattern for DL-</w:t>
                  </w:r>
                  <w:proofErr w:type="spellStart"/>
                  <w:r w:rsidRPr="002061FD">
                    <w:rPr>
                      <w:rFonts w:cs="Arial"/>
                      <w:color w:val="000000"/>
                      <w:sz w:val="18"/>
                      <w:szCs w:val="18"/>
                      <w:lang w:val="en-GB"/>
                    </w:rPr>
                    <w:t>AoD</w:t>
                  </w:r>
                  <w:proofErr w:type="spellEnd"/>
                </w:p>
              </w:tc>
              <w:tc>
                <w:tcPr>
                  <w:tcW w:w="0" w:type="auto"/>
                  <w:shd w:val="clear" w:color="auto" w:fill="auto"/>
                </w:tcPr>
                <w:p w14:paraId="7ACF4EFD"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7E1642F5"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No</w:t>
                  </w:r>
                </w:p>
              </w:tc>
              <w:tc>
                <w:tcPr>
                  <w:tcW w:w="0" w:type="auto"/>
                  <w:shd w:val="clear" w:color="auto" w:fill="auto"/>
                </w:tcPr>
                <w:p w14:paraId="3713A55E" w14:textId="77777777" w:rsidR="00D84C9D" w:rsidRPr="002061FD" w:rsidRDefault="00D84C9D" w:rsidP="00DE3F38">
                  <w:pPr>
                    <w:spacing w:beforeLines="50" w:before="120"/>
                    <w:jc w:val="left"/>
                    <w:rPr>
                      <w:rFonts w:ascii="Calibri" w:hAnsi="Calibri" w:cs="Calibri"/>
                      <w:color w:val="000000"/>
                    </w:rPr>
                  </w:pPr>
                </w:p>
              </w:tc>
              <w:tc>
                <w:tcPr>
                  <w:tcW w:w="0" w:type="auto"/>
                  <w:shd w:val="clear" w:color="auto" w:fill="auto"/>
                </w:tcPr>
                <w:p w14:paraId="07BBE470"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UE-based DL-</w:t>
                  </w:r>
                  <w:proofErr w:type="spellStart"/>
                  <w:r w:rsidRPr="002061FD">
                    <w:rPr>
                      <w:rFonts w:cs="Arial"/>
                      <w:color w:val="000000"/>
                      <w:sz w:val="18"/>
                      <w:szCs w:val="18"/>
                      <w:lang w:val="en-GB"/>
                    </w:rPr>
                    <w:t>AoD</w:t>
                  </w:r>
                  <w:proofErr w:type="spellEnd"/>
                  <w:r w:rsidRPr="002061FD">
                    <w:rPr>
                      <w:rFonts w:cs="Arial"/>
                      <w:color w:val="000000"/>
                      <w:sz w:val="18"/>
                      <w:szCs w:val="18"/>
                      <w:lang w:val="en-GB"/>
                    </w:rPr>
                    <w:t xml:space="preserve"> with PRS </w:t>
                  </w:r>
                  <w:ins w:id="552" w:author="Author">
                    <w:r w:rsidRPr="002061FD">
                      <w:rPr>
                        <w:rFonts w:cs="Arial"/>
                        <w:color w:val="000000"/>
                        <w:sz w:val="18"/>
                        <w:szCs w:val="18"/>
                        <w:lang w:val="en-GB"/>
                      </w:rPr>
                      <w:t xml:space="preserve">antenna </w:t>
                    </w:r>
                  </w:ins>
                  <w:r w:rsidRPr="002061FD">
                    <w:rPr>
                      <w:rFonts w:cs="Arial"/>
                      <w:color w:val="000000"/>
                      <w:sz w:val="18"/>
                      <w:szCs w:val="18"/>
                      <w:lang w:val="en-GB"/>
                    </w:rPr>
                    <w:t>beam pattern is not supported.</w:t>
                  </w:r>
                </w:p>
              </w:tc>
              <w:tc>
                <w:tcPr>
                  <w:tcW w:w="0" w:type="auto"/>
                  <w:shd w:val="clear" w:color="auto" w:fill="auto"/>
                </w:tcPr>
                <w:p w14:paraId="4E3755A2"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Per UE</w:t>
                  </w:r>
                </w:p>
              </w:tc>
              <w:tc>
                <w:tcPr>
                  <w:tcW w:w="0" w:type="auto"/>
                  <w:shd w:val="clear" w:color="auto" w:fill="auto"/>
                </w:tcPr>
                <w:p w14:paraId="3BDD037D" w14:textId="77777777" w:rsidR="00D84C9D" w:rsidRPr="002061FD" w:rsidRDefault="00D84C9D" w:rsidP="00DE3F38">
                  <w:pPr>
                    <w:spacing w:beforeLines="50" w:before="120"/>
                    <w:jc w:val="left"/>
                    <w:rPr>
                      <w:rFonts w:ascii="Calibri" w:hAnsi="Calibri" w:cs="Calibri"/>
                      <w:color w:val="000000"/>
                    </w:rPr>
                  </w:pPr>
                  <w:del w:id="553" w:author="Author">
                    <w:r w:rsidRPr="002061FD" w:rsidDel="0080002D">
                      <w:rPr>
                        <w:rFonts w:cs="Arial"/>
                        <w:color w:val="000000"/>
                        <w:sz w:val="18"/>
                        <w:szCs w:val="18"/>
                        <w:lang w:val="en-GB"/>
                      </w:rPr>
                      <w:delText>n/a</w:delText>
                    </w:r>
                  </w:del>
                  <w:ins w:id="554" w:author="Author">
                    <w:r w:rsidRPr="002061FD">
                      <w:rPr>
                        <w:rFonts w:cs="Arial"/>
                        <w:color w:val="000000"/>
                        <w:sz w:val="18"/>
                        <w:szCs w:val="18"/>
                        <w:lang w:val="en-GB"/>
                      </w:rPr>
                      <w:t>No</w:t>
                    </w:r>
                  </w:ins>
                </w:p>
              </w:tc>
              <w:tc>
                <w:tcPr>
                  <w:tcW w:w="0" w:type="auto"/>
                  <w:shd w:val="clear" w:color="auto" w:fill="auto"/>
                </w:tcPr>
                <w:p w14:paraId="28DBB1DF" w14:textId="77777777" w:rsidR="00D84C9D" w:rsidRPr="002061FD" w:rsidRDefault="00D84C9D" w:rsidP="00DE3F38">
                  <w:pPr>
                    <w:spacing w:beforeLines="50" w:before="120"/>
                    <w:jc w:val="left"/>
                    <w:rPr>
                      <w:rFonts w:ascii="Calibri" w:hAnsi="Calibri" w:cs="Calibri"/>
                      <w:color w:val="000000"/>
                    </w:rPr>
                  </w:pPr>
                  <w:del w:id="555" w:author="Author">
                    <w:r w:rsidRPr="002061FD" w:rsidDel="0080002D">
                      <w:rPr>
                        <w:rFonts w:cs="Arial"/>
                        <w:color w:val="000000"/>
                        <w:sz w:val="18"/>
                        <w:szCs w:val="18"/>
                        <w:lang w:val="en-GB"/>
                      </w:rPr>
                      <w:delText>n/a</w:delText>
                    </w:r>
                  </w:del>
                  <w:ins w:id="556" w:author="Author">
                    <w:r w:rsidRPr="002061FD">
                      <w:rPr>
                        <w:rFonts w:cs="Arial"/>
                        <w:color w:val="000000"/>
                        <w:sz w:val="18"/>
                        <w:szCs w:val="18"/>
                        <w:lang w:val="en-GB"/>
                      </w:rPr>
                      <w:t>No</w:t>
                    </w:r>
                  </w:ins>
                </w:p>
              </w:tc>
              <w:tc>
                <w:tcPr>
                  <w:tcW w:w="0" w:type="auto"/>
                  <w:shd w:val="clear" w:color="auto" w:fill="auto"/>
                </w:tcPr>
                <w:p w14:paraId="0F437B3A" w14:textId="77777777" w:rsidR="00D84C9D" w:rsidRPr="002061FD" w:rsidRDefault="00D84C9D" w:rsidP="00DE3F38">
                  <w:pPr>
                    <w:spacing w:beforeLines="50" w:before="120"/>
                    <w:jc w:val="left"/>
                    <w:rPr>
                      <w:rFonts w:ascii="Calibri" w:hAnsi="Calibri" w:cs="Calibri"/>
                      <w:color w:val="000000"/>
                    </w:rPr>
                  </w:pPr>
                  <w:del w:id="557" w:author="Author">
                    <w:r w:rsidRPr="002061FD" w:rsidDel="0080002D">
                      <w:rPr>
                        <w:rFonts w:cs="Arial"/>
                        <w:color w:val="000000"/>
                        <w:sz w:val="18"/>
                        <w:szCs w:val="18"/>
                        <w:lang w:val="en-GB"/>
                      </w:rPr>
                      <w:delText>n/a</w:delText>
                    </w:r>
                  </w:del>
                  <w:ins w:id="558" w:author="Author">
                    <w:r w:rsidRPr="002061FD">
                      <w:rPr>
                        <w:rFonts w:cs="Arial"/>
                        <w:color w:val="000000"/>
                        <w:sz w:val="18"/>
                        <w:szCs w:val="18"/>
                        <w:lang w:val="en-GB"/>
                      </w:rPr>
                      <w:t>No</w:t>
                    </w:r>
                  </w:ins>
                </w:p>
              </w:tc>
              <w:tc>
                <w:tcPr>
                  <w:tcW w:w="0" w:type="auto"/>
                  <w:shd w:val="clear" w:color="auto" w:fill="auto"/>
                </w:tcPr>
                <w:p w14:paraId="2ADB10ED"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Need for location server to know</w:t>
                  </w:r>
                </w:p>
              </w:tc>
              <w:tc>
                <w:tcPr>
                  <w:tcW w:w="0" w:type="auto"/>
                  <w:shd w:val="clear" w:color="auto" w:fill="auto"/>
                </w:tcPr>
                <w:p w14:paraId="3125180F" w14:textId="77777777" w:rsidR="00D84C9D" w:rsidRPr="002061FD" w:rsidRDefault="00D84C9D" w:rsidP="00DE3F38">
                  <w:pPr>
                    <w:spacing w:beforeLines="50" w:before="120"/>
                    <w:jc w:val="left"/>
                    <w:rPr>
                      <w:rFonts w:ascii="Calibri" w:hAnsi="Calibri" w:cs="Calibri"/>
                      <w:color w:val="000000"/>
                    </w:rPr>
                  </w:pPr>
                  <w:r w:rsidRPr="002061FD">
                    <w:rPr>
                      <w:rFonts w:cs="Arial"/>
                      <w:color w:val="000000"/>
                      <w:sz w:val="18"/>
                      <w:szCs w:val="18"/>
                      <w:lang w:val="en-GB"/>
                    </w:rPr>
                    <w:t xml:space="preserve">Optional with capability </w:t>
                  </w:r>
                  <w:proofErr w:type="spellStart"/>
                  <w:r w:rsidRPr="002061FD">
                    <w:rPr>
                      <w:rFonts w:cs="Arial"/>
                      <w:color w:val="000000"/>
                      <w:sz w:val="18"/>
                      <w:szCs w:val="18"/>
                      <w:lang w:val="en-GB"/>
                    </w:rPr>
                    <w:t>signaling</w:t>
                  </w:r>
                  <w:proofErr w:type="spellEnd"/>
                  <w:r w:rsidRPr="002061FD">
                    <w:rPr>
                      <w:rFonts w:cs="Arial"/>
                      <w:color w:val="000000"/>
                      <w:sz w:val="18"/>
                      <w:szCs w:val="18"/>
                      <w:lang w:val="en-GB"/>
                    </w:rPr>
                    <w:t>.</w:t>
                  </w:r>
                </w:p>
              </w:tc>
            </w:tr>
          </w:tbl>
          <w:p w14:paraId="0CAF063E" w14:textId="77777777" w:rsidR="00554F45" w:rsidRPr="00434D06" w:rsidRDefault="00554F45" w:rsidP="00DE3F38">
            <w:pPr>
              <w:spacing w:beforeLines="50" w:before="120"/>
              <w:jc w:val="left"/>
              <w:rPr>
                <w:rFonts w:ascii="Calibri" w:hAnsi="Calibri" w:cs="Calibri"/>
                <w:color w:val="000000"/>
              </w:rPr>
            </w:pPr>
          </w:p>
        </w:tc>
      </w:tr>
      <w:tr w:rsidR="00554F45" w:rsidRPr="00434D06" w14:paraId="6B18A7C8" w14:textId="77777777" w:rsidTr="00036679">
        <w:tc>
          <w:tcPr>
            <w:tcW w:w="1818" w:type="dxa"/>
            <w:tcBorders>
              <w:top w:val="single" w:sz="4" w:space="0" w:color="auto"/>
              <w:left w:val="single" w:sz="4" w:space="0" w:color="auto"/>
              <w:bottom w:val="single" w:sz="4" w:space="0" w:color="auto"/>
              <w:right w:val="single" w:sz="4" w:space="0" w:color="auto"/>
            </w:tcBorders>
          </w:tcPr>
          <w:p w14:paraId="5BB797C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D45D567" w14:textId="77777777" w:rsidR="00554F45" w:rsidRPr="00434D06" w:rsidRDefault="00554F45" w:rsidP="00DE3F38">
            <w:pPr>
              <w:spacing w:beforeLines="50" w:before="120"/>
              <w:jc w:val="left"/>
              <w:rPr>
                <w:rFonts w:ascii="Calibri" w:hAnsi="Calibri" w:cs="Calibri"/>
                <w:color w:val="000000"/>
              </w:rPr>
            </w:pPr>
          </w:p>
        </w:tc>
      </w:tr>
      <w:tr w:rsidR="00554F45" w:rsidRPr="00434D06" w14:paraId="323EA812" w14:textId="77777777" w:rsidTr="00036679">
        <w:tc>
          <w:tcPr>
            <w:tcW w:w="1818" w:type="dxa"/>
            <w:tcBorders>
              <w:top w:val="single" w:sz="4" w:space="0" w:color="auto"/>
              <w:left w:val="single" w:sz="4" w:space="0" w:color="auto"/>
              <w:bottom w:val="single" w:sz="4" w:space="0" w:color="auto"/>
              <w:right w:val="single" w:sz="4" w:space="0" w:color="auto"/>
            </w:tcBorders>
          </w:tcPr>
          <w:p w14:paraId="2BE99BE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C0F4E61" w14:textId="77777777" w:rsidR="00554F45" w:rsidRPr="00434D06" w:rsidRDefault="00554F45" w:rsidP="00DE3F38">
            <w:pPr>
              <w:spacing w:beforeLines="50" w:before="120"/>
              <w:jc w:val="left"/>
              <w:rPr>
                <w:rFonts w:ascii="Calibri" w:hAnsi="Calibri" w:cs="Calibri"/>
                <w:color w:val="000000"/>
              </w:rPr>
            </w:pPr>
          </w:p>
        </w:tc>
      </w:tr>
      <w:tr w:rsidR="00554F45" w:rsidRPr="00434D06" w14:paraId="60CF5AF6" w14:textId="77777777" w:rsidTr="00036679">
        <w:tc>
          <w:tcPr>
            <w:tcW w:w="1818" w:type="dxa"/>
            <w:tcBorders>
              <w:top w:val="single" w:sz="4" w:space="0" w:color="auto"/>
              <w:left w:val="single" w:sz="4" w:space="0" w:color="auto"/>
              <w:bottom w:val="single" w:sz="4" w:space="0" w:color="auto"/>
              <w:right w:val="single" w:sz="4" w:space="0" w:color="auto"/>
            </w:tcBorders>
          </w:tcPr>
          <w:p w14:paraId="28C2834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933BC65" w14:textId="77777777" w:rsidR="00554F45" w:rsidRPr="00434D06" w:rsidRDefault="00554F45" w:rsidP="00DE3F38">
            <w:pPr>
              <w:spacing w:beforeLines="50" w:before="120"/>
              <w:jc w:val="left"/>
              <w:rPr>
                <w:rFonts w:ascii="Calibri" w:hAnsi="Calibri" w:cs="Calibri"/>
                <w:color w:val="000000"/>
              </w:rPr>
            </w:pPr>
          </w:p>
        </w:tc>
      </w:tr>
      <w:tr w:rsidR="00554F45" w:rsidRPr="00434D06" w14:paraId="7E50F822" w14:textId="77777777" w:rsidTr="00036679">
        <w:tc>
          <w:tcPr>
            <w:tcW w:w="1818" w:type="dxa"/>
            <w:tcBorders>
              <w:top w:val="single" w:sz="4" w:space="0" w:color="auto"/>
              <w:left w:val="single" w:sz="4" w:space="0" w:color="auto"/>
              <w:bottom w:val="single" w:sz="4" w:space="0" w:color="auto"/>
              <w:right w:val="single" w:sz="4" w:space="0" w:color="auto"/>
            </w:tcBorders>
          </w:tcPr>
          <w:p w14:paraId="0DE17B4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E42A8C3" w14:textId="77777777" w:rsidR="00554F45" w:rsidRPr="00434D06" w:rsidRDefault="00554F45" w:rsidP="00DE3F38">
            <w:pPr>
              <w:spacing w:beforeLines="50" w:before="120"/>
              <w:jc w:val="left"/>
              <w:rPr>
                <w:rFonts w:ascii="Calibri" w:hAnsi="Calibri" w:cs="Calibri"/>
                <w:color w:val="000000"/>
              </w:rPr>
            </w:pPr>
          </w:p>
        </w:tc>
      </w:tr>
      <w:tr w:rsidR="00554F45" w:rsidRPr="00434D06" w14:paraId="5F9B2365" w14:textId="77777777" w:rsidTr="00036679">
        <w:tc>
          <w:tcPr>
            <w:tcW w:w="1818" w:type="dxa"/>
            <w:tcBorders>
              <w:top w:val="single" w:sz="4" w:space="0" w:color="auto"/>
              <w:left w:val="single" w:sz="4" w:space="0" w:color="auto"/>
              <w:bottom w:val="single" w:sz="4" w:space="0" w:color="auto"/>
              <w:right w:val="single" w:sz="4" w:space="0" w:color="auto"/>
            </w:tcBorders>
          </w:tcPr>
          <w:p w14:paraId="034C328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D3A45F9" w14:textId="77777777" w:rsidR="00554F45" w:rsidRPr="00434D06" w:rsidRDefault="00554F45" w:rsidP="00DE3F38">
            <w:pPr>
              <w:spacing w:beforeLines="50" w:before="120"/>
              <w:jc w:val="left"/>
              <w:rPr>
                <w:rFonts w:ascii="Calibri" w:hAnsi="Calibri" w:cs="Calibri"/>
                <w:color w:val="000000"/>
              </w:rPr>
            </w:pPr>
          </w:p>
        </w:tc>
      </w:tr>
      <w:tr w:rsidR="00554F45" w:rsidRPr="00434D06" w14:paraId="0C85CFD7" w14:textId="77777777" w:rsidTr="00036679">
        <w:tc>
          <w:tcPr>
            <w:tcW w:w="1818" w:type="dxa"/>
            <w:tcBorders>
              <w:top w:val="single" w:sz="4" w:space="0" w:color="auto"/>
              <w:left w:val="single" w:sz="4" w:space="0" w:color="auto"/>
              <w:bottom w:val="single" w:sz="4" w:space="0" w:color="auto"/>
              <w:right w:val="single" w:sz="4" w:space="0" w:color="auto"/>
            </w:tcBorders>
          </w:tcPr>
          <w:p w14:paraId="5DA9C48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4E5BCB8" w14:textId="77777777" w:rsidR="00554F45" w:rsidRPr="00434D06" w:rsidRDefault="00554F45" w:rsidP="00DE3F38">
            <w:pPr>
              <w:spacing w:beforeLines="50" w:before="120"/>
              <w:jc w:val="left"/>
              <w:rPr>
                <w:rFonts w:ascii="Calibri" w:hAnsi="Calibri" w:cs="Calibri"/>
                <w:color w:val="000000"/>
              </w:rPr>
            </w:pPr>
          </w:p>
        </w:tc>
      </w:tr>
      <w:tr w:rsidR="00554F45" w:rsidRPr="00434D06" w14:paraId="746C5DAC" w14:textId="77777777" w:rsidTr="00036679">
        <w:tc>
          <w:tcPr>
            <w:tcW w:w="1818" w:type="dxa"/>
            <w:tcBorders>
              <w:top w:val="single" w:sz="4" w:space="0" w:color="auto"/>
              <w:left w:val="single" w:sz="4" w:space="0" w:color="auto"/>
              <w:bottom w:val="single" w:sz="4" w:space="0" w:color="auto"/>
              <w:right w:val="single" w:sz="4" w:space="0" w:color="auto"/>
            </w:tcBorders>
          </w:tcPr>
          <w:p w14:paraId="04831B4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4BA917E" w14:textId="77777777" w:rsidR="00554F45" w:rsidRPr="00434D06" w:rsidRDefault="00554F45" w:rsidP="00DE3F38">
            <w:pPr>
              <w:spacing w:beforeLines="50" w:before="120"/>
              <w:jc w:val="left"/>
              <w:rPr>
                <w:rFonts w:ascii="Calibri" w:hAnsi="Calibri" w:cs="Calibri"/>
                <w:color w:val="000000"/>
              </w:rPr>
            </w:pPr>
          </w:p>
        </w:tc>
      </w:tr>
      <w:tr w:rsidR="00554F45" w:rsidRPr="00434D06" w14:paraId="01E73124" w14:textId="77777777" w:rsidTr="00036679">
        <w:tc>
          <w:tcPr>
            <w:tcW w:w="1818" w:type="dxa"/>
            <w:tcBorders>
              <w:top w:val="single" w:sz="4" w:space="0" w:color="auto"/>
              <w:left w:val="single" w:sz="4" w:space="0" w:color="auto"/>
              <w:bottom w:val="single" w:sz="4" w:space="0" w:color="auto"/>
              <w:right w:val="single" w:sz="4" w:space="0" w:color="auto"/>
            </w:tcBorders>
          </w:tcPr>
          <w:p w14:paraId="7C527396"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229351C" w14:textId="77777777" w:rsidR="00554F45" w:rsidRPr="00434D06" w:rsidRDefault="00554F45" w:rsidP="00DE3F38">
            <w:pPr>
              <w:spacing w:beforeLines="50" w:before="120"/>
              <w:jc w:val="left"/>
              <w:rPr>
                <w:rFonts w:ascii="Calibri" w:hAnsi="Calibri" w:cs="Calibri"/>
                <w:color w:val="000000"/>
              </w:rPr>
            </w:pPr>
          </w:p>
        </w:tc>
      </w:tr>
      <w:tr w:rsidR="00554F45" w:rsidRPr="00434D06" w14:paraId="69E2D385" w14:textId="77777777" w:rsidTr="00036679">
        <w:tc>
          <w:tcPr>
            <w:tcW w:w="1818" w:type="dxa"/>
            <w:tcBorders>
              <w:top w:val="single" w:sz="4" w:space="0" w:color="auto"/>
              <w:left w:val="single" w:sz="4" w:space="0" w:color="auto"/>
              <w:bottom w:val="single" w:sz="4" w:space="0" w:color="auto"/>
              <w:right w:val="single" w:sz="4" w:space="0" w:color="auto"/>
            </w:tcBorders>
          </w:tcPr>
          <w:p w14:paraId="1D54EDE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E3672E6" w14:textId="77777777" w:rsidR="00554F45" w:rsidRPr="00434D06" w:rsidRDefault="00554F45" w:rsidP="00DE3F38">
            <w:pPr>
              <w:spacing w:beforeLines="50" w:before="120"/>
              <w:jc w:val="left"/>
              <w:rPr>
                <w:rFonts w:ascii="Calibri" w:hAnsi="Calibri" w:cs="Calibri"/>
                <w:color w:val="000000"/>
              </w:rPr>
            </w:pPr>
          </w:p>
        </w:tc>
      </w:tr>
      <w:tr w:rsidR="00554F45" w:rsidRPr="00434D06" w14:paraId="603DADDD" w14:textId="77777777" w:rsidTr="00036679">
        <w:tc>
          <w:tcPr>
            <w:tcW w:w="1818" w:type="dxa"/>
            <w:tcBorders>
              <w:top w:val="single" w:sz="4" w:space="0" w:color="auto"/>
              <w:left w:val="single" w:sz="4" w:space="0" w:color="auto"/>
              <w:bottom w:val="single" w:sz="4" w:space="0" w:color="auto"/>
              <w:right w:val="single" w:sz="4" w:space="0" w:color="auto"/>
            </w:tcBorders>
          </w:tcPr>
          <w:p w14:paraId="3DD979B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B1F70F8" w14:textId="77777777" w:rsidR="00554F45" w:rsidRPr="00434D06" w:rsidRDefault="00554F45" w:rsidP="00DE3F38">
            <w:pPr>
              <w:spacing w:beforeLines="50" w:before="120"/>
              <w:jc w:val="left"/>
              <w:rPr>
                <w:rFonts w:ascii="Calibri" w:hAnsi="Calibri" w:cs="Calibri"/>
                <w:color w:val="000000"/>
              </w:rPr>
            </w:pPr>
          </w:p>
        </w:tc>
      </w:tr>
    </w:tbl>
    <w:p w14:paraId="3943D3F9" w14:textId="77777777" w:rsidR="00554F45" w:rsidRDefault="00554F45" w:rsidP="00554F45">
      <w:pPr>
        <w:pStyle w:val="maintext"/>
        <w:ind w:firstLineChars="90" w:firstLine="180"/>
        <w:rPr>
          <w:rFonts w:ascii="Calibri" w:hAnsi="Calibri" w:cs="Arial"/>
        </w:rPr>
      </w:pPr>
    </w:p>
    <w:p w14:paraId="7A27C561" w14:textId="77777777" w:rsidR="00554F45" w:rsidRDefault="00554F45" w:rsidP="00554F45">
      <w:pPr>
        <w:pStyle w:val="maintext"/>
        <w:ind w:firstLineChars="90" w:firstLine="180"/>
        <w:rPr>
          <w:rFonts w:ascii="Calibri" w:hAnsi="Calibri" w:cs="Arial"/>
        </w:rPr>
      </w:pPr>
    </w:p>
    <w:p w14:paraId="62CC16D8" w14:textId="77777777" w:rsidR="00554F45" w:rsidRDefault="00554F45" w:rsidP="00554F45">
      <w:pPr>
        <w:pStyle w:val="maintext"/>
        <w:ind w:firstLineChars="90" w:firstLine="180"/>
        <w:rPr>
          <w:rFonts w:ascii="Calibri" w:hAnsi="Calibri" w:cs="Arial"/>
        </w:rPr>
      </w:pPr>
      <w:r>
        <w:rPr>
          <w:rFonts w:ascii="Calibri" w:hAnsi="Calibri" w:cs="Arial"/>
          <w:b/>
        </w:rPr>
        <w:t>Others</w:t>
      </w:r>
    </w:p>
    <w:p w14:paraId="4A953901" w14:textId="77777777" w:rsidR="00554F45" w:rsidRDefault="00554F45" w:rsidP="00554F45">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554F45" w:rsidRPr="00434D06" w14:paraId="4B5D4A71"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59B8C1B7"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1FEC67F8" w14:textId="77777777" w:rsidR="00554F45" w:rsidRPr="00434D06" w:rsidRDefault="00554F45" w:rsidP="00036679">
            <w:pPr>
              <w:jc w:val="left"/>
              <w:rPr>
                <w:rFonts w:ascii="Calibri" w:eastAsia="MS Mincho" w:hAnsi="Calibri" w:cs="Calibri"/>
                <w:color w:val="000000"/>
              </w:rPr>
            </w:pPr>
            <w:r w:rsidRPr="00434D06">
              <w:rPr>
                <w:rFonts w:ascii="Calibri" w:eastAsia="MS Mincho" w:hAnsi="Calibri" w:cs="Calibri"/>
                <w:color w:val="000000"/>
              </w:rPr>
              <w:t>Summary</w:t>
            </w:r>
          </w:p>
        </w:tc>
      </w:tr>
      <w:tr w:rsidR="00554F45" w:rsidRPr="00434D06" w14:paraId="12AE5F8F" w14:textId="77777777" w:rsidTr="00036679">
        <w:tc>
          <w:tcPr>
            <w:tcW w:w="1818" w:type="dxa"/>
            <w:tcBorders>
              <w:top w:val="single" w:sz="4" w:space="0" w:color="auto"/>
              <w:left w:val="single" w:sz="4" w:space="0" w:color="auto"/>
              <w:bottom w:val="single" w:sz="4" w:space="0" w:color="auto"/>
              <w:right w:val="single" w:sz="4" w:space="0" w:color="auto"/>
            </w:tcBorders>
          </w:tcPr>
          <w:p w14:paraId="54FDB77A"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Huawei/</w:t>
            </w:r>
            <w:proofErr w:type="spellStart"/>
            <w:r w:rsidRPr="00257628">
              <w:rPr>
                <w:rFonts w:ascii="Calibri" w:eastAsia="MS Mincho" w:hAnsi="Calibri" w:cs="Calibri"/>
                <w:color w:val="000000"/>
              </w:rPr>
              <w:t>HiSilicon</w:t>
            </w:r>
            <w:proofErr w:type="spellEnd"/>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474A8C6" w14:textId="77777777" w:rsidR="0041652F" w:rsidRDefault="0041652F" w:rsidP="0041652F">
            <w:pPr>
              <w:rPr>
                <w:lang w:eastAsia="zh-CN"/>
              </w:rPr>
            </w:pPr>
            <w:r>
              <w:rPr>
                <w:lang w:eastAsia="zh-CN"/>
              </w:rPr>
              <w:t>We think that additional FGs to support more than one activated PRS processing window is needed.</w:t>
            </w:r>
          </w:p>
          <w:p w14:paraId="2A7B8B86" w14:textId="77777777" w:rsidR="0041652F" w:rsidRPr="009E7732" w:rsidRDefault="0041652F" w:rsidP="0041652F">
            <w:pPr>
              <w:pStyle w:val="Heading3"/>
              <w:numPr>
                <w:ilvl w:val="0"/>
                <w:numId w:val="0"/>
              </w:numPr>
              <w:rPr>
                <w:lang w:eastAsia="zh-CN"/>
              </w:rPr>
            </w:pPr>
            <w:r w:rsidRPr="009E7732">
              <w:rPr>
                <w:rFonts w:hint="eastAsia"/>
                <w:lang w:eastAsia="zh-CN"/>
              </w:rPr>
              <w:t>F</w:t>
            </w:r>
            <w:r w:rsidRPr="009E7732">
              <w:rPr>
                <w:lang w:eastAsia="zh-CN"/>
              </w:rPr>
              <w:t>G 27-</w:t>
            </w:r>
            <w:r w:rsidRPr="009E7732">
              <w:rPr>
                <w:rFonts w:hint="eastAsia"/>
                <w:lang w:eastAsia="zh-CN"/>
              </w:rPr>
              <w:t>xx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578"/>
              <w:gridCol w:w="3343"/>
              <w:gridCol w:w="3305"/>
              <w:gridCol w:w="1915"/>
              <w:gridCol w:w="527"/>
              <w:gridCol w:w="222"/>
              <w:gridCol w:w="3158"/>
              <w:gridCol w:w="665"/>
              <w:gridCol w:w="447"/>
              <w:gridCol w:w="447"/>
              <w:gridCol w:w="447"/>
              <w:gridCol w:w="1733"/>
              <w:gridCol w:w="2005"/>
            </w:tblGrid>
            <w:tr w:rsidR="00996120" w:rsidRPr="00C2490D" w14:paraId="03D75AD1" w14:textId="77777777" w:rsidTr="0041652F">
              <w:trPr>
                <w:trHeight w:val="20"/>
                <w:ins w:id="559" w:author="Author"/>
              </w:trPr>
              <w:tc>
                <w:tcPr>
                  <w:tcW w:w="0" w:type="auto"/>
                  <w:tcBorders>
                    <w:top w:val="single" w:sz="4" w:space="0" w:color="auto"/>
                    <w:left w:val="single" w:sz="4" w:space="0" w:color="auto"/>
                    <w:bottom w:val="single" w:sz="4" w:space="0" w:color="auto"/>
                    <w:right w:val="single" w:sz="4" w:space="0" w:color="auto"/>
                  </w:tcBorders>
                  <w:hideMark/>
                </w:tcPr>
                <w:p w14:paraId="60A4541E" w14:textId="77777777" w:rsidR="0041652F" w:rsidRPr="00C2490D" w:rsidRDefault="0041652F" w:rsidP="0041652F">
                  <w:pPr>
                    <w:keepNext/>
                    <w:keepLines/>
                    <w:spacing w:after="0"/>
                    <w:jc w:val="left"/>
                    <w:rPr>
                      <w:ins w:id="560" w:author="Author"/>
                      <w:rFonts w:cs="Arial"/>
                      <w:color w:val="000000"/>
                      <w:sz w:val="18"/>
                      <w:szCs w:val="18"/>
                      <w:lang w:val="en-GB" w:eastAsia="ja-JP"/>
                    </w:rPr>
                  </w:pPr>
                  <w:ins w:id="561" w:author="Author">
                    <w:r w:rsidRPr="00C2490D">
                      <w:rPr>
                        <w:rFonts w:cs="Arial"/>
                        <w:color w:val="000000"/>
                        <w:sz w:val="18"/>
                        <w:szCs w:val="18"/>
                        <w:lang w:val="en-GB" w:eastAsia="ja-JP"/>
                      </w:rPr>
                      <w:t xml:space="preserve">27. </w:t>
                    </w:r>
                    <w:proofErr w:type="spellStart"/>
                    <w:r w:rsidRPr="00C2490D">
                      <w:rPr>
                        <w:rFonts w:cs="Arial"/>
                        <w:color w:val="000000"/>
                        <w:sz w:val="18"/>
                        <w:szCs w:val="18"/>
                        <w:lang w:val="en-GB" w:eastAsia="ja-JP"/>
                      </w:rPr>
                      <w:t>NR_pos_enh</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1B3BE4D5" w14:textId="77777777" w:rsidR="0041652F" w:rsidRPr="00C2490D" w:rsidRDefault="0041652F" w:rsidP="0041652F">
                  <w:pPr>
                    <w:keepNext/>
                    <w:keepLines/>
                    <w:spacing w:after="0"/>
                    <w:jc w:val="left"/>
                    <w:rPr>
                      <w:ins w:id="562" w:author="Author"/>
                      <w:rFonts w:cs="Arial"/>
                      <w:color w:val="000000"/>
                      <w:sz w:val="18"/>
                      <w:szCs w:val="18"/>
                      <w:lang w:val="en-GB" w:eastAsia="ja-JP"/>
                    </w:rPr>
                  </w:pPr>
                  <w:ins w:id="563" w:author="Author">
                    <w:r w:rsidRPr="00C2490D">
                      <w:rPr>
                        <w:rFonts w:cs="Arial"/>
                        <w:color w:val="000000"/>
                        <w:sz w:val="18"/>
                        <w:szCs w:val="18"/>
                        <w:lang w:val="en-GB" w:eastAsia="ja-JP"/>
                      </w:rPr>
                      <w:t>27-</w:t>
                    </w:r>
                    <w:r>
                      <w:rPr>
                        <w:rFonts w:cs="Arial"/>
                        <w:color w:val="000000"/>
                        <w:sz w:val="18"/>
                        <w:szCs w:val="18"/>
                        <w:lang w:val="en-GB" w:eastAsia="ja-JP"/>
                      </w:rPr>
                      <w:t>xx</w:t>
                    </w:r>
                  </w:ins>
                </w:p>
              </w:tc>
              <w:tc>
                <w:tcPr>
                  <w:tcW w:w="0" w:type="auto"/>
                  <w:tcBorders>
                    <w:top w:val="single" w:sz="4" w:space="0" w:color="auto"/>
                    <w:left w:val="single" w:sz="4" w:space="0" w:color="auto"/>
                    <w:bottom w:val="single" w:sz="4" w:space="0" w:color="auto"/>
                    <w:right w:val="single" w:sz="4" w:space="0" w:color="auto"/>
                  </w:tcBorders>
                  <w:hideMark/>
                </w:tcPr>
                <w:p w14:paraId="63C6825D" w14:textId="77777777" w:rsidR="0041652F" w:rsidRPr="00C2490D" w:rsidRDefault="0041652F" w:rsidP="0041652F">
                  <w:pPr>
                    <w:keepNext/>
                    <w:keepLines/>
                    <w:spacing w:after="0"/>
                    <w:jc w:val="left"/>
                    <w:rPr>
                      <w:ins w:id="564" w:author="Author"/>
                      <w:rFonts w:cs="Arial"/>
                      <w:color w:val="000000"/>
                      <w:sz w:val="18"/>
                      <w:szCs w:val="18"/>
                      <w:lang w:val="en-GB" w:eastAsia="zh-CN"/>
                    </w:rPr>
                  </w:pPr>
                  <w:ins w:id="565" w:author="Author">
                    <w:r>
                      <w:rPr>
                        <w:rFonts w:cs="Arial"/>
                        <w:color w:val="000000"/>
                        <w:sz w:val="18"/>
                        <w:szCs w:val="18"/>
                        <w:lang w:val="en-GB" w:eastAsia="zh-CN"/>
                      </w:rPr>
                      <w:t>Support of more than one activated PRS processing windows</w:t>
                    </w:r>
                  </w:ins>
                </w:p>
              </w:tc>
              <w:tc>
                <w:tcPr>
                  <w:tcW w:w="0" w:type="auto"/>
                  <w:tcBorders>
                    <w:top w:val="single" w:sz="4" w:space="0" w:color="auto"/>
                    <w:left w:val="single" w:sz="4" w:space="0" w:color="auto"/>
                    <w:bottom w:val="single" w:sz="4" w:space="0" w:color="auto"/>
                    <w:right w:val="single" w:sz="4" w:space="0" w:color="auto"/>
                  </w:tcBorders>
                </w:tcPr>
                <w:p w14:paraId="51841276" w14:textId="77777777" w:rsidR="0041652F" w:rsidRPr="00C2490D" w:rsidRDefault="0041652F" w:rsidP="0041652F">
                  <w:pPr>
                    <w:spacing w:after="0"/>
                    <w:ind w:left="46"/>
                    <w:jc w:val="left"/>
                    <w:rPr>
                      <w:ins w:id="566" w:author="Author"/>
                      <w:rFonts w:eastAsia="MS Gothic" w:cs="Arial"/>
                      <w:color w:val="000000"/>
                      <w:sz w:val="18"/>
                      <w:szCs w:val="18"/>
                      <w:lang w:val="en-GB" w:eastAsia="ja-JP"/>
                    </w:rPr>
                  </w:pPr>
                  <w:ins w:id="567" w:author="Author">
                    <w:r>
                      <w:rPr>
                        <w:rFonts w:eastAsia="MS Gothic" w:cs="Arial"/>
                        <w:color w:val="000000"/>
                        <w:sz w:val="18"/>
                        <w:szCs w:val="18"/>
                        <w:lang w:val="en-GB" w:eastAsia="ja-JP"/>
                      </w:rPr>
                      <w:t>1. Number of supported activated PRS processing windows</w:t>
                    </w:r>
                  </w:ins>
                </w:p>
              </w:tc>
              <w:tc>
                <w:tcPr>
                  <w:tcW w:w="0" w:type="auto"/>
                  <w:tcBorders>
                    <w:top w:val="single" w:sz="4" w:space="0" w:color="auto"/>
                    <w:left w:val="single" w:sz="4" w:space="0" w:color="auto"/>
                    <w:bottom w:val="single" w:sz="4" w:space="0" w:color="auto"/>
                    <w:right w:val="single" w:sz="4" w:space="0" w:color="auto"/>
                  </w:tcBorders>
                  <w:hideMark/>
                </w:tcPr>
                <w:p w14:paraId="52C50931" w14:textId="77777777" w:rsidR="0041652F" w:rsidRPr="00C2490D" w:rsidRDefault="0041652F" w:rsidP="0041652F">
                  <w:pPr>
                    <w:keepNext/>
                    <w:keepLines/>
                    <w:spacing w:after="0"/>
                    <w:jc w:val="left"/>
                    <w:rPr>
                      <w:ins w:id="568" w:author="Author"/>
                      <w:rFonts w:cs="Arial"/>
                      <w:color w:val="000000"/>
                      <w:sz w:val="18"/>
                      <w:szCs w:val="18"/>
                      <w:lang w:val="en-GB"/>
                    </w:rPr>
                  </w:pPr>
                  <w:ins w:id="569" w:author="Author">
                    <w:r>
                      <w:rPr>
                        <w:rFonts w:cs="Arial"/>
                        <w:color w:val="000000"/>
                        <w:sz w:val="18"/>
                        <w:szCs w:val="18"/>
                        <w:lang w:val="en-GB"/>
                      </w:rPr>
                      <w:t>One of {</w:t>
                    </w:r>
                    <w:r w:rsidRPr="00C2490D">
                      <w:rPr>
                        <w:rFonts w:cs="Arial"/>
                        <w:color w:val="000000"/>
                        <w:sz w:val="18"/>
                        <w:szCs w:val="18"/>
                        <w:lang w:val="en-GB" w:eastAsia="ja-JP"/>
                      </w:rPr>
                      <w:t>27-3-2</w:t>
                    </w:r>
                    <w:r>
                      <w:rPr>
                        <w:rFonts w:cs="Arial"/>
                        <w:color w:val="000000"/>
                        <w:sz w:val="18"/>
                        <w:szCs w:val="18"/>
                        <w:lang w:val="en-GB" w:eastAsia="ja-JP"/>
                      </w:rPr>
                      <w:t xml:space="preserve">a, </w:t>
                    </w:r>
                    <w:r w:rsidRPr="00C2490D">
                      <w:rPr>
                        <w:rFonts w:cs="Arial"/>
                        <w:color w:val="000000"/>
                        <w:sz w:val="18"/>
                        <w:szCs w:val="18"/>
                        <w:lang w:val="en-GB" w:eastAsia="ja-JP"/>
                      </w:rPr>
                      <w:t>27-3-2</w:t>
                    </w:r>
                    <w:r>
                      <w:rPr>
                        <w:rFonts w:cs="Arial"/>
                        <w:color w:val="000000"/>
                        <w:sz w:val="18"/>
                        <w:szCs w:val="18"/>
                        <w:lang w:val="en-GB" w:eastAsia="ja-JP"/>
                      </w:rPr>
                      <w:t xml:space="preserve">b, </w:t>
                    </w:r>
                    <w:r w:rsidRPr="00C2490D">
                      <w:rPr>
                        <w:rFonts w:cs="Arial"/>
                        <w:color w:val="000000"/>
                        <w:sz w:val="18"/>
                        <w:szCs w:val="18"/>
                        <w:lang w:val="en-GB" w:eastAsia="ja-JP"/>
                      </w:rPr>
                      <w:t>27-3-2</w:t>
                    </w:r>
                    <w:r>
                      <w:rPr>
                        <w:rFonts w:cs="Arial"/>
                        <w:color w:val="000000"/>
                        <w:sz w:val="18"/>
                        <w:szCs w:val="18"/>
                        <w:lang w:val="en-GB" w:eastAsia="ja-JP"/>
                      </w:rPr>
                      <w:t>c}</w:t>
                    </w:r>
                  </w:ins>
                </w:p>
              </w:tc>
              <w:tc>
                <w:tcPr>
                  <w:tcW w:w="0" w:type="auto"/>
                  <w:tcBorders>
                    <w:top w:val="single" w:sz="4" w:space="0" w:color="auto"/>
                    <w:left w:val="single" w:sz="4" w:space="0" w:color="auto"/>
                    <w:bottom w:val="single" w:sz="4" w:space="0" w:color="auto"/>
                    <w:right w:val="single" w:sz="4" w:space="0" w:color="auto"/>
                  </w:tcBorders>
                  <w:hideMark/>
                </w:tcPr>
                <w:p w14:paraId="6BFE6BD9" w14:textId="77777777" w:rsidR="0041652F" w:rsidRPr="00C2490D" w:rsidRDefault="0041652F" w:rsidP="0041652F">
                  <w:pPr>
                    <w:keepNext/>
                    <w:keepLines/>
                    <w:spacing w:after="0"/>
                    <w:jc w:val="left"/>
                    <w:rPr>
                      <w:ins w:id="570" w:author="Author"/>
                      <w:rFonts w:cs="Arial"/>
                      <w:color w:val="000000"/>
                      <w:sz w:val="18"/>
                      <w:szCs w:val="18"/>
                      <w:lang w:val="en-GB" w:eastAsia="zh-CN"/>
                    </w:rPr>
                  </w:pPr>
                  <w:ins w:id="571" w:author="Author">
                    <w:r w:rsidRPr="00C2490D">
                      <w:rPr>
                        <w:rFonts w:cs="Arial"/>
                        <w:color w:val="000000"/>
                        <w:sz w:val="18"/>
                        <w:szCs w:val="18"/>
                        <w:lang w:val="en-GB" w:eastAsia="zh-CN"/>
                      </w:rPr>
                      <w:t>Yes</w:t>
                    </w:r>
                  </w:ins>
                </w:p>
              </w:tc>
              <w:tc>
                <w:tcPr>
                  <w:tcW w:w="0" w:type="auto"/>
                  <w:tcBorders>
                    <w:top w:val="single" w:sz="4" w:space="0" w:color="auto"/>
                    <w:left w:val="single" w:sz="4" w:space="0" w:color="auto"/>
                    <w:bottom w:val="single" w:sz="4" w:space="0" w:color="auto"/>
                    <w:right w:val="single" w:sz="4" w:space="0" w:color="auto"/>
                  </w:tcBorders>
                </w:tcPr>
                <w:p w14:paraId="1A7C55E0" w14:textId="77777777" w:rsidR="0041652F" w:rsidRPr="00C2490D" w:rsidRDefault="0041652F" w:rsidP="0041652F">
                  <w:pPr>
                    <w:keepNext/>
                    <w:keepLines/>
                    <w:spacing w:after="0"/>
                    <w:jc w:val="left"/>
                    <w:rPr>
                      <w:ins w:id="572" w:author="Author"/>
                      <w:rFonts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hideMark/>
                </w:tcPr>
                <w:p w14:paraId="2EF73789" w14:textId="77777777" w:rsidR="0041652F" w:rsidRPr="00C2490D" w:rsidRDefault="0041652F" w:rsidP="0041652F">
                  <w:pPr>
                    <w:keepNext/>
                    <w:keepLines/>
                    <w:spacing w:after="0"/>
                    <w:jc w:val="left"/>
                    <w:rPr>
                      <w:ins w:id="573" w:author="Author"/>
                      <w:rFonts w:cs="Arial"/>
                      <w:color w:val="000000"/>
                      <w:sz w:val="18"/>
                      <w:szCs w:val="18"/>
                      <w:lang w:val="en-GB" w:eastAsia="zh-CN"/>
                    </w:rPr>
                  </w:pPr>
                  <w:ins w:id="574" w:author="Author">
                    <w:r>
                      <w:rPr>
                        <w:rFonts w:cs="Arial"/>
                        <w:color w:val="000000"/>
                        <w:sz w:val="18"/>
                        <w:szCs w:val="18"/>
                        <w:lang w:val="en-GB" w:eastAsia="zh-CN"/>
                      </w:rPr>
                      <w:t>Only one activated PRS processing window is supported.</w:t>
                    </w:r>
                  </w:ins>
                </w:p>
              </w:tc>
              <w:tc>
                <w:tcPr>
                  <w:tcW w:w="0" w:type="auto"/>
                  <w:tcBorders>
                    <w:top w:val="single" w:sz="4" w:space="0" w:color="auto"/>
                    <w:left w:val="single" w:sz="4" w:space="0" w:color="auto"/>
                    <w:bottom w:val="single" w:sz="4" w:space="0" w:color="auto"/>
                    <w:right w:val="single" w:sz="4" w:space="0" w:color="auto"/>
                  </w:tcBorders>
                  <w:hideMark/>
                </w:tcPr>
                <w:p w14:paraId="5D1A4F58" w14:textId="77777777" w:rsidR="0041652F" w:rsidRPr="00C2490D" w:rsidRDefault="0041652F" w:rsidP="0041652F">
                  <w:pPr>
                    <w:keepNext/>
                    <w:keepLines/>
                    <w:spacing w:after="0"/>
                    <w:jc w:val="left"/>
                    <w:rPr>
                      <w:ins w:id="575" w:author="Author"/>
                      <w:rFonts w:cs="Arial"/>
                      <w:color w:val="000000"/>
                      <w:sz w:val="18"/>
                      <w:szCs w:val="18"/>
                      <w:lang w:val="en-GB" w:eastAsia="ja-JP"/>
                    </w:rPr>
                  </w:pPr>
                  <w:ins w:id="576" w:author="Author">
                    <w:r>
                      <w:rPr>
                        <w:rFonts w:cs="Arial"/>
                        <w:color w:val="000000"/>
                        <w:sz w:val="18"/>
                        <w:szCs w:val="18"/>
                        <w:lang w:val="en-GB" w:eastAsia="ja-JP"/>
                      </w:rPr>
                      <w:t>Per UE</w:t>
                    </w:r>
                  </w:ins>
                </w:p>
              </w:tc>
              <w:tc>
                <w:tcPr>
                  <w:tcW w:w="0" w:type="auto"/>
                  <w:tcBorders>
                    <w:top w:val="single" w:sz="4" w:space="0" w:color="auto"/>
                    <w:left w:val="single" w:sz="4" w:space="0" w:color="auto"/>
                    <w:bottom w:val="single" w:sz="4" w:space="0" w:color="auto"/>
                    <w:right w:val="single" w:sz="4" w:space="0" w:color="auto"/>
                  </w:tcBorders>
                  <w:hideMark/>
                </w:tcPr>
                <w:p w14:paraId="5562D53C" w14:textId="77777777" w:rsidR="0041652F" w:rsidRPr="00C2490D" w:rsidRDefault="0041652F" w:rsidP="0041652F">
                  <w:pPr>
                    <w:keepNext/>
                    <w:keepLines/>
                    <w:spacing w:after="0"/>
                    <w:jc w:val="left"/>
                    <w:rPr>
                      <w:ins w:id="577" w:author="Author"/>
                      <w:rFonts w:cs="Arial"/>
                      <w:color w:val="000000"/>
                      <w:sz w:val="18"/>
                      <w:szCs w:val="18"/>
                      <w:lang w:val="en-GB" w:eastAsia="ja-JP"/>
                    </w:rPr>
                  </w:pPr>
                  <w:ins w:id="578" w:author="Author">
                    <w:r>
                      <w:rPr>
                        <w:rFonts w:cs="Arial"/>
                        <w:color w:val="000000"/>
                        <w:sz w:val="18"/>
                        <w:szCs w:val="18"/>
                        <w:lang w:val="en-GB" w:eastAsia="ja-JP"/>
                      </w:rPr>
                      <w:t>No</w:t>
                    </w:r>
                  </w:ins>
                </w:p>
              </w:tc>
              <w:tc>
                <w:tcPr>
                  <w:tcW w:w="0" w:type="auto"/>
                  <w:tcBorders>
                    <w:top w:val="single" w:sz="4" w:space="0" w:color="auto"/>
                    <w:left w:val="single" w:sz="4" w:space="0" w:color="auto"/>
                    <w:bottom w:val="single" w:sz="4" w:space="0" w:color="auto"/>
                    <w:right w:val="single" w:sz="4" w:space="0" w:color="auto"/>
                  </w:tcBorders>
                  <w:hideMark/>
                </w:tcPr>
                <w:p w14:paraId="4B9B38B6" w14:textId="77777777" w:rsidR="0041652F" w:rsidRPr="00C2490D" w:rsidRDefault="0041652F" w:rsidP="0041652F">
                  <w:pPr>
                    <w:keepNext/>
                    <w:keepLines/>
                    <w:spacing w:after="0"/>
                    <w:jc w:val="left"/>
                    <w:rPr>
                      <w:ins w:id="579" w:author="Author"/>
                      <w:rFonts w:cs="Arial"/>
                      <w:color w:val="000000"/>
                      <w:sz w:val="18"/>
                      <w:szCs w:val="18"/>
                      <w:lang w:val="en-GB" w:eastAsia="ja-JP"/>
                    </w:rPr>
                  </w:pPr>
                  <w:ins w:id="580" w:author="Author">
                    <w:r>
                      <w:rPr>
                        <w:rFonts w:cs="Arial"/>
                        <w:color w:val="000000"/>
                        <w:sz w:val="18"/>
                        <w:szCs w:val="18"/>
                        <w:lang w:val="en-GB" w:eastAsia="ja-JP"/>
                      </w:rPr>
                      <w:t>No</w:t>
                    </w:r>
                  </w:ins>
                </w:p>
              </w:tc>
              <w:tc>
                <w:tcPr>
                  <w:tcW w:w="0" w:type="auto"/>
                  <w:tcBorders>
                    <w:top w:val="single" w:sz="4" w:space="0" w:color="auto"/>
                    <w:left w:val="single" w:sz="4" w:space="0" w:color="auto"/>
                    <w:bottom w:val="single" w:sz="4" w:space="0" w:color="auto"/>
                    <w:right w:val="single" w:sz="4" w:space="0" w:color="auto"/>
                  </w:tcBorders>
                  <w:hideMark/>
                </w:tcPr>
                <w:p w14:paraId="1CDB76C3" w14:textId="77777777" w:rsidR="0041652F" w:rsidRPr="00C2490D" w:rsidRDefault="0041652F" w:rsidP="0041652F">
                  <w:pPr>
                    <w:keepNext/>
                    <w:keepLines/>
                    <w:spacing w:after="0"/>
                    <w:jc w:val="left"/>
                    <w:rPr>
                      <w:ins w:id="581" w:author="Author"/>
                      <w:rFonts w:cs="Arial"/>
                      <w:color w:val="000000"/>
                      <w:sz w:val="18"/>
                      <w:szCs w:val="18"/>
                      <w:lang w:val="en-GB" w:eastAsia="ja-JP"/>
                    </w:rPr>
                  </w:pPr>
                  <w:ins w:id="582" w:author="Author">
                    <w:r>
                      <w:rPr>
                        <w:rFonts w:cs="Arial"/>
                        <w:color w:val="000000"/>
                        <w:sz w:val="18"/>
                        <w:szCs w:val="18"/>
                        <w:lang w:val="en-GB" w:eastAsia="ja-JP"/>
                      </w:rPr>
                      <w:t>No</w:t>
                    </w:r>
                  </w:ins>
                </w:p>
              </w:tc>
              <w:tc>
                <w:tcPr>
                  <w:tcW w:w="0" w:type="auto"/>
                  <w:tcBorders>
                    <w:top w:val="single" w:sz="4" w:space="0" w:color="auto"/>
                    <w:left w:val="single" w:sz="4" w:space="0" w:color="auto"/>
                    <w:bottom w:val="single" w:sz="4" w:space="0" w:color="auto"/>
                    <w:right w:val="single" w:sz="4" w:space="0" w:color="auto"/>
                  </w:tcBorders>
                </w:tcPr>
                <w:p w14:paraId="2A67C5BF" w14:textId="77777777" w:rsidR="0041652F" w:rsidRDefault="0041652F" w:rsidP="0041652F">
                  <w:pPr>
                    <w:keepNext/>
                    <w:keepLines/>
                    <w:spacing w:after="0"/>
                    <w:jc w:val="left"/>
                    <w:rPr>
                      <w:ins w:id="583" w:author="Author"/>
                      <w:rFonts w:cs="Arial"/>
                      <w:color w:val="000000"/>
                      <w:sz w:val="18"/>
                      <w:szCs w:val="18"/>
                      <w:lang w:val="en-GB" w:eastAsia="zh-CN"/>
                    </w:rPr>
                  </w:pPr>
                  <w:ins w:id="584" w:author="Author">
                    <w:r>
                      <w:rPr>
                        <w:rFonts w:cs="Arial"/>
                        <w:color w:val="000000"/>
                        <w:sz w:val="18"/>
                        <w:szCs w:val="18"/>
                        <w:lang w:val="en-GB" w:eastAsia="zh-CN"/>
                      </w:rPr>
                      <w:t>Candidate values:{2, 3, 4}</w:t>
                    </w:r>
                  </w:ins>
                </w:p>
                <w:p w14:paraId="6A19FEFC" w14:textId="77777777" w:rsidR="0041652F" w:rsidRPr="00C2490D" w:rsidRDefault="0041652F" w:rsidP="0041652F">
                  <w:pPr>
                    <w:keepNext/>
                    <w:keepLines/>
                    <w:spacing w:after="0"/>
                    <w:jc w:val="left"/>
                    <w:rPr>
                      <w:ins w:id="585" w:author="Author"/>
                      <w:rFonts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hideMark/>
                </w:tcPr>
                <w:p w14:paraId="0257F825" w14:textId="77777777" w:rsidR="0041652F" w:rsidRPr="00C2490D" w:rsidRDefault="0041652F" w:rsidP="0041652F">
                  <w:pPr>
                    <w:keepNext/>
                    <w:keepLines/>
                    <w:spacing w:after="0"/>
                    <w:jc w:val="left"/>
                    <w:rPr>
                      <w:ins w:id="586" w:author="Author"/>
                      <w:rFonts w:cs="Arial"/>
                      <w:color w:val="000000"/>
                      <w:sz w:val="18"/>
                      <w:szCs w:val="18"/>
                      <w:lang w:val="en-GB"/>
                    </w:rPr>
                  </w:pPr>
                  <w:ins w:id="587" w:author="Author">
                    <w:r w:rsidRPr="00C2490D">
                      <w:rPr>
                        <w:rFonts w:cs="Arial"/>
                        <w:color w:val="000000"/>
                        <w:sz w:val="18"/>
                        <w:szCs w:val="18"/>
                        <w:lang w:val="en-GB"/>
                      </w:rPr>
                      <w:t xml:space="preserve">Optional with capability </w:t>
                    </w:r>
                    <w:proofErr w:type="spellStart"/>
                    <w:r w:rsidRPr="00C2490D">
                      <w:rPr>
                        <w:rFonts w:cs="Arial"/>
                        <w:color w:val="000000"/>
                        <w:sz w:val="18"/>
                        <w:szCs w:val="18"/>
                        <w:lang w:val="en-GB"/>
                      </w:rPr>
                      <w:t>signaling</w:t>
                    </w:r>
                    <w:proofErr w:type="spellEnd"/>
                  </w:ins>
                </w:p>
              </w:tc>
            </w:tr>
          </w:tbl>
          <w:p w14:paraId="77C3C051" w14:textId="77777777" w:rsidR="0041652F" w:rsidRDefault="0041652F" w:rsidP="0041652F">
            <w:pPr>
              <w:rPr>
                <w:lang w:eastAsia="zh-CN"/>
              </w:rPr>
            </w:pPr>
          </w:p>
          <w:p w14:paraId="2BB5E3B2" w14:textId="77777777" w:rsidR="0041652F" w:rsidRPr="00BB1890" w:rsidRDefault="0041652F" w:rsidP="0041652F">
            <w:pPr>
              <w:rPr>
                <w:lang w:eastAsia="zh-CN"/>
              </w:rPr>
            </w:pPr>
            <w:r>
              <w:rPr>
                <w:lang w:eastAsia="zh-CN"/>
              </w:rPr>
              <w:t>We think that SP SRS capability may also be added for option 2 SRS transmission.</w:t>
            </w:r>
          </w:p>
          <w:p w14:paraId="7BECED2A" w14:textId="77777777" w:rsidR="0041652F" w:rsidRPr="009E7732" w:rsidRDefault="0041652F" w:rsidP="0041652F">
            <w:pPr>
              <w:pStyle w:val="Heading3"/>
              <w:numPr>
                <w:ilvl w:val="0"/>
                <w:numId w:val="0"/>
              </w:numPr>
              <w:rPr>
                <w:ins w:id="588" w:author="Author"/>
                <w:lang w:eastAsia="zh-CN"/>
              </w:rPr>
            </w:pPr>
            <w:r w:rsidRPr="009E7732">
              <w:rPr>
                <w:rFonts w:hint="eastAsia"/>
                <w:lang w:eastAsia="zh-CN"/>
              </w:rPr>
              <w:t>F</w:t>
            </w:r>
            <w:r w:rsidRPr="009E7732">
              <w:rPr>
                <w:lang w:eastAsia="zh-CN"/>
              </w:rPr>
              <w:t>G 27-15f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553"/>
              <w:gridCol w:w="3820"/>
              <w:gridCol w:w="2582"/>
              <w:gridCol w:w="596"/>
              <w:gridCol w:w="527"/>
              <w:gridCol w:w="222"/>
              <w:gridCol w:w="4224"/>
              <w:gridCol w:w="717"/>
              <w:gridCol w:w="467"/>
              <w:gridCol w:w="467"/>
              <w:gridCol w:w="467"/>
              <w:gridCol w:w="2696"/>
              <w:gridCol w:w="1529"/>
            </w:tblGrid>
            <w:tr w:rsidR="00996120" w:rsidRPr="00C2490D" w14:paraId="454AAB05" w14:textId="77777777" w:rsidTr="0041652F">
              <w:trPr>
                <w:trHeight w:val="20"/>
                <w:ins w:id="589" w:author="Author"/>
              </w:trPr>
              <w:tc>
                <w:tcPr>
                  <w:tcW w:w="0" w:type="auto"/>
                  <w:tcBorders>
                    <w:top w:val="single" w:sz="4" w:space="0" w:color="auto"/>
                    <w:left w:val="single" w:sz="4" w:space="0" w:color="auto"/>
                    <w:bottom w:val="single" w:sz="4" w:space="0" w:color="auto"/>
                    <w:right w:val="single" w:sz="4" w:space="0" w:color="auto"/>
                  </w:tcBorders>
                  <w:hideMark/>
                </w:tcPr>
                <w:p w14:paraId="4B536BBA" w14:textId="77777777" w:rsidR="0041652F" w:rsidRPr="00C2490D" w:rsidRDefault="0041652F" w:rsidP="0041652F">
                  <w:pPr>
                    <w:keepNext/>
                    <w:keepLines/>
                    <w:spacing w:after="0"/>
                    <w:jc w:val="left"/>
                    <w:rPr>
                      <w:ins w:id="590" w:author="Author"/>
                      <w:rFonts w:cs="Arial"/>
                      <w:color w:val="000000"/>
                      <w:sz w:val="18"/>
                      <w:szCs w:val="18"/>
                      <w:lang w:val="en-GB"/>
                    </w:rPr>
                  </w:pPr>
                  <w:ins w:id="591" w:author="Author">
                    <w:r w:rsidRPr="00C2490D">
                      <w:rPr>
                        <w:rFonts w:cs="Arial"/>
                        <w:color w:val="000000"/>
                        <w:sz w:val="18"/>
                        <w:szCs w:val="18"/>
                        <w:lang w:val="en-GB" w:eastAsia="zh-CN"/>
                      </w:rPr>
                      <w:t xml:space="preserve">27. </w:t>
                    </w:r>
                    <w:proofErr w:type="spellStart"/>
                    <w:r w:rsidRPr="00C2490D">
                      <w:rPr>
                        <w:rFonts w:cs="Arial"/>
                        <w:color w:val="000000"/>
                        <w:sz w:val="18"/>
                        <w:szCs w:val="18"/>
                        <w:lang w:val="en-GB" w:eastAsia="zh-CN"/>
                      </w:rPr>
                      <w:t>NR_pos_enh</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5A58A7FE" w14:textId="77777777" w:rsidR="0041652F" w:rsidRPr="00C2490D" w:rsidRDefault="0041652F" w:rsidP="0041652F">
                  <w:pPr>
                    <w:keepNext/>
                    <w:keepLines/>
                    <w:spacing w:after="0"/>
                    <w:jc w:val="left"/>
                    <w:rPr>
                      <w:ins w:id="592" w:author="Author"/>
                      <w:rFonts w:cs="Arial"/>
                      <w:color w:val="000000"/>
                      <w:sz w:val="18"/>
                      <w:szCs w:val="18"/>
                      <w:lang w:val="en-GB"/>
                    </w:rPr>
                  </w:pPr>
                  <w:ins w:id="593" w:author="Author">
                    <w:r w:rsidRPr="00C2490D">
                      <w:rPr>
                        <w:rFonts w:cs="Arial"/>
                        <w:color w:val="000000"/>
                        <w:sz w:val="18"/>
                        <w:szCs w:val="18"/>
                        <w:lang w:val="en-GB" w:eastAsia="zh-CN"/>
                      </w:rPr>
                      <w:t>27-15</w:t>
                    </w:r>
                    <w:r>
                      <w:rPr>
                        <w:rFonts w:cs="Arial"/>
                        <w:color w:val="000000"/>
                        <w:sz w:val="18"/>
                        <w:szCs w:val="18"/>
                        <w:lang w:val="en-GB" w:eastAsia="zh-CN"/>
                      </w:rPr>
                      <w:t>f</w:t>
                    </w:r>
                  </w:ins>
                </w:p>
              </w:tc>
              <w:tc>
                <w:tcPr>
                  <w:tcW w:w="0" w:type="auto"/>
                  <w:tcBorders>
                    <w:top w:val="single" w:sz="4" w:space="0" w:color="auto"/>
                    <w:left w:val="single" w:sz="4" w:space="0" w:color="auto"/>
                    <w:bottom w:val="single" w:sz="4" w:space="0" w:color="auto"/>
                    <w:right w:val="single" w:sz="4" w:space="0" w:color="auto"/>
                  </w:tcBorders>
                  <w:hideMark/>
                </w:tcPr>
                <w:p w14:paraId="1631AAEB" w14:textId="77777777" w:rsidR="0041652F" w:rsidRPr="00C2490D" w:rsidRDefault="0041652F" w:rsidP="0041652F">
                  <w:pPr>
                    <w:keepNext/>
                    <w:keepLines/>
                    <w:spacing w:after="0"/>
                    <w:jc w:val="left"/>
                    <w:rPr>
                      <w:ins w:id="594" w:author="Author"/>
                      <w:rFonts w:cs="Arial"/>
                      <w:color w:val="000000"/>
                      <w:sz w:val="18"/>
                      <w:szCs w:val="18"/>
                      <w:lang w:val="en-GB" w:eastAsia="zh-CN"/>
                    </w:rPr>
                  </w:pPr>
                  <w:ins w:id="595" w:author="Author">
                    <w:r w:rsidRPr="00C2490D">
                      <w:rPr>
                        <w:rFonts w:cs="Arial"/>
                        <w:color w:val="000000"/>
                        <w:sz w:val="18"/>
                        <w:szCs w:val="18"/>
                        <w:lang w:val="en-GB" w:eastAsia="zh-CN"/>
                      </w:rPr>
                      <w:t xml:space="preserve">Support of positioning SRS transmission in RRC_INACTIVE state </w:t>
                    </w:r>
                    <w:r>
                      <w:rPr>
                        <w:rFonts w:cs="Arial"/>
                        <w:color w:val="000000"/>
                        <w:sz w:val="18"/>
                        <w:szCs w:val="18"/>
                        <w:lang w:val="en-GB" w:eastAsia="zh-CN"/>
                      </w:rPr>
                      <w:t>outside</w:t>
                    </w:r>
                    <w:r w:rsidRPr="00C2490D">
                      <w:rPr>
                        <w:rFonts w:cs="Arial"/>
                        <w:color w:val="000000"/>
                        <w:sz w:val="18"/>
                        <w:szCs w:val="18"/>
                        <w:lang w:val="en-GB" w:eastAsia="zh-CN"/>
                      </w:rPr>
                      <w:t xml:space="preserve"> initial BWP with semi-persistent SRS</w:t>
                    </w:r>
                  </w:ins>
                </w:p>
              </w:tc>
              <w:tc>
                <w:tcPr>
                  <w:tcW w:w="0" w:type="auto"/>
                  <w:tcBorders>
                    <w:top w:val="single" w:sz="4" w:space="0" w:color="auto"/>
                    <w:left w:val="single" w:sz="4" w:space="0" w:color="auto"/>
                    <w:bottom w:val="single" w:sz="4" w:space="0" w:color="auto"/>
                    <w:right w:val="single" w:sz="4" w:space="0" w:color="auto"/>
                  </w:tcBorders>
                </w:tcPr>
                <w:p w14:paraId="0A76C594" w14:textId="77777777" w:rsidR="0041652F" w:rsidRPr="00C2490D" w:rsidRDefault="0041652F" w:rsidP="0041652F">
                  <w:pPr>
                    <w:keepNext/>
                    <w:keepLines/>
                    <w:spacing w:after="0"/>
                    <w:jc w:val="left"/>
                    <w:rPr>
                      <w:ins w:id="596" w:author="Author"/>
                      <w:rFonts w:cs="Arial"/>
                      <w:color w:val="000000"/>
                      <w:sz w:val="18"/>
                      <w:szCs w:val="18"/>
                      <w:lang w:val="en-GB" w:eastAsia="zh-CN"/>
                    </w:rPr>
                  </w:pPr>
                  <w:ins w:id="597" w:author="Author">
                    <w:r w:rsidRPr="00C2490D">
                      <w:rPr>
                        <w:rFonts w:cs="Arial"/>
                        <w:color w:val="000000"/>
                        <w:sz w:val="18"/>
                        <w:szCs w:val="18"/>
                        <w:lang w:val="en-GB" w:eastAsia="zh-CN"/>
                      </w:rPr>
                      <w:t xml:space="preserve">1. Max number of semi-persistent SRS Resources for positioning </w:t>
                    </w:r>
                  </w:ins>
                </w:p>
                <w:p w14:paraId="098667D4" w14:textId="77777777" w:rsidR="0041652F" w:rsidRPr="00C2490D" w:rsidRDefault="0041652F" w:rsidP="0041652F">
                  <w:pPr>
                    <w:keepNext/>
                    <w:keepLines/>
                    <w:spacing w:after="0"/>
                    <w:jc w:val="left"/>
                    <w:rPr>
                      <w:ins w:id="598" w:author="Author"/>
                      <w:rFonts w:cs="Arial"/>
                      <w:color w:val="000000"/>
                      <w:sz w:val="18"/>
                      <w:szCs w:val="18"/>
                      <w:lang w:val="en-GB" w:eastAsia="zh-CN"/>
                    </w:rPr>
                  </w:pPr>
                </w:p>
                <w:p w14:paraId="0449F82D" w14:textId="77777777" w:rsidR="0041652F" w:rsidRPr="00C2490D" w:rsidRDefault="0041652F" w:rsidP="0041652F">
                  <w:pPr>
                    <w:keepNext/>
                    <w:keepLines/>
                    <w:spacing w:after="0"/>
                    <w:jc w:val="left"/>
                    <w:rPr>
                      <w:ins w:id="599" w:author="Author"/>
                      <w:rFonts w:cs="Arial"/>
                      <w:color w:val="000000"/>
                      <w:sz w:val="18"/>
                      <w:szCs w:val="18"/>
                      <w:lang w:val="en-GB" w:eastAsia="zh-CN"/>
                    </w:rPr>
                  </w:pPr>
                  <w:ins w:id="600" w:author="Author">
                    <w:r w:rsidRPr="00C2490D">
                      <w:rPr>
                        <w:rFonts w:cs="Arial"/>
                        <w:color w:val="000000"/>
                        <w:sz w:val="18"/>
                        <w:szCs w:val="18"/>
                        <w:lang w:val="en-GB" w:eastAsia="zh-CN"/>
                      </w:rPr>
                      <w:t>2. Max number of semi-persistent SRS Resources for positioning per slot</w:t>
                    </w:r>
                  </w:ins>
                </w:p>
                <w:p w14:paraId="24C286C1" w14:textId="77777777" w:rsidR="0041652F" w:rsidRPr="00C2490D" w:rsidRDefault="0041652F" w:rsidP="0041652F">
                  <w:pPr>
                    <w:keepNext/>
                    <w:keepLines/>
                    <w:spacing w:after="0"/>
                    <w:jc w:val="left"/>
                    <w:rPr>
                      <w:ins w:id="601" w:author="Author"/>
                      <w:rFonts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hideMark/>
                </w:tcPr>
                <w:p w14:paraId="55B85AA0" w14:textId="77777777" w:rsidR="0041652F" w:rsidRPr="00C2490D" w:rsidRDefault="0041652F" w:rsidP="0041652F">
                  <w:pPr>
                    <w:keepNext/>
                    <w:keepLines/>
                    <w:spacing w:after="0"/>
                    <w:jc w:val="left"/>
                    <w:rPr>
                      <w:ins w:id="602" w:author="Author"/>
                      <w:rFonts w:cs="Arial"/>
                      <w:color w:val="000000"/>
                      <w:sz w:val="18"/>
                      <w:szCs w:val="18"/>
                      <w:highlight w:val="yellow"/>
                      <w:lang w:val="en-GB"/>
                    </w:rPr>
                  </w:pPr>
                  <w:ins w:id="603" w:author="Author">
                    <w:r w:rsidRPr="00C2490D">
                      <w:rPr>
                        <w:rFonts w:cs="Arial"/>
                        <w:color w:val="000000"/>
                        <w:sz w:val="18"/>
                        <w:szCs w:val="18"/>
                        <w:lang w:val="en-GB" w:eastAsia="zh-CN"/>
                      </w:rPr>
                      <w:t>27-15</w:t>
                    </w:r>
                    <w:r>
                      <w:rPr>
                        <w:rFonts w:cs="Arial"/>
                        <w:color w:val="000000"/>
                        <w:sz w:val="18"/>
                        <w:szCs w:val="18"/>
                        <w:lang w:val="en-GB" w:eastAsia="zh-CN"/>
                      </w:rPr>
                      <w:t>b</w:t>
                    </w:r>
                  </w:ins>
                </w:p>
              </w:tc>
              <w:tc>
                <w:tcPr>
                  <w:tcW w:w="0" w:type="auto"/>
                  <w:tcBorders>
                    <w:top w:val="single" w:sz="4" w:space="0" w:color="auto"/>
                    <w:left w:val="single" w:sz="4" w:space="0" w:color="auto"/>
                    <w:bottom w:val="single" w:sz="4" w:space="0" w:color="auto"/>
                    <w:right w:val="single" w:sz="4" w:space="0" w:color="auto"/>
                  </w:tcBorders>
                  <w:hideMark/>
                </w:tcPr>
                <w:p w14:paraId="1C799507" w14:textId="77777777" w:rsidR="0041652F" w:rsidRPr="00C2490D" w:rsidRDefault="0041652F" w:rsidP="0041652F">
                  <w:pPr>
                    <w:keepNext/>
                    <w:keepLines/>
                    <w:spacing w:after="0"/>
                    <w:jc w:val="left"/>
                    <w:rPr>
                      <w:ins w:id="604" w:author="Author"/>
                      <w:rFonts w:cs="Arial"/>
                      <w:color w:val="000000"/>
                      <w:sz w:val="18"/>
                      <w:szCs w:val="18"/>
                      <w:lang w:val="en-GB" w:eastAsia="zh-CN"/>
                    </w:rPr>
                  </w:pPr>
                  <w:ins w:id="605" w:author="Author">
                    <w:r w:rsidRPr="00C2490D">
                      <w:rPr>
                        <w:rFonts w:cs="Arial"/>
                        <w:color w:val="000000"/>
                        <w:sz w:val="18"/>
                        <w:szCs w:val="18"/>
                        <w:lang w:val="en-GB" w:eastAsia="zh-CN"/>
                      </w:rPr>
                      <w:t>Yes</w:t>
                    </w:r>
                  </w:ins>
                </w:p>
              </w:tc>
              <w:tc>
                <w:tcPr>
                  <w:tcW w:w="0" w:type="auto"/>
                  <w:tcBorders>
                    <w:top w:val="single" w:sz="4" w:space="0" w:color="auto"/>
                    <w:left w:val="single" w:sz="4" w:space="0" w:color="auto"/>
                    <w:bottom w:val="single" w:sz="4" w:space="0" w:color="auto"/>
                    <w:right w:val="single" w:sz="4" w:space="0" w:color="auto"/>
                  </w:tcBorders>
                </w:tcPr>
                <w:p w14:paraId="7F56EC67" w14:textId="77777777" w:rsidR="0041652F" w:rsidRPr="00C2490D" w:rsidRDefault="0041652F" w:rsidP="0041652F">
                  <w:pPr>
                    <w:keepNext/>
                    <w:keepLines/>
                    <w:spacing w:after="0"/>
                    <w:jc w:val="left"/>
                    <w:rPr>
                      <w:ins w:id="606" w:author="Author"/>
                      <w:rFonts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hideMark/>
                </w:tcPr>
                <w:p w14:paraId="44B83AD5" w14:textId="77777777" w:rsidR="0041652F" w:rsidRPr="00C2490D" w:rsidRDefault="0041652F" w:rsidP="0041652F">
                  <w:pPr>
                    <w:keepNext/>
                    <w:keepLines/>
                    <w:spacing w:after="0"/>
                    <w:jc w:val="left"/>
                    <w:rPr>
                      <w:ins w:id="607" w:author="Author"/>
                      <w:rFonts w:cs="Arial"/>
                      <w:color w:val="000000"/>
                      <w:sz w:val="18"/>
                      <w:szCs w:val="18"/>
                      <w:lang w:val="en-GB" w:eastAsia="zh-CN"/>
                    </w:rPr>
                  </w:pPr>
                  <w:ins w:id="608" w:author="Author">
                    <w:r w:rsidRPr="00C2490D">
                      <w:rPr>
                        <w:rFonts w:cs="Arial"/>
                        <w:color w:val="000000"/>
                        <w:sz w:val="18"/>
                        <w:szCs w:val="18"/>
                        <w:lang w:val="en-GB" w:eastAsia="zh-CN"/>
                      </w:rPr>
                      <w:t xml:space="preserve">Support of positioning SRS transmission in RRC_INACTIVE state </w:t>
                    </w:r>
                    <w:r>
                      <w:rPr>
                        <w:rFonts w:cs="Arial"/>
                        <w:color w:val="000000"/>
                        <w:sz w:val="18"/>
                        <w:szCs w:val="18"/>
                        <w:lang w:val="en-GB" w:eastAsia="zh-CN"/>
                      </w:rPr>
                      <w:t>outside</w:t>
                    </w:r>
                    <w:r w:rsidRPr="00C2490D">
                      <w:rPr>
                        <w:rFonts w:cs="Arial"/>
                        <w:color w:val="000000"/>
                        <w:sz w:val="18"/>
                        <w:szCs w:val="18"/>
                        <w:lang w:val="en-GB" w:eastAsia="zh-CN"/>
                      </w:rPr>
                      <w:t xml:space="preserve"> initial BWP with semi-persistent SRS is not supported</w:t>
                    </w:r>
                  </w:ins>
                </w:p>
              </w:tc>
              <w:tc>
                <w:tcPr>
                  <w:tcW w:w="0" w:type="auto"/>
                  <w:tcBorders>
                    <w:top w:val="single" w:sz="4" w:space="0" w:color="auto"/>
                    <w:left w:val="single" w:sz="4" w:space="0" w:color="auto"/>
                    <w:bottom w:val="single" w:sz="4" w:space="0" w:color="auto"/>
                    <w:right w:val="single" w:sz="4" w:space="0" w:color="auto"/>
                  </w:tcBorders>
                  <w:hideMark/>
                </w:tcPr>
                <w:p w14:paraId="6AB5CA54" w14:textId="77777777" w:rsidR="0041652F" w:rsidRPr="00C2490D" w:rsidRDefault="0041652F" w:rsidP="0041652F">
                  <w:pPr>
                    <w:keepNext/>
                    <w:keepLines/>
                    <w:spacing w:after="0"/>
                    <w:jc w:val="left"/>
                    <w:rPr>
                      <w:ins w:id="609" w:author="Author"/>
                      <w:rFonts w:cs="Arial"/>
                      <w:color w:val="000000"/>
                      <w:sz w:val="18"/>
                      <w:szCs w:val="18"/>
                      <w:lang w:val="en-GB" w:eastAsia="zh-CN"/>
                    </w:rPr>
                  </w:pPr>
                  <w:ins w:id="610" w:author="Author">
                    <w:r w:rsidRPr="00C2490D">
                      <w:rPr>
                        <w:rFonts w:cs="Arial"/>
                        <w:color w:val="000000"/>
                        <w:sz w:val="18"/>
                        <w:szCs w:val="18"/>
                        <w:lang w:val="en-GB" w:eastAsia="zh-CN"/>
                      </w:rPr>
                      <w:t>Per band</w:t>
                    </w:r>
                  </w:ins>
                </w:p>
              </w:tc>
              <w:tc>
                <w:tcPr>
                  <w:tcW w:w="0" w:type="auto"/>
                  <w:tcBorders>
                    <w:top w:val="single" w:sz="4" w:space="0" w:color="auto"/>
                    <w:left w:val="single" w:sz="4" w:space="0" w:color="auto"/>
                    <w:bottom w:val="single" w:sz="4" w:space="0" w:color="auto"/>
                    <w:right w:val="single" w:sz="4" w:space="0" w:color="auto"/>
                  </w:tcBorders>
                  <w:hideMark/>
                </w:tcPr>
                <w:p w14:paraId="5B1FE742" w14:textId="77777777" w:rsidR="0041652F" w:rsidRPr="00C2490D" w:rsidRDefault="0041652F" w:rsidP="0041652F">
                  <w:pPr>
                    <w:keepNext/>
                    <w:keepLines/>
                    <w:spacing w:after="0"/>
                    <w:jc w:val="left"/>
                    <w:rPr>
                      <w:ins w:id="611" w:author="Author"/>
                      <w:rFonts w:cs="Arial"/>
                      <w:color w:val="000000"/>
                      <w:sz w:val="18"/>
                      <w:szCs w:val="18"/>
                      <w:lang w:val="en-GB" w:eastAsia="zh-CN"/>
                    </w:rPr>
                  </w:pPr>
                  <w:ins w:id="612" w:author="Author">
                    <w:r w:rsidRPr="00C2490D">
                      <w:rPr>
                        <w:rFonts w:cs="Arial"/>
                        <w:color w:val="000000"/>
                        <w:sz w:val="18"/>
                        <w:szCs w:val="18"/>
                        <w:lang w:val="en-GB" w:eastAsia="zh-CN"/>
                      </w:rPr>
                      <w:t>n/a</w:t>
                    </w:r>
                  </w:ins>
                </w:p>
              </w:tc>
              <w:tc>
                <w:tcPr>
                  <w:tcW w:w="0" w:type="auto"/>
                  <w:tcBorders>
                    <w:top w:val="single" w:sz="4" w:space="0" w:color="auto"/>
                    <w:left w:val="single" w:sz="4" w:space="0" w:color="auto"/>
                    <w:bottom w:val="single" w:sz="4" w:space="0" w:color="auto"/>
                    <w:right w:val="single" w:sz="4" w:space="0" w:color="auto"/>
                  </w:tcBorders>
                  <w:hideMark/>
                </w:tcPr>
                <w:p w14:paraId="71F7BAA5" w14:textId="77777777" w:rsidR="0041652F" w:rsidRPr="00C2490D" w:rsidRDefault="0041652F" w:rsidP="0041652F">
                  <w:pPr>
                    <w:keepNext/>
                    <w:keepLines/>
                    <w:spacing w:after="0"/>
                    <w:jc w:val="left"/>
                    <w:rPr>
                      <w:ins w:id="613" w:author="Author"/>
                      <w:rFonts w:cs="Arial"/>
                      <w:color w:val="000000"/>
                      <w:sz w:val="18"/>
                      <w:szCs w:val="18"/>
                      <w:lang w:val="en-GB" w:eastAsia="zh-CN"/>
                    </w:rPr>
                  </w:pPr>
                  <w:ins w:id="614" w:author="Author">
                    <w:r w:rsidRPr="00C2490D">
                      <w:rPr>
                        <w:rFonts w:cs="Arial"/>
                        <w:color w:val="000000"/>
                        <w:sz w:val="18"/>
                        <w:szCs w:val="18"/>
                        <w:lang w:val="en-GB" w:eastAsia="zh-CN"/>
                      </w:rPr>
                      <w:t>n/a</w:t>
                    </w:r>
                  </w:ins>
                </w:p>
              </w:tc>
              <w:tc>
                <w:tcPr>
                  <w:tcW w:w="0" w:type="auto"/>
                  <w:tcBorders>
                    <w:top w:val="single" w:sz="4" w:space="0" w:color="auto"/>
                    <w:left w:val="single" w:sz="4" w:space="0" w:color="auto"/>
                    <w:bottom w:val="single" w:sz="4" w:space="0" w:color="auto"/>
                    <w:right w:val="single" w:sz="4" w:space="0" w:color="auto"/>
                  </w:tcBorders>
                  <w:hideMark/>
                </w:tcPr>
                <w:p w14:paraId="47C04CD1" w14:textId="77777777" w:rsidR="0041652F" w:rsidRPr="00C2490D" w:rsidRDefault="0041652F" w:rsidP="0041652F">
                  <w:pPr>
                    <w:keepNext/>
                    <w:keepLines/>
                    <w:spacing w:after="0"/>
                    <w:jc w:val="left"/>
                    <w:rPr>
                      <w:ins w:id="615" w:author="Author"/>
                      <w:rFonts w:cs="Arial"/>
                      <w:color w:val="000000"/>
                      <w:sz w:val="18"/>
                      <w:szCs w:val="18"/>
                      <w:lang w:val="en-GB" w:eastAsia="zh-CN"/>
                    </w:rPr>
                  </w:pPr>
                  <w:ins w:id="616" w:author="Author">
                    <w:r w:rsidRPr="00C2490D">
                      <w:rPr>
                        <w:rFonts w:cs="Arial"/>
                        <w:color w:val="000000"/>
                        <w:sz w:val="18"/>
                        <w:szCs w:val="18"/>
                        <w:lang w:val="en-GB" w:eastAsia="zh-CN"/>
                      </w:rPr>
                      <w:t>n/a</w:t>
                    </w:r>
                  </w:ins>
                </w:p>
              </w:tc>
              <w:tc>
                <w:tcPr>
                  <w:tcW w:w="0" w:type="auto"/>
                  <w:tcBorders>
                    <w:top w:val="single" w:sz="4" w:space="0" w:color="auto"/>
                    <w:left w:val="single" w:sz="4" w:space="0" w:color="auto"/>
                    <w:bottom w:val="single" w:sz="4" w:space="0" w:color="auto"/>
                    <w:right w:val="single" w:sz="4" w:space="0" w:color="auto"/>
                  </w:tcBorders>
                </w:tcPr>
                <w:p w14:paraId="374FD7F3" w14:textId="77777777" w:rsidR="0041652F" w:rsidRPr="00C2490D" w:rsidRDefault="0041652F" w:rsidP="0041652F">
                  <w:pPr>
                    <w:keepNext/>
                    <w:keepLines/>
                    <w:spacing w:after="0"/>
                    <w:jc w:val="left"/>
                    <w:rPr>
                      <w:ins w:id="617" w:author="Author"/>
                      <w:rFonts w:cs="Arial"/>
                      <w:color w:val="000000"/>
                      <w:sz w:val="18"/>
                      <w:szCs w:val="18"/>
                      <w:lang w:val="en-GB" w:eastAsia="zh-CN"/>
                    </w:rPr>
                  </w:pPr>
                  <w:ins w:id="618" w:author="Author">
                    <w:r w:rsidRPr="00C2490D">
                      <w:rPr>
                        <w:rFonts w:cs="Arial"/>
                        <w:color w:val="000000"/>
                        <w:sz w:val="18"/>
                        <w:szCs w:val="18"/>
                        <w:lang w:val="en-GB" w:eastAsia="zh-CN"/>
                      </w:rPr>
                      <w:t>Component 1 candidate values: {1,2,4,8,16,32,64}</w:t>
                    </w:r>
                  </w:ins>
                </w:p>
                <w:p w14:paraId="0D1C5FF2" w14:textId="77777777" w:rsidR="0041652F" w:rsidRPr="00C2490D" w:rsidRDefault="0041652F" w:rsidP="0041652F">
                  <w:pPr>
                    <w:keepNext/>
                    <w:keepLines/>
                    <w:spacing w:after="0"/>
                    <w:jc w:val="left"/>
                    <w:rPr>
                      <w:ins w:id="619" w:author="Author"/>
                      <w:rFonts w:cs="Arial"/>
                      <w:color w:val="000000"/>
                      <w:sz w:val="18"/>
                      <w:szCs w:val="18"/>
                      <w:lang w:val="en-GB" w:eastAsia="zh-CN"/>
                    </w:rPr>
                  </w:pPr>
                </w:p>
                <w:p w14:paraId="14997227" w14:textId="77777777" w:rsidR="0041652F" w:rsidRPr="00C2490D" w:rsidRDefault="0041652F" w:rsidP="0041652F">
                  <w:pPr>
                    <w:keepNext/>
                    <w:keepLines/>
                    <w:spacing w:after="0"/>
                    <w:jc w:val="left"/>
                    <w:rPr>
                      <w:ins w:id="620" w:author="Author"/>
                      <w:rFonts w:cs="Arial"/>
                      <w:color w:val="000000"/>
                      <w:sz w:val="18"/>
                      <w:szCs w:val="18"/>
                      <w:lang w:val="en-GB" w:eastAsia="zh-CN"/>
                    </w:rPr>
                  </w:pPr>
                  <w:ins w:id="621" w:author="Author">
                    <w:r w:rsidRPr="00C2490D">
                      <w:rPr>
                        <w:rFonts w:cs="Arial"/>
                        <w:color w:val="000000"/>
                        <w:sz w:val="18"/>
                        <w:szCs w:val="18"/>
                        <w:lang w:val="en-GB" w:eastAsia="zh-CN"/>
                      </w:rPr>
                      <w:t>Component 2 candidate values: {1, 2, 3, 4, 5, 6, 8, 10, 12, 14}</w:t>
                    </w:r>
                  </w:ins>
                </w:p>
                <w:p w14:paraId="5DBCEE39" w14:textId="77777777" w:rsidR="0041652F" w:rsidRPr="00C2490D" w:rsidRDefault="0041652F" w:rsidP="0041652F">
                  <w:pPr>
                    <w:keepNext/>
                    <w:keepLines/>
                    <w:spacing w:after="0"/>
                    <w:jc w:val="left"/>
                    <w:rPr>
                      <w:ins w:id="622" w:author="Author"/>
                      <w:rFonts w:cs="Arial"/>
                      <w:color w:val="000000"/>
                      <w:sz w:val="18"/>
                      <w:szCs w:val="18"/>
                      <w:lang w:val="en-GB" w:eastAsia="zh-CN"/>
                    </w:rPr>
                  </w:pPr>
                </w:p>
                <w:p w14:paraId="340BF96B" w14:textId="77777777" w:rsidR="0041652F" w:rsidRPr="00FD5D4D" w:rsidRDefault="0041652F" w:rsidP="0041652F">
                  <w:pPr>
                    <w:keepNext/>
                    <w:keepLines/>
                    <w:spacing w:after="0"/>
                    <w:jc w:val="left"/>
                    <w:rPr>
                      <w:ins w:id="623" w:author="Author"/>
                      <w:rFonts w:cs="Arial"/>
                      <w:color w:val="000000"/>
                      <w:sz w:val="18"/>
                      <w:szCs w:val="18"/>
                      <w:lang w:val="en-GB" w:eastAsia="zh-CN"/>
                    </w:rPr>
                  </w:pPr>
                  <w:ins w:id="624" w:author="Author">
                    <w:r w:rsidRPr="00FD5D4D">
                      <w:rPr>
                        <w:rFonts w:cs="Arial"/>
                        <w:color w:val="000000"/>
                        <w:sz w:val="18"/>
                        <w:szCs w:val="18"/>
                        <w:lang w:val="en-GB" w:eastAsia="zh-CN"/>
                      </w:rPr>
                      <w:t>Need for location server to know if the feature is supported</w:t>
                    </w:r>
                  </w:ins>
                </w:p>
                <w:p w14:paraId="4A6C4940" w14:textId="77777777" w:rsidR="0041652F" w:rsidRPr="00FD5D4D" w:rsidRDefault="0041652F" w:rsidP="0041652F">
                  <w:pPr>
                    <w:keepNext/>
                    <w:keepLines/>
                    <w:spacing w:after="0"/>
                    <w:jc w:val="left"/>
                    <w:rPr>
                      <w:ins w:id="625" w:author="Author"/>
                      <w:rFonts w:cs="Arial"/>
                      <w:color w:val="000000"/>
                      <w:sz w:val="18"/>
                      <w:szCs w:val="18"/>
                      <w:lang w:val="en-GB" w:eastAsia="zh-CN"/>
                    </w:rPr>
                  </w:pPr>
                </w:p>
                <w:p w14:paraId="3742EBC0" w14:textId="77777777" w:rsidR="0041652F" w:rsidRPr="00C2490D" w:rsidRDefault="0041652F" w:rsidP="0041652F">
                  <w:pPr>
                    <w:keepNext/>
                    <w:keepLines/>
                    <w:spacing w:after="0"/>
                    <w:jc w:val="left"/>
                    <w:rPr>
                      <w:ins w:id="626" w:author="Author"/>
                      <w:rFonts w:cs="Arial"/>
                      <w:color w:val="000000"/>
                      <w:sz w:val="18"/>
                      <w:szCs w:val="18"/>
                      <w:highlight w:val="yellow"/>
                      <w:lang w:val="en-GB"/>
                    </w:rPr>
                  </w:pPr>
                </w:p>
              </w:tc>
              <w:tc>
                <w:tcPr>
                  <w:tcW w:w="0" w:type="auto"/>
                  <w:tcBorders>
                    <w:top w:val="single" w:sz="4" w:space="0" w:color="auto"/>
                    <w:left w:val="single" w:sz="4" w:space="0" w:color="auto"/>
                    <w:bottom w:val="single" w:sz="4" w:space="0" w:color="auto"/>
                    <w:right w:val="single" w:sz="4" w:space="0" w:color="auto"/>
                  </w:tcBorders>
                  <w:hideMark/>
                </w:tcPr>
                <w:p w14:paraId="1D5AF3E0" w14:textId="77777777" w:rsidR="0041652F" w:rsidRPr="00C2490D" w:rsidRDefault="0041652F" w:rsidP="0041652F">
                  <w:pPr>
                    <w:keepNext/>
                    <w:keepLines/>
                    <w:spacing w:after="0"/>
                    <w:jc w:val="left"/>
                    <w:rPr>
                      <w:ins w:id="627" w:author="Author"/>
                      <w:rFonts w:cs="Arial"/>
                      <w:color w:val="000000"/>
                      <w:sz w:val="18"/>
                      <w:szCs w:val="18"/>
                      <w:lang w:val="en-GB" w:eastAsia="zh-CN"/>
                    </w:rPr>
                  </w:pPr>
                  <w:ins w:id="628" w:author="Author">
                    <w:r w:rsidRPr="00C2490D">
                      <w:rPr>
                        <w:rFonts w:cs="Arial"/>
                        <w:color w:val="000000"/>
                        <w:sz w:val="18"/>
                        <w:szCs w:val="18"/>
                        <w:lang w:val="en-GB" w:eastAsia="zh-CN"/>
                      </w:rPr>
                      <w:t xml:space="preserve">Optional with capability </w:t>
                    </w:r>
                    <w:proofErr w:type="spellStart"/>
                    <w:r w:rsidRPr="00C2490D">
                      <w:rPr>
                        <w:rFonts w:cs="Arial"/>
                        <w:color w:val="000000"/>
                        <w:sz w:val="18"/>
                        <w:szCs w:val="18"/>
                        <w:lang w:val="en-GB" w:eastAsia="zh-CN"/>
                      </w:rPr>
                      <w:t>signaling</w:t>
                    </w:r>
                    <w:proofErr w:type="spellEnd"/>
                  </w:ins>
                </w:p>
              </w:tc>
            </w:tr>
          </w:tbl>
          <w:p w14:paraId="5C8FC611" w14:textId="77777777" w:rsidR="00554F45" w:rsidRPr="0041652F" w:rsidRDefault="0041652F" w:rsidP="0041652F">
            <w:pPr>
              <w:rPr>
                <w:color w:val="000000"/>
              </w:rPr>
            </w:pPr>
            <w:r>
              <w:rPr>
                <w:lang w:eastAsia="zh-CN"/>
              </w:rPr>
              <w:t xml:space="preserve"> </w:t>
            </w:r>
          </w:p>
        </w:tc>
      </w:tr>
      <w:tr w:rsidR="00554F45" w:rsidRPr="00434D06" w14:paraId="01614341" w14:textId="77777777" w:rsidTr="00036679">
        <w:tc>
          <w:tcPr>
            <w:tcW w:w="1818" w:type="dxa"/>
            <w:tcBorders>
              <w:top w:val="single" w:sz="4" w:space="0" w:color="auto"/>
              <w:left w:val="single" w:sz="4" w:space="0" w:color="auto"/>
              <w:bottom w:val="single" w:sz="4" w:space="0" w:color="auto"/>
              <w:right w:val="single" w:sz="4" w:space="0" w:color="auto"/>
            </w:tcBorders>
          </w:tcPr>
          <w:p w14:paraId="46949B35"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CATT</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_Ref102661029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[3]</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E132B2D" w14:textId="77777777" w:rsidR="00996120" w:rsidRPr="008703E8" w:rsidRDefault="00996120" w:rsidP="00996120">
            <w:pPr>
              <w:rPr>
                <w:rFonts w:ascii="Times New Roman" w:hAnsi="Times New Roman"/>
                <w:color w:val="000000"/>
              </w:rPr>
            </w:pPr>
            <w:r w:rsidRPr="00996120">
              <w:rPr>
                <w:rFonts w:ascii="Times New Roman" w:hAnsi="Times New Roman"/>
                <w:color w:val="000000"/>
                <w:lang w:eastAsia="zh-CN"/>
              </w:rPr>
              <w:t xml:space="preserve">In the LS from RAN4 </w:t>
            </w:r>
            <w:r w:rsidR="00307F86">
              <w:fldChar w:fldCharType="begin"/>
            </w:r>
            <w:r w:rsidR="00307F86">
              <w:instrText xml:space="preserve"> REF _Ref101271255 \r \h  \* MERGEFORMAT </w:instrText>
            </w:r>
            <w:r w:rsidR="00307F86">
              <w:fldChar w:fldCharType="separate"/>
            </w:r>
            <w:r w:rsidRPr="00996120">
              <w:rPr>
                <w:rFonts w:ascii="Times New Roman" w:hAnsi="Times New Roman"/>
                <w:color w:val="000000"/>
                <w:lang w:eastAsia="zh-CN"/>
              </w:rPr>
              <w:t>[1]</w:t>
            </w:r>
            <w:r w:rsidR="00307F86">
              <w:fldChar w:fldCharType="end"/>
            </w:r>
            <w:r w:rsidRPr="00996120">
              <w:rPr>
                <w:rFonts w:ascii="Times New Roman" w:hAnsi="Times New Roman"/>
                <w:color w:val="000000"/>
                <w:lang w:eastAsia="zh-CN"/>
              </w:rPr>
              <w:t xml:space="preserve">, </w:t>
            </w:r>
            <w:r w:rsidRPr="008703E8">
              <w:rPr>
                <w:rFonts w:ascii="Times New Roman" w:hAnsi="Times New Roman"/>
              </w:rPr>
              <w:t>RAN4 has discus</w:t>
            </w:r>
            <w:r w:rsidRPr="008703E8">
              <w:rPr>
                <w:rFonts w:ascii="Times New Roman" w:hAnsi="Times New Roman"/>
                <w:color w:val="000000"/>
              </w:rPr>
              <w:t xml:space="preserve">sed the threshold applied to the Rx timing difference between the serving cell PRS and PRS from a non-serving cell/TRP to determine the applicability of PRS measurements outside MG. </w:t>
            </w:r>
          </w:p>
          <w:p w14:paraId="506C3EE7" w14:textId="77777777" w:rsidR="00996120" w:rsidRPr="008703E8" w:rsidRDefault="00996120" w:rsidP="00996120">
            <w:pPr>
              <w:rPr>
                <w:rFonts w:ascii="Times New Roman" w:hAnsi="Times New Roman"/>
                <w:lang w:eastAsia="zh-CN"/>
              </w:rPr>
            </w:pPr>
            <w:r w:rsidRPr="008703E8">
              <w:rPr>
                <w:rFonts w:ascii="Times New Roman" w:hAnsi="Times New Roman"/>
                <w:lang w:eastAsia="zh-CN"/>
              </w:rPr>
              <w:t>RAN4 has agreed to introduce a UE capability to accommodate different UE implementations of PRS measurements outside MG.</w:t>
            </w:r>
          </w:p>
          <w:p w14:paraId="63B610C9" w14:textId="77777777" w:rsidR="00996120" w:rsidRPr="009E7732" w:rsidRDefault="00996120" w:rsidP="002061FD">
            <w:pPr>
              <w:pStyle w:val="ListParagraph"/>
              <w:numPr>
                <w:ilvl w:val="0"/>
                <w:numId w:val="19"/>
              </w:numPr>
              <w:overflowPunct w:val="0"/>
              <w:autoSpaceDE w:val="0"/>
              <w:autoSpaceDN w:val="0"/>
              <w:adjustRightInd w:val="0"/>
              <w:spacing w:before="0"/>
              <w:contextualSpacing w:val="0"/>
              <w:rPr>
                <w:rFonts w:ascii="Times New Roman" w:hAnsi="Times New Roman"/>
                <w:lang w:eastAsia="zh-CN"/>
              </w:rPr>
            </w:pPr>
            <w:r w:rsidRPr="009E7732">
              <w:rPr>
                <w:rFonts w:ascii="Times New Roman" w:hAnsi="Times New Roman"/>
                <w:lang w:eastAsia="zh-CN"/>
              </w:rPr>
              <w:t xml:space="preserve">Introduce UE capability for the maximum Rx timing difference in MG-less PRS measurement </w:t>
            </w:r>
          </w:p>
          <w:p w14:paraId="5AAEEC4C" w14:textId="77777777" w:rsidR="00996120" w:rsidRPr="009E7732" w:rsidRDefault="00996120" w:rsidP="002061FD">
            <w:pPr>
              <w:pStyle w:val="ListParagraph"/>
              <w:numPr>
                <w:ilvl w:val="1"/>
                <w:numId w:val="20"/>
              </w:numPr>
              <w:overflowPunct w:val="0"/>
              <w:autoSpaceDE w:val="0"/>
              <w:autoSpaceDN w:val="0"/>
              <w:adjustRightInd w:val="0"/>
              <w:spacing w:before="0"/>
              <w:contextualSpacing w:val="0"/>
              <w:rPr>
                <w:rFonts w:ascii="Times New Roman" w:hAnsi="Times New Roman"/>
                <w:lang w:eastAsia="zh-CN"/>
              </w:rPr>
            </w:pPr>
            <w:r w:rsidRPr="009E7732">
              <w:rPr>
                <w:rFonts w:ascii="Times New Roman" w:hAnsi="Times New Roman"/>
                <w:lang w:eastAsia="zh-CN"/>
              </w:rPr>
              <w:t>Option 1: two values {CP length, 0.5 slot}</w:t>
            </w:r>
          </w:p>
          <w:p w14:paraId="03AC146D" w14:textId="77777777" w:rsidR="00996120" w:rsidRPr="009E7732" w:rsidRDefault="00996120" w:rsidP="002061FD">
            <w:pPr>
              <w:pStyle w:val="ListParagraph"/>
              <w:numPr>
                <w:ilvl w:val="1"/>
                <w:numId w:val="20"/>
              </w:numPr>
              <w:overflowPunct w:val="0"/>
              <w:autoSpaceDE w:val="0"/>
              <w:autoSpaceDN w:val="0"/>
              <w:adjustRightInd w:val="0"/>
              <w:spacing w:before="0"/>
              <w:contextualSpacing w:val="0"/>
              <w:rPr>
                <w:rFonts w:ascii="Times New Roman" w:hAnsi="Times New Roman"/>
                <w:lang w:eastAsia="zh-CN"/>
              </w:rPr>
            </w:pPr>
            <w:r w:rsidRPr="009E7732">
              <w:rPr>
                <w:rFonts w:ascii="Times New Roman" w:hAnsi="Times New Roman"/>
                <w:lang w:eastAsia="zh-CN"/>
              </w:rPr>
              <w:t>Other options are not precluded</w:t>
            </w:r>
          </w:p>
          <w:p w14:paraId="7B9853E3" w14:textId="77777777" w:rsidR="00996120" w:rsidRPr="008703E8" w:rsidRDefault="00996120" w:rsidP="00996120">
            <w:pPr>
              <w:rPr>
                <w:rFonts w:ascii="Times New Roman" w:hAnsi="Times New Roman"/>
                <w:color w:val="000000"/>
              </w:rPr>
            </w:pPr>
            <w:r w:rsidRPr="008703E8">
              <w:rPr>
                <w:rFonts w:ascii="Times New Roman" w:hAnsi="Times New Roman"/>
                <w:color w:val="000000"/>
              </w:rPr>
              <w:t>The threshold corresponds to the maximum Rx timing difference that the UE supports for PRS measurement outside MG.</w:t>
            </w:r>
          </w:p>
          <w:p w14:paraId="1DD737CF" w14:textId="77777777" w:rsidR="00996120" w:rsidRPr="00996120" w:rsidRDefault="00996120" w:rsidP="00996120">
            <w:pPr>
              <w:pStyle w:val="maintext"/>
              <w:spacing w:before="120" w:after="120"/>
              <w:ind w:right="400" w:firstLineChars="0" w:firstLine="0"/>
              <w:rPr>
                <w:rFonts w:eastAsia="Times New Roman"/>
                <w:color w:val="000000"/>
                <w:lang w:eastAsia="zh-CN"/>
              </w:rPr>
            </w:pPr>
            <w:r w:rsidRPr="00996120">
              <w:rPr>
                <w:rFonts w:eastAsia="Times New Roman"/>
                <w:color w:val="000000"/>
                <w:lang w:eastAsia="zh-CN"/>
              </w:rPr>
              <w:t>T</w:t>
            </w:r>
            <w:r w:rsidRPr="00996120">
              <w:rPr>
                <w:rFonts w:eastAsia="Times New Roman" w:hint="eastAsia"/>
                <w:color w:val="000000"/>
                <w:lang w:eastAsia="zh-CN"/>
              </w:rPr>
              <w:t>he FG 27-3-2(PRS processing window) should be the p</w:t>
            </w:r>
            <w:r>
              <w:rPr>
                <w:rFonts w:cs="Arial"/>
                <w:szCs w:val="18"/>
                <w:lang w:eastAsia="ja-JP"/>
              </w:rPr>
              <w:t>rerequisite feature group</w:t>
            </w:r>
            <w:r w:rsidRPr="00996120">
              <w:rPr>
                <w:rFonts w:eastAsia="Times New Roman" w:cs="Arial" w:hint="eastAsia"/>
                <w:szCs w:val="18"/>
                <w:lang w:eastAsia="zh-CN"/>
              </w:rPr>
              <w:t xml:space="preserve"> of this new FG.</w:t>
            </w:r>
          </w:p>
          <w:p w14:paraId="6484BBEA" w14:textId="77777777" w:rsidR="00996120" w:rsidRPr="00996120" w:rsidRDefault="00996120" w:rsidP="00996120">
            <w:pPr>
              <w:pStyle w:val="maintext"/>
              <w:spacing w:before="120" w:after="120"/>
              <w:ind w:right="400" w:firstLineChars="0" w:firstLine="0"/>
              <w:rPr>
                <w:rFonts w:eastAsia="Times New Roman"/>
                <w:color w:val="000000"/>
                <w:lang w:eastAsia="zh-CN"/>
              </w:rPr>
            </w:pPr>
            <w:r w:rsidRPr="00996120">
              <w:rPr>
                <w:rFonts w:eastAsia="Times New Roman" w:hint="eastAsia"/>
                <w:color w:val="000000"/>
                <w:lang w:eastAsia="zh-CN"/>
              </w:rPr>
              <w:t xml:space="preserve">Based on the above discussions, we propose to introduce a </w:t>
            </w:r>
            <w:r w:rsidRPr="009E7732">
              <w:rPr>
                <w:rFonts w:cs="Batang" w:hint="eastAsia"/>
                <w:lang w:eastAsia="zh-CN"/>
              </w:rPr>
              <w:t xml:space="preserve">new FG </w:t>
            </w:r>
            <w:r w:rsidRPr="009E7732">
              <w:rPr>
                <w:rFonts w:cs="Batang"/>
                <w:lang w:eastAsia="zh-CN"/>
              </w:rPr>
              <w:t>for the maximum Rx timing difference in MG-less PRS measurement</w:t>
            </w:r>
            <w:r w:rsidRPr="00996120">
              <w:rPr>
                <w:rFonts w:eastAsia="Times New Roman" w:hint="eastAsia"/>
                <w:color w:val="000000"/>
                <w:lang w:eastAsia="zh-CN"/>
              </w:rPr>
              <w:t xml:space="preserve"> as follows,</w:t>
            </w:r>
          </w:p>
          <w:p w14:paraId="5329F74B" w14:textId="77777777" w:rsidR="00996120" w:rsidRPr="00996120" w:rsidRDefault="00996120" w:rsidP="00996120">
            <w:pPr>
              <w:pStyle w:val="maintext"/>
              <w:spacing w:before="120" w:after="120"/>
              <w:ind w:right="400" w:firstLineChars="0" w:firstLine="0"/>
              <w:rPr>
                <w:rFonts w:eastAsia="Times New Roman"/>
                <w:color w:val="000000"/>
                <w:lang w:eastAsia="zh-CN"/>
              </w:rPr>
            </w:pPr>
          </w:p>
          <w:p w14:paraId="0C00D8AF" w14:textId="77777777" w:rsidR="00996120" w:rsidRPr="00996120" w:rsidRDefault="00996120" w:rsidP="00996120">
            <w:pPr>
              <w:pStyle w:val="Caption"/>
              <w:jc w:val="both"/>
              <w:rPr>
                <w:b w:val="0"/>
                <w:i/>
              </w:rPr>
            </w:pPr>
            <w:r w:rsidRPr="00411DC6">
              <w:rPr>
                <w:i/>
              </w:rPr>
              <w:t xml:space="preserve">Proposal </w:t>
            </w:r>
            <w:r w:rsidR="00144E20" w:rsidRPr="00411DC6">
              <w:rPr>
                <w:b w:val="0"/>
                <w:i/>
              </w:rPr>
              <w:fldChar w:fldCharType="begin"/>
            </w:r>
            <w:r w:rsidRPr="00411DC6">
              <w:rPr>
                <w:i/>
              </w:rPr>
              <w:instrText xml:space="preserve"> SEQ Proposal \* ARABIC </w:instrText>
            </w:r>
            <w:r w:rsidR="00144E20" w:rsidRPr="00411DC6">
              <w:rPr>
                <w:b w:val="0"/>
                <w:i/>
              </w:rPr>
              <w:fldChar w:fldCharType="separate"/>
            </w:r>
            <w:r w:rsidRPr="00411DC6">
              <w:rPr>
                <w:i/>
                <w:noProof/>
              </w:rPr>
              <w:t>1</w:t>
            </w:r>
            <w:r w:rsidR="00144E20" w:rsidRPr="00411DC6">
              <w:rPr>
                <w:b w:val="0"/>
                <w:i/>
              </w:rPr>
              <w:fldChar w:fldCharType="end"/>
            </w:r>
            <w:r w:rsidRPr="00996120">
              <w:rPr>
                <w:rFonts w:hint="eastAsia"/>
                <w:i/>
              </w:rPr>
              <w:t>: I</w:t>
            </w:r>
            <w:r w:rsidRPr="00996120">
              <w:rPr>
                <w:i/>
              </w:rPr>
              <w:t>ntroduce a new FG for the maximum Rx timing difference in MG-less PRS measurement</w:t>
            </w:r>
            <w:r w:rsidRPr="00996120">
              <w:rPr>
                <w:rFonts w:hint="eastAsia"/>
                <w:i/>
              </w:rPr>
              <w:t xml:space="preserve"> FG 27-N based on RAN4</w:t>
            </w:r>
            <w:r w:rsidRPr="00996120">
              <w:rPr>
                <w:i/>
              </w:rPr>
              <w:t>’</w:t>
            </w:r>
            <w:r w:rsidRPr="00996120">
              <w:rPr>
                <w:rFonts w:hint="eastAsia"/>
                <w:i/>
              </w:rPr>
              <w:t>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519"/>
              <w:gridCol w:w="2533"/>
              <w:gridCol w:w="2879"/>
              <w:gridCol w:w="560"/>
              <w:gridCol w:w="222"/>
              <w:gridCol w:w="447"/>
              <w:gridCol w:w="5686"/>
              <w:gridCol w:w="716"/>
              <w:gridCol w:w="467"/>
              <w:gridCol w:w="467"/>
              <w:gridCol w:w="467"/>
              <w:gridCol w:w="2341"/>
              <w:gridCol w:w="1559"/>
            </w:tblGrid>
            <w:tr w:rsidR="00996120" w:rsidRPr="0028491A" w14:paraId="5C7E9634" w14:textId="77777777" w:rsidTr="00996120">
              <w:tc>
                <w:tcPr>
                  <w:tcW w:w="0" w:type="auto"/>
                  <w:tcBorders>
                    <w:top w:val="single" w:sz="4" w:space="0" w:color="auto"/>
                    <w:left w:val="single" w:sz="4" w:space="0" w:color="auto"/>
                    <w:bottom w:val="single" w:sz="4" w:space="0" w:color="auto"/>
                    <w:right w:val="single" w:sz="4" w:space="0" w:color="auto"/>
                  </w:tcBorders>
                  <w:hideMark/>
                </w:tcPr>
                <w:p w14:paraId="17855C49" w14:textId="77777777" w:rsidR="00996120" w:rsidRPr="0028491A" w:rsidRDefault="00996120" w:rsidP="00996120">
                  <w:pPr>
                    <w:pStyle w:val="TAL"/>
                    <w:rPr>
                      <w:rFonts w:cs="Arial"/>
                      <w:color w:val="FF0000"/>
                      <w:szCs w:val="18"/>
                    </w:rPr>
                  </w:pPr>
                  <w:r w:rsidRPr="0028491A">
                    <w:rPr>
                      <w:rFonts w:cs="Arial"/>
                      <w:color w:val="FF0000"/>
                      <w:szCs w:val="18"/>
                    </w:rPr>
                    <w:t xml:space="preserve">27. </w:t>
                  </w:r>
                  <w:proofErr w:type="spellStart"/>
                  <w:r w:rsidRPr="0028491A">
                    <w:rPr>
                      <w:rFonts w:cs="Arial"/>
                      <w:color w:val="FF0000"/>
                      <w:szCs w:val="18"/>
                    </w:rPr>
                    <w:t>NR_pos_enh</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2322486" w14:textId="77777777" w:rsidR="00996120" w:rsidRPr="00996120" w:rsidRDefault="00996120" w:rsidP="00996120">
                  <w:pPr>
                    <w:pStyle w:val="TAL"/>
                    <w:rPr>
                      <w:rFonts w:cs="Arial"/>
                      <w:color w:val="FF0000"/>
                      <w:szCs w:val="18"/>
                      <w:lang w:eastAsia="zh-CN"/>
                    </w:rPr>
                  </w:pPr>
                  <w:r w:rsidRPr="0028491A">
                    <w:rPr>
                      <w:rFonts w:cs="Arial"/>
                      <w:color w:val="FF0000"/>
                      <w:szCs w:val="18"/>
                    </w:rPr>
                    <w:t>27-</w:t>
                  </w:r>
                  <w:r w:rsidRPr="00996120">
                    <w:rPr>
                      <w:rFonts w:cs="Arial" w:hint="eastAsia"/>
                      <w:color w:val="FF0000"/>
                      <w:szCs w:val="18"/>
                      <w:lang w:eastAsia="zh-CN"/>
                    </w:rPr>
                    <w:t>N</w:t>
                  </w:r>
                </w:p>
              </w:tc>
              <w:tc>
                <w:tcPr>
                  <w:tcW w:w="0" w:type="auto"/>
                  <w:tcBorders>
                    <w:top w:val="single" w:sz="4" w:space="0" w:color="auto"/>
                    <w:left w:val="single" w:sz="4" w:space="0" w:color="auto"/>
                    <w:bottom w:val="single" w:sz="4" w:space="0" w:color="auto"/>
                    <w:right w:val="single" w:sz="4" w:space="0" w:color="auto"/>
                  </w:tcBorders>
                  <w:hideMark/>
                </w:tcPr>
                <w:p w14:paraId="08B017E1" w14:textId="77777777" w:rsidR="00996120" w:rsidRPr="0028491A" w:rsidRDefault="00996120" w:rsidP="00996120">
                  <w:pPr>
                    <w:pStyle w:val="TAL"/>
                    <w:rPr>
                      <w:rFonts w:cs="Arial"/>
                      <w:strike/>
                      <w:color w:val="FF0000"/>
                      <w:szCs w:val="18"/>
                      <w:lang w:eastAsia="en-US"/>
                    </w:rPr>
                  </w:pPr>
                  <w:r w:rsidRPr="00996120">
                    <w:rPr>
                      <w:rFonts w:cs="Arial" w:hint="eastAsia"/>
                      <w:color w:val="FF0000"/>
                      <w:szCs w:val="18"/>
                      <w:lang w:eastAsia="zh-CN"/>
                    </w:rPr>
                    <w:t>M</w:t>
                  </w:r>
                  <w:r w:rsidRPr="0028491A">
                    <w:rPr>
                      <w:rFonts w:cs="Arial"/>
                      <w:color w:val="FF0000"/>
                      <w:szCs w:val="18"/>
                    </w:rPr>
                    <w:t>aximum Rx timing difference in MG-less PRS measurement</w:t>
                  </w:r>
                </w:p>
              </w:tc>
              <w:tc>
                <w:tcPr>
                  <w:tcW w:w="0" w:type="auto"/>
                  <w:tcBorders>
                    <w:top w:val="single" w:sz="4" w:space="0" w:color="auto"/>
                    <w:left w:val="single" w:sz="4" w:space="0" w:color="auto"/>
                    <w:bottom w:val="single" w:sz="4" w:space="0" w:color="auto"/>
                    <w:right w:val="single" w:sz="4" w:space="0" w:color="auto"/>
                  </w:tcBorders>
                  <w:hideMark/>
                </w:tcPr>
                <w:p w14:paraId="6690B521" w14:textId="77777777" w:rsidR="00996120" w:rsidRPr="0028491A" w:rsidRDefault="00996120" w:rsidP="00996120">
                  <w:pPr>
                    <w:autoSpaceDE w:val="0"/>
                    <w:autoSpaceDN w:val="0"/>
                    <w:adjustRightInd w:val="0"/>
                    <w:snapToGrid w:val="0"/>
                    <w:spacing w:afterLines="50"/>
                    <w:contextualSpacing/>
                    <w:rPr>
                      <w:rFonts w:cs="Arial"/>
                      <w:color w:val="FF0000"/>
                      <w:sz w:val="18"/>
                      <w:szCs w:val="18"/>
                    </w:rPr>
                  </w:pPr>
                  <w:r w:rsidRPr="0028491A">
                    <w:rPr>
                      <w:rFonts w:cs="Arial"/>
                      <w:color w:val="FF0000"/>
                      <w:sz w:val="18"/>
                      <w:szCs w:val="18"/>
                    </w:rPr>
                    <w:t>1. Support of maximum Rx timing difference in MG-less PRS measurement</w:t>
                  </w:r>
                </w:p>
                <w:p w14:paraId="58819B23" w14:textId="77777777" w:rsidR="00996120" w:rsidRPr="0028491A" w:rsidRDefault="00996120" w:rsidP="00996120">
                  <w:pPr>
                    <w:autoSpaceDE w:val="0"/>
                    <w:autoSpaceDN w:val="0"/>
                    <w:adjustRightInd w:val="0"/>
                    <w:snapToGrid w:val="0"/>
                    <w:spacing w:afterLines="50"/>
                    <w:contextualSpacing/>
                    <w:rPr>
                      <w:rFonts w:cs="Arial"/>
                      <w:color w:val="FF0000"/>
                      <w:sz w:val="18"/>
                      <w:szCs w:val="18"/>
                    </w:rPr>
                  </w:pPr>
                  <w:r w:rsidRPr="0028491A">
                    <w:rPr>
                      <w:rFonts w:cs="Arial"/>
                      <w:color w:val="FF0000"/>
                      <w:sz w:val="18"/>
                      <w:szCs w:val="18"/>
                    </w:rPr>
                    <w:t>2. The maximum Rx timing difference in MG-less PRS measurement</w:t>
                  </w:r>
                </w:p>
              </w:tc>
              <w:tc>
                <w:tcPr>
                  <w:tcW w:w="0" w:type="auto"/>
                  <w:tcBorders>
                    <w:top w:val="single" w:sz="4" w:space="0" w:color="auto"/>
                    <w:left w:val="single" w:sz="4" w:space="0" w:color="auto"/>
                    <w:bottom w:val="single" w:sz="4" w:space="0" w:color="auto"/>
                    <w:right w:val="single" w:sz="4" w:space="0" w:color="auto"/>
                  </w:tcBorders>
                </w:tcPr>
                <w:p w14:paraId="7F2979FC" w14:textId="77777777" w:rsidR="00996120" w:rsidRPr="00EA1D6E" w:rsidRDefault="00996120" w:rsidP="00996120">
                  <w:pPr>
                    <w:pStyle w:val="TAL"/>
                    <w:rPr>
                      <w:rFonts w:cs="Arial"/>
                      <w:color w:val="FF0000"/>
                      <w:szCs w:val="18"/>
                    </w:rPr>
                  </w:pPr>
                  <w:r w:rsidRPr="00EA1D6E">
                    <w:rPr>
                      <w:rFonts w:cs="Arial"/>
                      <w:color w:val="FF0000"/>
                      <w:szCs w:val="18"/>
                    </w:rPr>
                    <w:t>27-3-2</w:t>
                  </w:r>
                </w:p>
              </w:tc>
              <w:tc>
                <w:tcPr>
                  <w:tcW w:w="0" w:type="auto"/>
                  <w:tcBorders>
                    <w:top w:val="single" w:sz="4" w:space="0" w:color="auto"/>
                    <w:left w:val="single" w:sz="4" w:space="0" w:color="auto"/>
                    <w:bottom w:val="single" w:sz="4" w:space="0" w:color="auto"/>
                    <w:right w:val="single" w:sz="4" w:space="0" w:color="auto"/>
                  </w:tcBorders>
                  <w:hideMark/>
                </w:tcPr>
                <w:p w14:paraId="7539A471" w14:textId="77777777" w:rsidR="00996120" w:rsidRPr="00996120" w:rsidRDefault="00996120" w:rsidP="00996120">
                  <w:pPr>
                    <w:pStyle w:val="TAL"/>
                    <w:rPr>
                      <w:rFonts w:cs="Arial"/>
                      <w:strike/>
                      <w:color w:val="FF0000"/>
                      <w:szCs w:val="18"/>
                      <w:highlight w:val="yellow"/>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F667278" w14:textId="77777777" w:rsidR="00996120" w:rsidRPr="0028491A" w:rsidRDefault="00996120" w:rsidP="00996120">
                  <w:pPr>
                    <w:pStyle w:val="TAL"/>
                    <w:rPr>
                      <w:rFonts w:eastAsia="SimSun" w:cs="Arial"/>
                      <w:color w:val="FF0000"/>
                      <w:szCs w:val="18"/>
                      <w:lang w:eastAsia="zh-CN"/>
                    </w:rPr>
                  </w:pPr>
                  <w:r w:rsidRPr="0028491A">
                    <w:rPr>
                      <w:rFonts w:eastAsia="SimSun" w:cs="Arial"/>
                      <w:color w:val="FF0000"/>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8424354" w14:textId="77777777" w:rsidR="00996120" w:rsidRPr="0028491A" w:rsidRDefault="00996120" w:rsidP="00996120">
                  <w:pPr>
                    <w:pStyle w:val="TAL"/>
                    <w:rPr>
                      <w:rFonts w:eastAsia="SimSun" w:cs="Arial"/>
                      <w:color w:val="FF0000"/>
                      <w:szCs w:val="18"/>
                      <w:lang w:val="en-US" w:eastAsia="zh-CN"/>
                    </w:rPr>
                  </w:pPr>
                  <w:r w:rsidRPr="0028491A">
                    <w:rPr>
                      <w:rFonts w:cs="Arial"/>
                      <w:color w:val="FF0000"/>
                      <w:szCs w:val="18"/>
                    </w:rPr>
                    <w:t>The maximum Rx timing difference in MG-less PRS measurement is not supported and no assumption can be made on the maximum Rx timing difference in MG-less PRS measurement</w:t>
                  </w:r>
                </w:p>
              </w:tc>
              <w:tc>
                <w:tcPr>
                  <w:tcW w:w="0" w:type="auto"/>
                  <w:tcBorders>
                    <w:top w:val="single" w:sz="4" w:space="0" w:color="auto"/>
                    <w:left w:val="single" w:sz="4" w:space="0" w:color="auto"/>
                    <w:bottom w:val="single" w:sz="4" w:space="0" w:color="auto"/>
                    <w:right w:val="single" w:sz="4" w:space="0" w:color="auto"/>
                  </w:tcBorders>
                  <w:hideMark/>
                </w:tcPr>
                <w:p w14:paraId="011DD046" w14:textId="77777777" w:rsidR="00996120" w:rsidRPr="0028491A" w:rsidRDefault="00996120" w:rsidP="00996120">
                  <w:pPr>
                    <w:pStyle w:val="TAL"/>
                    <w:rPr>
                      <w:rFonts w:eastAsia="SimSun" w:cs="Arial"/>
                      <w:color w:val="FF0000"/>
                      <w:szCs w:val="18"/>
                      <w:lang w:eastAsia="zh-CN"/>
                    </w:rPr>
                  </w:pPr>
                  <w:r w:rsidRPr="0028491A">
                    <w:rPr>
                      <w:rFonts w:eastAsia="SimSun" w:cs="Arial"/>
                      <w:color w:val="FF0000"/>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hideMark/>
                </w:tcPr>
                <w:p w14:paraId="6FCBD057" w14:textId="77777777" w:rsidR="00996120" w:rsidRPr="0028491A" w:rsidRDefault="00996120" w:rsidP="00996120">
                  <w:pPr>
                    <w:pStyle w:val="TAL"/>
                    <w:rPr>
                      <w:rFonts w:cs="Arial"/>
                      <w:color w:val="FF0000"/>
                      <w:szCs w:val="18"/>
                    </w:rPr>
                  </w:pPr>
                  <w:r w:rsidRPr="0028491A">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79047B4F" w14:textId="77777777" w:rsidR="00996120" w:rsidRPr="0028491A" w:rsidRDefault="00996120" w:rsidP="00996120">
                  <w:pPr>
                    <w:pStyle w:val="TAL"/>
                    <w:rPr>
                      <w:rFonts w:cs="Arial"/>
                      <w:color w:val="FF0000"/>
                      <w:szCs w:val="18"/>
                    </w:rPr>
                  </w:pPr>
                  <w:r w:rsidRPr="0028491A">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BFB8C0C" w14:textId="77777777" w:rsidR="00996120" w:rsidRPr="0028491A" w:rsidRDefault="00996120" w:rsidP="00996120">
                  <w:pPr>
                    <w:pStyle w:val="TAL"/>
                    <w:rPr>
                      <w:rFonts w:cs="Arial"/>
                      <w:color w:val="FF0000"/>
                      <w:szCs w:val="18"/>
                    </w:rPr>
                  </w:pPr>
                  <w:r w:rsidRPr="0028491A">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tcPr>
                <w:p w14:paraId="3C387610" w14:textId="77777777" w:rsidR="00996120" w:rsidRPr="0028491A" w:rsidRDefault="00996120" w:rsidP="00996120">
                  <w:pPr>
                    <w:rPr>
                      <w:rFonts w:cs="Arial"/>
                      <w:color w:val="FF0000"/>
                      <w:sz w:val="18"/>
                      <w:szCs w:val="18"/>
                    </w:rPr>
                  </w:pPr>
                  <w:r w:rsidRPr="0028491A">
                    <w:rPr>
                      <w:rFonts w:cs="Arial"/>
                      <w:color w:val="FF0000"/>
                      <w:sz w:val="18"/>
                      <w:szCs w:val="18"/>
                    </w:rPr>
                    <w:t>Component 2 candidate values: {CP length, 0.5 slot}</w:t>
                  </w:r>
                </w:p>
                <w:p w14:paraId="5D160526" w14:textId="77777777" w:rsidR="00996120" w:rsidRPr="0028491A" w:rsidRDefault="00996120" w:rsidP="00996120">
                  <w:pPr>
                    <w:pStyle w:val="TAL"/>
                    <w:rPr>
                      <w:rFonts w:cs="Arial"/>
                      <w:color w:val="FF0000"/>
                      <w:szCs w:val="18"/>
                    </w:rPr>
                  </w:pPr>
                </w:p>
                <w:p w14:paraId="30D06BA1" w14:textId="77777777" w:rsidR="00996120" w:rsidRPr="0028491A" w:rsidRDefault="00996120" w:rsidP="00996120">
                  <w:pPr>
                    <w:pStyle w:val="TAL"/>
                    <w:rPr>
                      <w:rFonts w:cs="Arial"/>
                      <w:color w:val="FF0000"/>
                      <w:szCs w:val="18"/>
                    </w:rPr>
                  </w:pPr>
                  <w:r w:rsidRPr="0028491A">
                    <w:rPr>
                      <w:rFonts w:cs="Arial"/>
                      <w:color w:val="FF0000"/>
                      <w:szCs w:val="18"/>
                    </w:rPr>
                    <w:t>Need for location server to know if the feature is supported</w:t>
                  </w:r>
                </w:p>
                <w:p w14:paraId="46BDDDBF" w14:textId="77777777" w:rsidR="00996120" w:rsidRPr="0028491A" w:rsidRDefault="00996120" w:rsidP="00996120">
                  <w:pPr>
                    <w:pStyle w:val="TAL"/>
                    <w:rPr>
                      <w:rFonts w:cs="Arial"/>
                      <w:color w:val="FF0000"/>
                      <w:szCs w:val="18"/>
                    </w:rPr>
                  </w:pPr>
                </w:p>
                <w:p w14:paraId="7CF0D58E" w14:textId="77777777" w:rsidR="00996120" w:rsidRPr="0028491A" w:rsidRDefault="00996120" w:rsidP="00996120">
                  <w:pPr>
                    <w:pStyle w:val="TAL"/>
                    <w:rPr>
                      <w:rFonts w:cs="Arial"/>
                      <w:color w:val="FF0000"/>
                      <w:szCs w:val="18"/>
                    </w:rPr>
                  </w:pPr>
                </w:p>
              </w:tc>
              <w:tc>
                <w:tcPr>
                  <w:tcW w:w="0" w:type="auto"/>
                  <w:tcBorders>
                    <w:top w:val="single" w:sz="4" w:space="0" w:color="auto"/>
                    <w:left w:val="single" w:sz="4" w:space="0" w:color="auto"/>
                    <w:bottom w:val="single" w:sz="4" w:space="0" w:color="auto"/>
                    <w:right w:val="single" w:sz="4" w:space="0" w:color="auto"/>
                  </w:tcBorders>
                  <w:hideMark/>
                </w:tcPr>
                <w:p w14:paraId="3E3D9B60" w14:textId="77777777" w:rsidR="00996120" w:rsidRPr="0028491A" w:rsidRDefault="00996120" w:rsidP="00996120">
                  <w:pPr>
                    <w:pStyle w:val="TAL"/>
                    <w:rPr>
                      <w:rFonts w:cs="Arial"/>
                      <w:color w:val="FF0000"/>
                      <w:szCs w:val="18"/>
                    </w:rPr>
                  </w:pPr>
                  <w:r w:rsidRPr="0028491A">
                    <w:rPr>
                      <w:rFonts w:cs="Arial"/>
                      <w:color w:val="FF0000"/>
                      <w:szCs w:val="18"/>
                    </w:rPr>
                    <w:t xml:space="preserve">Optional with capability </w:t>
                  </w:r>
                  <w:proofErr w:type="spellStart"/>
                  <w:r w:rsidRPr="0028491A">
                    <w:rPr>
                      <w:rFonts w:cs="Arial"/>
                      <w:color w:val="FF0000"/>
                      <w:szCs w:val="18"/>
                    </w:rPr>
                    <w:t>signaling</w:t>
                  </w:r>
                  <w:proofErr w:type="spellEnd"/>
                </w:p>
              </w:tc>
            </w:tr>
          </w:tbl>
          <w:p w14:paraId="7F552B0B" w14:textId="77777777" w:rsidR="00554F45" w:rsidRPr="00434D06" w:rsidRDefault="00554F45" w:rsidP="00DE3F38">
            <w:pPr>
              <w:spacing w:beforeLines="50" w:before="120"/>
              <w:jc w:val="left"/>
              <w:rPr>
                <w:rFonts w:ascii="Calibri" w:hAnsi="Calibri" w:cs="Calibri"/>
                <w:color w:val="000000"/>
              </w:rPr>
            </w:pPr>
          </w:p>
        </w:tc>
      </w:tr>
      <w:tr w:rsidR="00554F45" w:rsidRPr="00434D06" w14:paraId="6B10691B" w14:textId="77777777" w:rsidTr="00036679">
        <w:tc>
          <w:tcPr>
            <w:tcW w:w="1818" w:type="dxa"/>
            <w:tcBorders>
              <w:top w:val="single" w:sz="4" w:space="0" w:color="auto"/>
              <w:left w:val="single" w:sz="4" w:space="0" w:color="auto"/>
              <w:bottom w:val="single" w:sz="4" w:space="0" w:color="auto"/>
              <w:right w:val="single" w:sz="4" w:space="0" w:color="auto"/>
            </w:tcBorders>
          </w:tcPr>
          <w:p w14:paraId="0B5DCAA4"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lastRenderedPageBreak/>
              <w:t>Vivo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_Ref102661035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[4]</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833A7A2" w14:textId="77777777" w:rsidR="00996120" w:rsidRPr="00F206C0" w:rsidRDefault="00996120" w:rsidP="00996120">
            <w:pPr>
              <w:rPr>
                <w:rFonts w:ascii="Times New Roman" w:eastAsia="DengXian" w:hAnsi="Times New Roman"/>
                <w:sz w:val="24"/>
                <w:lang w:eastAsia="zh-CN"/>
              </w:rPr>
            </w:pPr>
            <w:r w:rsidRPr="00F206C0">
              <w:rPr>
                <w:rFonts w:ascii="Times New Roman" w:eastAsia="DengXian" w:hAnsi="Times New Roman"/>
                <w:sz w:val="24"/>
                <w:lang w:eastAsia="zh-CN"/>
              </w:rPr>
              <w:t>In RAN4 LS [3]</w:t>
            </w:r>
            <w:r w:rsidRPr="00F206C0">
              <w:rPr>
                <w:rFonts w:ascii="Times New Roman" w:hAnsi="Times New Roman"/>
                <w:sz w:val="24"/>
                <w:lang w:eastAsia="zh-CN"/>
              </w:rPr>
              <w:t xml:space="preserve">, the following agreement regarding TEG timing error margin was achieved. </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82"/>
            </w:tblGrid>
            <w:tr w:rsidR="00996120" w:rsidRPr="00F206C0" w14:paraId="378F94FA" w14:textId="77777777" w:rsidTr="00553927">
              <w:tc>
                <w:tcPr>
                  <w:tcW w:w="19982" w:type="dxa"/>
                </w:tcPr>
                <w:p w14:paraId="60B2BDB7" w14:textId="77777777" w:rsidR="00996120" w:rsidRPr="009E7732" w:rsidRDefault="00996120" w:rsidP="002061FD">
                  <w:pPr>
                    <w:pStyle w:val="ListParagraph"/>
                    <w:numPr>
                      <w:ilvl w:val="0"/>
                      <w:numId w:val="21"/>
                    </w:numPr>
                    <w:autoSpaceDN w:val="0"/>
                    <w:spacing w:before="0"/>
                    <w:ind w:left="502"/>
                    <w:contextualSpacing w:val="0"/>
                    <w:rPr>
                      <w:rFonts w:ascii="Times New Roman" w:hAnsi="Times New Roman"/>
                      <w:sz w:val="24"/>
                      <w:szCs w:val="24"/>
                    </w:rPr>
                  </w:pPr>
                  <w:r w:rsidRPr="009E7732">
                    <w:rPr>
                      <w:rFonts w:ascii="Times New Roman" w:hAnsi="Times New Roman"/>
                      <w:sz w:val="24"/>
                      <w:szCs w:val="24"/>
                    </w:rPr>
                    <w:t xml:space="preserve">The framework of UE/TRP Rx TEG: </w:t>
                  </w:r>
                </w:p>
                <w:p w14:paraId="4424FF18" w14:textId="77777777" w:rsidR="00996120" w:rsidRPr="009E7732" w:rsidRDefault="00996120" w:rsidP="002061FD">
                  <w:pPr>
                    <w:pStyle w:val="ListParagraph"/>
                    <w:numPr>
                      <w:ilvl w:val="1"/>
                      <w:numId w:val="21"/>
                    </w:numPr>
                    <w:autoSpaceDN w:val="0"/>
                    <w:spacing w:before="0"/>
                    <w:ind w:left="1222"/>
                    <w:contextualSpacing w:val="0"/>
                    <w:rPr>
                      <w:rFonts w:ascii="Times New Roman" w:hAnsi="Times New Roman"/>
                      <w:sz w:val="24"/>
                      <w:szCs w:val="24"/>
                    </w:rPr>
                  </w:pPr>
                  <w:r w:rsidRPr="009E7732">
                    <w:rPr>
                      <w:rFonts w:ascii="Times New Roman" w:hAnsi="Times New Roman"/>
                      <w:sz w:val="24"/>
                      <w:szCs w:val="24"/>
                    </w:rPr>
                    <w:t>Define multiple candidate timing error margin values {TE</w:t>
                  </w:r>
                  <w:r w:rsidRPr="009E7732">
                    <w:rPr>
                      <w:rFonts w:ascii="Times New Roman" w:hAnsi="Times New Roman"/>
                      <w:sz w:val="24"/>
                      <w:szCs w:val="24"/>
                      <w:vertAlign w:val="subscript"/>
                    </w:rPr>
                    <w:t>1</w:t>
                  </w:r>
                  <w:r w:rsidRPr="009E7732">
                    <w:rPr>
                      <w:rFonts w:ascii="Times New Roman" w:hAnsi="Times New Roman"/>
                      <w:sz w:val="24"/>
                      <w:szCs w:val="24"/>
                    </w:rPr>
                    <w:t>, TE</w:t>
                  </w:r>
                  <w:r w:rsidRPr="009E7732">
                    <w:rPr>
                      <w:rFonts w:ascii="Times New Roman" w:hAnsi="Times New Roman"/>
                      <w:sz w:val="24"/>
                      <w:szCs w:val="24"/>
                      <w:vertAlign w:val="subscript"/>
                    </w:rPr>
                    <w:t>2</w:t>
                  </w:r>
                  <w:r w:rsidRPr="009E7732">
                    <w:rPr>
                      <w:rFonts w:ascii="Times New Roman" w:hAnsi="Times New Roman"/>
                      <w:sz w:val="24"/>
                      <w:szCs w:val="24"/>
                    </w:rPr>
                    <w:t>, …, TE</w:t>
                  </w:r>
                  <w:r w:rsidRPr="009E7732">
                    <w:rPr>
                      <w:rFonts w:ascii="Times New Roman" w:hAnsi="Times New Roman"/>
                      <w:sz w:val="24"/>
                      <w:szCs w:val="24"/>
                      <w:vertAlign w:val="subscript"/>
                    </w:rPr>
                    <w:t>N</w:t>
                  </w:r>
                  <w:r w:rsidRPr="009E7732">
                    <w:rPr>
                      <w:rFonts w:ascii="Times New Roman" w:hAnsi="Times New Roman"/>
                      <w:sz w:val="24"/>
                      <w:szCs w:val="24"/>
                    </w:rPr>
                    <w:t xml:space="preserve">} in the spec. </w:t>
                  </w:r>
                </w:p>
                <w:p w14:paraId="5A5B0333" w14:textId="77777777" w:rsidR="00996120" w:rsidRPr="009E7732" w:rsidRDefault="00996120" w:rsidP="002061FD">
                  <w:pPr>
                    <w:pStyle w:val="ListParagraph"/>
                    <w:numPr>
                      <w:ilvl w:val="2"/>
                      <w:numId w:val="21"/>
                    </w:numPr>
                    <w:autoSpaceDN w:val="0"/>
                    <w:spacing w:before="0"/>
                    <w:ind w:left="1942"/>
                    <w:contextualSpacing w:val="0"/>
                    <w:rPr>
                      <w:rFonts w:ascii="Times New Roman" w:hAnsi="Times New Roman"/>
                      <w:sz w:val="24"/>
                      <w:szCs w:val="24"/>
                    </w:rPr>
                  </w:pPr>
                  <w:r w:rsidRPr="009E7732">
                    <w:rPr>
                      <w:rFonts w:ascii="Times New Roman" w:hAnsi="Times New Roman"/>
                      <w:sz w:val="24"/>
                      <w:szCs w:val="24"/>
                    </w:rPr>
                    <w:t>The number of candidate values (i.e. N) and the exact values of {TE</w:t>
                  </w:r>
                  <w:r w:rsidRPr="009E7732">
                    <w:rPr>
                      <w:rFonts w:ascii="Times New Roman" w:hAnsi="Times New Roman"/>
                      <w:sz w:val="24"/>
                      <w:szCs w:val="24"/>
                      <w:vertAlign w:val="subscript"/>
                    </w:rPr>
                    <w:t>1</w:t>
                  </w:r>
                  <w:r w:rsidRPr="009E7732">
                    <w:rPr>
                      <w:rFonts w:ascii="Times New Roman" w:hAnsi="Times New Roman"/>
                      <w:sz w:val="24"/>
                      <w:szCs w:val="24"/>
                    </w:rPr>
                    <w:t>, TE</w:t>
                  </w:r>
                  <w:r w:rsidRPr="009E7732">
                    <w:rPr>
                      <w:rFonts w:ascii="Times New Roman" w:hAnsi="Times New Roman"/>
                      <w:sz w:val="24"/>
                      <w:szCs w:val="24"/>
                      <w:vertAlign w:val="subscript"/>
                    </w:rPr>
                    <w:t>2</w:t>
                  </w:r>
                  <w:r w:rsidRPr="009E7732">
                    <w:rPr>
                      <w:rFonts w:ascii="Times New Roman" w:hAnsi="Times New Roman"/>
                      <w:sz w:val="24"/>
                      <w:szCs w:val="24"/>
                    </w:rPr>
                    <w:t>, …, TE</w:t>
                  </w:r>
                  <w:r w:rsidRPr="009E7732">
                    <w:rPr>
                      <w:rFonts w:ascii="Times New Roman" w:hAnsi="Times New Roman"/>
                      <w:sz w:val="24"/>
                      <w:szCs w:val="24"/>
                      <w:vertAlign w:val="subscript"/>
                    </w:rPr>
                    <w:t>N</w:t>
                  </w:r>
                  <w:r w:rsidRPr="009E7732">
                    <w:rPr>
                      <w:rFonts w:ascii="Times New Roman" w:hAnsi="Times New Roman"/>
                      <w:sz w:val="24"/>
                      <w:szCs w:val="24"/>
                    </w:rPr>
                    <w:t xml:space="preserve">} will be decided in Perf part. </w:t>
                  </w:r>
                </w:p>
                <w:p w14:paraId="7096A04E" w14:textId="77777777" w:rsidR="00996120" w:rsidRPr="009E7732" w:rsidRDefault="00996120" w:rsidP="002061FD">
                  <w:pPr>
                    <w:pStyle w:val="ListParagraph"/>
                    <w:numPr>
                      <w:ilvl w:val="1"/>
                      <w:numId w:val="21"/>
                    </w:numPr>
                    <w:autoSpaceDN w:val="0"/>
                    <w:spacing w:before="0"/>
                    <w:ind w:left="1222"/>
                    <w:contextualSpacing w:val="0"/>
                    <w:rPr>
                      <w:rFonts w:ascii="Times New Roman" w:hAnsi="Times New Roman"/>
                      <w:sz w:val="24"/>
                      <w:szCs w:val="24"/>
                    </w:rPr>
                  </w:pPr>
                  <w:r w:rsidRPr="009E7732">
                    <w:rPr>
                      <w:rFonts w:ascii="Times New Roman" w:hAnsi="Times New Roman"/>
                      <w:sz w:val="24"/>
                      <w:szCs w:val="24"/>
                      <w:highlight w:val="yellow"/>
                    </w:rPr>
                    <w:t>UE/TRP selects one value M from {TE</w:t>
                  </w:r>
                  <w:r w:rsidRPr="009E7732">
                    <w:rPr>
                      <w:rFonts w:ascii="Times New Roman" w:hAnsi="Times New Roman"/>
                      <w:sz w:val="24"/>
                      <w:szCs w:val="24"/>
                      <w:highlight w:val="yellow"/>
                      <w:vertAlign w:val="subscript"/>
                    </w:rPr>
                    <w:t>1</w:t>
                  </w:r>
                  <w:r w:rsidRPr="009E7732">
                    <w:rPr>
                      <w:rFonts w:ascii="Times New Roman" w:hAnsi="Times New Roman"/>
                      <w:sz w:val="24"/>
                      <w:szCs w:val="24"/>
                      <w:highlight w:val="yellow"/>
                    </w:rPr>
                    <w:t>, TE</w:t>
                  </w:r>
                  <w:r w:rsidRPr="009E7732">
                    <w:rPr>
                      <w:rFonts w:ascii="Times New Roman" w:hAnsi="Times New Roman"/>
                      <w:sz w:val="24"/>
                      <w:szCs w:val="24"/>
                      <w:highlight w:val="yellow"/>
                      <w:vertAlign w:val="subscript"/>
                    </w:rPr>
                    <w:t>2</w:t>
                  </w:r>
                  <w:r w:rsidRPr="009E7732">
                    <w:rPr>
                      <w:rFonts w:ascii="Times New Roman" w:hAnsi="Times New Roman"/>
                      <w:sz w:val="24"/>
                      <w:szCs w:val="24"/>
                      <w:highlight w:val="yellow"/>
                    </w:rPr>
                    <w:t>, …, TE</w:t>
                  </w:r>
                  <w:r w:rsidRPr="009E7732">
                    <w:rPr>
                      <w:rFonts w:ascii="Times New Roman" w:hAnsi="Times New Roman"/>
                      <w:sz w:val="24"/>
                      <w:szCs w:val="24"/>
                      <w:highlight w:val="yellow"/>
                      <w:vertAlign w:val="subscript"/>
                    </w:rPr>
                    <w:t>N</w:t>
                  </w:r>
                  <w:r w:rsidRPr="009E7732">
                    <w:rPr>
                      <w:rFonts w:ascii="Times New Roman" w:hAnsi="Times New Roman"/>
                      <w:sz w:val="24"/>
                      <w:szCs w:val="24"/>
                      <w:highlight w:val="yellow"/>
                    </w:rPr>
                    <w:t>} based on its implementation and indicate to LMF</w:t>
                  </w:r>
                  <w:r w:rsidRPr="009E7732">
                    <w:rPr>
                      <w:rFonts w:ascii="Times New Roman" w:hAnsi="Times New Roman"/>
                      <w:sz w:val="24"/>
                      <w:szCs w:val="24"/>
                    </w:rPr>
                    <w:t xml:space="preserve">. </w:t>
                  </w:r>
                </w:p>
                <w:p w14:paraId="5D90B5F0" w14:textId="77777777" w:rsidR="00996120" w:rsidRPr="009E7732" w:rsidRDefault="00996120" w:rsidP="002061FD">
                  <w:pPr>
                    <w:pStyle w:val="ListParagraph"/>
                    <w:numPr>
                      <w:ilvl w:val="1"/>
                      <w:numId w:val="21"/>
                    </w:numPr>
                    <w:spacing w:before="0"/>
                    <w:ind w:left="1222"/>
                    <w:contextualSpacing w:val="0"/>
                    <w:rPr>
                      <w:rFonts w:ascii="Times New Roman" w:hAnsi="Times New Roman"/>
                      <w:sz w:val="24"/>
                      <w:szCs w:val="24"/>
                    </w:rPr>
                  </w:pPr>
                  <w:r w:rsidRPr="009E7732">
                    <w:rPr>
                      <w:rFonts w:ascii="Times New Roman" w:hAnsi="Times New Roman"/>
                      <w:sz w:val="24"/>
                      <w:szCs w:val="24"/>
                    </w:rPr>
                    <w:t xml:space="preserve">For UE that supports multiple Rx TEGs (TEG#1, TEG#2, …), the associated timing error margin value of each Rx TEG is M, which means the timing error difference between the measurements within the same Rx TEG is within the margin M. </w:t>
                  </w:r>
                </w:p>
                <w:p w14:paraId="13A09DB8" w14:textId="77777777" w:rsidR="00996120" w:rsidRPr="009E7732" w:rsidRDefault="00996120" w:rsidP="002061FD">
                  <w:pPr>
                    <w:pStyle w:val="ListParagraph"/>
                    <w:numPr>
                      <w:ilvl w:val="1"/>
                      <w:numId w:val="21"/>
                    </w:numPr>
                    <w:autoSpaceDN w:val="0"/>
                    <w:spacing w:before="0"/>
                    <w:ind w:left="1222"/>
                    <w:contextualSpacing w:val="0"/>
                    <w:rPr>
                      <w:rFonts w:ascii="Times New Roman" w:hAnsi="Times New Roman"/>
                      <w:sz w:val="24"/>
                      <w:szCs w:val="24"/>
                    </w:rPr>
                  </w:pPr>
                  <w:r w:rsidRPr="009E7732">
                    <w:rPr>
                      <w:rFonts w:ascii="Times New Roman" w:hAnsi="Times New Roman"/>
                      <w:sz w:val="24"/>
                      <w:szCs w:val="24"/>
                    </w:rPr>
                    <w:t>The applicability of reported UE Rx TEG is limited to the measurements contained within the measurement report in which the Rx TEG information is provided, and only to measurements that are tagged with the corresponding TEG ID.</w:t>
                  </w:r>
                </w:p>
                <w:p w14:paraId="13CF540B" w14:textId="77777777" w:rsidR="00996120" w:rsidRPr="009E7732" w:rsidRDefault="00996120" w:rsidP="002061FD">
                  <w:pPr>
                    <w:pStyle w:val="ListParagraph"/>
                    <w:numPr>
                      <w:ilvl w:val="1"/>
                      <w:numId w:val="21"/>
                    </w:numPr>
                    <w:autoSpaceDN w:val="0"/>
                    <w:spacing w:before="0"/>
                    <w:ind w:left="1222"/>
                    <w:contextualSpacing w:val="0"/>
                    <w:rPr>
                      <w:rFonts w:ascii="Times New Roman" w:hAnsi="Times New Roman"/>
                      <w:sz w:val="24"/>
                      <w:szCs w:val="24"/>
                    </w:rPr>
                  </w:pPr>
                  <w:r w:rsidRPr="009E7732">
                    <w:rPr>
                      <w:rFonts w:ascii="Times New Roman" w:hAnsi="Times New Roman"/>
                      <w:sz w:val="24"/>
                      <w:szCs w:val="24"/>
                    </w:rPr>
                    <w:t>The RRM accuracy requirements corresponding to the candidate timing error margin values {TE</w:t>
                  </w:r>
                  <w:r w:rsidRPr="009E7732">
                    <w:rPr>
                      <w:rFonts w:ascii="Times New Roman" w:hAnsi="Times New Roman"/>
                      <w:sz w:val="24"/>
                      <w:szCs w:val="24"/>
                      <w:vertAlign w:val="subscript"/>
                    </w:rPr>
                    <w:t>1</w:t>
                  </w:r>
                  <w:r w:rsidRPr="009E7732">
                    <w:rPr>
                      <w:rFonts w:ascii="Times New Roman" w:hAnsi="Times New Roman"/>
                      <w:sz w:val="24"/>
                      <w:szCs w:val="24"/>
                    </w:rPr>
                    <w:t>, TE</w:t>
                  </w:r>
                  <w:r w:rsidRPr="009E7732">
                    <w:rPr>
                      <w:rFonts w:ascii="Times New Roman" w:hAnsi="Times New Roman"/>
                      <w:sz w:val="24"/>
                      <w:szCs w:val="24"/>
                      <w:vertAlign w:val="subscript"/>
                    </w:rPr>
                    <w:t>2</w:t>
                  </w:r>
                  <w:r w:rsidRPr="009E7732">
                    <w:rPr>
                      <w:rFonts w:ascii="Times New Roman" w:hAnsi="Times New Roman"/>
                      <w:sz w:val="24"/>
                      <w:szCs w:val="24"/>
                    </w:rPr>
                    <w:t>, …, TE</w:t>
                  </w:r>
                  <w:r w:rsidRPr="009E7732">
                    <w:rPr>
                      <w:rFonts w:ascii="Times New Roman" w:hAnsi="Times New Roman"/>
                      <w:sz w:val="24"/>
                      <w:szCs w:val="24"/>
                      <w:vertAlign w:val="subscript"/>
                    </w:rPr>
                    <w:t>N</w:t>
                  </w:r>
                  <w:r w:rsidRPr="009E7732">
                    <w:rPr>
                      <w:rFonts w:ascii="Times New Roman" w:hAnsi="Times New Roman"/>
                      <w:sz w:val="24"/>
                      <w:szCs w:val="24"/>
                    </w:rPr>
                    <w:t xml:space="preserve">} will be defined in Perf part. </w:t>
                  </w:r>
                </w:p>
                <w:p w14:paraId="13D7E651" w14:textId="77777777" w:rsidR="00996120" w:rsidRPr="009E7732" w:rsidRDefault="00996120" w:rsidP="002061FD">
                  <w:pPr>
                    <w:pStyle w:val="ListParagraph"/>
                    <w:numPr>
                      <w:ilvl w:val="0"/>
                      <w:numId w:val="21"/>
                    </w:numPr>
                    <w:autoSpaceDN w:val="0"/>
                    <w:spacing w:before="0"/>
                    <w:ind w:left="502"/>
                    <w:contextualSpacing w:val="0"/>
                    <w:rPr>
                      <w:rFonts w:ascii="Times New Roman" w:hAnsi="Times New Roman"/>
                      <w:sz w:val="24"/>
                      <w:szCs w:val="24"/>
                    </w:rPr>
                  </w:pPr>
                  <w:r w:rsidRPr="009E7732">
                    <w:rPr>
                      <w:rFonts w:ascii="Times New Roman" w:hAnsi="Times New Roman"/>
                      <w:sz w:val="24"/>
                      <w:szCs w:val="24"/>
                    </w:rPr>
                    <w:t xml:space="preserve">The framework of UE/TRP Rx TEG can be </w:t>
                  </w:r>
                  <w:r w:rsidRPr="009E7732">
                    <w:rPr>
                      <w:rFonts w:ascii="Times New Roman" w:hAnsi="Times New Roman"/>
                      <w:sz w:val="24"/>
                      <w:szCs w:val="24"/>
                      <w:highlight w:val="yellow"/>
                    </w:rPr>
                    <w:t xml:space="preserve">also applied for UE/TRP </w:t>
                  </w:r>
                  <w:proofErr w:type="spellStart"/>
                  <w:r w:rsidRPr="009E7732">
                    <w:rPr>
                      <w:rFonts w:ascii="Times New Roman" w:hAnsi="Times New Roman"/>
                      <w:sz w:val="24"/>
                      <w:szCs w:val="24"/>
                      <w:highlight w:val="yellow"/>
                    </w:rPr>
                    <w:t>RxTx</w:t>
                  </w:r>
                  <w:proofErr w:type="spellEnd"/>
                  <w:r w:rsidRPr="009E7732">
                    <w:rPr>
                      <w:rFonts w:ascii="Times New Roman" w:hAnsi="Times New Roman"/>
                      <w:sz w:val="24"/>
                      <w:szCs w:val="24"/>
                      <w:highlight w:val="yellow"/>
                    </w:rPr>
                    <w:t xml:space="preserve"> TEG</w:t>
                  </w:r>
                </w:p>
                <w:p w14:paraId="5CAB6D5E" w14:textId="77777777" w:rsidR="00996120" w:rsidRPr="009E7732" w:rsidRDefault="00996120" w:rsidP="002061FD">
                  <w:pPr>
                    <w:pStyle w:val="ListParagraph"/>
                    <w:widowControl w:val="0"/>
                    <w:numPr>
                      <w:ilvl w:val="1"/>
                      <w:numId w:val="21"/>
                    </w:numPr>
                    <w:autoSpaceDN w:val="0"/>
                    <w:spacing w:before="80"/>
                    <w:ind w:left="885" w:firstLineChars="200" w:firstLine="480"/>
                    <w:contextualSpacing w:val="0"/>
                    <w:rPr>
                      <w:rFonts w:ascii="Times New Roman" w:hAnsi="Times New Roman"/>
                      <w:b/>
                      <w:bCs/>
                      <w:sz w:val="24"/>
                      <w:szCs w:val="24"/>
                    </w:rPr>
                  </w:pPr>
                  <w:r w:rsidRPr="009E7732">
                    <w:rPr>
                      <w:rFonts w:ascii="Times New Roman" w:hAnsi="Times New Roman"/>
                      <w:sz w:val="24"/>
                      <w:szCs w:val="24"/>
                    </w:rPr>
                    <w:t xml:space="preserve">Note: if additional issues are identified based on RAN1/2 progress, then this agreement can be revised. </w:t>
                  </w:r>
                </w:p>
              </w:tc>
            </w:tr>
          </w:tbl>
          <w:p w14:paraId="1A530EE4" w14:textId="77777777" w:rsidR="00996120" w:rsidRPr="00F206C0" w:rsidRDefault="00996120" w:rsidP="00996120">
            <w:pPr>
              <w:pStyle w:val="BodyText"/>
              <w:spacing w:before="120" w:line="260" w:lineRule="exact"/>
              <w:rPr>
                <w:rFonts w:ascii="Times New Roman" w:hAnsi="Times New Roman"/>
                <w:sz w:val="24"/>
              </w:rPr>
            </w:pPr>
            <w:r w:rsidRPr="00F206C0">
              <w:rPr>
                <w:rFonts w:ascii="Times New Roman" w:eastAsia="DengXian" w:hAnsi="Times New Roman"/>
                <w:sz w:val="24"/>
                <w:lang w:eastAsia="zh-CN"/>
              </w:rPr>
              <w:t xml:space="preserve">It should be noted that </w:t>
            </w:r>
            <w:r w:rsidRPr="00F206C0">
              <w:rPr>
                <w:rFonts w:ascii="Times New Roman" w:hAnsi="Times New Roman"/>
                <w:sz w:val="24"/>
              </w:rPr>
              <w:t>UE/TRP selects one value M from {TE</w:t>
            </w:r>
            <w:r w:rsidRPr="00F206C0">
              <w:rPr>
                <w:rFonts w:ascii="Times New Roman" w:hAnsi="Times New Roman"/>
                <w:sz w:val="24"/>
                <w:vertAlign w:val="subscript"/>
              </w:rPr>
              <w:t>1</w:t>
            </w:r>
            <w:r w:rsidRPr="00F206C0">
              <w:rPr>
                <w:rFonts w:ascii="Times New Roman" w:hAnsi="Times New Roman"/>
                <w:sz w:val="24"/>
              </w:rPr>
              <w:t>, TE</w:t>
            </w:r>
            <w:r w:rsidRPr="00F206C0">
              <w:rPr>
                <w:rFonts w:ascii="Times New Roman" w:hAnsi="Times New Roman"/>
                <w:sz w:val="24"/>
                <w:vertAlign w:val="subscript"/>
              </w:rPr>
              <w:t>2</w:t>
            </w:r>
            <w:r w:rsidRPr="00F206C0">
              <w:rPr>
                <w:rFonts w:ascii="Times New Roman" w:hAnsi="Times New Roman"/>
                <w:sz w:val="24"/>
              </w:rPr>
              <w:t>, …, TE</w:t>
            </w:r>
            <w:r w:rsidRPr="00F206C0">
              <w:rPr>
                <w:rFonts w:ascii="Times New Roman" w:hAnsi="Times New Roman"/>
                <w:sz w:val="24"/>
                <w:vertAlign w:val="subscript"/>
              </w:rPr>
              <w:t>N</w:t>
            </w:r>
            <w:r w:rsidRPr="00F206C0">
              <w:rPr>
                <w:rFonts w:ascii="Times New Roman" w:hAnsi="Times New Roman"/>
                <w:sz w:val="24"/>
              </w:rPr>
              <w:t xml:space="preserve">} based on its implementation and indicate to LMF. So, from RAN1 perspective, for a UE, how to indicate the selected time error margin value to LMF should be discussed. </w:t>
            </w:r>
          </w:p>
          <w:p w14:paraId="7F6F1305" w14:textId="77777777" w:rsidR="00996120" w:rsidRPr="0088245F" w:rsidRDefault="00996120" w:rsidP="00996120">
            <w:pPr>
              <w:pStyle w:val="BodyText"/>
              <w:spacing w:before="120" w:line="260" w:lineRule="exact"/>
              <w:rPr>
                <w:rFonts w:ascii="Times New Roman" w:eastAsia="DengXian" w:hAnsi="Times New Roman"/>
                <w:sz w:val="24"/>
                <w:lang w:eastAsia="zh-CN"/>
              </w:rPr>
            </w:pPr>
            <w:r w:rsidRPr="0088245F">
              <w:rPr>
                <w:rFonts w:ascii="Times New Roman" w:eastAsia="DengXian" w:hAnsi="Times New Roman"/>
                <w:sz w:val="24"/>
                <w:lang w:eastAsia="zh-CN"/>
              </w:rPr>
              <w:t xml:space="preserve">From our point of view, UE can select Rx timing error margin before UE capability report. </w:t>
            </w:r>
            <w:r w:rsidRPr="00F206C0">
              <w:rPr>
                <w:rFonts w:ascii="Times New Roman" w:eastAsia="DengXian" w:hAnsi="Times New Roman"/>
                <w:sz w:val="24"/>
                <w:lang w:eastAsia="zh-CN"/>
              </w:rPr>
              <w:t>B</w:t>
            </w:r>
            <w:r w:rsidRPr="0088245F">
              <w:rPr>
                <w:rFonts w:ascii="Times New Roman" w:eastAsia="DengXian" w:hAnsi="Times New Roman"/>
                <w:sz w:val="24"/>
                <w:lang w:eastAsia="zh-CN"/>
              </w:rPr>
              <w:t>ased on the margin, The Rx</w:t>
            </w:r>
            <w:r w:rsidRPr="00F206C0">
              <w:rPr>
                <w:rFonts w:ascii="Times New Roman" w:eastAsia="DengXian" w:hAnsi="Times New Roman"/>
                <w:sz w:val="24"/>
                <w:lang w:eastAsia="zh-CN"/>
              </w:rPr>
              <w:t xml:space="preserve"> timing</w:t>
            </w:r>
            <w:r w:rsidRPr="0088245F">
              <w:rPr>
                <w:rFonts w:ascii="Times New Roman" w:eastAsia="DengXian" w:hAnsi="Times New Roman"/>
                <w:sz w:val="24"/>
                <w:lang w:eastAsia="zh-CN"/>
              </w:rPr>
              <w:t xml:space="preserve"> errors can be grouped and the maximum number of Rx TEGs for each band can be determined. Then, UE can report supported number of Rx TEGs along with Rx </w:t>
            </w:r>
            <w:bookmarkStart w:id="629" w:name="OLE_LINK2"/>
            <w:r w:rsidRPr="0088245F">
              <w:rPr>
                <w:rFonts w:ascii="Times New Roman" w:eastAsia="DengXian" w:hAnsi="Times New Roman"/>
                <w:sz w:val="24"/>
                <w:lang w:eastAsia="zh-CN"/>
              </w:rPr>
              <w:t xml:space="preserve">timing </w:t>
            </w:r>
            <w:bookmarkEnd w:id="629"/>
            <w:r w:rsidRPr="0088245F">
              <w:rPr>
                <w:rFonts w:ascii="Times New Roman" w:eastAsia="DengXian" w:hAnsi="Times New Roman"/>
                <w:sz w:val="24"/>
                <w:lang w:eastAsia="zh-CN"/>
              </w:rPr>
              <w:t xml:space="preserve">error margin via UE capability </w:t>
            </w:r>
            <w:proofErr w:type="spellStart"/>
            <w:r w:rsidRPr="0088245F">
              <w:rPr>
                <w:rFonts w:ascii="Times New Roman" w:eastAsia="DengXian" w:hAnsi="Times New Roman"/>
                <w:sz w:val="24"/>
                <w:lang w:eastAsia="zh-CN"/>
              </w:rPr>
              <w:t>signaling</w:t>
            </w:r>
            <w:proofErr w:type="spellEnd"/>
            <w:r w:rsidRPr="0088245F">
              <w:rPr>
                <w:rFonts w:ascii="Times New Roman" w:eastAsia="DengXian" w:hAnsi="Times New Roman"/>
                <w:sz w:val="24"/>
                <w:lang w:eastAsia="zh-CN"/>
              </w:rPr>
              <w:t xml:space="preserve">. </w:t>
            </w:r>
          </w:p>
          <w:p w14:paraId="6339B0FB" w14:textId="77777777" w:rsidR="00996120" w:rsidRPr="0088245F" w:rsidRDefault="00996120" w:rsidP="00996120">
            <w:pPr>
              <w:pStyle w:val="BodyText"/>
              <w:spacing w:before="120" w:line="260" w:lineRule="exact"/>
              <w:rPr>
                <w:rFonts w:ascii="Times New Roman" w:eastAsia="DengXian" w:hAnsi="Times New Roman"/>
                <w:sz w:val="24"/>
                <w:lang w:eastAsia="zh-CN"/>
              </w:rPr>
            </w:pPr>
            <w:r w:rsidRPr="0088245F">
              <w:rPr>
                <w:rFonts w:ascii="Times New Roman" w:eastAsia="DengXian" w:hAnsi="Times New Roman"/>
                <w:sz w:val="24"/>
                <w:lang w:eastAsia="zh-CN"/>
              </w:rPr>
              <w:t>In addition, regarding the type of Rx timing error margin, ‘per UE’ type can be supported according to the following RAN4 agreement.</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60"/>
            </w:tblGrid>
            <w:tr w:rsidR="00996120" w:rsidRPr="00F206C0" w14:paraId="6C8E11AA" w14:textId="77777777" w:rsidTr="00553927">
              <w:tc>
                <w:tcPr>
                  <w:tcW w:w="9060" w:type="dxa"/>
                </w:tcPr>
                <w:p w14:paraId="37478B4A" w14:textId="77777777" w:rsidR="00996120" w:rsidRPr="00F206C0" w:rsidRDefault="00996120" w:rsidP="00996120">
                  <w:pPr>
                    <w:rPr>
                      <w:rFonts w:ascii="Times New Roman" w:eastAsia="DengXian" w:hAnsi="Times New Roman"/>
                      <w:i/>
                      <w:sz w:val="24"/>
                      <w:lang w:eastAsia="zh-CN"/>
                    </w:rPr>
                  </w:pPr>
                  <w:r w:rsidRPr="00F206C0">
                    <w:rPr>
                      <w:rFonts w:ascii="Times New Roman" w:eastAsia="DengXian" w:hAnsi="Times New Roman"/>
                      <w:i/>
                      <w:sz w:val="24"/>
                      <w:highlight w:val="green"/>
                      <w:lang w:eastAsia="zh-CN"/>
                    </w:rPr>
                    <w:t>Agreements</w:t>
                  </w:r>
                  <w:r w:rsidRPr="00F206C0">
                    <w:rPr>
                      <w:rFonts w:ascii="Times New Roman" w:eastAsia="DengXian" w:hAnsi="Times New Roman"/>
                      <w:i/>
                      <w:sz w:val="24"/>
                      <w:lang w:eastAsia="zh-CN"/>
                    </w:rPr>
                    <w:t>:</w:t>
                  </w:r>
                </w:p>
                <w:p w14:paraId="4EB76442" w14:textId="77777777" w:rsidR="00996120" w:rsidRPr="009E7732" w:rsidRDefault="00996120" w:rsidP="002061FD">
                  <w:pPr>
                    <w:pStyle w:val="ListParagraph"/>
                    <w:numPr>
                      <w:ilvl w:val="0"/>
                      <w:numId w:val="21"/>
                    </w:numPr>
                    <w:spacing w:before="0"/>
                    <w:contextualSpacing w:val="0"/>
                    <w:jc w:val="left"/>
                    <w:rPr>
                      <w:rFonts w:ascii="Times New Roman" w:eastAsia="DengXian" w:hAnsi="Times New Roman"/>
                      <w:bCs/>
                      <w:sz w:val="24"/>
                      <w:szCs w:val="24"/>
                    </w:rPr>
                  </w:pPr>
                  <w:r w:rsidRPr="009E7732">
                    <w:rPr>
                      <w:rFonts w:ascii="Times New Roman" w:eastAsia="DengXian" w:hAnsi="Times New Roman"/>
                      <w:bCs/>
                      <w:sz w:val="24"/>
                      <w:szCs w:val="24"/>
                    </w:rPr>
                    <w:t>The same timing margin is used for all Rx TEGs per UE/TRP</w:t>
                  </w:r>
                </w:p>
              </w:tc>
            </w:tr>
          </w:tbl>
          <w:p w14:paraId="214890DC" w14:textId="77777777" w:rsidR="00996120" w:rsidRPr="00F206C0" w:rsidRDefault="00996120" w:rsidP="00996120">
            <w:pPr>
              <w:pStyle w:val="BodyText"/>
              <w:spacing w:before="120" w:line="260" w:lineRule="exact"/>
              <w:rPr>
                <w:rFonts w:ascii="Times New Roman" w:eastAsia="DengXian" w:hAnsi="Times New Roman"/>
                <w:sz w:val="24"/>
                <w:lang w:eastAsia="zh-CN"/>
              </w:rPr>
            </w:pPr>
            <w:r w:rsidRPr="00F206C0">
              <w:rPr>
                <w:rFonts w:ascii="Times New Roman" w:eastAsia="DengXian" w:hAnsi="Times New Roman"/>
                <w:sz w:val="24"/>
                <w:lang w:eastAsia="zh-CN"/>
              </w:rPr>
              <w:t xml:space="preserve">Similarly, per UE type capability of </w:t>
            </w:r>
            <w:proofErr w:type="spellStart"/>
            <w:r w:rsidRPr="00F206C0">
              <w:rPr>
                <w:rFonts w:ascii="Times New Roman" w:eastAsia="DengXian" w:hAnsi="Times New Roman"/>
                <w:sz w:val="24"/>
                <w:lang w:eastAsia="zh-CN"/>
              </w:rPr>
              <w:t>RxTx</w:t>
            </w:r>
            <w:proofErr w:type="spellEnd"/>
            <w:r w:rsidRPr="00F206C0">
              <w:rPr>
                <w:rFonts w:ascii="Times New Roman" w:eastAsia="DengXian" w:hAnsi="Times New Roman"/>
                <w:sz w:val="24"/>
                <w:lang w:eastAsia="zh-CN"/>
              </w:rPr>
              <w:t xml:space="preserve"> timing error margin for </w:t>
            </w:r>
            <w:proofErr w:type="spellStart"/>
            <w:r w:rsidRPr="00F206C0">
              <w:rPr>
                <w:rFonts w:ascii="Times New Roman" w:eastAsia="DengXian" w:hAnsi="Times New Roman"/>
                <w:sz w:val="24"/>
                <w:lang w:eastAsia="zh-CN"/>
              </w:rPr>
              <w:t>RxTx</w:t>
            </w:r>
            <w:proofErr w:type="spellEnd"/>
            <w:r w:rsidRPr="00F206C0">
              <w:rPr>
                <w:rFonts w:ascii="Times New Roman" w:eastAsia="DengXian" w:hAnsi="Times New Roman"/>
                <w:sz w:val="24"/>
                <w:lang w:eastAsia="zh-CN"/>
              </w:rPr>
              <w:t xml:space="preserve"> TEG can be supported. </w:t>
            </w:r>
          </w:p>
          <w:p w14:paraId="77EA0330" w14:textId="77777777" w:rsidR="00996120" w:rsidRPr="00F206C0" w:rsidRDefault="00996120" w:rsidP="00996120">
            <w:pPr>
              <w:pStyle w:val="BodyText"/>
              <w:spacing w:before="120" w:line="260" w:lineRule="exact"/>
              <w:rPr>
                <w:rFonts w:ascii="Times New Roman" w:eastAsia="DengXian" w:hAnsi="Times New Roman"/>
                <w:sz w:val="24"/>
                <w:lang w:eastAsia="zh-CN"/>
              </w:rPr>
            </w:pPr>
            <w:r w:rsidRPr="00F206C0">
              <w:rPr>
                <w:rFonts w:ascii="Times New Roman" w:eastAsia="DengXian" w:hAnsi="Times New Roman"/>
                <w:sz w:val="24"/>
                <w:lang w:eastAsia="zh-CN"/>
              </w:rPr>
              <w:t>For timing error margin of Tx TEG, we can wait for further RAN4 conclusion.</w:t>
            </w:r>
          </w:p>
          <w:p w14:paraId="67893C46" w14:textId="77777777" w:rsidR="00996120" w:rsidRDefault="00996120" w:rsidP="00DE3F38">
            <w:pPr>
              <w:pStyle w:val="BodyText"/>
              <w:numPr>
                <w:ilvl w:val="0"/>
                <w:numId w:val="29"/>
              </w:numPr>
              <w:tabs>
                <w:tab w:val="clear" w:pos="1440"/>
              </w:tabs>
              <w:spacing w:beforeLines="50" w:before="120" w:line="260" w:lineRule="exact"/>
              <w:rPr>
                <w:rFonts w:eastAsia="DengXian"/>
                <w:b/>
                <w:i/>
                <w:sz w:val="24"/>
                <w:szCs w:val="20"/>
                <w:lang w:eastAsia="zh-CN"/>
              </w:rPr>
            </w:pPr>
          </w:p>
          <w:p w14:paraId="16DA42BE" w14:textId="77777777" w:rsidR="00996120" w:rsidRDefault="00996120" w:rsidP="002061FD">
            <w:pPr>
              <w:pStyle w:val="BodyText"/>
              <w:numPr>
                <w:ilvl w:val="0"/>
                <w:numId w:val="23"/>
              </w:numPr>
              <w:tabs>
                <w:tab w:val="clear" w:pos="1440"/>
              </w:tabs>
              <w:spacing w:line="260" w:lineRule="exact"/>
              <w:rPr>
                <w:rFonts w:eastAsia="DengXian"/>
                <w:b/>
                <w:i/>
                <w:sz w:val="24"/>
                <w:szCs w:val="20"/>
                <w:lang w:eastAsia="zh-CN"/>
              </w:rPr>
            </w:pPr>
            <w:r>
              <w:rPr>
                <w:rFonts w:eastAsia="SimSun"/>
                <w:b/>
                <w:i/>
                <w:sz w:val="24"/>
                <w:szCs w:val="18"/>
                <w:lang w:eastAsia="zh-CN"/>
              </w:rPr>
              <w:t xml:space="preserve">Support the UE capability of timing error margin for Rx TEG and </w:t>
            </w:r>
            <w:proofErr w:type="spellStart"/>
            <w:r>
              <w:rPr>
                <w:rFonts w:eastAsia="SimSun"/>
                <w:b/>
                <w:i/>
                <w:sz w:val="24"/>
                <w:szCs w:val="18"/>
                <w:lang w:eastAsia="zh-CN"/>
              </w:rPr>
              <w:t>RxTx</w:t>
            </w:r>
            <w:proofErr w:type="spellEnd"/>
            <w:r>
              <w:rPr>
                <w:rFonts w:eastAsia="SimSun"/>
                <w:b/>
                <w:i/>
                <w:sz w:val="24"/>
                <w:szCs w:val="18"/>
                <w:lang w:eastAsia="zh-CN"/>
              </w:rPr>
              <w:t xml:space="preserve"> TEG</w:t>
            </w:r>
            <w:r>
              <w:rPr>
                <w:rFonts w:eastAsia="DengXian"/>
                <w:b/>
                <w:i/>
                <w:sz w:val="24"/>
                <w:szCs w:val="20"/>
                <w:lang w:eastAsia="zh-CN"/>
              </w:rPr>
              <w:t>.</w:t>
            </w:r>
          </w:p>
          <w:p w14:paraId="4E3F296C" w14:textId="77777777" w:rsidR="00996120" w:rsidRDefault="00996120" w:rsidP="002061FD">
            <w:pPr>
              <w:pStyle w:val="BodyText"/>
              <w:numPr>
                <w:ilvl w:val="0"/>
                <w:numId w:val="24"/>
              </w:numPr>
              <w:tabs>
                <w:tab w:val="clear" w:pos="1440"/>
              </w:tabs>
              <w:spacing w:line="260" w:lineRule="exact"/>
              <w:rPr>
                <w:rFonts w:eastAsia="DengXian"/>
                <w:b/>
                <w:i/>
                <w:sz w:val="24"/>
                <w:szCs w:val="20"/>
                <w:lang w:eastAsia="zh-CN"/>
              </w:rPr>
            </w:pPr>
            <w:r>
              <w:rPr>
                <w:rFonts w:eastAsia="DengXian"/>
                <w:b/>
                <w:i/>
                <w:sz w:val="24"/>
                <w:szCs w:val="20"/>
                <w:lang w:eastAsia="zh-CN"/>
              </w:rPr>
              <w:t>The capability type is per UE.</w:t>
            </w:r>
          </w:p>
          <w:p w14:paraId="6824E920" w14:textId="77777777" w:rsidR="00554F45" w:rsidRPr="00434D06" w:rsidRDefault="00554F45" w:rsidP="00DE3F38">
            <w:pPr>
              <w:spacing w:beforeLines="50" w:before="120"/>
              <w:jc w:val="left"/>
              <w:rPr>
                <w:rFonts w:ascii="Calibri" w:hAnsi="Calibri" w:cs="Calibri"/>
                <w:color w:val="000000"/>
              </w:rPr>
            </w:pPr>
          </w:p>
        </w:tc>
      </w:tr>
      <w:tr w:rsidR="00554F45" w:rsidRPr="00434D06" w14:paraId="60AFAACD" w14:textId="77777777" w:rsidTr="00036679">
        <w:tc>
          <w:tcPr>
            <w:tcW w:w="1818" w:type="dxa"/>
            <w:tcBorders>
              <w:top w:val="single" w:sz="4" w:space="0" w:color="auto"/>
              <w:left w:val="single" w:sz="4" w:space="0" w:color="auto"/>
              <w:bottom w:val="single" w:sz="4" w:space="0" w:color="auto"/>
              <w:right w:val="single" w:sz="4" w:space="0" w:color="auto"/>
            </w:tcBorders>
          </w:tcPr>
          <w:p w14:paraId="6F9D3401"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ZTE</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_Ref102661041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[5]</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CE10CA9" w14:textId="77777777" w:rsidR="00554F45" w:rsidRPr="00434D06" w:rsidRDefault="00554F45" w:rsidP="00DE3F38">
            <w:pPr>
              <w:spacing w:beforeLines="50" w:before="120"/>
              <w:jc w:val="left"/>
              <w:rPr>
                <w:rFonts w:ascii="Calibri" w:hAnsi="Calibri" w:cs="Calibri"/>
                <w:color w:val="000000"/>
              </w:rPr>
            </w:pPr>
          </w:p>
        </w:tc>
      </w:tr>
      <w:tr w:rsidR="00554F45" w:rsidRPr="00434D06" w14:paraId="7D188E80" w14:textId="77777777" w:rsidTr="00036679">
        <w:tc>
          <w:tcPr>
            <w:tcW w:w="1818" w:type="dxa"/>
            <w:tcBorders>
              <w:top w:val="single" w:sz="4" w:space="0" w:color="auto"/>
              <w:left w:val="single" w:sz="4" w:space="0" w:color="auto"/>
              <w:bottom w:val="single" w:sz="4" w:space="0" w:color="auto"/>
              <w:right w:val="single" w:sz="4" w:space="0" w:color="auto"/>
            </w:tcBorders>
          </w:tcPr>
          <w:p w14:paraId="4E385A9B"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China Telecom</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_Ref102661047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[6]</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2F8C7DF" w14:textId="77777777" w:rsidR="00554F45" w:rsidRPr="00434D06" w:rsidRDefault="00554F45" w:rsidP="00DE3F38">
            <w:pPr>
              <w:spacing w:beforeLines="50" w:before="120"/>
              <w:jc w:val="left"/>
              <w:rPr>
                <w:rFonts w:ascii="Calibri" w:hAnsi="Calibri" w:cs="Calibri"/>
                <w:color w:val="000000"/>
              </w:rPr>
            </w:pPr>
          </w:p>
        </w:tc>
      </w:tr>
      <w:tr w:rsidR="00554F45" w:rsidRPr="00434D06" w14:paraId="055AB736" w14:textId="77777777" w:rsidTr="00036679">
        <w:tc>
          <w:tcPr>
            <w:tcW w:w="1818" w:type="dxa"/>
            <w:tcBorders>
              <w:top w:val="single" w:sz="4" w:space="0" w:color="auto"/>
              <w:left w:val="single" w:sz="4" w:space="0" w:color="auto"/>
              <w:bottom w:val="single" w:sz="4" w:space="0" w:color="auto"/>
              <w:right w:val="single" w:sz="4" w:space="0" w:color="auto"/>
            </w:tcBorders>
          </w:tcPr>
          <w:p w14:paraId="321FB232"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Samsung</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[7]</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503FF03" w14:textId="77777777" w:rsidR="00554F45" w:rsidRPr="00434D06" w:rsidRDefault="00554F45" w:rsidP="00DE3F38">
            <w:pPr>
              <w:spacing w:beforeLines="50" w:before="120"/>
              <w:jc w:val="left"/>
              <w:rPr>
                <w:rFonts w:ascii="Calibri" w:hAnsi="Calibri" w:cs="Calibri"/>
                <w:color w:val="000000"/>
              </w:rPr>
            </w:pPr>
          </w:p>
        </w:tc>
      </w:tr>
      <w:tr w:rsidR="00554F45" w:rsidRPr="00434D06" w14:paraId="24E6B1C2" w14:textId="77777777" w:rsidTr="00036679">
        <w:tc>
          <w:tcPr>
            <w:tcW w:w="1818" w:type="dxa"/>
            <w:tcBorders>
              <w:top w:val="single" w:sz="4" w:space="0" w:color="auto"/>
              <w:left w:val="single" w:sz="4" w:space="0" w:color="auto"/>
              <w:bottom w:val="single" w:sz="4" w:space="0" w:color="auto"/>
              <w:right w:val="single" w:sz="4" w:space="0" w:color="auto"/>
            </w:tcBorders>
          </w:tcPr>
          <w:p w14:paraId="04335109"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OPPO</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_Ref102661058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[8]</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FB88582" w14:textId="77777777" w:rsidR="00554F45" w:rsidRPr="00434D06" w:rsidRDefault="00554F45" w:rsidP="00DE3F38">
            <w:pPr>
              <w:spacing w:beforeLines="50" w:before="120"/>
              <w:jc w:val="left"/>
              <w:rPr>
                <w:rFonts w:ascii="Calibri" w:hAnsi="Calibri" w:cs="Calibri"/>
                <w:color w:val="000000"/>
              </w:rPr>
            </w:pPr>
          </w:p>
        </w:tc>
      </w:tr>
      <w:tr w:rsidR="00554F45" w:rsidRPr="00434D06" w14:paraId="6EEFA190" w14:textId="77777777" w:rsidTr="00036679">
        <w:tc>
          <w:tcPr>
            <w:tcW w:w="1818" w:type="dxa"/>
            <w:tcBorders>
              <w:top w:val="single" w:sz="4" w:space="0" w:color="auto"/>
              <w:left w:val="single" w:sz="4" w:space="0" w:color="auto"/>
              <w:bottom w:val="single" w:sz="4" w:space="0" w:color="auto"/>
              <w:right w:val="single" w:sz="4" w:space="0" w:color="auto"/>
            </w:tcBorders>
          </w:tcPr>
          <w:p w14:paraId="413E17AC"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NTT DOCOMO, INC.</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_Ref102661070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[9]</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61F042B" w14:textId="77777777" w:rsidR="00554F45" w:rsidRPr="00434D06" w:rsidRDefault="00554F45" w:rsidP="00DE3F38">
            <w:pPr>
              <w:spacing w:beforeLines="50" w:before="120"/>
              <w:jc w:val="left"/>
              <w:rPr>
                <w:rFonts w:ascii="Calibri" w:hAnsi="Calibri" w:cs="Calibri"/>
                <w:color w:val="000000"/>
              </w:rPr>
            </w:pPr>
          </w:p>
        </w:tc>
      </w:tr>
      <w:tr w:rsidR="00554F45" w:rsidRPr="00434D06" w14:paraId="00C407F3" w14:textId="77777777" w:rsidTr="00036679">
        <w:tc>
          <w:tcPr>
            <w:tcW w:w="1818" w:type="dxa"/>
            <w:tcBorders>
              <w:top w:val="single" w:sz="4" w:space="0" w:color="auto"/>
              <w:left w:val="single" w:sz="4" w:space="0" w:color="auto"/>
              <w:bottom w:val="single" w:sz="4" w:space="0" w:color="auto"/>
              <w:right w:val="single" w:sz="4" w:space="0" w:color="auto"/>
            </w:tcBorders>
          </w:tcPr>
          <w:p w14:paraId="7A15F723"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Nokia/Nokia Shanghai Bell</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_Ref102661076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[10]</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7B6F439" w14:textId="77777777" w:rsidR="00554F45" w:rsidRPr="00434D06" w:rsidRDefault="00554F45" w:rsidP="00DE3F38">
            <w:pPr>
              <w:spacing w:beforeLines="50" w:before="120"/>
              <w:jc w:val="left"/>
              <w:rPr>
                <w:rFonts w:ascii="Calibri" w:hAnsi="Calibri" w:cs="Calibri"/>
                <w:color w:val="000000"/>
              </w:rPr>
            </w:pPr>
          </w:p>
        </w:tc>
      </w:tr>
      <w:tr w:rsidR="00554F45" w:rsidRPr="00434D06" w14:paraId="01B05055" w14:textId="77777777" w:rsidTr="00036679">
        <w:tc>
          <w:tcPr>
            <w:tcW w:w="1818" w:type="dxa"/>
            <w:tcBorders>
              <w:top w:val="single" w:sz="4" w:space="0" w:color="auto"/>
              <w:left w:val="single" w:sz="4" w:space="0" w:color="auto"/>
              <w:bottom w:val="single" w:sz="4" w:space="0" w:color="auto"/>
              <w:right w:val="single" w:sz="4" w:space="0" w:color="auto"/>
            </w:tcBorders>
          </w:tcPr>
          <w:p w14:paraId="7B71B590"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Ericsson</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_Ref102661082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[11]</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44F4FAC" w14:textId="77777777" w:rsidR="00554F45" w:rsidRPr="00434D06" w:rsidRDefault="00554F45" w:rsidP="00DE3F38">
            <w:pPr>
              <w:spacing w:beforeLines="50" w:before="120"/>
              <w:jc w:val="left"/>
              <w:rPr>
                <w:rFonts w:ascii="Calibri" w:hAnsi="Calibri" w:cs="Calibri"/>
                <w:color w:val="000000"/>
              </w:rPr>
            </w:pPr>
          </w:p>
        </w:tc>
      </w:tr>
      <w:tr w:rsidR="00554F45" w:rsidRPr="00434D06" w14:paraId="2D34431D" w14:textId="77777777" w:rsidTr="00036679">
        <w:tc>
          <w:tcPr>
            <w:tcW w:w="1818" w:type="dxa"/>
            <w:tcBorders>
              <w:top w:val="single" w:sz="4" w:space="0" w:color="auto"/>
              <w:left w:val="single" w:sz="4" w:space="0" w:color="auto"/>
              <w:bottom w:val="single" w:sz="4" w:space="0" w:color="auto"/>
              <w:right w:val="single" w:sz="4" w:space="0" w:color="auto"/>
            </w:tcBorders>
          </w:tcPr>
          <w:p w14:paraId="64066DFF" w14:textId="77777777" w:rsidR="00554F45" w:rsidRPr="00257628" w:rsidRDefault="00554F45" w:rsidP="00036679">
            <w:pPr>
              <w:jc w:val="left"/>
              <w:rPr>
                <w:rFonts w:ascii="Calibri" w:eastAsia="MS Mincho" w:hAnsi="Calibri" w:cs="Calibri"/>
                <w:color w:val="000000"/>
              </w:rPr>
            </w:pPr>
            <w:r w:rsidRPr="00257628">
              <w:rPr>
                <w:rFonts w:ascii="Calibri" w:eastAsia="MS Mincho" w:hAnsi="Calibri" w:cs="Calibri"/>
                <w:color w:val="000000"/>
              </w:rPr>
              <w:t>Qualcomm Incorporated</w:t>
            </w:r>
            <w:r>
              <w:rPr>
                <w:rFonts w:ascii="Calibri" w:eastAsia="MS Mincho" w:hAnsi="Calibri" w:cs="Calibri"/>
                <w:color w:val="000000"/>
              </w:rPr>
              <w:t xml:space="preserve"> </w:t>
            </w:r>
            <w:r w:rsidR="00144E20">
              <w:rPr>
                <w:rFonts w:ascii="Calibri" w:eastAsia="MS Mincho" w:hAnsi="Calibri" w:cs="Calibri"/>
                <w:color w:val="000000"/>
              </w:rPr>
              <w:fldChar w:fldCharType="begin"/>
            </w:r>
            <w:r>
              <w:rPr>
                <w:rFonts w:ascii="Calibri" w:eastAsia="MS Mincho" w:hAnsi="Calibri" w:cs="Calibri"/>
                <w:color w:val="000000"/>
              </w:rPr>
              <w:instrText xml:space="preserve"> REF _Ref102661088 \r \h </w:instrText>
            </w:r>
            <w:r w:rsidR="00144E20">
              <w:rPr>
                <w:rFonts w:ascii="Calibri" w:eastAsia="MS Mincho" w:hAnsi="Calibri" w:cs="Calibri"/>
                <w:color w:val="000000"/>
              </w:rPr>
            </w:r>
            <w:r w:rsidR="00144E20">
              <w:rPr>
                <w:rFonts w:ascii="Calibri" w:eastAsia="MS Mincho" w:hAnsi="Calibri" w:cs="Calibri"/>
                <w:color w:val="000000"/>
              </w:rPr>
              <w:fldChar w:fldCharType="separate"/>
            </w:r>
            <w:r>
              <w:rPr>
                <w:rFonts w:ascii="Calibri" w:eastAsia="MS Mincho" w:hAnsi="Calibri" w:cs="Calibri"/>
                <w:color w:val="000000"/>
              </w:rPr>
              <w:t>[12]</w:t>
            </w:r>
            <w:r w:rsidR="00144E20">
              <w:rPr>
                <w:rFonts w:ascii="Calibri" w:eastAsia="MS Mincho" w:hAnsi="Calibri" w:cs="Calibri"/>
                <w:color w:val="000000"/>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5B6B46A" w14:textId="77777777" w:rsidR="00554F45" w:rsidRPr="00434D06" w:rsidRDefault="00554F45" w:rsidP="00DE3F38">
            <w:pPr>
              <w:spacing w:beforeLines="50" w:before="120"/>
              <w:jc w:val="left"/>
              <w:rPr>
                <w:rFonts w:ascii="Calibri" w:hAnsi="Calibri" w:cs="Calibri"/>
                <w:color w:val="000000"/>
              </w:rPr>
            </w:pPr>
          </w:p>
        </w:tc>
      </w:tr>
    </w:tbl>
    <w:p w14:paraId="48FF8BFF" w14:textId="77777777" w:rsidR="00554F45" w:rsidRPr="004D050E" w:rsidRDefault="00554F45" w:rsidP="004D050E">
      <w:pPr>
        <w:pStyle w:val="maintext"/>
        <w:ind w:firstLineChars="90" w:firstLine="180"/>
        <w:rPr>
          <w:rFonts w:ascii="Calibri" w:hAnsi="Calibri" w:cs="Arial"/>
        </w:rPr>
      </w:pPr>
    </w:p>
    <w:p w14:paraId="0EAA9506" w14:textId="77777777" w:rsidR="00577143" w:rsidRPr="00434D06" w:rsidRDefault="00016F79" w:rsidP="000B1A10">
      <w:pPr>
        <w:pStyle w:val="Heading1"/>
        <w:numPr>
          <w:ilvl w:val="0"/>
          <w:numId w:val="9"/>
        </w:numPr>
        <w:jc w:val="both"/>
        <w:rPr>
          <w:color w:val="000000"/>
        </w:rPr>
      </w:pPr>
      <w:r>
        <w:rPr>
          <w:color w:val="000000"/>
        </w:rPr>
        <w:lastRenderedPageBreak/>
        <w:t>D</w:t>
      </w:r>
      <w:r w:rsidRPr="00016F79">
        <w:rPr>
          <w:color w:val="000000"/>
        </w:rPr>
        <w:t>iscussion/</w:t>
      </w:r>
      <w:r>
        <w:rPr>
          <w:color w:val="000000"/>
        </w:rPr>
        <w:t>A</w:t>
      </w:r>
      <w:r w:rsidRPr="00016F79">
        <w:rPr>
          <w:color w:val="000000"/>
        </w:rPr>
        <w:t xml:space="preserve">pproval </w:t>
      </w:r>
      <w:r w:rsidR="00F96A58">
        <w:rPr>
          <w:color w:val="000000"/>
        </w:rPr>
        <w:t xml:space="preserve">Items </w:t>
      </w:r>
      <w:r w:rsidRPr="00016F79">
        <w:rPr>
          <w:color w:val="000000"/>
        </w:rPr>
        <w:t>during RAN1 #</w:t>
      </w:r>
      <w:r w:rsidR="00CE7375">
        <w:rPr>
          <w:color w:val="000000"/>
        </w:rPr>
        <w:t>109-e</w:t>
      </w:r>
      <w:r w:rsidR="003D2AC8">
        <w:rPr>
          <w:color w:val="000000"/>
        </w:rPr>
        <w:t xml:space="preserve"> — First Checkpoint</w:t>
      </w:r>
    </w:p>
    <w:p w14:paraId="4123C36C" w14:textId="77777777" w:rsidR="003D2AC8" w:rsidRDefault="00F96589" w:rsidP="003D2AC8">
      <w:pPr>
        <w:pStyle w:val="maintext"/>
        <w:ind w:firstLineChars="90" w:firstLine="180"/>
        <w:rPr>
          <w:rFonts w:ascii="Calibri" w:eastAsia="SimSun" w:hAnsi="Calibri" w:cs="Calibri"/>
          <w:lang w:eastAsia="zh-CN"/>
        </w:rPr>
      </w:pPr>
      <w:bookmarkStart w:id="630" w:name="_Hlk48059864"/>
      <w:r>
        <w:rPr>
          <w:rFonts w:ascii="Calibri" w:eastAsia="SimSun" w:hAnsi="Calibri" w:cs="Calibri"/>
          <w:lang w:eastAsia="zh-CN"/>
        </w:rPr>
        <w:t>After review of contributions submitted to RAN1 #</w:t>
      </w:r>
      <w:r w:rsidR="00CE7375">
        <w:rPr>
          <w:rFonts w:ascii="Calibri" w:eastAsia="SimSun" w:hAnsi="Calibri" w:cs="Calibri"/>
          <w:lang w:eastAsia="zh-CN"/>
        </w:rPr>
        <w:t>109-e</w:t>
      </w:r>
      <w:r>
        <w:rPr>
          <w:rFonts w:ascii="Calibri" w:eastAsia="SimSun" w:hAnsi="Calibri" w:cs="Calibri"/>
          <w:lang w:eastAsia="zh-CN"/>
        </w:rPr>
        <w:t xml:space="preserve"> in this agenda item, the following </w:t>
      </w:r>
      <w:r w:rsidR="003F0B11">
        <w:rPr>
          <w:rFonts w:ascii="Calibri" w:eastAsia="SimSun" w:hAnsi="Calibri" w:cs="Calibri"/>
          <w:lang w:eastAsia="zh-CN"/>
        </w:rPr>
        <w:t xml:space="preserve">topics </w:t>
      </w:r>
      <w:r w:rsidR="00F96A58">
        <w:rPr>
          <w:rFonts w:ascii="Calibri" w:eastAsia="SimSun" w:hAnsi="Calibri" w:cs="Calibri"/>
          <w:lang w:eastAsia="zh-CN"/>
        </w:rPr>
        <w:t xml:space="preserve">were </w:t>
      </w:r>
      <w:r w:rsidR="003F0B11">
        <w:rPr>
          <w:rFonts w:ascii="Calibri" w:eastAsia="SimSun" w:hAnsi="Calibri" w:cs="Calibri"/>
          <w:lang w:eastAsia="zh-CN"/>
        </w:rPr>
        <w:t>identified by the moderator for discussion/approval during</w:t>
      </w:r>
      <w:r>
        <w:rPr>
          <w:rFonts w:ascii="Calibri" w:eastAsia="SimSun" w:hAnsi="Calibri" w:cs="Calibri"/>
          <w:lang w:eastAsia="zh-CN"/>
        </w:rPr>
        <w:t xml:space="preserve"> RAN1 #</w:t>
      </w:r>
      <w:r w:rsidR="00CE7375">
        <w:rPr>
          <w:rFonts w:ascii="Calibri" w:eastAsia="SimSun" w:hAnsi="Calibri" w:cs="Calibri"/>
          <w:lang w:eastAsia="zh-CN"/>
        </w:rPr>
        <w:t>109-e</w:t>
      </w:r>
      <w:r>
        <w:rPr>
          <w:rFonts w:ascii="Calibri" w:eastAsia="SimSun" w:hAnsi="Calibri" w:cs="Calibri"/>
          <w:lang w:eastAsia="zh-CN"/>
        </w:rPr>
        <w:t>.</w:t>
      </w:r>
    </w:p>
    <w:p w14:paraId="140CE193" w14:textId="77777777" w:rsidR="00D33E69" w:rsidRDefault="00D33E69" w:rsidP="00F96589">
      <w:pPr>
        <w:pStyle w:val="maintext"/>
        <w:ind w:firstLineChars="90" w:firstLine="180"/>
        <w:rPr>
          <w:rFonts w:ascii="Calibri" w:eastAsia="SimSun" w:hAnsi="Calibri" w:cs="Calibri"/>
          <w:lang w:eastAsia="zh-CN"/>
        </w:rPr>
      </w:pPr>
    </w:p>
    <w:p w14:paraId="4D3687FD" w14:textId="77777777" w:rsidR="00D33E69" w:rsidRPr="00D33E69" w:rsidRDefault="00D33E69" w:rsidP="00F96589">
      <w:pPr>
        <w:pStyle w:val="maintext"/>
        <w:ind w:firstLineChars="90" w:firstLine="181"/>
        <w:rPr>
          <w:rFonts w:ascii="Calibri" w:eastAsia="SimSun" w:hAnsi="Calibri" w:cs="Calibri"/>
          <w:b/>
          <w:lang w:eastAsia="zh-CN"/>
        </w:rPr>
      </w:pPr>
      <w:r>
        <w:rPr>
          <w:rFonts w:ascii="Calibri" w:eastAsia="SimSun" w:hAnsi="Calibri" w:cs="Calibri"/>
          <w:b/>
          <w:lang w:eastAsia="zh-CN"/>
        </w:rPr>
        <w:t>General comments</w:t>
      </w:r>
    </w:p>
    <w:p w14:paraId="400BC89B" w14:textId="77777777" w:rsidR="00D33E69" w:rsidRDefault="00D33E69" w:rsidP="00F96589">
      <w:pPr>
        <w:pStyle w:val="maintext"/>
        <w:ind w:firstLineChars="90" w:firstLine="180"/>
        <w:rPr>
          <w:rFonts w:ascii="Calibri" w:eastAsia="SimSun" w:hAnsi="Calibri" w:cs="Calibri"/>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D33E69" w14:paraId="29BC94BA" w14:textId="77777777" w:rsidTr="00770A9E">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1F1BB807" w14:textId="77777777" w:rsidR="00D33E69" w:rsidRPr="00D17BA8" w:rsidRDefault="00D33E69" w:rsidP="00770A9E">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056FB698" w14:textId="77777777" w:rsidR="00D33E69" w:rsidRPr="00D17BA8" w:rsidRDefault="00D33E69" w:rsidP="00770A9E">
            <w:pPr>
              <w:rPr>
                <w:rFonts w:ascii="Calibri" w:eastAsia="MS Mincho" w:hAnsi="Calibri" w:cs="Calibri"/>
              </w:rPr>
            </w:pPr>
            <w:r w:rsidRPr="00D17BA8">
              <w:rPr>
                <w:rFonts w:ascii="Calibri" w:eastAsia="MS Mincho" w:hAnsi="Calibri" w:cs="Calibri"/>
              </w:rPr>
              <w:t>Comments/Questions/Suggestions</w:t>
            </w:r>
          </w:p>
        </w:tc>
      </w:tr>
      <w:tr w:rsidR="00D33E69" w:rsidRPr="0063364C" w14:paraId="0210AC56" w14:textId="77777777" w:rsidTr="00770A9E">
        <w:tc>
          <w:tcPr>
            <w:tcW w:w="1818" w:type="dxa"/>
            <w:tcBorders>
              <w:top w:val="single" w:sz="4" w:space="0" w:color="auto"/>
              <w:left w:val="single" w:sz="4" w:space="0" w:color="auto"/>
              <w:bottom w:val="single" w:sz="4" w:space="0" w:color="auto"/>
              <w:right w:val="single" w:sz="4" w:space="0" w:color="auto"/>
            </w:tcBorders>
          </w:tcPr>
          <w:p w14:paraId="42A25D31" w14:textId="77777777" w:rsidR="00D33E69" w:rsidRPr="0063364C" w:rsidRDefault="00D33E69" w:rsidP="0063364C">
            <w:pPr>
              <w:rPr>
                <w:rFonts w:ascii="Calibri" w:eastAsia="MS Mincho"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69DDEE6D" w14:textId="77777777" w:rsidR="00D33E69" w:rsidRPr="0063364C" w:rsidRDefault="00D33E69" w:rsidP="0063364C">
            <w:pPr>
              <w:rPr>
                <w:rFonts w:ascii="Calibri" w:eastAsia="MS Mincho" w:hAnsi="Calibri" w:cs="Calibri"/>
              </w:rPr>
            </w:pPr>
          </w:p>
        </w:tc>
      </w:tr>
    </w:tbl>
    <w:p w14:paraId="54AFFF76" w14:textId="77777777" w:rsidR="00D33E69" w:rsidRDefault="00D33E69" w:rsidP="00F96589">
      <w:pPr>
        <w:pStyle w:val="maintext"/>
        <w:ind w:firstLineChars="90" w:firstLine="180"/>
        <w:rPr>
          <w:rFonts w:ascii="Calibri" w:eastAsia="SimSun" w:hAnsi="Calibri" w:cs="Calibri"/>
          <w:lang w:eastAsia="zh-CN"/>
        </w:rPr>
      </w:pPr>
    </w:p>
    <w:p w14:paraId="7EE82FC0" w14:textId="77777777" w:rsidR="00BB299B" w:rsidRPr="00BB299B" w:rsidRDefault="004D050E" w:rsidP="000B1A10">
      <w:pPr>
        <w:pStyle w:val="Heading1"/>
        <w:numPr>
          <w:ilvl w:val="1"/>
          <w:numId w:val="9"/>
        </w:numPr>
        <w:jc w:val="both"/>
        <w:rPr>
          <w:color w:val="000000"/>
        </w:rPr>
      </w:pPr>
      <w:r>
        <w:rPr>
          <w:color w:val="000000"/>
        </w:rPr>
        <w:t>Issue 1</w:t>
      </w:r>
      <w:r w:rsidR="00064AC1">
        <w:rPr>
          <w:color w:val="000000"/>
        </w:rPr>
        <w:t>: FG</w:t>
      </w:r>
      <w:bookmarkStart w:id="631" w:name="_Hlk103166034"/>
      <w:r w:rsidR="00467315">
        <w:rPr>
          <w:color w:val="000000"/>
        </w:rPr>
        <w:t xml:space="preserve"> </w:t>
      </w:r>
      <w:r w:rsidR="00946088">
        <w:rPr>
          <w:color w:val="000000"/>
        </w:rPr>
        <w:t>27-</w:t>
      </w:r>
      <w:bookmarkEnd w:id="631"/>
      <w:r w:rsidR="00946088">
        <w:rPr>
          <w:color w:val="000000"/>
        </w:rPr>
        <w:t>1-4a</w:t>
      </w:r>
    </w:p>
    <w:p w14:paraId="2C7CE072" w14:textId="77777777" w:rsidR="00A6509B" w:rsidRDefault="00D33E69" w:rsidP="00F96A5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sidR="00CE7375">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4DBB4D74" w14:textId="77777777" w:rsidR="00467315" w:rsidRDefault="00467315" w:rsidP="00467315">
      <w:pPr>
        <w:pStyle w:val="maintext"/>
        <w:ind w:firstLineChars="90" w:firstLine="180"/>
        <w:rPr>
          <w:rFonts w:ascii="Calibri" w:hAnsi="Calibri" w:cs="Arial"/>
        </w:rPr>
      </w:pPr>
    </w:p>
    <w:p w14:paraId="25974564" w14:textId="77777777" w:rsidR="00467315" w:rsidRPr="00F96A58" w:rsidRDefault="00467315" w:rsidP="00467315">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374DD689" w14:textId="77777777" w:rsidR="009F3A54" w:rsidRDefault="009F3A54" w:rsidP="009F3A54">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627"/>
        <w:gridCol w:w="3665"/>
        <w:gridCol w:w="4154"/>
        <w:gridCol w:w="586"/>
        <w:gridCol w:w="447"/>
        <w:gridCol w:w="222"/>
        <w:gridCol w:w="4640"/>
        <w:gridCol w:w="755"/>
        <w:gridCol w:w="467"/>
        <w:gridCol w:w="467"/>
        <w:gridCol w:w="467"/>
        <w:gridCol w:w="2751"/>
        <w:gridCol w:w="1741"/>
      </w:tblGrid>
      <w:tr w:rsidR="00946088" w:rsidRPr="00135CEC" w14:paraId="325CCBB5" w14:textId="77777777" w:rsidTr="00135CEC">
        <w:tc>
          <w:tcPr>
            <w:tcW w:w="0" w:type="auto"/>
            <w:shd w:val="clear" w:color="auto" w:fill="auto"/>
          </w:tcPr>
          <w:p w14:paraId="402C0B01"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 xml:space="preserve">27. </w:t>
            </w:r>
            <w:proofErr w:type="spellStart"/>
            <w:r w:rsidRPr="002061FD">
              <w:rPr>
                <w:rFonts w:ascii="Arial" w:eastAsia="SimSun" w:hAnsi="Arial" w:cs="Arial"/>
                <w:color w:val="000000"/>
                <w:sz w:val="18"/>
                <w:szCs w:val="18"/>
                <w:lang w:eastAsia="zh-CN"/>
              </w:rPr>
              <w:t>NR_pos_enh</w:t>
            </w:r>
            <w:proofErr w:type="spellEnd"/>
          </w:p>
        </w:tc>
        <w:tc>
          <w:tcPr>
            <w:tcW w:w="0" w:type="auto"/>
            <w:shd w:val="clear" w:color="auto" w:fill="auto"/>
          </w:tcPr>
          <w:p w14:paraId="74AEF8E8"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27-1-4a</w:t>
            </w:r>
          </w:p>
        </w:tc>
        <w:tc>
          <w:tcPr>
            <w:tcW w:w="0" w:type="auto"/>
            <w:shd w:val="clear" w:color="auto" w:fill="auto"/>
          </w:tcPr>
          <w:p w14:paraId="778FCA6C"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Support of  UE Rx TEGs for measuring the same DL PRS resource simultaneously</w:t>
            </w:r>
          </w:p>
        </w:tc>
        <w:tc>
          <w:tcPr>
            <w:tcW w:w="0" w:type="auto"/>
            <w:shd w:val="clear" w:color="auto" w:fill="auto"/>
          </w:tcPr>
          <w:p w14:paraId="62559209"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The maximum number of  UE Rx TEGs for measuring the same DL PRS resource simultaneously</w:t>
            </w:r>
          </w:p>
        </w:tc>
        <w:tc>
          <w:tcPr>
            <w:tcW w:w="0" w:type="auto"/>
            <w:shd w:val="clear" w:color="auto" w:fill="auto"/>
          </w:tcPr>
          <w:p w14:paraId="07D04667"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27-1-4</w:t>
            </w:r>
          </w:p>
        </w:tc>
        <w:tc>
          <w:tcPr>
            <w:tcW w:w="0" w:type="auto"/>
            <w:shd w:val="clear" w:color="auto" w:fill="auto"/>
          </w:tcPr>
          <w:p w14:paraId="5C299CCE"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w:t>
            </w:r>
          </w:p>
        </w:tc>
        <w:tc>
          <w:tcPr>
            <w:tcW w:w="0" w:type="auto"/>
            <w:shd w:val="clear" w:color="auto" w:fill="auto"/>
          </w:tcPr>
          <w:p w14:paraId="43717E4D" w14:textId="77777777" w:rsidR="00946088" w:rsidRPr="00946088" w:rsidRDefault="00946088" w:rsidP="00946088">
            <w:pPr>
              <w:pStyle w:val="maintext"/>
              <w:ind w:firstLineChars="0" w:firstLine="0"/>
              <w:jc w:val="left"/>
              <w:rPr>
                <w:rFonts w:ascii="Arial" w:hAnsi="Arial" w:cs="Arial"/>
                <w:sz w:val="18"/>
                <w:szCs w:val="18"/>
              </w:rPr>
            </w:pPr>
          </w:p>
        </w:tc>
        <w:tc>
          <w:tcPr>
            <w:tcW w:w="0" w:type="auto"/>
            <w:shd w:val="clear" w:color="auto" w:fill="auto"/>
          </w:tcPr>
          <w:p w14:paraId="7407264A"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 assumption can be made regarding multiple Rx TEGs measuring the same DL PRS resource simultaneously</w:t>
            </w:r>
          </w:p>
        </w:tc>
        <w:tc>
          <w:tcPr>
            <w:tcW w:w="0" w:type="auto"/>
            <w:shd w:val="clear" w:color="auto" w:fill="auto"/>
          </w:tcPr>
          <w:p w14:paraId="5154C850"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Per band</w:t>
            </w:r>
          </w:p>
        </w:tc>
        <w:tc>
          <w:tcPr>
            <w:tcW w:w="0" w:type="auto"/>
            <w:shd w:val="clear" w:color="auto" w:fill="auto"/>
          </w:tcPr>
          <w:p w14:paraId="3C958067"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n/a</w:t>
            </w:r>
          </w:p>
        </w:tc>
        <w:tc>
          <w:tcPr>
            <w:tcW w:w="0" w:type="auto"/>
            <w:shd w:val="clear" w:color="auto" w:fill="auto"/>
          </w:tcPr>
          <w:p w14:paraId="4E6BB301"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n/a</w:t>
            </w:r>
          </w:p>
        </w:tc>
        <w:tc>
          <w:tcPr>
            <w:tcW w:w="0" w:type="auto"/>
            <w:shd w:val="clear" w:color="auto" w:fill="auto"/>
          </w:tcPr>
          <w:p w14:paraId="14BF0110"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n/a</w:t>
            </w:r>
          </w:p>
        </w:tc>
        <w:tc>
          <w:tcPr>
            <w:tcW w:w="0" w:type="auto"/>
            <w:shd w:val="clear" w:color="auto" w:fill="auto"/>
          </w:tcPr>
          <w:p w14:paraId="7E98722A" w14:textId="77777777" w:rsidR="00946088" w:rsidRPr="002061FD" w:rsidRDefault="00946088" w:rsidP="00946088">
            <w:pPr>
              <w:pStyle w:val="TAL"/>
              <w:rPr>
                <w:rFonts w:eastAsia="SimSun" w:cs="Arial"/>
                <w:color w:val="000000"/>
                <w:szCs w:val="18"/>
                <w:lang w:eastAsia="zh-CN"/>
              </w:rPr>
            </w:pPr>
            <w:r w:rsidRPr="002061FD">
              <w:rPr>
                <w:rFonts w:eastAsia="SimSun" w:cs="Arial"/>
                <w:color w:val="000000"/>
                <w:szCs w:val="18"/>
                <w:lang w:eastAsia="zh-CN"/>
              </w:rPr>
              <w:t>The candidate values are {1,2,3</w:t>
            </w:r>
            <w:r w:rsidRPr="00946088">
              <w:rPr>
                <w:rFonts w:eastAsia="SimSun" w:cs="Arial"/>
                <w:color w:val="FF0000"/>
                <w:szCs w:val="18"/>
                <w:lang w:eastAsia="zh-CN"/>
              </w:rPr>
              <w:t>,</w:t>
            </w:r>
            <w:r w:rsidRPr="002061FD">
              <w:rPr>
                <w:rFonts w:eastAsia="SimSun" w:cs="Arial"/>
                <w:color w:val="000000"/>
                <w:szCs w:val="18"/>
                <w:lang w:eastAsia="zh-CN"/>
              </w:rPr>
              <w:t>4,6,8}</w:t>
            </w:r>
          </w:p>
          <w:p w14:paraId="3960ADAB" w14:textId="77777777" w:rsidR="00946088" w:rsidRPr="002061FD" w:rsidRDefault="00946088" w:rsidP="00946088">
            <w:pPr>
              <w:pStyle w:val="TAL"/>
              <w:rPr>
                <w:rFonts w:eastAsia="SimSun" w:cs="Arial"/>
                <w:color w:val="000000"/>
                <w:szCs w:val="18"/>
                <w:lang w:eastAsia="zh-CN"/>
              </w:rPr>
            </w:pPr>
          </w:p>
          <w:p w14:paraId="4CF34F10"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Need for location server to know if the feature is supported.</w:t>
            </w:r>
          </w:p>
        </w:tc>
        <w:tc>
          <w:tcPr>
            <w:tcW w:w="0" w:type="auto"/>
            <w:shd w:val="clear" w:color="auto" w:fill="auto"/>
          </w:tcPr>
          <w:p w14:paraId="2D2CFFC4"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 xml:space="preserve">Optional with capability </w:t>
            </w:r>
            <w:proofErr w:type="spellStart"/>
            <w:r w:rsidRPr="002061FD">
              <w:rPr>
                <w:rFonts w:ascii="Arial" w:eastAsia="SimSun" w:hAnsi="Arial" w:cs="Arial"/>
                <w:color w:val="000000"/>
                <w:sz w:val="18"/>
                <w:szCs w:val="18"/>
                <w:lang w:eastAsia="zh-CN"/>
              </w:rPr>
              <w:t>signaling</w:t>
            </w:r>
            <w:proofErr w:type="spellEnd"/>
          </w:p>
        </w:tc>
      </w:tr>
    </w:tbl>
    <w:p w14:paraId="2CFFBFDD" w14:textId="77777777" w:rsidR="00467315" w:rsidRDefault="00467315" w:rsidP="009F3A54">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F3A54" w14:paraId="0494FA3E" w14:textId="77777777" w:rsidTr="00DA21E9">
        <w:tc>
          <w:tcPr>
            <w:tcW w:w="1818" w:type="dxa"/>
            <w:tcBorders>
              <w:top w:val="single" w:sz="4" w:space="0" w:color="auto"/>
              <w:left w:val="single" w:sz="4" w:space="0" w:color="auto"/>
              <w:bottom w:val="single" w:sz="4" w:space="0" w:color="auto"/>
              <w:right w:val="single" w:sz="4" w:space="0" w:color="auto"/>
            </w:tcBorders>
            <w:shd w:val="clear" w:color="auto" w:fill="D9E2F3"/>
            <w:hideMark/>
          </w:tcPr>
          <w:bookmarkEnd w:id="630"/>
          <w:p w14:paraId="6A704458" w14:textId="77777777" w:rsidR="009F3A54" w:rsidRPr="00D17BA8" w:rsidRDefault="009F3A54" w:rsidP="00DA21E9">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6FFAD39C" w14:textId="77777777" w:rsidR="009F3A54" w:rsidRPr="00D17BA8" w:rsidRDefault="009F3A54" w:rsidP="00DA21E9">
            <w:pPr>
              <w:rPr>
                <w:rFonts w:ascii="Calibri" w:eastAsia="MS Mincho" w:hAnsi="Calibri" w:cs="Calibri"/>
              </w:rPr>
            </w:pPr>
            <w:r w:rsidRPr="00D17BA8">
              <w:rPr>
                <w:rFonts w:ascii="Calibri" w:eastAsia="MS Mincho" w:hAnsi="Calibri" w:cs="Calibri"/>
              </w:rPr>
              <w:t>Comments/Questions/Suggestions</w:t>
            </w:r>
          </w:p>
        </w:tc>
      </w:tr>
      <w:tr w:rsidR="009F3A54" w:rsidRPr="0063364C" w14:paraId="6EE2C7F6" w14:textId="77777777" w:rsidTr="00DA21E9">
        <w:tc>
          <w:tcPr>
            <w:tcW w:w="1818" w:type="dxa"/>
            <w:tcBorders>
              <w:top w:val="single" w:sz="4" w:space="0" w:color="auto"/>
              <w:left w:val="single" w:sz="4" w:space="0" w:color="auto"/>
              <w:bottom w:val="single" w:sz="4" w:space="0" w:color="auto"/>
              <w:right w:val="single" w:sz="4" w:space="0" w:color="auto"/>
            </w:tcBorders>
          </w:tcPr>
          <w:p w14:paraId="6250C5A8" w14:textId="77777777" w:rsidR="009F3A54" w:rsidRPr="008D7B24" w:rsidRDefault="00235CDD" w:rsidP="0063364C">
            <w:pPr>
              <w:rPr>
                <w:rFonts w:ascii="Calibri" w:eastAsia="DengXian" w:hAnsi="Calibri" w:cs="Calibri"/>
                <w:lang w:eastAsia="zh-CN"/>
              </w:rPr>
            </w:pPr>
            <w:r w:rsidRPr="008D7B24">
              <w:rPr>
                <w:rFonts w:ascii="Calibri" w:eastAsia="DengXian" w:hAnsi="Calibri" w:cs="Calibri" w:hint="eastAsia"/>
                <w:lang w:eastAsia="zh-CN"/>
              </w:rPr>
              <w:t>Z</w:t>
            </w:r>
            <w:r w:rsidRPr="008D7B24">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4FBBB385" w14:textId="77777777" w:rsidR="009F3A54" w:rsidRPr="008D7B24" w:rsidRDefault="00235CDD" w:rsidP="0063364C">
            <w:pPr>
              <w:rPr>
                <w:rFonts w:ascii="Calibri" w:eastAsia="DengXian" w:hAnsi="Calibri" w:cs="Calibri"/>
                <w:lang w:eastAsia="zh-CN"/>
              </w:rPr>
            </w:pPr>
            <w:r w:rsidRPr="008D7B24">
              <w:rPr>
                <w:rFonts w:ascii="Calibri" w:eastAsia="DengXian" w:hAnsi="Calibri" w:cs="Calibri" w:hint="eastAsia"/>
                <w:lang w:eastAsia="zh-CN"/>
              </w:rPr>
              <w:t>S</w:t>
            </w:r>
            <w:r w:rsidRPr="008D7B24">
              <w:rPr>
                <w:rFonts w:ascii="Calibri" w:eastAsia="DengXian" w:hAnsi="Calibri" w:cs="Calibri"/>
                <w:lang w:eastAsia="zh-CN"/>
              </w:rPr>
              <w:t>upport</w:t>
            </w:r>
          </w:p>
        </w:tc>
      </w:tr>
      <w:tr w:rsidR="000B162D" w:rsidRPr="0063364C" w14:paraId="13D233A9" w14:textId="77777777" w:rsidTr="00DA21E9">
        <w:tc>
          <w:tcPr>
            <w:tcW w:w="1818" w:type="dxa"/>
            <w:tcBorders>
              <w:top w:val="single" w:sz="4" w:space="0" w:color="auto"/>
              <w:left w:val="single" w:sz="4" w:space="0" w:color="auto"/>
              <w:bottom w:val="single" w:sz="4" w:space="0" w:color="auto"/>
              <w:right w:val="single" w:sz="4" w:space="0" w:color="auto"/>
            </w:tcBorders>
          </w:tcPr>
          <w:p w14:paraId="0D1E0F9F" w14:textId="77777777" w:rsidR="000B162D" w:rsidRPr="008D7B24" w:rsidRDefault="000B162D" w:rsidP="000B162D">
            <w:pPr>
              <w:rPr>
                <w:rFonts w:ascii="Calibri" w:eastAsia="DengXian" w:hAnsi="Calibri" w:cs="Calibri"/>
                <w:lang w:eastAsia="zh-CN"/>
              </w:rPr>
            </w:pPr>
            <w:r w:rsidRPr="00895FC8">
              <w:rPr>
                <w:rFonts w:ascii="Calibri" w:eastAsia="DengXian" w:hAnsi="Calibri" w:cs="Calibri" w:hint="eastAsia"/>
                <w:lang w:eastAsia="zh-CN"/>
              </w:rPr>
              <w:t>v</w:t>
            </w:r>
            <w:r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554A05ED" w14:textId="77777777" w:rsidR="000B162D" w:rsidRPr="008D7B24" w:rsidRDefault="000B162D" w:rsidP="000B162D">
            <w:pPr>
              <w:rPr>
                <w:rFonts w:ascii="Calibri" w:eastAsia="DengXian" w:hAnsi="Calibri" w:cs="Calibri"/>
                <w:lang w:eastAsia="zh-CN"/>
              </w:rPr>
            </w:pPr>
            <w:r w:rsidRPr="00895FC8">
              <w:rPr>
                <w:rFonts w:ascii="Calibri" w:eastAsia="DengXian" w:hAnsi="Calibri" w:cs="Calibri" w:hint="eastAsia"/>
                <w:lang w:eastAsia="zh-CN"/>
              </w:rPr>
              <w:t>O</w:t>
            </w:r>
            <w:r w:rsidRPr="00895FC8">
              <w:rPr>
                <w:rFonts w:ascii="Calibri" w:eastAsia="DengXian" w:hAnsi="Calibri" w:cs="Calibri"/>
                <w:lang w:eastAsia="zh-CN"/>
              </w:rPr>
              <w:t>K</w:t>
            </w:r>
          </w:p>
        </w:tc>
      </w:tr>
      <w:tr w:rsidR="00054867" w:rsidRPr="0063364C" w14:paraId="2D8B6311" w14:textId="77777777" w:rsidTr="00DA21E9">
        <w:tc>
          <w:tcPr>
            <w:tcW w:w="1818" w:type="dxa"/>
            <w:tcBorders>
              <w:top w:val="single" w:sz="4" w:space="0" w:color="auto"/>
              <w:left w:val="single" w:sz="4" w:space="0" w:color="auto"/>
              <w:bottom w:val="single" w:sz="4" w:space="0" w:color="auto"/>
              <w:right w:val="single" w:sz="4" w:space="0" w:color="auto"/>
            </w:tcBorders>
          </w:tcPr>
          <w:p w14:paraId="021496B7" w14:textId="77777777" w:rsidR="00054867" w:rsidRPr="00895FC8" w:rsidRDefault="00054867" w:rsidP="000B162D">
            <w:pPr>
              <w:rPr>
                <w:rFonts w:ascii="Calibri" w:eastAsia="DengXia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6AE6A66C" w14:textId="77777777" w:rsidR="00054867" w:rsidRPr="00895FC8" w:rsidRDefault="00054867" w:rsidP="000B162D">
            <w:pPr>
              <w:rPr>
                <w:rFonts w:ascii="Calibri" w:eastAsia="DengXian" w:hAnsi="Calibri" w:cs="Calibri"/>
                <w:lang w:eastAsia="zh-CN"/>
              </w:rPr>
            </w:pPr>
            <w:r>
              <w:rPr>
                <w:rFonts w:ascii="Calibri" w:eastAsia="DengXian" w:hAnsi="Calibri" w:cs="Calibri" w:hint="eastAsia"/>
                <w:lang w:eastAsia="zh-CN"/>
              </w:rPr>
              <w:t>OK</w:t>
            </w:r>
          </w:p>
        </w:tc>
      </w:tr>
      <w:tr w:rsidR="00E04CF4" w:rsidRPr="0063364C" w14:paraId="0CB8E3DA" w14:textId="77777777" w:rsidTr="00DA21E9">
        <w:tc>
          <w:tcPr>
            <w:tcW w:w="1818" w:type="dxa"/>
            <w:tcBorders>
              <w:top w:val="single" w:sz="4" w:space="0" w:color="auto"/>
              <w:left w:val="single" w:sz="4" w:space="0" w:color="auto"/>
              <w:bottom w:val="single" w:sz="4" w:space="0" w:color="auto"/>
              <w:right w:val="single" w:sz="4" w:space="0" w:color="auto"/>
            </w:tcBorders>
          </w:tcPr>
          <w:p w14:paraId="576447E2" w14:textId="77777777" w:rsidR="00E04CF4" w:rsidRDefault="00E04CF4" w:rsidP="000B162D">
            <w:pPr>
              <w:rPr>
                <w:rFonts w:ascii="Calibri" w:eastAsia="DengXian" w:hAnsi="Calibri" w:cs="Calibri"/>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3D269898" w14:textId="77777777" w:rsidR="00E04CF4" w:rsidRDefault="00E04CF4" w:rsidP="000B162D">
            <w:pPr>
              <w:rPr>
                <w:rFonts w:ascii="Calibri" w:eastAsia="DengXian" w:hAnsi="Calibri" w:cs="Calibri"/>
                <w:lang w:eastAsia="zh-CN"/>
              </w:rPr>
            </w:pPr>
            <w:r>
              <w:rPr>
                <w:rFonts w:ascii="Calibri" w:eastAsia="DengXian" w:hAnsi="Calibri" w:cs="Calibri"/>
                <w:lang w:eastAsia="zh-CN"/>
              </w:rPr>
              <w:t>ok</w:t>
            </w:r>
          </w:p>
        </w:tc>
      </w:tr>
    </w:tbl>
    <w:p w14:paraId="2C09D380" w14:textId="77777777" w:rsidR="00577143" w:rsidRDefault="00577143" w:rsidP="00577143">
      <w:pPr>
        <w:pStyle w:val="maintext"/>
        <w:ind w:firstLineChars="90" w:firstLine="180"/>
        <w:rPr>
          <w:rFonts w:ascii="Calibri" w:hAnsi="Calibri" w:cs="Arial"/>
          <w:color w:val="000000"/>
        </w:rPr>
      </w:pPr>
    </w:p>
    <w:p w14:paraId="10039CE9" w14:textId="77777777" w:rsidR="00946088" w:rsidRPr="00BB299B" w:rsidRDefault="00946088" w:rsidP="00946088">
      <w:pPr>
        <w:pStyle w:val="Heading1"/>
        <w:numPr>
          <w:ilvl w:val="1"/>
          <w:numId w:val="9"/>
        </w:numPr>
        <w:jc w:val="both"/>
        <w:rPr>
          <w:color w:val="000000"/>
        </w:rPr>
      </w:pPr>
      <w:r>
        <w:rPr>
          <w:color w:val="000000"/>
        </w:rPr>
        <w:t>Issue 2: FG 27-2-1</w:t>
      </w:r>
    </w:p>
    <w:p w14:paraId="75A74E17"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2E6BB215" w14:textId="77777777" w:rsidR="00946088" w:rsidRDefault="00946088" w:rsidP="00946088">
      <w:pPr>
        <w:pStyle w:val="maintext"/>
        <w:ind w:firstLineChars="90" w:firstLine="180"/>
        <w:rPr>
          <w:rFonts w:ascii="Calibri" w:hAnsi="Calibri" w:cs="Arial"/>
        </w:rPr>
      </w:pPr>
    </w:p>
    <w:p w14:paraId="749B8E7E"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0EB660D4"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555"/>
        <w:gridCol w:w="2844"/>
        <w:gridCol w:w="3284"/>
        <w:gridCol w:w="507"/>
        <w:gridCol w:w="447"/>
        <w:gridCol w:w="222"/>
        <w:gridCol w:w="3242"/>
        <w:gridCol w:w="710"/>
        <w:gridCol w:w="467"/>
        <w:gridCol w:w="467"/>
        <w:gridCol w:w="467"/>
        <w:gridCol w:w="6291"/>
        <w:gridCol w:w="1521"/>
      </w:tblGrid>
      <w:tr w:rsidR="00946088" w:rsidRPr="00135CEC" w14:paraId="0B0E9673" w14:textId="77777777" w:rsidTr="00946088">
        <w:tc>
          <w:tcPr>
            <w:tcW w:w="0" w:type="auto"/>
            <w:shd w:val="clear" w:color="auto" w:fill="auto"/>
          </w:tcPr>
          <w:p w14:paraId="05AD4B9C"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 xml:space="preserve">27. </w:t>
            </w:r>
            <w:proofErr w:type="spellStart"/>
            <w:r w:rsidRPr="002061FD">
              <w:rPr>
                <w:rFonts w:ascii="Arial" w:hAnsi="Arial" w:cs="Arial"/>
                <w:color w:val="000000"/>
                <w:sz w:val="18"/>
                <w:szCs w:val="18"/>
                <w:lang w:eastAsia="ja-JP"/>
              </w:rPr>
              <w:t>NR_pos_enh</w:t>
            </w:r>
            <w:proofErr w:type="spellEnd"/>
          </w:p>
        </w:tc>
        <w:tc>
          <w:tcPr>
            <w:tcW w:w="0" w:type="auto"/>
            <w:shd w:val="clear" w:color="auto" w:fill="auto"/>
          </w:tcPr>
          <w:p w14:paraId="643A41B0"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27-2-1</w:t>
            </w:r>
          </w:p>
        </w:tc>
        <w:tc>
          <w:tcPr>
            <w:tcW w:w="0" w:type="auto"/>
            <w:shd w:val="clear" w:color="auto" w:fill="auto"/>
          </w:tcPr>
          <w:p w14:paraId="29F6E89C"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DL PRS RSRPP measurement report of the first path for UE-assisted DL-</w:t>
            </w:r>
            <w:proofErr w:type="spellStart"/>
            <w:r w:rsidRPr="002061FD">
              <w:rPr>
                <w:rFonts w:ascii="Arial" w:hAnsi="Arial" w:cs="Arial"/>
                <w:color w:val="000000"/>
                <w:sz w:val="18"/>
                <w:szCs w:val="18"/>
                <w:lang w:eastAsia="ja-JP"/>
              </w:rPr>
              <w:t>AoD</w:t>
            </w:r>
            <w:proofErr w:type="spellEnd"/>
          </w:p>
        </w:tc>
        <w:tc>
          <w:tcPr>
            <w:tcW w:w="0" w:type="auto"/>
            <w:shd w:val="clear" w:color="auto" w:fill="auto"/>
          </w:tcPr>
          <w:p w14:paraId="00468331" w14:textId="77777777" w:rsidR="00946088" w:rsidRPr="002061FD" w:rsidRDefault="00946088" w:rsidP="00946088">
            <w:pPr>
              <w:autoSpaceDE w:val="0"/>
              <w:autoSpaceDN w:val="0"/>
              <w:adjustRightInd w:val="0"/>
              <w:snapToGrid w:val="0"/>
              <w:spacing w:afterLines="50"/>
              <w:contextualSpacing/>
              <w:rPr>
                <w:rFonts w:cs="Arial"/>
                <w:color w:val="000000"/>
                <w:sz w:val="18"/>
                <w:szCs w:val="18"/>
              </w:rPr>
            </w:pPr>
            <w:r w:rsidRPr="002061FD">
              <w:rPr>
                <w:rFonts w:cs="Arial"/>
                <w:color w:val="000000"/>
                <w:sz w:val="18"/>
                <w:szCs w:val="18"/>
              </w:rPr>
              <w:t>1.) Support of measuring and reporting the PRS RSRPP of the first path for DL-</w:t>
            </w:r>
            <w:proofErr w:type="spellStart"/>
            <w:r w:rsidRPr="002061FD">
              <w:rPr>
                <w:rFonts w:cs="Arial"/>
                <w:color w:val="000000"/>
                <w:sz w:val="18"/>
                <w:szCs w:val="18"/>
              </w:rPr>
              <w:t>AoD</w:t>
            </w:r>
            <w:proofErr w:type="spellEnd"/>
            <w:r w:rsidRPr="002061FD">
              <w:rPr>
                <w:rFonts w:cs="Arial"/>
                <w:color w:val="000000"/>
                <w:sz w:val="18"/>
                <w:szCs w:val="18"/>
              </w:rPr>
              <w:t xml:space="preserve"> positioning method</w:t>
            </w:r>
          </w:p>
          <w:p w14:paraId="2C238C19"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Times New Roman" w:hAnsi="Arial" w:cs="Arial"/>
                <w:color w:val="000000"/>
                <w:sz w:val="18"/>
                <w:szCs w:val="18"/>
              </w:rPr>
              <w:t>2.) The maximum number of first path PRS RSRPP per TRP</w:t>
            </w:r>
          </w:p>
        </w:tc>
        <w:tc>
          <w:tcPr>
            <w:tcW w:w="0" w:type="auto"/>
            <w:shd w:val="clear" w:color="auto" w:fill="auto"/>
          </w:tcPr>
          <w:p w14:paraId="6AC275BF"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 xml:space="preserve">13-5 </w:t>
            </w:r>
          </w:p>
        </w:tc>
        <w:tc>
          <w:tcPr>
            <w:tcW w:w="0" w:type="auto"/>
            <w:shd w:val="clear" w:color="auto" w:fill="auto"/>
          </w:tcPr>
          <w:p w14:paraId="412C005F"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No</w:t>
            </w:r>
          </w:p>
        </w:tc>
        <w:tc>
          <w:tcPr>
            <w:tcW w:w="0" w:type="auto"/>
            <w:shd w:val="clear" w:color="auto" w:fill="auto"/>
          </w:tcPr>
          <w:p w14:paraId="50170A23" w14:textId="77777777" w:rsidR="00946088" w:rsidRPr="00946088" w:rsidRDefault="00946088" w:rsidP="00946088">
            <w:pPr>
              <w:pStyle w:val="maintext"/>
              <w:ind w:firstLineChars="0" w:firstLine="0"/>
              <w:jc w:val="left"/>
              <w:rPr>
                <w:rFonts w:ascii="Arial" w:hAnsi="Arial" w:cs="Arial"/>
                <w:sz w:val="18"/>
                <w:szCs w:val="18"/>
              </w:rPr>
            </w:pPr>
          </w:p>
        </w:tc>
        <w:tc>
          <w:tcPr>
            <w:tcW w:w="0" w:type="auto"/>
            <w:shd w:val="clear" w:color="auto" w:fill="auto"/>
          </w:tcPr>
          <w:p w14:paraId="1EECC173"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DL PRS RSRPP measurement report of the first path for UE-assisted DL-</w:t>
            </w:r>
            <w:proofErr w:type="spellStart"/>
            <w:r w:rsidRPr="002061FD">
              <w:rPr>
                <w:rFonts w:ascii="Arial" w:hAnsi="Arial" w:cs="Arial"/>
                <w:color w:val="000000"/>
                <w:sz w:val="18"/>
                <w:szCs w:val="18"/>
                <w:lang w:eastAsia="ja-JP"/>
              </w:rPr>
              <w:t>AoD</w:t>
            </w:r>
            <w:proofErr w:type="spellEnd"/>
            <w:r w:rsidRPr="002061FD">
              <w:rPr>
                <w:rFonts w:ascii="Arial" w:hAnsi="Arial" w:cs="Arial"/>
                <w:color w:val="000000"/>
                <w:sz w:val="18"/>
                <w:szCs w:val="18"/>
                <w:lang w:eastAsia="ja-JP"/>
              </w:rPr>
              <w:t xml:space="preserve"> is not supported</w:t>
            </w:r>
          </w:p>
        </w:tc>
        <w:tc>
          <w:tcPr>
            <w:tcW w:w="0" w:type="auto"/>
            <w:shd w:val="clear" w:color="auto" w:fill="auto"/>
          </w:tcPr>
          <w:p w14:paraId="7BC61F5B"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per band</w:t>
            </w:r>
          </w:p>
        </w:tc>
        <w:tc>
          <w:tcPr>
            <w:tcW w:w="0" w:type="auto"/>
            <w:shd w:val="clear" w:color="auto" w:fill="auto"/>
          </w:tcPr>
          <w:p w14:paraId="7AADEA4E"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7D02A31A"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69380485"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251247B2" w14:textId="77777777" w:rsidR="00946088" w:rsidRPr="002061FD" w:rsidRDefault="00946088" w:rsidP="00946088">
            <w:pPr>
              <w:pStyle w:val="TAL"/>
              <w:rPr>
                <w:rFonts w:cs="Arial"/>
                <w:color w:val="000000"/>
                <w:szCs w:val="18"/>
              </w:rPr>
            </w:pPr>
            <w:r w:rsidRPr="002061FD">
              <w:rPr>
                <w:rFonts w:cs="Arial"/>
                <w:color w:val="000000"/>
                <w:szCs w:val="18"/>
              </w:rPr>
              <w:t>Component 2 candidate values: 1, 2,4,8,16,24</w:t>
            </w:r>
          </w:p>
          <w:p w14:paraId="49554849" w14:textId="77777777" w:rsidR="00946088" w:rsidRPr="002061FD" w:rsidRDefault="00946088" w:rsidP="00946088">
            <w:pPr>
              <w:pStyle w:val="TAL"/>
              <w:rPr>
                <w:rFonts w:cs="Arial"/>
                <w:color w:val="000000"/>
                <w:szCs w:val="18"/>
              </w:rPr>
            </w:pPr>
          </w:p>
          <w:p w14:paraId="67C30371" w14:textId="77777777" w:rsidR="00946088" w:rsidRPr="002061FD" w:rsidRDefault="00946088" w:rsidP="00946088">
            <w:pPr>
              <w:pStyle w:val="TAL"/>
              <w:rPr>
                <w:rFonts w:cs="Arial"/>
                <w:color w:val="000000"/>
                <w:szCs w:val="18"/>
              </w:rPr>
            </w:pPr>
            <w:r w:rsidRPr="002061FD">
              <w:rPr>
                <w:rFonts w:cs="Arial"/>
                <w:color w:val="000000"/>
                <w:szCs w:val="18"/>
              </w:rPr>
              <w:t>Need for location server to know if the feature is supported</w:t>
            </w:r>
          </w:p>
          <w:p w14:paraId="3F67E79C" w14:textId="77777777" w:rsidR="00946088" w:rsidRPr="002061FD" w:rsidRDefault="00946088" w:rsidP="00946088">
            <w:pPr>
              <w:pStyle w:val="TAL"/>
              <w:rPr>
                <w:rFonts w:cs="Arial"/>
                <w:color w:val="000000"/>
                <w:szCs w:val="18"/>
              </w:rPr>
            </w:pPr>
          </w:p>
          <w:p w14:paraId="102D122F" w14:textId="77777777" w:rsidR="00946088" w:rsidRPr="002061FD" w:rsidRDefault="00946088" w:rsidP="00946088">
            <w:pPr>
              <w:pStyle w:val="TAL"/>
              <w:rPr>
                <w:rFonts w:cs="Arial"/>
                <w:color w:val="000000"/>
                <w:szCs w:val="18"/>
              </w:rPr>
            </w:pPr>
            <w:r w:rsidRPr="002061FD">
              <w:rPr>
                <w:rFonts w:cs="Arial"/>
                <w:color w:val="000000"/>
                <w:szCs w:val="18"/>
              </w:rPr>
              <w:t>The maximum number of first path PRS RSRP per TRP should be less than or equal to the maximum number of PRS RSRP (27-2-2)</w:t>
            </w:r>
          </w:p>
          <w:p w14:paraId="2C1F45A1" w14:textId="77777777" w:rsidR="00946088" w:rsidRPr="002061FD" w:rsidRDefault="00946088" w:rsidP="00946088">
            <w:pPr>
              <w:pStyle w:val="TAL"/>
              <w:rPr>
                <w:rFonts w:cs="Arial"/>
                <w:color w:val="000000"/>
                <w:szCs w:val="18"/>
              </w:rPr>
            </w:pPr>
          </w:p>
          <w:p w14:paraId="46BEFFF0" w14:textId="77777777" w:rsidR="00946088" w:rsidRPr="00946088" w:rsidRDefault="00946088" w:rsidP="00946088">
            <w:pPr>
              <w:pStyle w:val="maintext"/>
              <w:ind w:firstLineChars="0" w:firstLine="0"/>
              <w:jc w:val="left"/>
              <w:rPr>
                <w:rFonts w:ascii="Arial" w:hAnsi="Arial" w:cs="Arial"/>
                <w:sz w:val="18"/>
                <w:szCs w:val="18"/>
              </w:rPr>
            </w:pPr>
            <w:r w:rsidRPr="00946088">
              <w:rPr>
                <w:rFonts w:ascii="Arial" w:hAnsi="Arial" w:cs="Arial"/>
                <w:strike/>
                <w:color w:val="FF0000"/>
                <w:sz w:val="18"/>
                <w:szCs w:val="18"/>
              </w:rPr>
              <w:t>[</w:t>
            </w:r>
            <w:r w:rsidRPr="002061FD">
              <w:rPr>
                <w:rFonts w:ascii="Arial" w:hAnsi="Arial" w:cs="Arial"/>
                <w:color w:val="000000"/>
                <w:sz w:val="18"/>
                <w:szCs w:val="18"/>
              </w:rPr>
              <w:t>Note: Having FG 13-5 as the prerequisite FG does not imply that in a measurement report, reporting PRS-RSRP of a PRS resource should be the prerequisite of reporting PRS-RSRPP for the first path of the PRS resource</w:t>
            </w:r>
            <w:r w:rsidRPr="00946088">
              <w:rPr>
                <w:rFonts w:ascii="Arial" w:hAnsi="Arial" w:cs="Arial"/>
                <w:strike/>
                <w:color w:val="FF0000"/>
                <w:sz w:val="18"/>
                <w:szCs w:val="18"/>
              </w:rPr>
              <w:t>]</w:t>
            </w:r>
          </w:p>
        </w:tc>
        <w:tc>
          <w:tcPr>
            <w:tcW w:w="0" w:type="auto"/>
            <w:shd w:val="clear" w:color="auto" w:fill="auto"/>
          </w:tcPr>
          <w:p w14:paraId="286D7AD9"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49AE756C"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0C014BFA" w14:textId="77777777" w:rsidTr="00155BAA">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44DB7A30" w14:textId="77777777" w:rsidR="00946088" w:rsidRPr="00D17BA8" w:rsidRDefault="00946088" w:rsidP="00946088">
            <w:pPr>
              <w:rPr>
                <w:rFonts w:ascii="Calibri" w:eastAsia="MS Mincho" w:hAnsi="Calibri" w:cs="Calibri"/>
              </w:rPr>
            </w:pPr>
            <w:r w:rsidRPr="00D17BA8">
              <w:rPr>
                <w:rFonts w:ascii="Calibri" w:eastAsia="MS Mincho"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32EB67FE"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946088" w:rsidRPr="0063364C" w14:paraId="0D3B546F" w14:textId="77777777" w:rsidTr="00155BAA">
        <w:tc>
          <w:tcPr>
            <w:tcW w:w="1818" w:type="dxa"/>
            <w:tcBorders>
              <w:top w:val="single" w:sz="4" w:space="0" w:color="auto"/>
              <w:left w:val="single" w:sz="4" w:space="0" w:color="auto"/>
              <w:bottom w:val="single" w:sz="4" w:space="0" w:color="auto"/>
              <w:right w:val="single" w:sz="4" w:space="0" w:color="auto"/>
            </w:tcBorders>
          </w:tcPr>
          <w:p w14:paraId="28CC5AFD" w14:textId="77777777" w:rsidR="00946088" w:rsidRPr="008D7B24" w:rsidRDefault="00090D27" w:rsidP="00946088">
            <w:pPr>
              <w:rPr>
                <w:rFonts w:ascii="Calibri" w:eastAsia="DengXian" w:hAnsi="Calibri" w:cs="Calibri"/>
                <w:lang w:eastAsia="zh-CN"/>
              </w:rPr>
            </w:pPr>
            <w:r w:rsidRPr="008D7B24">
              <w:rPr>
                <w:rFonts w:ascii="Calibri" w:eastAsia="DengXian" w:hAnsi="Calibri" w:cs="Calibri" w:hint="eastAsia"/>
                <w:lang w:eastAsia="zh-CN"/>
              </w:rPr>
              <w:t>Z</w:t>
            </w:r>
            <w:r w:rsidRPr="008D7B24">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42CB52FC" w14:textId="77777777" w:rsidR="00946088" w:rsidRPr="008D7B24" w:rsidRDefault="00090D27" w:rsidP="00946088">
            <w:pPr>
              <w:rPr>
                <w:rFonts w:ascii="Calibri" w:eastAsia="DengXian" w:hAnsi="Calibri" w:cs="Calibri"/>
                <w:lang w:eastAsia="zh-CN"/>
              </w:rPr>
            </w:pPr>
            <w:r w:rsidRPr="008D7B24">
              <w:rPr>
                <w:rFonts w:ascii="Calibri" w:eastAsia="DengXian" w:hAnsi="Calibri" w:cs="Calibri" w:hint="eastAsia"/>
                <w:lang w:eastAsia="zh-CN"/>
              </w:rPr>
              <w:t>S</w:t>
            </w:r>
            <w:r w:rsidRPr="008D7B24">
              <w:rPr>
                <w:rFonts w:ascii="Calibri" w:eastAsia="DengXian" w:hAnsi="Calibri" w:cs="Calibri"/>
                <w:lang w:eastAsia="zh-CN"/>
              </w:rPr>
              <w:t>upport</w:t>
            </w:r>
          </w:p>
        </w:tc>
      </w:tr>
      <w:tr w:rsidR="000B162D" w:rsidRPr="0063364C" w14:paraId="22B94FFC" w14:textId="77777777" w:rsidTr="00155BAA">
        <w:tc>
          <w:tcPr>
            <w:tcW w:w="1818" w:type="dxa"/>
            <w:tcBorders>
              <w:top w:val="single" w:sz="4" w:space="0" w:color="auto"/>
              <w:left w:val="single" w:sz="4" w:space="0" w:color="auto"/>
              <w:bottom w:val="single" w:sz="4" w:space="0" w:color="auto"/>
              <w:right w:val="single" w:sz="4" w:space="0" w:color="auto"/>
            </w:tcBorders>
          </w:tcPr>
          <w:p w14:paraId="3822D35B" w14:textId="77777777" w:rsidR="000B162D" w:rsidRPr="008D7B24" w:rsidRDefault="000B162D" w:rsidP="000B162D">
            <w:pPr>
              <w:rPr>
                <w:rFonts w:ascii="Calibri" w:eastAsia="DengXian" w:hAnsi="Calibri" w:cs="Calibri"/>
                <w:lang w:eastAsia="zh-CN"/>
              </w:rPr>
            </w:pPr>
            <w:r w:rsidRPr="00895FC8">
              <w:rPr>
                <w:rFonts w:ascii="Calibri" w:eastAsia="DengXian" w:hAnsi="Calibri" w:cs="Calibri" w:hint="eastAsia"/>
                <w:lang w:eastAsia="zh-CN"/>
              </w:rPr>
              <w:t>v</w:t>
            </w:r>
            <w:r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2B132A45" w14:textId="77777777" w:rsidR="000B162D" w:rsidRPr="00895FC8" w:rsidRDefault="000B162D" w:rsidP="000B162D">
            <w:pPr>
              <w:rPr>
                <w:rFonts w:ascii="Calibri" w:eastAsia="DengXian" w:hAnsi="Calibri" w:cs="Calibri"/>
                <w:lang w:eastAsia="zh-CN"/>
              </w:rPr>
            </w:pPr>
            <w:r w:rsidRPr="00895FC8">
              <w:rPr>
                <w:rFonts w:ascii="Calibri" w:eastAsia="DengXian" w:hAnsi="Calibri" w:cs="Calibri"/>
                <w:lang w:eastAsia="zh-CN"/>
              </w:rPr>
              <w:t xml:space="preserve">The Note should be deleted. According to the following RAN4 agreement, same Rx branches are applied for PRS-RSRP and PRS-RSRPP, which </w:t>
            </w:r>
            <w:r w:rsidRPr="00DD5B6C">
              <w:rPr>
                <w:rFonts w:ascii="Calibri" w:eastAsia="DengXian" w:hAnsi="Calibri" w:cs="Calibri"/>
                <w:lang w:eastAsia="zh-CN"/>
              </w:rPr>
              <w:t>means that there is a dependency between the two</w:t>
            </w:r>
            <w:r>
              <w:rPr>
                <w:rFonts w:ascii="Calibri" w:eastAsia="DengXian" w:hAnsi="Calibri" w:cs="Calibri"/>
                <w:lang w:eastAsia="zh-CN"/>
              </w:rPr>
              <w:t xml:space="preserve"> measurements</w:t>
            </w:r>
            <w:r w:rsidRPr="00895FC8">
              <w:rPr>
                <w:rFonts w:ascii="Calibri" w:eastAsia="DengXian" w:hAnsi="Calibri" w:cs="Calibri"/>
                <w:lang w:eastAsia="zh-CN"/>
              </w:rPr>
              <w:t xml:space="preserve">. We support </w:t>
            </w:r>
            <w:r w:rsidRPr="002061FD">
              <w:rPr>
                <w:rFonts w:cs="Arial"/>
                <w:color w:val="000000"/>
                <w:sz w:val="18"/>
                <w:szCs w:val="18"/>
              </w:rPr>
              <w:t>reporting PRS-RSRP of a PRS resource should be the prerequisite of reporting PRS-RSRPP for the first path of the PRS resource</w:t>
            </w:r>
            <w:r>
              <w:rPr>
                <w:rFonts w:cs="Arial"/>
                <w:color w:val="000000"/>
                <w:sz w:val="18"/>
                <w:szCs w:val="1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1"/>
            </w:tblGrid>
            <w:tr w:rsidR="000B162D" w:rsidRPr="00895FC8" w14:paraId="18814055" w14:textId="77777777" w:rsidTr="00054867">
              <w:tc>
                <w:tcPr>
                  <w:tcW w:w="20291" w:type="dxa"/>
                  <w:shd w:val="clear" w:color="auto" w:fill="auto"/>
                </w:tcPr>
                <w:p w14:paraId="1949553D" w14:textId="77777777" w:rsidR="000B162D" w:rsidRPr="00895FC8" w:rsidRDefault="000B162D" w:rsidP="000B162D">
                  <w:pPr>
                    <w:rPr>
                      <w:rFonts w:eastAsia="DengXian"/>
                      <w:b/>
                      <w:bCs/>
                      <w:i/>
                      <w:u w:val="single"/>
                      <w:lang w:eastAsia="zh-CN"/>
                    </w:rPr>
                  </w:pPr>
                  <w:r w:rsidRPr="00895FC8">
                    <w:rPr>
                      <w:rFonts w:eastAsia="DengXian"/>
                      <w:b/>
                      <w:bCs/>
                      <w:i/>
                      <w:highlight w:val="green"/>
                      <w:u w:val="single"/>
                      <w:lang w:eastAsia="zh-CN"/>
                    </w:rPr>
                    <w:t>A</w:t>
                  </w:r>
                  <w:r w:rsidRPr="00895FC8">
                    <w:rPr>
                      <w:rFonts w:eastAsia="DengXian" w:hint="eastAsia"/>
                      <w:b/>
                      <w:bCs/>
                      <w:i/>
                      <w:highlight w:val="green"/>
                      <w:u w:val="single"/>
                      <w:lang w:eastAsia="zh-CN"/>
                    </w:rPr>
                    <w:t>greements:</w:t>
                  </w:r>
                </w:p>
                <w:p w14:paraId="2D57B32B" w14:textId="77777777" w:rsidR="000B162D" w:rsidRPr="00895FC8" w:rsidRDefault="000B162D" w:rsidP="000B162D">
                  <w:pPr>
                    <w:numPr>
                      <w:ilvl w:val="0"/>
                      <w:numId w:val="66"/>
                    </w:numPr>
                    <w:overflowPunct w:val="0"/>
                    <w:autoSpaceDE w:val="0"/>
                    <w:autoSpaceDN w:val="0"/>
                    <w:adjustRightInd w:val="0"/>
                    <w:spacing w:before="0" w:after="180"/>
                    <w:jc w:val="left"/>
                    <w:textAlignment w:val="baseline"/>
                    <w:rPr>
                      <w:rFonts w:eastAsia="DengXian"/>
                      <w:iCs/>
                      <w:lang w:eastAsia="zh-CN"/>
                    </w:rPr>
                  </w:pPr>
                  <w:r w:rsidRPr="00895FC8">
                    <w:rPr>
                      <w:rFonts w:eastAsia="DengXian"/>
                      <w:iCs/>
                      <w:color w:val="FF0000"/>
                      <w:lang w:eastAsia="zh-CN"/>
                    </w:rPr>
                    <w:t>Same Rx branches as applied for PRS-RSRP measurement are used for path PRS-RSRP measurement</w:t>
                  </w:r>
                </w:p>
              </w:tc>
            </w:tr>
          </w:tbl>
          <w:p w14:paraId="318DA9D6" w14:textId="77777777" w:rsidR="000B162D" w:rsidRPr="008D7B24" w:rsidRDefault="000B162D" w:rsidP="000B162D">
            <w:pPr>
              <w:rPr>
                <w:rFonts w:ascii="Calibri" w:eastAsia="DengXian" w:hAnsi="Calibri" w:cs="Calibri"/>
                <w:lang w:eastAsia="zh-CN"/>
              </w:rPr>
            </w:pPr>
          </w:p>
        </w:tc>
      </w:tr>
      <w:tr w:rsidR="00054867" w:rsidRPr="0063364C" w14:paraId="172CB4E4" w14:textId="77777777" w:rsidTr="00155BAA">
        <w:tc>
          <w:tcPr>
            <w:tcW w:w="1818" w:type="dxa"/>
            <w:tcBorders>
              <w:top w:val="single" w:sz="4" w:space="0" w:color="auto"/>
              <w:left w:val="single" w:sz="4" w:space="0" w:color="auto"/>
              <w:bottom w:val="single" w:sz="4" w:space="0" w:color="auto"/>
              <w:right w:val="single" w:sz="4" w:space="0" w:color="auto"/>
            </w:tcBorders>
          </w:tcPr>
          <w:p w14:paraId="3A3E36D6" w14:textId="77777777" w:rsidR="00054867" w:rsidRPr="00895FC8" w:rsidRDefault="00054867" w:rsidP="000B162D">
            <w:pPr>
              <w:rPr>
                <w:rFonts w:ascii="Calibri" w:eastAsia="DengXia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7FCA83BC" w14:textId="77777777" w:rsidR="00054867" w:rsidRPr="00895FC8" w:rsidRDefault="00054867" w:rsidP="000B162D">
            <w:pPr>
              <w:rPr>
                <w:rFonts w:ascii="Calibri" w:eastAsia="DengXian" w:hAnsi="Calibri" w:cs="Calibri"/>
                <w:lang w:eastAsia="zh-CN"/>
              </w:rPr>
            </w:pPr>
            <w:r>
              <w:rPr>
                <w:rFonts w:ascii="Calibri" w:eastAsia="DengXian" w:hAnsi="Calibri" w:cs="Calibri" w:hint="eastAsia"/>
                <w:lang w:eastAsia="zh-CN"/>
              </w:rPr>
              <w:t>Support.</w:t>
            </w:r>
          </w:p>
        </w:tc>
      </w:tr>
      <w:tr w:rsidR="004A5EDB" w:rsidRPr="0063364C" w14:paraId="6C7CDB9E" w14:textId="77777777" w:rsidTr="00155BAA">
        <w:tc>
          <w:tcPr>
            <w:tcW w:w="1818" w:type="dxa"/>
            <w:tcBorders>
              <w:top w:val="single" w:sz="4" w:space="0" w:color="auto"/>
              <w:left w:val="single" w:sz="4" w:space="0" w:color="auto"/>
              <w:bottom w:val="single" w:sz="4" w:space="0" w:color="auto"/>
              <w:right w:val="single" w:sz="4" w:space="0" w:color="auto"/>
            </w:tcBorders>
          </w:tcPr>
          <w:p w14:paraId="29245064" w14:textId="77777777" w:rsidR="004A5EDB" w:rsidRDefault="004A5EDB" w:rsidP="000B162D">
            <w:pPr>
              <w:rPr>
                <w:rFonts w:ascii="Calibri" w:eastAsia="DengXian" w:hAnsi="Calibri" w:cs="Calibri"/>
                <w:lang w:eastAsia="zh-CN"/>
              </w:rPr>
            </w:pPr>
            <w:r>
              <w:rPr>
                <w:rFonts w:ascii="Calibri" w:eastAsia="DengXian" w:hAnsi="Calibri" w:cs="Calibri" w:hint="eastAsia"/>
                <w:lang w:eastAsia="zh-CN"/>
              </w:rPr>
              <w:t>Huawei</w:t>
            </w:r>
            <w:r>
              <w:rPr>
                <w:rFonts w:ascii="Calibri" w:eastAsia="DengXian" w:hAnsi="Calibri" w:cs="Calibri"/>
                <w:lang w:eastAsia="zh-CN"/>
              </w:rPr>
              <w:t xml:space="preserve">,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712CE3B1" w14:textId="77777777" w:rsidR="004A5EDB" w:rsidRDefault="004A5EDB" w:rsidP="000B162D">
            <w:pPr>
              <w:rPr>
                <w:rFonts w:ascii="Calibri" w:eastAsia="DengXian" w:hAnsi="Calibri" w:cs="Calibri"/>
                <w:lang w:eastAsia="zh-CN"/>
              </w:rPr>
            </w:pPr>
            <w:r>
              <w:rPr>
                <w:rFonts w:ascii="Calibri" w:eastAsia="DengXian" w:hAnsi="Calibri" w:cs="Calibri" w:hint="eastAsia"/>
                <w:lang w:eastAsia="zh-CN"/>
              </w:rPr>
              <w:t>W</w:t>
            </w:r>
            <w:r>
              <w:rPr>
                <w:rFonts w:ascii="Calibri" w:eastAsia="DengXian" w:hAnsi="Calibri" w:cs="Calibri"/>
                <w:lang w:eastAsia="zh-CN"/>
              </w:rPr>
              <w:t xml:space="preserve">e proposed to remove the note, </w:t>
            </w:r>
            <w:r w:rsidRPr="00B66F39">
              <w:rPr>
                <w:rFonts w:ascii="Calibri" w:eastAsia="DengXian" w:hAnsi="Calibri" w:cs="Calibri"/>
                <w:color w:val="FF0000"/>
                <w:lang w:eastAsia="zh-CN"/>
              </w:rPr>
              <w:t>because the note is already duplicated with an agreement, which can be implemented by RAN2.</w:t>
            </w:r>
          </w:p>
          <w:p w14:paraId="6227F58F" w14:textId="77777777" w:rsidR="004A5EDB" w:rsidRDefault="004A5EDB" w:rsidP="000B162D">
            <w:pPr>
              <w:rPr>
                <w:rFonts w:ascii="Calibri" w:eastAsia="DengXian" w:hAnsi="Calibri" w:cs="Calibri"/>
                <w:lang w:eastAsia="zh-CN"/>
              </w:rPr>
            </w:pPr>
            <w:r>
              <w:rPr>
                <w:rFonts w:ascii="Calibri" w:eastAsia="DengXian" w:hAnsi="Calibri" w:cs="Calibri" w:hint="eastAsia"/>
                <w:lang w:eastAsia="zh-CN"/>
              </w:rPr>
              <w:t>H</w:t>
            </w:r>
            <w:r>
              <w:rPr>
                <w:rFonts w:ascii="Calibri" w:eastAsia="DengXian" w:hAnsi="Calibri" w:cs="Calibri"/>
                <w:lang w:eastAsia="zh-CN"/>
              </w:rPr>
              <w:t>owever, we have different understanding from vivo that for DL-</w:t>
            </w:r>
            <w:proofErr w:type="spellStart"/>
            <w:r>
              <w:rPr>
                <w:rFonts w:ascii="Calibri" w:eastAsia="DengXian" w:hAnsi="Calibri" w:cs="Calibri"/>
                <w:lang w:eastAsia="zh-CN"/>
              </w:rPr>
              <w:t>AoD</w:t>
            </w:r>
            <w:proofErr w:type="spellEnd"/>
            <w:r>
              <w:rPr>
                <w:rFonts w:ascii="Calibri" w:eastAsia="DengXian" w:hAnsi="Calibri" w:cs="Calibri"/>
                <w:lang w:eastAsia="zh-CN"/>
              </w:rPr>
              <w:t>, it is possible that the main RSRP measurement is provided, but all the additional measurements are RSRPP-only. In this case, it is allowed for a specific PRS resource, RSRPP is provided, by RSRP is not.</w:t>
            </w:r>
          </w:p>
          <w:p w14:paraId="32045D52" w14:textId="77777777" w:rsidR="004A5EDB" w:rsidRDefault="004A5EDB" w:rsidP="000B162D">
            <w:pPr>
              <w:rPr>
                <w:rFonts w:ascii="Calibri" w:eastAsia="DengXian" w:hAnsi="Calibri" w:cs="Calibri"/>
                <w:lang w:eastAsia="zh-CN"/>
              </w:rPr>
            </w:pPr>
            <w:r>
              <w:rPr>
                <w:rFonts w:ascii="Calibri" w:eastAsia="DengXian" w:hAnsi="Calibri" w:cs="Calibri" w:hint="eastAsia"/>
                <w:lang w:eastAsia="zh-CN"/>
              </w:rPr>
              <w:t>I</w:t>
            </w:r>
            <w:r>
              <w:rPr>
                <w:rFonts w:ascii="Calibri" w:eastAsia="DengXian" w:hAnsi="Calibri" w:cs="Calibri"/>
                <w:lang w:eastAsia="zh-CN"/>
              </w:rPr>
              <w:t>f removing the note will create such confusion, we would support to keep the Note.</w:t>
            </w:r>
          </w:p>
        </w:tc>
      </w:tr>
      <w:tr w:rsidR="00155BAA" w:rsidRPr="0063364C" w14:paraId="35866497" w14:textId="77777777" w:rsidTr="00155BAA">
        <w:tc>
          <w:tcPr>
            <w:tcW w:w="1818" w:type="dxa"/>
            <w:tcBorders>
              <w:top w:val="single" w:sz="4" w:space="0" w:color="auto"/>
              <w:left w:val="single" w:sz="4" w:space="0" w:color="auto"/>
              <w:bottom w:val="single" w:sz="4" w:space="0" w:color="auto"/>
              <w:right w:val="single" w:sz="4" w:space="0" w:color="auto"/>
            </w:tcBorders>
          </w:tcPr>
          <w:p w14:paraId="0D022B85" w14:textId="77777777" w:rsidR="00155BAA" w:rsidRDefault="00155BAA" w:rsidP="00724246">
            <w:pPr>
              <w:rPr>
                <w:rFonts w:ascii="Calibri" w:eastAsia="DengXian" w:hAnsi="Calibri" w:cs="Calibri"/>
                <w:lang w:eastAsia="zh-CN"/>
              </w:rPr>
            </w:pPr>
            <w:r>
              <w:rPr>
                <w:rFonts w:ascii="Calibri" w:eastAsia="DengXian" w:hAnsi="Calibri" w:cs="Calibri"/>
                <w:lang w:eastAsia="zh-CN"/>
              </w:rPr>
              <w:t>Nokia, NSB</w:t>
            </w:r>
          </w:p>
        </w:tc>
        <w:tc>
          <w:tcPr>
            <w:tcW w:w="20522" w:type="dxa"/>
            <w:tcBorders>
              <w:top w:val="single" w:sz="4" w:space="0" w:color="auto"/>
              <w:left w:val="single" w:sz="4" w:space="0" w:color="auto"/>
              <w:bottom w:val="single" w:sz="4" w:space="0" w:color="auto"/>
              <w:right w:val="single" w:sz="4" w:space="0" w:color="auto"/>
            </w:tcBorders>
          </w:tcPr>
          <w:p w14:paraId="274C4F2E" w14:textId="77777777" w:rsidR="00155BAA" w:rsidRDefault="00155BAA" w:rsidP="00724246">
            <w:pPr>
              <w:rPr>
                <w:rFonts w:ascii="Calibri" w:eastAsia="DengXian" w:hAnsi="Calibri" w:cs="Calibri"/>
                <w:lang w:eastAsia="zh-CN"/>
              </w:rPr>
            </w:pPr>
            <w:proofErr w:type="gramStart"/>
            <w:r>
              <w:rPr>
                <w:rFonts w:ascii="Calibri" w:eastAsia="DengXian" w:hAnsi="Calibri" w:cs="Calibri"/>
                <w:lang w:eastAsia="zh-CN"/>
              </w:rPr>
              <w:t>Unfortunately</w:t>
            </w:r>
            <w:proofErr w:type="gramEnd"/>
            <w:r>
              <w:rPr>
                <w:rFonts w:ascii="Calibri" w:eastAsia="DengXian" w:hAnsi="Calibri" w:cs="Calibri"/>
                <w:lang w:eastAsia="zh-CN"/>
              </w:rPr>
              <w:t xml:space="preserve"> the note is quite confusing, and it doesn’t really belong to a UE FG, in our view. It should be removed.</w:t>
            </w:r>
          </w:p>
        </w:tc>
      </w:tr>
      <w:tr w:rsidR="00721CF8" w:rsidRPr="0063364C" w14:paraId="63286846" w14:textId="77777777" w:rsidTr="00155BAA">
        <w:tc>
          <w:tcPr>
            <w:tcW w:w="1818" w:type="dxa"/>
            <w:tcBorders>
              <w:top w:val="single" w:sz="4" w:space="0" w:color="auto"/>
              <w:left w:val="single" w:sz="4" w:space="0" w:color="auto"/>
              <w:bottom w:val="single" w:sz="4" w:space="0" w:color="auto"/>
              <w:right w:val="single" w:sz="4" w:space="0" w:color="auto"/>
            </w:tcBorders>
          </w:tcPr>
          <w:p w14:paraId="7FCDB644" w14:textId="77777777" w:rsidR="00721CF8" w:rsidRDefault="00721CF8" w:rsidP="00721CF8">
            <w:pPr>
              <w:rPr>
                <w:rFonts w:ascii="Calibri" w:eastAsia="DengXian" w:hAnsi="Calibri" w:cs="Calibri"/>
                <w:lang w:eastAsia="zh-CN"/>
              </w:rPr>
            </w:pPr>
            <w:r>
              <w:rPr>
                <w:rFonts w:ascii="Calibri" w:eastAsia="DengXian" w:hAnsi="Calibri" w:cs="Calibri"/>
                <w:lang w:eastAsia="zh-CN"/>
              </w:rPr>
              <w:t>NTT DOCOMO</w:t>
            </w:r>
          </w:p>
        </w:tc>
        <w:tc>
          <w:tcPr>
            <w:tcW w:w="20522" w:type="dxa"/>
            <w:tcBorders>
              <w:top w:val="single" w:sz="4" w:space="0" w:color="auto"/>
              <w:left w:val="single" w:sz="4" w:space="0" w:color="auto"/>
              <w:bottom w:val="single" w:sz="4" w:space="0" w:color="auto"/>
              <w:right w:val="single" w:sz="4" w:space="0" w:color="auto"/>
            </w:tcBorders>
          </w:tcPr>
          <w:p w14:paraId="11D63E80" w14:textId="77777777" w:rsidR="00721CF8" w:rsidRDefault="00721CF8" w:rsidP="00721CF8">
            <w:pPr>
              <w:rPr>
                <w:rFonts w:ascii="Calibri" w:eastAsia="DengXian" w:hAnsi="Calibri" w:cs="Calibri"/>
                <w:lang w:eastAsia="zh-CN"/>
              </w:rPr>
            </w:pPr>
            <w:r>
              <w:rPr>
                <w:rFonts w:ascii="Calibri" w:eastAsia="Yu Mincho" w:hAnsi="Calibri" w:cs="Calibri" w:hint="eastAsia"/>
                <w:lang w:eastAsia="ja-JP"/>
              </w:rPr>
              <w:t>S</w:t>
            </w:r>
            <w:r>
              <w:rPr>
                <w:rFonts w:ascii="Calibri" w:eastAsia="Yu Mincho" w:hAnsi="Calibri" w:cs="Calibri"/>
                <w:lang w:eastAsia="ja-JP"/>
              </w:rPr>
              <w:t>upport</w:t>
            </w:r>
          </w:p>
        </w:tc>
      </w:tr>
      <w:tr w:rsidR="00B66F39" w:rsidRPr="0063364C" w14:paraId="28D40DC1" w14:textId="77777777" w:rsidTr="00155BAA">
        <w:tc>
          <w:tcPr>
            <w:tcW w:w="1818" w:type="dxa"/>
            <w:tcBorders>
              <w:top w:val="single" w:sz="4" w:space="0" w:color="auto"/>
              <w:left w:val="single" w:sz="4" w:space="0" w:color="auto"/>
              <w:bottom w:val="single" w:sz="4" w:space="0" w:color="auto"/>
              <w:right w:val="single" w:sz="4" w:space="0" w:color="auto"/>
            </w:tcBorders>
          </w:tcPr>
          <w:p w14:paraId="203532FA" w14:textId="77777777" w:rsidR="00B66F39" w:rsidRDefault="00B66F39" w:rsidP="00721CF8">
            <w:pPr>
              <w:rPr>
                <w:rFonts w:ascii="Calibri" w:eastAsia="DengXian" w:hAnsi="Calibri" w:cs="Calibri"/>
                <w:lang w:eastAsia="zh-CN"/>
              </w:rPr>
            </w:pPr>
            <w:r>
              <w:rPr>
                <w:rFonts w:ascii="Calibri" w:eastAsia="DengXian" w:hAnsi="Calibri" w:cs="Calibri"/>
                <w:lang w:eastAsia="zh-CN"/>
              </w:rPr>
              <w:t>V</w:t>
            </w:r>
            <w:r>
              <w:rPr>
                <w:rFonts w:ascii="Calibri" w:eastAsia="DengXian" w:hAnsi="Calibri" w:cs="Calibri" w:hint="eastAsia"/>
                <w:lang w:eastAsia="zh-CN"/>
              </w:rPr>
              <w:t>ivo</w:t>
            </w:r>
            <w:r>
              <w:rPr>
                <w:rFonts w:ascii="Calibri" w:eastAsia="DengXian" w:hAnsi="Calibri" w:cs="Calibri"/>
                <w:lang w:eastAsia="zh-CN"/>
              </w:rPr>
              <w:t xml:space="preserve">2 </w:t>
            </w:r>
          </w:p>
        </w:tc>
        <w:tc>
          <w:tcPr>
            <w:tcW w:w="20522" w:type="dxa"/>
            <w:tcBorders>
              <w:top w:val="single" w:sz="4" w:space="0" w:color="auto"/>
              <w:left w:val="single" w:sz="4" w:space="0" w:color="auto"/>
              <w:bottom w:val="single" w:sz="4" w:space="0" w:color="auto"/>
              <w:right w:val="single" w:sz="4" w:space="0" w:color="auto"/>
            </w:tcBorders>
          </w:tcPr>
          <w:p w14:paraId="33F169BA" w14:textId="77777777" w:rsidR="00B66F39" w:rsidRPr="00B66F39" w:rsidRDefault="00B66F39" w:rsidP="00721CF8">
            <w:pPr>
              <w:rPr>
                <w:rFonts w:ascii="Calibri" w:eastAsia="DengXian" w:hAnsi="Calibri" w:cs="Calibri"/>
                <w:lang w:eastAsia="zh-CN"/>
              </w:rPr>
            </w:pPr>
            <w:r w:rsidRPr="00B66F39">
              <w:rPr>
                <w:rFonts w:ascii="Calibri" w:eastAsia="DengXian" w:hAnsi="Calibri" w:cs="Calibri"/>
                <w:lang w:eastAsia="zh-CN"/>
              </w:rPr>
              <w:t>B</w:t>
            </w:r>
            <w:r w:rsidRPr="00B66F39">
              <w:rPr>
                <w:rFonts w:ascii="Calibri" w:eastAsia="DengXian" w:hAnsi="Calibri" w:cs="Calibri" w:hint="eastAsia"/>
                <w:lang w:eastAsia="zh-CN"/>
              </w:rPr>
              <w:t>ased</w:t>
            </w:r>
            <w:r w:rsidRPr="00B66F39">
              <w:rPr>
                <w:rFonts w:ascii="Calibri" w:eastAsia="DengXian" w:hAnsi="Calibri" w:cs="Calibri"/>
                <w:lang w:eastAsia="zh-CN"/>
              </w:rPr>
              <w:t xml:space="preserve"> </w:t>
            </w:r>
            <w:r w:rsidRPr="00B66F39">
              <w:rPr>
                <w:rFonts w:ascii="Calibri" w:eastAsia="DengXian" w:hAnsi="Calibri" w:cs="Calibri" w:hint="eastAsia"/>
                <w:lang w:eastAsia="zh-CN"/>
              </w:rPr>
              <w:t>on</w:t>
            </w:r>
            <w:r w:rsidRPr="00B66F39">
              <w:rPr>
                <w:rFonts w:ascii="Calibri" w:eastAsia="DengXian" w:hAnsi="Calibri" w:cs="Calibri"/>
                <w:lang w:eastAsia="zh-CN"/>
              </w:rPr>
              <w:t xml:space="preserve"> </w:t>
            </w:r>
            <w:r w:rsidRPr="00B66F39">
              <w:rPr>
                <w:rFonts w:ascii="Calibri" w:eastAsia="DengXian" w:hAnsi="Calibri" w:cs="Calibri" w:hint="eastAsia"/>
                <w:lang w:eastAsia="zh-CN"/>
              </w:rPr>
              <w:t>double</w:t>
            </w:r>
            <w:r>
              <w:rPr>
                <w:rFonts w:ascii="Calibri" w:eastAsia="DengXian" w:hAnsi="Calibri" w:cs="Calibri"/>
                <w:lang w:eastAsia="zh-CN"/>
              </w:rPr>
              <w:t>-</w:t>
            </w:r>
            <w:r w:rsidRPr="00B66F39">
              <w:rPr>
                <w:rFonts w:ascii="Calibri" w:eastAsia="DengXian" w:hAnsi="Calibri" w:cs="Calibri" w:hint="eastAsia"/>
                <w:lang w:eastAsia="zh-CN"/>
              </w:rPr>
              <w:t>check</w:t>
            </w:r>
            <w:r w:rsidRPr="00B66F39">
              <w:rPr>
                <w:rFonts w:ascii="Calibri" w:eastAsia="DengXian" w:hAnsi="Calibri" w:cs="Calibri"/>
                <w:lang w:eastAsia="zh-CN"/>
              </w:rPr>
              <w:t xml:space="preserve"> </w:t>
            </w:r>
            <w:r w:rsidRPr="00B66F39">
              <w:rPr>
                <w:rFonts w:ascii="Calibri" w:eastAsia="DengXian" w:hAnsi="Calibri" w:cs="Calibri" w:hint="eastAsia"/>
                <w:lang w:eastAsia="zh-CN"/>
              </w:rPr>
              <w:t>agreement</w:t>
            </w:r>
            <w:r>
              <w:rPr>
                <w:rFonts w:ascii="Calibri" w:eastAsia="DengXian" w:hAnsi="Calibri" w:cs="Calibri"/>
                <w:lang w:eastAsia="zh-CN"/>
              </w:rPr>
              <w:t xml:space="preserve">, </w:t>
            </w:r>
            <w:r w:rsidRPr="00B66F39">
              <w:rPr>
                <w:rFonts w:ascii="Calibri" w:eastAsia="DengXian" w:hAnsi="Calibri" w:cs="Calibri" w:hint="eastAsia"/>
                <w:lang w:eastAsia="zh-CN"/>
              </w:rPr>
              <w:t>we</w:t>
            </w:r>
            <w:r w:rsidRPr="00B66F39">
              <w:rPr>
                <w:rFonts w:ascii="Calibri" w:eastAsia="DengXian" w:hAnsi="Calibri" w:cs="Calibri"/>
                <w:lang w:eastAsia="zh-CN"/>
              </w:rPr>
              <w:t xml:space="preserve"> </w:t>
            </w:r>
            <w:r w:rsidRPr="00B66F39">
              <w:rPr>
                <w:rFonts w:ascii="Calibri" w:eastAsia="DengXian" w:hAnsi="Calibri" w:cs="Calibri" w:hint="eastAsia"/>
                <w:lang w:eastAsia="zh-CN"/>
              </w:rPr>
              <w:t>think</w:t>
            </w:r>
            <w:r w:rsidRPr="00B66F39">
              <w:rPr>
                <w:rFonts w:ascii="Calibri" w:eastAsia="DengXian" w:hAnsi="Calibri" w:cs="Calibri"/>
                <w:lang w:eastAsia="zh-CN"/>
              </w:rPr>
              <w:t xml:space="preserve"> </w:t>
            </w:r>
            <w:r w:rsidRPr="00B66F39">
              <w:rPr>
                <w:rFonts w:ascii="Calibri" w:eastAsia="DengXian" w:hAnsi="Calibri" w:cs="Calibri" w:hint="eastAsia"/>
                <w:lang w:eastAsia="zh-CN"/>
              </w:rPr>
              <w:t>the</w:t>
            </w:r>
            <w:r w:rsidRPr="00B66F39">
              <w:rPr>
                <w:rFonts w:ascii="Calibri" w:eastAsia="DengXian" w:hAnsi="Calibri" w:cs="Calibri"/>
                <w:lang w:eastAsia="zh-CN"/>
              </w:rPr>
              <w:t xml:space="preserve"> </w:t>
            </w:r>
            <w:r w:rsidRPr="00B66F39">
              <w:rPr>
                <w:rFonts w:ascii="Calibri" w:eastAsia="DengXian" w:hAnsi="Calibri" w:cs="Calibri" w:hint="eastAsia"/>
                <w:lang w:eastAsia="zh-CN"/>
              </w:rPr>
              <w:t>view</w:t>
            </w:r>
            <w:r w:rsidRPr="00B66F39">
              <w:rPr>
                <w:rFonts w:ascii="Calibri" w:eastAsia="DengXian" w:hAnsi="Calibri" w:cs="Calibri"/>
                <w:lang w:eastAsia="zh-CN"/>
              </w:rPr>
              <w:t xml:space="preserve"> </w:t>
            </w:r>
            <w:r w:rsidRPr="00B66F39">
              <w:rPr>
                <w:rFonts w:ascii="Calibri" w:eastAsia="DengXian" w:hAnsi="Calibri" w:cs="Calibri" w:hint="eastAsia"/>
                <w:lang w:eastAsia="zh-CN"/>
              </w:rPr>
              <w:t>of</w:t>
            </w:r>
            <w:r w:rsidRPr="00B66F39">
              <w:rPr>
                <w:rFonts w:ascii="Calibri" w:eastAsia="DengXian" w:hAnsi="Calibri" w:cs="Calibri"/>
                <w:lang w:eastAsia="zh-CN"/>
              </w:rPr>
              <w:t xml:space="preserve"> Huawei </w:t>
            </w:r>
            <w:r w:rsidRPr="00B66F39">
              <w:rPr>
                <w:rFonts w:ascii="Calibri" w:eastAsia="DengXian" w:hAnsi="Calibri" w:cs="Calibri" w:hint="eastAsia"/>
                <w:lang w:eastAsia="zh-CN"/>
              </w:rPr>
              <w:t>is</w:t>
            </w:r>
            <w:r w:rsidRPr="00B66F39">
              <w:rPr>
                <w:rFonts w:ascii="Calibri" w:eastAsia="DengXian" w:hAnsi="Calibri" w:cs="Calibri"/>
                <w:lang w:eastAsia="zh-CN"/>
              </w:rPr>
              <w:t xml:space="preserve"> </w:t>
            </w:r>
            <w:r w:rsidRPr="00B66F39">
              <w:rPr>
                <w:rFonts w:ascii="Calibri" w:eastAsia="DengXian" w:hAnsi="Calibri" w:cs="Calibri" w:hint="eastAsia"/>
                <w:lang w:eastAsia="zh-CN"/>
              </w:rPr>
              <w:t>right</w:t>
            </w:r>
            <w:r>
              <w:rPr>
                <w:rFonts w:ascii="Calibri" w:eastAsia="DengXian" w:hAnsi="Calibri" w:cs="Calibri" w:hint="eastAsia"/>
                <w:lang w:eastAsia="zh-CN"/>
              </w:rPr>
              <w:t>,</w:t>
            </w:r>
            <w:r>
              <w:rPr>
                <w:rFonts w:ascii="Calibri" w:eastAsia="DengXian" w:hAnsi="Calibri" w:cs="Calibri"/>
                <w:lang w:eastAsia="zh-CN"/>
              </w:rPr>
              <w:t xml:space="preserve"> </w:t>
            </w:r>
            <w:r w:rsidRPr="00B66F39">
              <w:rPr>
                <w:rFonts w:ascii="Calibri" w:eastAsia="DengXian" w:hAnsi="Calibri" w:cs="Calibri" w:hint="eastAsia"/>
                <w:lang w:eastAsia="zh-CN"/>
              </w:rPr>
              <w:t>and</w:t>
            </w:r>
            <w:r w:rsidRPr="00B66F39">
              <w:rPr>
                <w:rFonts w:ascii="Calibri" w:eastAsia="DengXian" w:hAnsi="Calibri" w:cs="Calibri"/>
                <w:lang w:eastAsia="zh-CN"/>
              </w:rPr>
              <w:t xml:space="preserve"> </w:t>
            </w:r>
            <w:r>
              <w:rPr>
                <w:rFonts w:ascii="Calibri" w:eastAsia="DengXian" w:hAnsi="Calibri" w:cs="Calibri"/>
                <w:lang w:eastAsia="zh-CN"/>
              </w:rPr>
              <w:t xml:space="preserve">then </w:t>
            </w:r>
            <w:r w:rsidRPr="00B66F39">
              <w:rPr>
                <w:rFonts w:ascii="Calibri" w:eastAsia="DengXian" w:hAnsi="Calibri" w:cs="Calibri" w:hint="eastAsia"/>
                <w:lang w:eastAsia="zh-CN"/>
              </w:rPr>
              <w:t>we</w:t>
            </w:r>
            <w:r>
              <w:rPr>
                <w:rFonts w:ascii="Calibri" w:eastAsia="DengXian" w:hAnsi="Calibri" w:cs="Calibri"/>
                <w:lang w:eastAsia="zh-CN"/>
              </w:rPr>
              <w:t xml:space="preserve"> also</w:t>
            </w:r>
            <w:r w:rsidRPr="00B66F39">
              <w:rPr>
                <w:rFonts w:ascii="Calibri" w:eastAsia="DengXian" w:hAnsi="Calibri" w:cs="Calibri"/>
                <w:lang w:eastAsia="zh-CN"/>
              </w:rPr>
              <w:t xml:space="preserve"> </w:t>
            </w:r>
            <w:r w:rsidRPr="00B66F39">
              <w:rPr>
                <w:rFonts w:ascii="Calibri" w:eastAsia="DengXian" w:hAnsi="Calibri" w:cs="Calibri" w:hint="eastAsia"/>
                <w:lang w:eastAsia="zh-CN"/>
              </w:rPr>
              <w:t>should</w:t>
            </w:r>
            <w:r w:rsidRPr="00B66F39">
              <w:rPr>
                <w:rFonts w:ascii="Calibri" w:eastAsia="DengXian" w:hAnsi="Calibri" w:cs="Calibri"/>
                <w:lang w:eastAsia="zh-CN"/>
              </w:rPr>
              <w:t xml:space="preserve"> </w:t>
            </w:r>
            <w:r w:rsidRPr="00B66F39">
              <w:rPr>
                <w:rFonts w:ascii="Calibri" w:eastAsia="DengXian" w:hAnsi="Calibri" w:cs="Calibri" w:hint="eastAsia"/>
                <w:lang w:eastAsia="zh-CN"/>
              </w:rPr>
              <w:t>remove</w:t>
            </w:r>
            <w:r>
              <w:rPr>
                <w:rFonts w:ascii="Calibri" w:eastAsia="DengXian" w:hAnsi="Calibri" w:cs="Calibri"/>
                <w:lang w:eastAsia="zh-CN"/>
              </w:rPr>
              <w:t xml:space="preserve"> it and left to RAN2</w:t>
            </w:r>
          </w:p>
          <w:p w14:paraId="4F71D44B" w14:textId="77777777" w:rsidR="00B66F39" w:rsidRDefault="00B66F39" w:rsidP="00B66F39">
            <w:pPr>
              <w:rPr>
                <w:b/>
                <w:bCs/>
              </w:rPr>
            </w:pPr>
            <w:r>
              <w:rPr>
                <w:b/>
                <w:bCs/>
                <w:highlight w:val="green"/>
              </w:rPr>
              <w:t>Agreement</w:t>
            </w:r>
          </w:p>
          <w:p w14:paraId="5CEA2546" w14:textId="77777777" w:rsidR="00B66F39" w:rsidRDefault="00B66F39" w:rsidP="00B66F39">
            <w:pPr>
              <w:rPr>
                <w:bCs/>
              </w:rPr>
            </w:pPr>
            <w:r>
              <w:rPr>
                <w:bCs/>
              </w:rPr>
              <w:t xml:space="preserve">For the reporting of first path DL-PRS RSRPP in DL AOD, </w:t>
            </w:r>
          </w:p>
          <w:p w14:paraId="1DA4DB14" w14:textId="77777777" w:rsidR="00B66F39" w:rsidRDefault="00B66F39" w:rsidP="00B66F39">
            <w:pPr>
              <w:pStyle w:val="ListParagraph"/>
              <w:numPr>
                <w:ilvl w:val="0"/>
                <w:numId w:val="70"/>
              </w:numPr>
              <w:spacing w:before="0" w:after="160" w:line="259" w:lineRule="auto"/>
              <w:contextualSpacing w:val="0"/>
              <w:jc w:val="left"/>
              <w:rPr>
                <w:bCs/>
              </w:rPr>
            </w:pPr>
            <w:r>
              <w:rPr>
                <w:bCs/>
              </w:rPr>
              <w:t xml:space="preserve">For the </w:t>
            </w:r>
            <w:r>
              <w:rPr>
                <w:bCs/>
                <w:highlight w:val="magenta"/>
              </w:rPr>
              <w:t>1</w:t>
            </w:r>
            <w:r>
              <w:rPr>
                <w:bCs/>
                <w:highlight w:val="magenta"/>
                <w:vertAlign w:val="superscript"/>
              </w:rPr>
              <w:t>st</w:t>
            </w:r>
            <w:r>
              <w:rPr>
                <w:bCs/>
              </w:rPr>
              <w:t xml:space="preserve"> measurement, the report includes DL PRS RSRP and </w:t>
            </w:r>
            <w:r>
              <w:rPr>
                <w:bCs/>
                <w:highlight w:val="magenta"/>
              </w:rPr>
              <w:t xml:space="preserve">optionally </w:t>
            </w:r>
            <w:r>
              <w:rPr>
                <w:bCs/>
              </w:rPr>
              <w:t>DL PRS RSRPP using absolute reporting</w:t>
            </w:r>
          </w:p>
          <w:p w14:paraId="58755047" w14:textId="77777777" w:rsidR="00B66F39" w:rsidRDefault="00B66F39" w:rsidP="00B66F39">
            <w:pPr>
              <w:pStyle w:val="ListParagraph"/>
              <w:numPr>
                <w:ilvl w:val="0"/>
                <w:numId w:val="70"/>
              </w:numPr>
              <w:spacing w:before="0" w:after="160" w:line="259" w:lineRule="auto"/>
              <w:contextualSpacing w:val="0"/>
              <w:jc w:val="left"/>
              <w:rPr>
                <w:bCs/>
              </w:rPr>
            </w:pPr>
            <w:r>
              <w:rPr>
                <w:bCs/>
              </w:rPr>
              <w:t xml:space="preserve">For </w:t>
            </w:r>
            <w:r>
              <w:rPr>
                <w:bCs/>
                <w:highlight w:val="magenta"/>
              </w:rPr>
              <w:t xml:space="preserve">additional </w:t>
            </w:r>
            <w:r>
              <w:rPr>
                <w:bCs/>
              </w:rPr>
              <w:t>measurement,</w:t>
            </w:r>
            <w:r>
              <w:rPr>
                <w:bCs/>
                <w:highlight w:val="magenta"/>
              </w:rPr>
              <w:t xml:space="preserve"> at least one of the two following measurement is reported</w:t>
            </w:r>
            <w:r>
              <w:rPr>
                <w:bCs/>
              </w:rPr>
              <w:t>:</w:t>
            </w:r>
          </w:p>
          <w:p w14:paraId="27958E9C" w14:textId="77777777" w:rsidR="00B66F39" w:rsidRDefault="00B66F39" w:rsidP="00B66F39">
            <w:pPr>
              <w:pStyle w:val="ListParagraph"/>
              <w:numPr>
                <w:ilvl w:val="1"/>
                <w:numId w:val="70"/>
              </w:numPr>
              <w:spacing w:before="0" w:after="160" w:line="259" w:lineRule="auto"/>
              <w:contextualSpacing w:val="0"/>
              <w:jc w:val="left"/>
              <w:rPr>
                <w:bCs/>
              </w:rPr>
            </w:pPr>
            <w:r>
              <w:rPr>
                <w:bCs/>
              </w:rPr>
              <w:t xml:space="preserve">First path DL PRS RSRPP can be optionally reported using differential reporting with the first measurement of DL PRS RSRPP, </w:t>
            </w:r>
          </w:p>
          <w:p w14:paraId="2F8CAFD8" w14:textId="77777777" w:rsidR="00B66F39" w:rsidRDefault="00B66F39" w:rsidP="00B66F39">
            <w:pPr>
              <w:pStyle w:val="ListParagraph"/>
              <w:numPr>
                <w:ilvl w:val="1"/>
                <w:numId w:val="70"/>
              </w:numPr>
              <w:spacing w:before="0" w:after="160" w:line="259" w:lineRule="auto"/>
              <w:contextualSpacing w:val="0"/>
              <w:jc w:val="left"/>
              <w:rPr>
                <w:bCs/>
              </w:rPr>
            </w:pPr>
            <w:r>
              <w:rPr>
                <w:bCs/>
              </w:rPr>
              <w:t>DL PRS RSRP can be optionally reported using differential reporting with the first measurement of DL PRS RSRP.</w:t>
            </w:r>
          </w:p>
          <w:p w14:paraId="4342BBA6" w14:textId="77777777" w:rsidR="00B66F39" w:rsidRPr="00B66F39" w:rsidRDefault="00B66F39" w:rsidP="00721CF8">
            <w:pPr>
              <w:rPr>
                <w:rFonts w:ascii="Calibri" w:eastAsia="Yu Mincho" w:hAnsi="Calibri" w:cs="Calibri"/>
                <w:lang w:eastAsia="ja-JP"/>
              </w:rPr>
            </w:pPr>
          </w:p>
          <w:p w14:paraId="7225A266" w14:textId="77777777" w:rsidR="00B66F39" w:rsidRDefault="00B66F39" w:rsidP="00721CF8">
            <w:pPr>
              <w:rPr>
                <w:rFonts w:ascii="Calibri" w:eastAsia="Yu Mincho" w:hAnsi="Calibri" w:cs="Calibri"/>
                <w:lang w:eastAsia="ja-JP"/>
              </w:rPr>
            </w:pPr>
          </w:p>
        </w:tc>
      </w:tr>
      <w:tr w:rsidR="00086E4A" w:rsidRPr="0063364C" w14:paraId="52B591B2" w14:textId="77777777" w:rsidTr="00155BAA">
        <w:tc>
          <w:tcPr>
            <w:tcW w:w="1818" w:type="dxa"/>
            <w:tcBorders>
              <w:top w:val="single" w:sz="4" w:space="0" w:color="auto"/>
              <w:left w:val="single" w:sz="4" w:space="0" w:color="auto"/>
              <w:bottom w:val="single" w:sz="4" w:space="0" w:color="auto"/>
              <w:right w:val="single" w:sz="4" w:space="0" w:color="auto"/>
            </w:tcBorders>
          </w:tcPr>
          <w:p w14:paraId="6A2071C3" w14:textId="77777777" w:rsidR="00086E4A" w:rsidRDefault="00086E4A" w:rsidP="00721CF8">
            <w:pPr>
              <w:rPr>
                <w:rFonts w:ascii="Calibri" w:eastAsia="DengXian" w:hAnsi="Calibri" w:cs="Calibri"/>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79B93F12" w14:textId="77777777" w:rsidR="00086E4A" w:rsidRPr="00B66F39" w:rsidRDefault="00086E4A" w:rsidP="00721CF8">
            <w:pPr>
              <w:rPr>
                <w:rFonts w:ascii="Calibri" w:eastAsia="DengXian" w:hAnsi="Calibri" w:cs="Calibri"/>
                <w:lang w:eastAsia="zh-CN"/>
              </w:rPr>
            </w:pPr>
            <w:r>
              <w:rPr>
                <w:rFonts w:ascii="Calibri" w:eastAsia="DengXian" w:hAnsi="Calibri" w:cs="Calibri"/>
                <w:lang w:eastAsia="zh-CN"/>
              </w:rPr>
              <w:t>ok</w:t>
            </w:r>
          </w:p>
        </w:tc>
      </w:tr>
    </w:tbl>
    <w:p w14:paraId="1AA332C2" w14:textId="77777777" w:rsidR="00946088" w:rsidRDefault="00946088" w:rsidP="00946088">
      <w:pPr>
        <w:pStyle w:val="maintext"/>
        <w:ind w:firstLineChars="90" w:firstLine="180"/>
        <w:rPr>
          <w:rFonts w:ascii="Calibri" w:hAnsi="Calibri" w:cs="Arial"/>
          <w:color w:val="000000"/>
        </w:rPr>
      </w:pPr>
    </w:p>
    <w:p w14:paraId="01DEEED5" w14:textId="77777777" w:rsidR="00946088" w:rsidRPr="00BB299B" w:rsidRDefault="00946088" w:rsidP="00946088">
      <w:pPr>
        <w:pStyle w:val="Heading1"/>
        <w:numPr>
          <w:ilvl w:val="1"/>
          <w:numId w:val="9"/>
        </w:numPr>
        <w:jc w:val="both"/>
        <w:rPr>
          <w:color w:val="000000"/>
        </w:rPr>
      </w:pPr>
      <w:r>
        <w:rPr>
          <w:color w:val="000000"/>
        </w:rPr>
        <w:t>Issue 3: FG 27-2-2</w:t>
      </w:r>
    </w:p>
    <w:p w14:paraId="607D1740"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39F1E318" w14:textId="77777777" w:rsidR="00946088" w:rsidRDefault="00946088" w:rsidP="00946088">
      <w:pPr>
        <w:pStyle w:val="maintext"/>
        <w:ind w:firstLineChars="90" w:firstLine="180"/>
        <w:rPr>
          <w:rFonts w:ascii="Calibri" w:hAnsi="Calibri" w:cs="Arial"/>
        </w:rPr>
      </w:pPr>
    </w:p>
    <w:p w14:paraId="0FA1EF55"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52673AAA"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553"/>
        <w:gridCol w:w="3200"/>
        <w:gridCol w:w="4620"/>
        <w:gridCol w:w="506"/>
        <w:gridCol w:w="447"/>
        <w:gridCol w:w="222"/>
        <w:gridCol w:w="2164"/>
        <w:gridCol w:w="584"/>
        <w:gridCol w:w="548"/>
        <w:gridCol w:w="668"/>
        <w:gridCol w:w="548"/>
        <w:gridCol w:w="5461"/>
        <w:gridCol w:w="1505"/>
      </w:tblGrid>
      <w:tr w:rsidR="00946088" w:rsidRPr="00135CEC" w14:paraId="676FF54C" w14:textId="77777777" w:rsidTr="00946088">
        <w:tc>
          <w:tcPr>
            <w:tcW w:w="0" w:type="auto"/>
            <w:shd w:val="clear" w:color="auto" w:fill="auto"/>
          </w:tcPr>
          <w:p w14:paraId="5D425ABB" w14:textId="77777777" w:rsidR="00946088" w:rsidRPr="00946088" w:rsidRDefault="00946088" w:rsidP="00520F57">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 xml:space="preserve">27. </w:t>
            </w:r>
            <w:proofErr w:type="spellStart"/>
            <w:r w:rsidRPr="002061FD">
              <w:rPr>
                <w:rFonts w:ascii="Arial" w:hAnsi="Arial" w:cs="Arial"/>
                <w:color w:val="000000"/>
                <w:sz w:val="18"/>
                <w:szCs w:val="18"/>
                <w:lang w:eastAsia="ja-JP"/>
              </w:rPr>
              <w:t>NR_pos_enh</w:t>
            </w:r>
            <w:proofErr w:type="spellEnd"/>
          </w:p>
        </w:tc>
        <w:tc>
          <w:tcPr>
            <w:tcW w:w="0" w:type="auto"/>
            <w:shd w:val="clear" w:color="auto" w:fill="auto"/>
          </w:tcPr>
          <w:p w14:paraId="559FA301" w14:textId="77777777" w:rsidR="00946088" w:rsidRPr="00946088" w:rsidRDefault="00946088" w:rsidP="00520F57">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27-2-2</w:t>
            </w:r>
          </w:p>
        </w:tc>
        <w:tc>
          <w:tcPr>
            <w:tcW w:w="0" w:type="auto"/>
            <w:shd w:val="clear" w:color="auto" w:fill="auto"/>
          </w:tcPr>
          <w:p w14:paraId="683D4CDB" w14:textId="77777777" w:rsidR="00946088" w:rsidRPr="00946088" w:rsidRDefault="00946088" w:rsidP="00520F57">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DL PRS RSRP reporting for more than 8 measurements for UE-assisted DL-</w:t>
            </w:r>
            <w:proofErr w:type="spellStart"/>
            <w:r w:rsidRPr="002061FD">
              <w:rPr>
                <w:rFonts w:ascii="Arial" w:eastAsia="SimSun" w:hAnsi="Arial" w:cs="Arial"/>
                <w:color w:val="000000"/>
                <w:sz w:val="18"/>
                <w:szCs w:val="18"/>
                <w:lang w:eastAsia="zh-CN"/>
              </w:rPr>
              <w:t>AoD</w:t>
            </w:r>
            <w:proofErr w:type="spellEnd"/>
            <w:r w:rsidRPr="002061FD">
              <w:rPr>
                <w:rFonts w:ascii="Arial" w:eastAsia="SimSun" w:hAnsi="Arial" w:cs="Arial"/>
                <w:color w:val="000000"/>
                <w:sz w:val="18"/>
                <w:szCs w:val="18"/>
                <w:lang w:eastAsia="zh-CN"/>
              </w:rPr>
              <w:t xml:space="preserve"> positioning</w:t>
            </w:r>
          </w:p>
        </w:tc>
        <w:tc>
          <w:tcPr>
            <w:tcW w:w="0" w:type="auto"/>
            <w:shd w:val="clear" w:color="auto" w:fill="auto"/>
          </w:tcPr>
          <w:p w14:paraId="12BA5231" w14:textId="77777777" w:rsidR="00946088" w:rsidRPr="002061FD" w:rsidRDefault="00946088" w:rsidP="00520F57">
            <w:pPr>
              <w:autoSpaceDE w:val="0"/>
              <w:autoSpaceDN w:val="0"/>
              <w:adjustRightInd w:val="0"/>
              <w:snapToGrid w:val="0"/>
              <w:spacing w:afterLines="50"/>
              <w:contextualSpacing/>
              <w:jc w:val="left"/>
              <w:rPr>
                <w:rFonts w:cs="Arial"/>
                <w:color w:val="000000"/>
                <w:sz w:val="18"/>
                <w:szCs w:val="18"/>
              </w:rPr>
            </w:pPr>
            <w:r w:rsidRPr="002061FD">
              <w:rPr>
                <w:rFonts w:cs="Arial"/>
                <w:color w:val="000000"/>
                <w:sz w:val="18"/>
                <w:szCs w:val="18"/>
              </w:rPr>
              <w:t>Support reporting K&gt; 8 DL PRS RSRP measurements per TRP.</w:t>
            </w:r>
          </w:p>
          <w:p w14:paraId="10EFD31B" w14:textId="77777777" w:rsidR="00946088" w:rsidRPr="002061FD" w:rsidRDefault="00946088" w:rsidP="00520F57">
            <w:pPr>
              <w:autoSpaceDE w:val="0"/>
              <w:autoSpaceDN w:val="0"/>
              <w:adjustRightInd w:val="0"/>
              <w:snapToGrid w:val="0"/>
              <w:spacing w:afterLines="50"/>
              <w:contextualSpacing/>
              <w:jc w:val="left"/>
              <w:rPr>
                <w:rFonts w:cs="Arial"/>
                <w:color w:val="000000"/>
                <w:sz w:val="18"/>
                <w:szCs w:val="18"/>
              </w:rPr>
            </w:pPr>
          </w:p>
          <w:p w14:paraId="5B827A37" w14:textId="77777777" w:rsidR="00946088" w:rsidRPr="00520F57" w:rsidRDefault="00946088" w:rsidP="00520F57">
            <w:pPr>
              <w:autoSpaceDE w:val="0"/>
              <w:autoSpaceDN w:val="0"/>
              <w:adjustRightInd w:val="0"/>
              <w:snapToGrid w:val="0"/>
              <w:spacing w:afterLines="50"/>
              <w:contextualSpacing/>
              <w:jc w:val="left"/>
              <w:rPr>
                <w:rFonts w:cs="Arial"/>
                <w:strike/>
                <w:color w:val="FF0000"/>
                <w:sz w:val="18"/>
                <w:szCs w:val="18"/>
              </w:rPr>
            </w:pPr>
            <w:r w:rsidRPr="00520F57">
              <w:rPr>
                <w:rFonts w:cs="Arial"/>
                <w:strike/>
                <w:color w:val="FF0000"/>
                <w:sz w:val="18"/>
                <w:szCs w:val="18"/>
              </w:rPr>
              <w:t xml:space="preserve">Note: Multiple RSRPs corresponding to same or different Rx Beam index should be able to be reported for a given PRS resource for different timestamps. </w:t>
            </w:r>
          </w:p>
          <w:p w14:paraId="37976DCB" w14:textId="77777777" w:rsidR="00946088" w:rsidRPr="00946088" w:rsidRDefault="00946088" w:rsidP="00520F57">
            <w:pPr>
              <w:pStyle w:val="maintext"/>
              <w:ind w:firstLineChars="0" w:firstLine="0"/>
              <w:jc w:val="left"/>
              <w:rPr>
                <w:rFonts w:ascii="Arial" w:hAnsi="Arial" w:cs="Arial"/>
                <w:sz w:val="18"/>
                <w:szCs w:val="18"/>
              </w:rPr>
            </w:pPr>
          </w:p>
        </w:tc>
        <w:tc>
          <w:tcPr>
            <w:tcW w:w="0" w:type="auto"/>
            <w:shd w:val="clear" w:color="auto" w:fill="auto"/>
          </w:tcPr>
          <w:p w14:paraId="475BC81B" w14:textId="77777777" w:rsidR="00946088" w:rsidRPr="00946088" w:rsidRDefault="00946088" w:rsidP="00520F57">
            <w:pPr>
              <w:pStyle w:val="maintext"/>
              <w:ind w:firstLineChars="0" w:firstLine="0"/>
              <w:jc w:val="left"/>
              <w:rPr>
                <w:rFonts w:ascii="Arial" w:hAnsi="Arial" w:cs="Arial"/>
                <w:sz w:val="18"/>
                <w:szCs w:val="18"/>
              </w:rPr>
            </w:pPr>
            <w:r w:rsidRPr="002061FD">
              <w:rPr>
                <w:rFonts w:ascii="Arial" w:hAnsi="Arial" w:cs="Arial"/>
                <w:color w:val="000000"/>
                <w:sz w:val="18"/>
                <w:szCs w:val="18"/>
              </w:rPr>
              <w:t>13-5</w:t>
            </w:r>
          </w:p>
        </w:tc>
        <w:tc>
          <w:tcPr>
            <w:tcW w:w="0" w:type="auto"/>
            <w:shd w:val="clear" w:color="auto" w:fill="auto"/>
          </w:tcPr>
          <w:p w14:paraId="271898F7" w14:textId="77777777" w:rsidR="00946088" w:rsidRPr="00946088" w:rsidRDefault="00946088" w:rsidP="00520F57">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w:t>
            </w:r>
          </w:p>
        </w:tc>
        <w:tc>
          <w:tcPr>
            <w:tcW w:w="0" w:type="auto"/>
            <w:shd w:val="clear" w:color="auto" w:fill="auto"/>
          </w:tcPr>
          <w:p w14:paraId="75B0F772" w14:textId="77777777" w:rsidR="00946088" w:rsidRPr="00946088" w:rsidRDefault="00946088" w:rsidP="00520F57">
            <w:pPr>
              <w:pStyle w:val="maintext"/>
              <w:ind w:firstLineChars="0" w:firstLine="0"/>
              <w:jc w:val="left"/>
              <w:rPr>
                <w:rFonts w:ascii="Arial" w:hAnsi="Arial" w:cs="Arial"/>
                <w:sz w:val="18"/>
                <w:szCs w:val="18"/>
              </w:rPr>
            </w:pPr>
          </w:p>
        </w:tc>
        <w:tc>
          <w:tcPr>
            <w:tcW w:w="0" w:type="auto"/>
            <w:shd w:val="clear" w:color="auto" w:fill="auto"/>
          </w:tcPr>
          <w:p w14:paraId="2111C7B4" w14:textId="77777777" w:rsidR="00946088" w:rsidRPr="00946088" w:rsidRDefault="00946088" w:rsidP="00520F57">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 xml:space="preserve">UE report of more than 8 DL PRS-RSRP is not supported. </w:t>
            </w:r>
          </w:p>
        </w:tc>
        <w:tc>
          <w:tcPr>
            <w:tcW w:w="0" w:type="auto"/>
            <w:shd w:val="clear" w:color="auto" w:fill="auto"/>
          </w:tcPr>
          <w:p w14:paraId="4226FE76" w14:textId="77777777" w:rsidR="00946088" w:rsidRPr="00946088" w:rsidRDefault="00946088" w:rsidP="00520F57">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Per UE</w:t>
            </w:r>
          </w:p>
        </w:tc>
        <w:tc>
          <w:tcPr>
            <w:tcW w:w="0" w:type="auto"/>
            <w:shd w:val="clear" w:color="auto" w:fill="auto"/>
          </w:tcPr>
          <w:p w14:paraId="6CFCC5F0" w14:textId="77777777" w:rsidR="00946088" w:rsidRPr="00946088" w:rsidRDefault="00946088" w:rsidP="00520F57">
            <w:pPr>
              <w:pStyle w:val="maintext"/>
              <w:ind w:firstLineChars="0" w:firstLine="0"/>
              <w:jc w:val="left"/>
              <w:rPr>
                <w:rFonts w:ascii="Arial" w:hAnsi="Arial" w:cs="Arial"/>
                <w:sz w:val="18"/>
                <w:szCs w:val="18"/>
              </w:rPr>
            </w:pPr>
            <w:r w:rsidRPr="00946088">
              <w:rPr>
                <w:rFonts w:ascii="Arial" w:hAnsi="Arial" w:cs="Arial"/>
                <w:strike/>
                <w:color w:val="FF0000"/>
                <w:sz w:val="18"/>
                <w:szCs w:val="18"/>
                <w:lang w:eastAsia="ja-JP"/>
              </w:rPr>
              <w:t>n/a</w:t>
            </w:r>
            <w:r w:rsidRPr="00946088">
              <w:rPr>
                <w:rFonts w:ascii="Arial" w:hAnsi="Arial" w:cs="Arial"/>
                <w:color w:val="FF0000"/>
                <w:sz w:val="18"/>
                <w:szCs w:val="18"/>
                <w:lang w:eastAsia="ja-JP"/>
              </w:rPr>
              <w:t xml:space="preserve"> No</w:t>
            </w:r>
          </w:p>
        </w:tc>
        <w:tc>
          <w:tcPr>
            <w:tcW w:w="0" w:type="auto"/>
            <w:shd w:val="clear" w:color="auto" w:fill="auto"/>
          </w:tcPr>
          <w:p w14:paraId="3842768F" w14:textId="77777777" w:rsidR="00946088" w:rsidRPr="002061FD" w:rsidRDefault="00946088" w:rsidP="00520F57">
            <w:pPr>
              <w:pStyle w:val="TAL"/>
              <w:rPr>
                <w:rFonts w:cs="Arial"/>
                <w:color w:val="000000"/>
                <w:szCs w:val="18"/>
              </w:rPr>
            </w:pPr>
            <w:r w:rsidRPr="002061FD">
              <w:rPr>
                <w:rFonts w:cs="Arial"/>
                <w:color w:val="000000"/>
                <w:szCs w:val="18"/>
              </w:rPr>
              <w:t>Yes</w:t>
            </w:r>
          </w:p>
          <w:p w14:paraId="68CB14DA" w14:textId="77777777" w:rsidR="00946088" w:rsidRPr="00946088" w:rsidRDefault="00946088" w:rsidP="00520F57">
            <w:pPr>
              <w:pStyle w:val="maintext"/>
              <w:ind w:firstLineChars="0" w:firstLine="0"/>
              <w:jc w:val="left"/>
              <w:rPr>
                <w:rFonts w:ascii="Arial" w:hAnsi="Arial" w:cs="Arial"/>
                <w:sz w:val="18"/>
                <w:szCs w:val="18"/>
              </w:rPr>
            </w:pPr>
            <w:r w:rsidRPr="00946088">
              <w:rPr>
                <w:rFonts w:ascii="Arial" w:hAnsi="Arial" w:cs="Arial"/>
                <w:color w:val="FF0000"/>
                <w:sz w:val="18"/>
                <w:szCs w:val="18"/>
                <w:lang w:eastAsia="ja-JP"/>
              </w:rPr>
              <w:t>FR2 only</w:t>
            </w:r>
          </w:p>
        </w:tc>
        <w:tc>
          <w:tcPr>
            <w:tcW w:w="0" w:type="auto"/>
            <w:shd w:val="clear" w:color="auto" w:fill="auto"/>
          </w:tcPr>
          <w:p w14:paraId="51EBE548" w14:textId="77777777" w:rsidR="00946088" w:rsidRPr="00946088" w:rsidRDefault="00946088" w:rsidP="00520F57">
            <w:pPr>
              <w:pStyle w:val="maintext"/>
              <w:ind w:firstLineChars="0" w:firstLine="0"/>
              <w:jc w:val="left"/>
              <w:rPr>
                <w:rFonts w:ascii="Arial" w:hAnsi="Arial" w:cs="Arial"/>
                <w:sz w:val="18"/>
                <w:szCs w:val="18"/>
              </w:rPr>
            </w:pPr>
            <w:r w:rsidRPr="00946088">
              <w:rPr>
                <w:rFonts w:ascii="Arial" w:hAnsi="Arial" w:cs="Arial"/>
                <w:strike/>
                <w:color w:val="FF0000"/>
                <w:sz w:val="18"/>
                <w:szCs w:val="18"/>
                <w:lang w:eastAsia="ja-JP"/>
              </w:rPr>
              <w:t>n/a</w:t>
            </w:r>
            <w:r w:rsidRPr="00946088">
              <w:rPr>
                <w:rFonts w:ascii="Arial" w:hAnsi="Arial" w:cs="Arial"/>
                <w:color w:val="FF0000"/>
                <w:sz w:val="18"/>
                <w:szCs w:val="18"/>
                <w:lang w:eastAsia="ja-JP"/>
              </w:rPr>
              <w:t xml:space="preserve"> No</w:t>
            </w:r>
          </w:p>
        </w:tc>
        <w:tc>
          <w:tcPr>
            <w:tcW w:w="0" w:type="auto"/>
            <w:shd w:val="clear" w:color="auto" w:fill="auto"/>
          </w:tcPr>
          <w:p w14:paraId="61C7DF2F" w14:textId="77777777" w:rsidR="00946088" w:rsidRPr="002061FD" w:rsidRDefault="00946088" w:rsidP="00520F57">
            <w:pPr>
              <w:pStyle w:val="TAL"/>
              <w:rPr>
                <w:rFonts w:cs="Arial"/>
                <w:color w:val="000000"/>
                <w:szCs w:val="18"/>
              </w:rPr>
            </w:pPr>
            <w:r w:rsidRPr="002061FD">
              <w:rPr>
                <w:rFonts w:cs="Arial"/>
                <w:color w:val="000000"/>
                <w:szCs w:val="18"/>
              </w:rPr>
              <w:t>The candidate values are {16, 24}</w:t>
            </w:r>
          </w:p>
          <w:p w14:paraId="4BC9FAB8" w14:textId="77777777" w:rsidR="00520F57" w:rsidRPr="002061FD" w:rsidRDefault="00520F57" w:rsidP="00520F57">
            <w:pPr>
              <w:pStyle w:val="TAL"/>
              <w:rPr>
                <w:rFonts w:cs="Arial"/>
                <w:color w:val="000000"/>
                <w:szCs w:val="18"/>
              </w:rPr>
            </w:pPr>
          </w:p>
          <w:p w14:paraId="1EA44D39" w14:textId="77777777" w:rsidR="00520F57" w:rsidRPr="00520F57" w:rsidRDefault="00520F57" w:rsidP="00520F57">
            <w:pPr>
              <w:pStyle w:val="TAL"/>
              <w:rPr>
                <w:rFonts w:cs="Arial"/>
                <w:color w:val="FF0000"/>
                <w:szCs w:val="18"/>
              </w:rPr>
            </w:pPr>
            <w:r w:rsidRPr="00520F57">
              <w:rPr>
                <w:rFonts w:cs="Arial"/>
                <w:color w:val="FF0000"/>
                <w:szCs w:val="18"/>
              </w:rPr>
              <w:t>Note: Multiple RSRPs corresponding to same or different Rx Beam index should be able to be reported for a given PRS resource for different timestamps.</w:t>
            </w:r>
          </w:p>
          <w:p w14:paraId="20333829" w14:textId="77777777" w:rsidR="00946088" w:rsidRPr="002061FD" w:rsidRDefault="00946088" w:rsidP="00520F57">
            <w:pPr>
              <w:pStyle w:val="TAL"/>
              <w:rPr>
                <w:rFonts w:cs="Arial"/>
                <w:color w:val="000000"/>
                <w:szCs w:val="18"/>
              </w:rPr>
            </w:pPr>
          </w:p>
          <w:p w14:paraId="67FE3610" w14:textId="77777777" w:rsidR="00946088" w:rsidRPr="002061FD" w:rsidRDefault="00946088" w:rsidP="00520F57">
            <w:pPr>
              <w:pStyle w:val="TAL"/>
              <w:rPr>
                <w:rFonts w:cs="Arial"/>
                <w:color w:val="000000"/>
                <w:szCs w:val="18"/>
              </w:rPr>
            </w:pPr>
            <w:r w:rsidRPr="002061FD">
              <w:rPr>
                <w:rFonts w:cs="Arial"/>
                <w:color w:val="000000"/>
                <w:szCs w:val="18"/>
              </w:rPr>
              <w:t>Need for location server to know if the feature is supported</w:t>
            </w:r>
          </w:p>
          <w:p w14:paraId="1E6CF45B" w14:textId="77777777" w:rsidR="00946088" w:rsidRPr="002061FD" w:rsidRDefault="00946088" w:rsidP="00520F57">
            <w:pPr>
              <w:pStyle w:val="TAL"/>
              <w:rPr>
                <w:rFonts w:cs="Arial"/>
                <w:color w:val="000000"/>
                <w:szCs w:val="18"/>
              </w:rPr>
            </w:pPr>
          </w:p>
          <w:p w14:paraId="54E71A27" w14:textId="77777777" w:rsidR="00946088" w:rsidRPr="00946088" w:rsidRDefault="00946088" w:rsidP="00520F57">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The maximum number of reported DL PRS RSRP in the capability </w:t>
            </w:r>
            <w:proofErr w:type="spellStart"/>
            <w:r w:rsidRPr="002061FD">
              <w:rPr>
                <w:rFonts w:ascii="Arial" w:hAnsi="Arial" w:cs="Arial"/>
                <w:color w:val="000000"/>
                <w:sz w:val="18"/>
                <w:szCs w:val="18"/>
              </w:rPr>
              <w:t>signaling</w:t>
            </w:r>
            <w:proofErr w:type="spellEnd"/>
            <w:r w:rsidRPr="002061FD">
              <w:rPr>
                <w:rFonts w:ascii="Arial" w:hAnsi="Arial" w:cs="Arial"/>
                <w:color w:val="000000"/>
                <w:sz w:val="18"/>
                <w:szCs w:val="18"/>
              </w:rPr>
              <w:t xml:space="preserve"> should be no less than the maximum number of reported DL PRS RSRPP of the first path in the capability </w:t>
            </w:r>
            <w:proofErr w:type="spellStart"/>
            <w:r w:rsidRPr="002061FD">
              <w:rPr>
                <w:rFonts w:ascii="Arial" w:hAnsi="Arial" w:cs="Arial"/>
                <w:color w:val="000000"/>
                <w:sz w:val="18"/>
                <w:szCs w:val="18"/>
              </w:rPr>
              <w:t>signaling</w:t>
            </w:r>
            <w:proofErr w:type="spellEnd"/>
          </w:p>
        </w:tc>
        <w:tc>
          <w:tcPr>
            <w:tcW w:w="0" w:type="auto"/>
            <w:shd w:val="clear" w:color="auto" w:fill="auto"/>
          </w:tcPr>
          <w:p w14:paraId="40E334DE" w14:textId="77777777" w:rsidR="00946088" w:rsidRPr="00946088" w:rsidRDefault="00946088" w:rsidP="00520F57">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4D225DD8"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5B5290CE" w14:textId="77777777" w:rsidTr="00155BAA">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3A76FD43" w14:textId="77777777" w:rsidR="00946088" w:rsidRPr="00D17BA8" w:rsidRDefault="00946088" w:rsidP="00946088">
            <w:pPr>
              <w:rPr>
                <w:rFonts w:ascii="Calibri" w:eastAsia="MS Mincho" w:hAnsi="Calibri" w:cs="Calibri"/>
              </w:rPr>
            </w:pPr>
            <w:r w:rsidRPr="00D17BA8">
              <w:rPr>
                <w:rFonts w:ascii="Calibri" w:eastAsia="MS Mincho"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01DECC5C"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946088" w:rsidRPr="0063364C" w14:paraId="13108A7E" w14:textId="77777777" w:rsidTr="00155BAA">
        <w:tc>
          <w:tcPr>
            <w:tcW w:w="1818" w:type="dxa"/>
            <w:tcBorders>
              <w:top w:val="single" w:sz="4" w:space="0" w:color="auto"/>
              <w:left w:val="single" w:sz="4" w:space="0" w:color="auto"/>
              <w:bottom w:val="single" w:sz="4" w:space="0" w:color="auto"/>
              <w:right w:val="single" w:sz="4" w:space="0" w:color="auto"/>
            </w:tcBorders>
          </w:tcPr>
          <w:p w14:paraId="098A0F33" w14:textId="77777777" w:rsidR="00946088" w:rsidRPr="008D7B24" w:rsidRDefault="00170F2E" w:rsidP="00946088">
            <w:pPr>
              <w:rPr>
                <w:rFonts w:ascii="Calibri" w:eastAsia="DengXian" w:hAnsi="Calibri" w:cs="Calibri"/>
                <w:lang w:eastAsia="zh-CN"/>
              </w:rPr>
            </w:pPr>
            <w:r w:rsidRPr="008D7B24">
              <w:rPr>
                <w:rFonts w:ascii="Calibri" w:eastAsia="DengXian" w:hAnsi="Calibri" w:cs="Calibri" w:hint="eastAsia"/>
                <w:lang w:eastAsia="zh-CN"/>
              </w:rPr>
              <w:t>Z</w:t>
            </w:r>
            <w:r w:rsidRPr="008D7B24">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1075D246" w14:textId="77777777" w:rsidR="00946088" w:rsidRPr="008D7B24" w:rsidRDefault="00170F2E" w:rsidP="00946088">
            <w:pPr>
              <w:rPr>
                <w:rFonts w:ascii="Calibri" w:eastAsia="DengXian" w:hAnsi="Calibri" w:cs="Calibri"/>
                <w:lang w:eastAsia="zh-CN"/>
              </w:rPr>
            </w:pPr>
            <w:r w:rsidRPr="008D7B24">
              <w:rPr>
                <w:rFonts w:ascii="Calibri" w:eastAsia="DengXian" w:hAnsi="Calibri" w:cs="Calibri" w:hint="eastAsia"/>
                <w:lang w:eastAsia="zh-CN"/>
              </w:rPr>
              <w:t>S</w:t>
            </w:r>
            <w:r w:rsidRPr="008D7B24">
              <w:rPr>
                <w:rFonts w:ascii="Calibri" w:eastAsia="DengXian" w:hAnsi="Calibri" w:cs="Calibri"/>
                <w:lang w:eastAsia="zh-CN"/>
              </w:rPr>
              <w:t>upport</w:t>
            </w:r>
          </w:p>
        </w:tc>
      </w:tr>
      <w:tr w:rsidR="001162B1" w:rsidRPr="0063364C" w14:paraId="70BE0C61" w14:textId="77777777" w:rsidTr="00155BAA">
        <w:tc>
          <w:tcPr>
            <w:tcW w:w="1818" w:type="dxa"/>
            <w:tcBorders>
              <w:top w:val="single" w:sz="4" w:space="0" w:color="auto"/>
              <w:left w:val="single" w:sz="4" w:space="0" w:color="auto"/>
              <w:bottom w:val="single" w:sz="4" w:space="0" w:color="auto"/>
              <w:right w:val="single" w:sz="4" w:space="0" w:color="auto"/>
            </w:tcBorders>
          </w:tcPr>
          <w:p w14:paraId="7C9DCD0D" w14:textId="77777777" w:rsidR="001162B1" w:rsidRPr="008D7B24" w:rsidRDefault="001162B1" w:rsidP="001162B1">
            <w:pPr>
              <w:rPr>
                <w:rFonts w:ascii="Calibri" w:eastAsia="DengXian" w:hAnsi="Calibri" w:cs="Calibri"/>
                <w:lang w:eastAsia="zh-CN"/>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4CD05E4A" w14:textId="77777777" w:rsidR="001162B1" w:rsidRPr="008D7B24" w:rsidRDefault="001162B1" w:rsidP="001162B1">
            <w:pPr>
              <w:rPr>
                <w:rFonts w:ascii="Calibri" w:eastAsia="DengXian" w:hAnsi="Calibri" w:cs="Calibri"/>
                <w:lang w:eastAsia="zh-CN"/>
              </w:rPr>
            </w:pPr>
            <w:r>
              <w:rPr>
                <w:rFonts w:ascii="Calibri" w:eastAsia="MS Mincho" w:hAnsi="Calibri" w:cs="Calibri"/>
              </w:rPr>
              <w:t xml:space="preserve">We don’t see the need to restrict it to FR2 only. Even in FR1, if we have 2 sets per TRP, each set having 8 PRS resources, we could have 16 resources in a TRP that the UE may be able to report. </w:t>
            </w:r>
          </w:p>
        </w:tc>
      </w:tr>
      <w:tr w:rsidR="000B162D" w:rsidRPr="0063364C" w14:paraId="2AFBF93C" w14:textId="77777777" w:rsidTr="00155BAA">
        <w:tc>
          <w:tcPr>
            <w:tcW w:w="1818" w:type="dxa"/>
            <w:tcBorders>
              <w:top w:val="single" w:sz="4" w:space="0" w:color="auto"/>
              <w:left w:val="single" w:sz="4" w:space="0" w:color="auto"/>
              <w:bottom w:val="single" w:sz="4" w:space="0" w:color="auto"/>
              <w:right w:val="single" w:sz="4" w:space="0" w:color="auto"/>
            </w:tcBorders>
          </w:tcPr>
          <w:p w14:paraId="45EDDABA" w14:textId="77777777" w:rsidR="000B162D" w:rsidRDefault="000B162D" w:rsidP="000B162D">
            <w:pPr>
              <w:rPr>
                <w:rFonts w:ascii="Calibri" w:eastAsia="MS Mincho" w:hAnsi="Calibri" w:cs="Calibri"/>
              </w:rPr>
            </w:pPr>
            <w:r w:rsidRPr="00895FC8">
              <w:rPr>
                <w:rFonts w:ascii="DengXian" w:eastAsia="DengXian" w:hAnsi="DengXian" w:cs="Calibri"/>
                <w:lang w:eastAsia="zh-CN"/>
              </w:rPr>
              <w:t>v</w:t>
            </w:r>
            <w:r w:rsidRPr="00895FC8">
              <w:rPr>
                <w:rFonts w:ascii="DengXian" w:eastAsia="DengXian" w:hAnsi="DengXian" w:cs="Calibri" w:hint="eastAsia"/>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50ECE437" w14:textId="77777777" w:rsidR="000B162D" w:rsidRDefault="000B162D" w:rsidP="000B162D">
            <w:pPr>
              <w:rPr>
                <w:rFonts w:ascii="Calibri" w:eastAsia="MS Mincho" w:hAnsi="Calibri" w:cs="Calibri"/>
              </w:rPr>
            </w:pPr>
            <w:r w:rsidRPr="00895FC8">
              <w:rPr>
                <w:rFonts w:ascii="Calibri" w:eastAsia="DengXian" w:hAnsi="Calibri" w:cs="Calibri"/>
                <w:lang w:eastAsia="zh-CN"/>
              </w:rPr>
              <w:t>Generally OK. Regarding the column of ‘</w:t>
            </w:r>
            <w:r w:rsidRPr="00EC1FA3">
              <w:rPr>
                <w:rFonts w:ascii="Calibri Light" w:hAnsi="Calibri Light" w:cs="Calibri Light"/>
                <w:color w:val="000000"/>
                <w:szCs w:val="18"/>
              </w:rPr>
              <w:t>Capability interpretation for mixture of FDD/TDD and/or FR1/FR2</w:t>
            </w:r>
            <w:r w:rsidRPr="00895FC8">
              <w:rPr>
                <w:rFonts w:ascii="Calibri" w:eastAsia="DengXian" w:hAnsi="Calibri" w:cs="Calibri"/>
                <w:lang w:eastAsia="zh-CN"/>
              </w:rPr>
              <w:t>’, why change ‘n/a’ to ‘No’?</w:t>
            </w:r>
          </w:p>
        </w:tc>
      </w:tr>
      <w:tr w:rsidR="00054867" w:rsidRPr="0063364C" w14:paraId="01C6FB00" w14:textId="77777777" w:rsidTr="00155BAA">
        <w:tc>
          <w:tcPr>
            <w:tcW w:w="1818" w:type="dxa"/>
            <w:tcBorders>
              <w:top w:val="single" w:sz="4" w:space="0" w:color="auto"/>
              <w:left w:val="single" w:sz="4" w:space="0" w:color="auto"/>
              <w:bottom w:val="single" w:sz="4" w:space="0" w:color="auto"/>
              <w:right w:val="single" w:sz="4" w:space="0" w:color="auto"/>
            </w:tcBorders>
          </w:tcPr>
          <w:p w14:paraId="1F9531D0" w14:textId="77777777" w:rsidR="00054867" w:rsidRPr="00054867" w:rsidRDefault="00054867" w:rsidP="00054867">
            <w:pPr>
              <w:rPr>
                <w:rFonts w:ascii="DengXian" w:eastAsia="DengXian" w:hAnsi="DengXian" w:cs="Calibri"/>
                <w:lang w:eastAsia="zh-CN"/>
              </w:rPr>
            </w:pPr>
            <w:r w:rsidRPr="00054867">
              <w:rPr>
                <w:rFonts w:ascii="DengXian" w:eastAsia="DengXian" w:hAnsi="DengXian"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39A4C930" w14:textId="77777777" w:rsidR="00054867" w:rsidRPr="00895FC8" w:rsidRDefault="00054867" w:rsidP="00054867">
            <w:pPr>
              <w:rPr>
                <w:rFonts w:ascii="Calibri" w:eastAsia="DengXian" w:hAnsi="Calibri" w:cs="Calibri"/>
                <w:lang w:eastAsia="zh-CN"/>
              </w:rPr>
            </w:pPr>
            <w:r>
              <w:rPr>
                <w:rFonts w:ascii="Calibri" w:eastAsia="DengXian" w:hAnsi="Calibri" w:cs="Calibri" w:hint="eastAsia"/>
                <w:lang w:eastAsia="zh-CN"/>
              </w:rPr>
              <w:t>Support.</w:t>
            </w:r>
          </w:p>
        </w:tc>
      </w:tr>
      <w:tr w:rsidR="004A5EDB" w:rsidRPr="0063364C" w14:paraId="28C8B52B" w14:textId="77777777" w:rsidTr="00155BAA">
        <w:tc>
          <w:tcPr>
            <w:tcW w:w="1818" w:type="dxa"/>
            <w:tcBorders>
              <w:top w:val="single" w:sz="4" w:space="0" w:color="auto"/>
              <w:left w:val="single" w:sz="4" w:space="0" w:color="auto"/>
              <w:bottom w:val="single" w:sz="4" w:space="0" w:color="auto"/>
              <w:right w:val="single" w:sz="4" w:space="0" w:color="auto"/>
            </w:tcBorders>
          </w:tcPr>
          <w:p w14:paraId="4997EA31" w14:textId="77777777" w:rsidR="004A5EDB" w:rsidRPr="00054867" w:rsidRDefault="004A5EDB" w:rsidP="00054867">
            <w:pPr>
              <w:rPr>
                <w:rFonts w:ascii="DengXian" w:eastAsia="DengXian" w:hAnsi="DengXian" w:cs="Calibri"/>
                <w:lang w:eastAsia="zh-CN"/>
              </w:rPr>
            </w:pPr>
            <w:r>
              <w:rPr>
                <w:rFonts w:ascii="DengXian" w:eastAsia="DengXian" w:hAnsi="DengXian" w:cs="Calibri" w:hint="eastAsia"/>
                <w:lang w:eastAsia="zh-CN"/>
              </w:rPr>
              <w:t>H</w:t>
            </w:r>
            <w:r>
              <w:rPr>
                <w:rFonts w:ascii="DengXian" w:eastAsia="DengXian" w:hAnsi="DengXian" w:cs="Calibri"/>
                <w:lang w:eastAsia="zh-CN"/>
              </w:rPr>
              <w:t xml:space="preserve">uawei, </w:t>
            </w:r>
            <w:proofErr w:type="spellStart"/>
            <w:r>
              <w:rPr>
                <w:rFonts w:ascii="DengXian" w:eastAsia="DengXian" w:hAnsi="DengXian"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640046AC" w14:textId="77777777" w:rsidR="004A5EDB" w:rsidRDefault="004A5EDB" w:rsidP="00054867">
            <w:pPr>
              <w:rPr>
                <w:rFonts w:ascii="Calibri" w:eastAsia="DengXian" w:hAnsi="Calibri" w:cs="Calibri"/>
                <w:lang w:eastAsia="zh-CN"/>
              </w:rPr>
            </w:pPr>
            <w:r>
              <w:rPr>
                <w:rFonts w:ascii="Calibri" w:eastAsia="DengXian" w:hAnsi="Calibri" w:cs="Calibri" w:hint="eastAsia"/>
                <w:lang w:eastAsia="zh-CN"/>
              </w:rPr>
              <w:t>O</w:t>
            </w:r>
            <w:r>
              <w:rPr>
                <w:rFonts w:ascii="Calibri" w:eastAsia="DengXian" w:hAnsi="Calibri" w:cs="Calibri"/>
                <w:lang w:eastAsia="zh-CN"/>
              </w:rPr>
              <w:t>K not to restrict it to FR2 as Qualcomm explained.</w:t>
            </w:r>
          </w:p>
          <w:p w14:paraId="79A42267" w14:textId="77777777" w:rsidR="004A5EDB" w:rsidRDefault="004A5EDB" w:rsidP="00054867">
            <w:pPr>
              <w:rPr>
                <w:rFonts w:ascii="Calibri" w:eastAsia="DengXian" w:hAnsi="Calibri" w:cs="Calibri"/>
                <w:lang w:eastAsia="zh-CN"/>
              </w:rPr>
            </w:pPr>
            <w:r>
              <w:rPr>
                <w:rFonts w:ascii="Calibri" w:eastAsia="DengXian" w:hAnsi="Calibri" w:cs="Calibri"/>
                <w:lang w:eastAsia="zh-CN"/>
              </w:rPr>
              <w:t xml:space="preserve">On “capability interpretation for mixture of FDD/TDD and/or FR1/FR2”, maybe “n/a” is more appropriate. Given this column does not exist in Rel-15 or Rel-16, some guidance </w:t>
            </w:r>
            <w:proofErr w:type="spellStart"/>
            <w:r>
              <w:rPr>
                <w:rFonts w:ascii="Calibri" w:eastAsia="DengXian" w:hAnsi="Calibri" w:cs="Calibri"/>
                <w:lang w:eastAsia="zh-CN"/>
              </w:rPr>
              <w:t>coiuld</w:t>
            </w:r>
            <w:proofErr w:type="spellEnd"/>
            <w:r>
              <w:rPr>
                <w:rFonts w:ascii="Calibri" w:eastAsia="DengXian" w:hAnsi="Calibri" w:cs="Calibri"/>
                <w:lang w:eastAsia="zh-CN"/>
              </w:rPr>
              <w:t xml:space="preserve"> be useful.</w:t>
            </w:r>
          </w:p>
        </w:tc>
      </w:tr>
      <w:tr w:rsidR="00155BAA" w:rsidRPr="0063364C" w14:paraId="79D5B021" w14:textId="77777777" w:rsidTr="00155BAA">
        <w:tc>
          <w:tcPr>
            <w:tcW w:w="1818" w:type="dxa"/>
            <w:tcBorders>
              <w:top w:val="single" w:sz="4" w:space="0" w:color="auto"/>
              <w:left w:val="single" w:sz="4" w:space="0" w:color="auto"/>
              <w:bottom w:val="single" w:sz="4" w:space="0" w:color="auto"/>
              <w:right w:val="single" w:sz="4" w:space="0" w:color="auto"/>
            </w:tcBorders>
          </w:tcPr>
          <w:p w14:paraId="36DAEDE4" w14:textId="77777777" w:rsidR="00155BAA" w:rsidRPr="00054867" w:rsidRDefault="00155BAA" w:rsidP="00724246">
            <w:pPr>
              <w:rPr>
                <w:rFonts w:ascii="DengXian" w:eastAsia="DengXian" w:hAnsi="DengXian" w:cs="Calibri"/>
                <w:lang w:eastAsia="zh-CN"/>
              </w:rPr>
            </w:pPr>
            <w:r>
              <w:rPr>
                <w:rFonts w:ascii="DengXian" w:eastAsia="DengXian" w:hAnsi="DengXian" w:cs="Calibri"/>
                <w:lang w:eastAsia="zh-CN"/>
              </w:rPr>
              <w:t>Nokia, NSB</w:t>
            </w:r>
          </w:p>
        </w:tc>
        <w:tc>
          <w:tcPr>
            <w:tcW w:w="20522" w:type="dxa"/>
            <w:tcBorders>
              <w:top w:val="single" w:sz="4" w:space="0" w:color="auto"/>
              <w:left w:val="single" w:sz="4" w:space="0" w:color="auto"/>
              <w:bottom w:val="single" w:sz="4" w:space="0" w:color="auto"/>
              <w:right w:val="single" w:sz="4" w:space="0" w:color="auto"/>
            </w:tcBorders>
          </w:tcPr>
          <w:p w14:paraId="07E5114F" w14:textId="77777777" w:rsidR="00155BAA" w:rsidRDefault="00155BAA" w:rsidP="00724246">
            <w:pPr>
              <w:rPr>
                <w:rFonts w:ascii="Calibri" w:eastAsia="DengXian" w:hAnsi="Calibri" w:cs="Calibri"/>
                <w:lang w:eastAsia="zh-CN"/>
              </w:rPr>
            </w:pPr>
            <w:r>
              <w:rPr>
                <w:rFonts w:ascii="Calibri" w:eastAsia="DengXian" w:hAnsi="Calibri" w:cs="Calibri"/>
                <w:lang w:eastAsia="zh-CN"/>
              </w:rPr>
              <w:t>Unclear why it would be restricted to FR2 only.</w:t>
            </w:r>
          </w:p>
        </w:tc>
      </w:tr>
      <w:tr w:rsidR="00086E4A" w:rsidRPr="0063364C" w14:paraId="0E86846C" w14:textId="77777777" w:rsidTr="00155BAA">
        <w:tc>
          <w:tcPr>
            <w:tcW w:w="1818" w:type="dxa"/>
            <w:tcBorders>
              <w:top w:val="single" w:sz="4" w:space="0" w:color="auto"/>
              <w:left w:val="single" w:sz="4" w:space="0" w:color="auto"/>
              <w:bottom w:val="single" w:sz="4" w:space="0" w:color="auto"/>
              <w:right w:val="single" w:sz="4" w:space="0" w:color="auto"/>
            </w:tcBorders>
          </w:tcPr>
          <w:p w14:paraId="15D2D72E" w14:textId="77777777" w:rsidR="00086E4A" w:rsidRDefault="00086E4A" w:rsidP="00724246">
            <w:pPr>
              <w:rPr>
                <w:rFonts w:ascii="DengXian" w:eastAsia="DengXian" w:hAnsi="DengXian" w:cs="Calibri"/>
                <w:lang w:eastAsia="zh-CN"/>
              </w:rPr>
            </w:pPr>
            <w:r>
              <w:rPr>
                <w:rFonts w:ascii="DengXian" w:eastAsia="DengXian" w:hAnsi="DengXian"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5495B67C" w14:textId="77777777" w:rsidR="00086E4A" w:rsidRDefault="00086E4A" w:rsidP="00724246">
            <w:pPr>
              <w:rPr>
                <w:rFonts w:ascii="Calibri" w:eastAsia="DengXian" w:hAnsi="Calibri" w:cs="Calibri"/>
                <w:lang w:eastAsia="zh-CN"/>
              </w:rPr>
            </w:pPr>
            <w:r>
              <w:rPr>
                <w:rFonts w:ascii="Calibri" w:eastAsia="DengXian" w:hAnsi="Calibri" w:cs="Calibri"/>
                <w:lang w:eastAsia="zh-CN"/>
              </w:rPr>
              <w:t xml:space="preserve">No need to restrict this to FR2.  We also think it is better to leave </w:t>
            </w:r>
            <w:proofErr w:type="gramStart"/>
            <w:r>
              <w:rPr>
                <w:rFonts w:ascii="Calibri" w:eastAsia="DengXian" w:hAnsi="Calibri" w:cs="Calibri"/>
                <w:lang w:eastAsia="zh-CN"/>
              </w:rPr>
              <w:t>On</w:t>
            </w:r>
            <w:proofErr w:type="gramEnd"/>
            <w:r>
              <w:rPr>
                <w:rFonts w:ascii="Calibri" w:eastAsia="DengXian" w:hAnsi="Calibri" w:cs="Calibri"/>
                <w:lang w:eastAsia="zh-CN"/>
              </w:rPr>
              <w:t xml:space="preserve"> “capability interpretation for mixture of FDD/TDD and/or FR1/FR2” column as “n/a”. </w:t>
            </w:r>
          </w:p>
        </w:tc>
      </w:tr>
    </w:tbl>
    <w:p w14:paraId="5992E0C0" w14:textId="77777777" w:rsidR="00946088" w:rsidRPr="00155BAA" w:rsidRDefault="00946088" w:rsidP="00946088">
      <w:pPr>
        <w:pStyle w:val="maintext"/>
        <w:ind w:firstLineChars="90" w:firstLine="180"/>
        <w:rPr>
          <w:rFonts w:ascii="Calibri" w:hAnsi="Calibri" w:cs="Arial"/>
          <w:color w:val="000000"/>
          <w:lang w:val="en-US"/>
        </w:rPr>
      </w:pPr>
    </w:p>
    <w:p w14:paraId="72C50475" w14:textId="77777777" w:rsidR="00946088" w:rsidRPr="00BB299B" w:rsidRDefault="00946088" w:rsidP="00946088">
      <w:pPr>
        <w:pStyle w:val="Heading1"/>
        <w:numPr>
          <w:ilvl w:val="1"/>
          <w:numId w:val="9"/>
        </w:numPr>
        <w:jc w:val="both"/>
        <w:rPr>
          <w:color w:val="000000"/>
        </w:rPr>
      </w:pPr>
      <w:r>
        <w:rPr>
          <w:color w:val="000000"/>
        </w:rPr>
        <w:t>Issue 4: FG 27-3-1</w:t>
      </w:r>
    </w:p>
    <w:p w14:paraId="0B48ED20"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07BD9867" w14:textId="77777777" w:rsidR="00946088" w:rsidRDefault="00946088" w:rsidP="00946088">
      <w:pPr>
        <w:pStyle w:val="maintext"/>
        <w:ind w:firstLineChars="90" w:firstLine="180"/>
        <w:rPr>
          <w:rFonts w:ascii="Calibri" w:hAnsi="Calibri" w:cs="Arial"/>
        </w:rPr>
      </w:pPr>
    </w:p>
    <w:p w14:paraId="0F8C6E9A"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197BD2DA"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606"/>
        <w:gridCol w:w="1826"/>
        <w:gridCol w:w="5678"/>
        <w:gridCol w:w="527"/>
        <w:gridCol w:w="447"/>
        <w:gridCol w:w="222"/>
        <w:gridCol w:w="3823"/>
        <w:gridCol w:w="772"/>
        <w:gridCol w:w="467"/>
        <w:gridCol w:w="467"/>
        <w:gridCol w:w="467"/>
        <w:gridCol w:w="3773"/>
        <w:gridCol w:w="1890"/>
      </w:tblGrid>
      <w:tr w:rsidR="00946088" w:rsidRPr="00135CEC" w14:paraId="0BF4512F" w14:textId="77777777" w:rsidTr="00946088">
        <w:tc>
          <w:tcPr>
            <w:tcW w:w="0" w:type="auto"/>
            <w:shd w:val="clear" w:color="auto" w:fill="auto"/>
          </w:tcPr>
          <w:p w14:paraId="3E54C4EB"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 xml:space="preserve">27. </w:t>
            </w:r>
            <w:proofErr w:type="spellStart"/>
            <w:r w:rsidRPr="002061FD">
              <w:rPr>
                <w:rFonts w:ascii="Arial" w:hAnsi="Arial" w:cs="Arial"/>
                <w:color w:val="000000"/>
                <w:sz w:val="18"/>
                <w:szCs w:val="18"/>
                <w:lang w:eastAsia="ja-JP"/>
              </w:rPr>
              <w:t>NR_pos_enh</w:t>
            </w:r>
            <w:proofErr w:type="spellEnd"/>
          </w:p>
        </w:tc>
        <w:tc>
          <w:tcPr>
            <w:tcW w:w="0" w:type="auto"/>
            <w:shd w:val="clear" w:color="auto" w:fill="auto"/>
          </w:tcPr>
          <w:p w14:paraId="55134F66"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27-3-1</w:t>
            </w:r>
          </w:p>
        </w:tc>
        <w:tc>
          <w:tcPr>
            <w:tcW w:w="0" w:type="auto"/>
            <w:shd w:val="clear" w:color="auto" w:fill="auto"/>
          </w:tcPr>
          <w:p w14:paraId="60D9E8B3"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M-sample measurements</w:t>
            </w:r>
          </w:p>
        </w:tc>
        <w:tc>
          <w:tcPr>
            <w:tcW w:w="0" w:type="auto"/>
            <w:shd w:val="clear" w:color="auto" w:fill="auto"/>
          </w:tcPr>
          <w:p w14:paraId="22C10368"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The capability to support reporting a measurement based on measuring M=1 samples (instances) of a DL PRS resource set</w:t>
            </w:r>
          </w:p>
        </w:tc>
        <w:tc>
          <w:tcPr>
            <w:tcW w:w="0" w:type="auto"/>
            <w:shd w:val="clear" w:color="auto" w:fill="auto"/>
          </w:tcPr>
          <w:p w14:paraId="61AC613B"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13-1</w:t>
            </w:r>
          </w:p>
        </w:tc>
        <w:tc>
          <w:tcPr>
            <w:tcW w:w="0" w:type="auto"/>
            <w:shd w:val="clear" w:color="auto" w:fill="auto"/>
          </w:tcPr>
          <w:p w14:paraId="2D1AF3F8"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w:t>
            </w:r>
          </w:p>
        </w:tc>
        <w:tc>
          <w:tcPr>
            <w:tcW w:w="0" w:type="auto"/>
            <w:shd w:val="clear" w:color="auto" w:fill="auto"/>
          </w:tcPr>
          <w:p w14:paraId="7E0E3B45" w14:textId="77777777" w:rsidR="00946088" w:rsidRPr="00946088" w:rsidRDefault="00946088" w:rsidP="00946088">
            <w:pPr>
              <w:pStyle w:val="maintext"/>
              <w:ind w:firstLineChars="0" w:firstLine="0"/>
              <w:jc w:val="left"/>
              <w:rPr>
                <w:rFonts w:ascii="Arial" w:hAnsi="Arial" w:cs="Arial"/>
                <w:sz w:val="18"/>
                <w:szCs w:val="18"/>
              </w:rPr>
            </w:pPr>
          </w:p>
        </w:tc>
        <w:tc>
          <w:tcPr>
            <w:tcW w:w="0" w:type="auto"/>
            <w:shd w:val="clear" w:color="auto" w:fill="auto"/>
          </w:tcPr>
          <w:p w14:paraId="0304BF87"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If the UE does not provide the capability, the UE is assumed to support M=4 only</w:t>
            </w:r>
          </w:p>
        </w:tc>
        <w:tc>
          <w:tcPr>
            <w:tcW w:w="0" w:type="auto"/>
            <w:shd w:val="clear" w:color="auto" w:fill="auto"/>
          </w:tcPr>
          <w:p w14:paraId="68346273"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per band</w:t>
            </w:r>
          </w:p>
        </w:tc>
        <w:tc>
          <w:tcPr>
            <w:tcW w:w="0" w:type="auto"/>
            <w:shd w:val="clear" w:color="auto" w:fill="auto"/>
          </w:tcPr>
          <w:p w14:paraId="3CB1CFC3"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0C7C5199"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18530153"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43667D1B" w14:textId="77777777" w:rsidR="00946088" w:rsidRPr="00946088" w:rsidRDefault="00946088" w:rsidP="00946088">
            <w:pPr>
              <w:pStyle w:val="TAL"/>
              <w:rPr>
                <w:rFonts w:cs="Arial"/>
                <w:strike/>
                <w:color w:val="FF0000"/>
                <w:szCs w:val="18"/>
              </w:rPr>
            </w:pPr>
            <w:r w:rsidRPr="00946088">
              <w:rPr>
                <w:rFonts w:cs="Arial"/>
                <w:strike/>
                <w:color w:val="FF0000"/>
                <w:szCs w:val="18"/>
              </w:rPr>
              <w:t>The candidate values are {1 [FFS others]}</w:t>
            </w:r>
          </w:p>
          <w:p w14:paraId="4DDA583D" w14:textId="77777777" w:rsidR="00946088" w:rsidRPr="002061FD" w:rsidRDefault="00946088" w:rsidP="00946088">
            <w:pPr>
              <w:pStyle w:val="TAL"/>
              <w:rPr>
                <w:rFonts w:cs="Arial"/>
                <w:color w:val="000000"/>
                <w:szCs w:val="18"/>
              </w:rPr>
            </w:pPr>
          </w:p>
          <w:p w14:paraId="4C77F76C" w14:textId="77777777" w:rsidR="00946088" w:rsidRPr="002061FD" w:rsidRDefault="00946088" w:rsidP="00946088">
            <w:pPr>
              <w:pStyle w:val="TAL"/>
              <w:rPr>
                <w:rFonts w:cs="Arial"/>
                <w:color w:val="000000"/>
                <w:szCs w:val="18"/>
              </w:rPr>
            </w:pPr>
            <w:r w:rsidRPr="002061FD">
              <w:rPr>
                <w:rFonts w:cs="Arial"/>
                <w:color w:val="000000"/>
                <w:szCs w:val="18"/>
              </w:rPr>
              <w:t>Need for location server to know if the feature is supported</w:t>
            </w:r>
          </w:p>
          <w:p w14:paraId="315BCD37" w14:textId="77777777" w:rsidR="00946088" w:rsidRPr="002061FD" w:rsidRDefault="00946088" w:rsidP="00946088">
            <w:pPr>
              <w:pStyle w:val="TAL"/>
              <w:rPr>
                <w:rFonts w:cs="Arial"/>
                <w:color w:val="000000"/>
                <w:szCs w:val="18"/>
              </w:rPr>
            </w:pPr>
          </w:p>
          <w:p w14:paraId="29DC8ECC" w14:textId="77777777" w:rsidR="00946088" w:rsidRPr="002061FD" w:rsidRDefault="00946088" w:rsidP="00946088">
            <w:pPr>
              <w:pStyle w:val="TAL"/>
              <w:rPr>
                <w:rFonts w:cs="Arial"/>
                <w:color w:val="000000"/>
                <w:szCs w:val="18"/>
              </w:rPr>
            </w:pPr>
            <w:r w:rsidRPr="002061FD">
              <w:rPr>
                <w:rFonts w:cs="Arial"/>
                <w:color w:val="000000"/>
                <w:szCs w:val="18"/>
              </w:rPr>
              <w:t>Note: The sample number M=1 does not account for the potential AGC sample</w:t>
            </w:r>
          </w:p>
          <w:p w14:paraId="0D5EFD75" w14:textId="77777777" w:rsidR="00946088" w:rsidRPr="002061FD" w:rsidRDefault="00946088" w:rsidP="00946088">
            <w:pPr>
              <w:pStyle w:val="TAL"/>
              <w:rPr>
                <w:rFonts w:cs="Arial"/>
                <w:color w:val="000000"/>
                <w:szCs w:val="18"/>
              </w:rPr>
            </w:pPr>
          </w:p>
          <w:p w14:paraId="102E20B6"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Note: this feature is supported for both UE-assisted and UE based positioning</w:t>
            </w:r>
          </w:p>
        </w:tc>
        <w:tc>
          <w:tcPr>
            <w:tcW w:w="0" w:type="auto"/>
            <w:shd w:val="clear" w:color="auto" w:fill="auto"/>
          </w:tcPr>
          <w:p w14:paraId="54A9AA3A"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36DB30F2"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1128CBF5" w14:textId="77777777" w:rsidTr="00155BAA">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11F18896"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7A119FB5"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946088" w:rsidRPr="0063364C" w14:paraId="393D446C" w14:textId="77777777" w:rsidTr="00155BAA">
        <w:tc>
          <w:tcPr>
            <w:tcW w:w="1818" w:type="dxa"/>
            <w:tcBorders>
              <w:top w:val="single" w:sz="4" w:space="0" w:color="auto"/>
              <w:left w:val="single" w:sz="4" w:space="0" w:color="auto"/>
              <w:bottom w:val="single" w:sz="4" w:space="0" w:color="auto"/>
              <w:right w:val="single" w:sz="4" w:space="0" w:color="auto"/>
            </w:tcBorders>
          </w:tcPr>
          <w:p w14:paraId="65252A60" w14:textId="77777777" w:rsidR="00946088" w:rsidRPr="008D7B24" w:rsidRDefault="00543A71" w:rsidP="00946088">
            <w:pPr>
              <w:rPr>
                <w:rFonts w:ascii="Calibri" w:eastAsia="DengXian" w:hAnsi="Calibri" w:cs="Calibri"/>
                <w:lang w:eastAsia="zh-CN"/>
              </w:rPr>
            </w:pPr>
            <w:r w:rsidRPr="008D7B24">
              <w:rPr>
                <w:rFonts w:ascii="Calibri" w:eastAsia="DengXian" w:hAnsi="Calibri" w:cs="Calibri" w:hint="eastAsia"/>
                <w:lang w:eastAsia="zh-CN"/>
              </w:rPr>
              <w:t>Z</w:t>
            </w:r>
            <w:r w:rsidRPr="008D7B24">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5DD7A3CD" w14:textId="77777777" w:rsidR="00946088" w:rsidRPr="008D7B24" w:rsidRDefault="00543A71" w:rsidP="00946088">
            <w:pPr>
              <w:rPr>
                <w:rFonts w:ascii="Calibri" w:eastAsia="DengXian" w:hAnsi="Calibri" w:cs="Calibri"/>
                <w:lang w:eastAsia="zh-CN"/>
              </w:rPr>
            </w:pPr>
            <w:r w:rsidRPr="008D7B24">
              <w:rPr>
                <w:rFonts w:ascii="Calibri" w:eastAsia="DengXian" w:hAnsi="Calibri" w:cs="Calibri" w:hint="eastAsia"/>
                <w:lang w:eastAsia="zh-CN"/>
              </w:rPr>
              <w:t>I</w:t>
            </w:r>
            <w:r w:rsidRPr="008D7B24">
              <w:rPr>
                <w:rFonts w:ascii="Calibri" w:eastAsia="DengXian" w:hAnsi="Calibri" w:cs="Calibri"/>
                <w:lang w:eastAsia="zh-CN"/>
              </w:rPr>
              <w:t xml:space="preserve">n RAN4’s agreements, the number of </w:t>
            </w:r>
            <w:proofErr w:type="gramStart"/>
            <w:r w:rsidRPr="008D7B24">
              <w:rPr>
                <w:rFonts w:ascii="Calibri" w:eastAsia="DengXian" w:hAnsi="Calibri" w:cs="Calibri"/>
                <w:lang w:eastAsia="zh-CN"/>
              </w:rPr>
              <w:t>sample</w:t>
            </w:r>
            <w:proofErr w:type="gramEnd"/>
            <w:r w:rsidRPr="008D7B24">
              <w:rPr>
                <w:rFonts w:ascii="Calibri" w:eastAsia="DengXian" w:hAnsi="Calibri" w:cs="Calibri"/>
                <w:lang w:eastAsia="zh-CN"/>
              </w:rPr>
              <w:t xml:space="preserve"> = 2 is also possible. </w:t>
            </w:r>
          </w:p>
          <w:p w14:paraId="34B3E423" w14:textId="77777777" w:rsidR="00543A71" w:rsidRPr="004811FE" w:rsidRDefault="00543A71" w:rsidP="00543A71">
            <w:pPr>
              <w:pStyle w:val="3GPPAgreements"/>
              <w:numPr>
                <w:ilvl w:val="0"/>
                <w:numId w:val="0"/>
              </w:numPr>
              <w:ind w:left="284" w:hanging="284"/>
            </w:pPr>
            <w:r w:rsidRPr="004811FE">
              <w:rPr>
                <w:highlight w:val="green"/>
              </w:rPr>
              <w:t>Agreements</w:t>
            </w:r>
            <w:r w:rsidRPr="004811FE">
              <w:rPr>
                <w:i/>
              </w:rPr>
              <w:t>:</w:t>
            </w:r>
          </w:p>
          <w:p w14:paraId="7443E56F" w14:textId="77777777" w:rsidR="00543A71" w:rsidRPr="004811FE" w:rsidRDefault="00543A71" w:rsidP="00543A71">
            <w:pPr>
              <w:pStyle w:val="3GPPAgreements"/>
              <w:numPr>
                <w:ilvl w:val="0"/>
                <w:numId w:val="65"/>
              </w:numPr>
              <w:overflowPunct/>
              <w:snapToGrid w:val="0"/>
              <w:spacing w:before="0" w:after="120" w:line="259" w:lineRule="auto"/>
              <w:textAlignment w:val="auto"/>
              <w:rPr>
                <w:i/>
              </w:rPr>
            </w:pPr>
            <w:r w:rsidRPr="004811FE">
              <w:rPr>
                <w:color w:val="000000"/>
              </w:rPr>
              <w:t>Define low latency requirements the reduced number of samples:</w:t>
            </w:r>
          </w:p>
          <w:p w14:paraId="6BC5C18B" w14:textId="77777777" w:rsidR="00543A71" w:rsidRPr="004811FE" w:rsidRDefault="00543A71" w:rsidP="00543A71">
            <w:pPr>
              <w:pStyle w:val="3GPPAgreements"/>
              <w:numPr>
                <w:ilvl w:val="0"/>
                <w:numId w:val="65"/>
              </w:numPr>
              <w:overflowPunct/>
              <w:snapToGrid w:val="0"/>
              <w:spacing w:before="0" w:after="120" w:line="259" w:lineRule="auto"/>
              <w:textAlignment w:val="auto"/>
              <w:rPr>
                <w:i/>
              </w:rPr>
            </w:pPr>
            <w:r w:rsidRPr="004811FE">
              <w:rPr>
                <w:color w:val="000000"/>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811FE">
              <w:t xml:space="preserve">= </w:t>
            </w:r>
            <w:r w:rsidRPr="004811FE">
              <w:rPr>
                <w:color w:val="000000"/>
              </w:rPr>
              <w:t>1 if the condition under which AGC is not required is met</w:t>
            </w:r>
          </w:p>
          <w:p w14:paraId="1C9ED2D5" w14:textId="77777777" w:rsidR="00543A71" w:rsidRPr="004811FE" w:rsidRDefault="00631930" w:rsidP="00543A71">
            <w:pPr>
              <w:pStyle w:val="3GPPAgreements"/>
              <w:numPr>
                <w:ilvl w:val="0"/>
                <w:numId w:val="65"/>
              </w:numPr>
              <w:overflowPunct/>
              <w:snapToGrid w:val="0"/>
              <w:spacing w:before="0" w:after="120" w:line="259" w:lineRule="auto"/>
              <w:textAlignment w:val="auto"/>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543A71" w:rsidRPr="004811FE">
              <w:t xml:space="preserve">= 2 </w:t>
            </w:r>
            <w:r w:rsidR="00543A71" w:rsidRPr="004811FE">
              <w:rPr>
                <w:color w:val="000000"/>
              </w:rPr>
              <w:t>if the condition under which AGC is not required is NOT met</w:t>
            </w:r>
          </w:p>
          <w:p w14:paraId="140AE70F" w14:textId="77777777" w:rsidR="00543A71" w:rsidRPr="008D7B24" w:rsidRDefault="00543A71" w:rsidP="00946088">
            <w:pPr>
              <w:rPr>
                <w:rFonts w:ascii="Calibri" w:eastAsia="DengXian" w:hAnsi="Calibri" w:cs="Calibri"/>
                <w:lang w:val="en-GB" w:eastAsia="zh-CN"/>
              </w:rPr>
            </w:pPr>
          </w:p>
          <w:p w14:paraId="014EEE57" w14:textId="77777777" w:rsidR="00543A71" w:rsidRPr="008D7B24" w:rsidRDefault="00543A71" w:rsidP="00946088">
            <w:pPr>
              <w:rPr>
                <w:rFonts w:ascii="Calibri" w:eastAsia="DengXian" w:hAnsi="Calibri" w:cs="Calibri"/>
                <w:lang w:val="en-GB" w:eastAsia="zh-CN"/>
              </w:rPr>
            </w:pPr>
            <w:r w:rsidRPr="008D7B24">
              <w:rPr>
                <w:rFonts w:ascii="Calibri" w:eastAsia="DengXian" w:hAnsi="Calibri" w:cs="Calibri" w:hint="eastAsia"/>
                <w:lang w:val="en-GB" w:eastAsia="zh-CN"/>
              </w:rPr>
              <w:t>A</w:t>
            </w:r>
            <w:r w:rsidRPr="008D7B24">
              <w:rPr>
                <w:rFonts w:ascii="Calibri" w:eastAsia="DengXian" w:hAnsi="Calibri" w:cs="Calibri"/>
                <w:lang w:val="en-GB" w:eastAsia="zh-CN"/>
              </w:rPr>
              <w:t>s AGC issue has been discussed in RAN4, we suggest the following wording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63"/>
              <w:gridCol w:w="528"/>
              <w:gridCol w:w="447"/>
              <w:gridCol w:w="236"/>
              <w:gridCol w:w="3877"/>
              <w:gridCol w:w="775"/>
              <w:gridCol w:w="467"/>
              <w:gridCol w:w="467"/>
              <w:gridCol w:w="467"/>
              <w:gridCol w:w="3825"/>
            </w:tblGrid>
            <w:tr w:rsidR="00543A71" w:rsidRPr="00946088" w14:paraId="366B33C7" w14:textId="77777777" w:rsidTr="00054867">
              <w:tc>
                <w:tcPr>
                  <w:tcW w:w="5763" w:type="dxa"/>
                  <w:shd w:val="clear" w:color="auto" w:fill="auto"/>
                </w:tcPr>
                <w:p w14:paraId="4C1A2272" w14:textId="77777777" w:rsidR="00543A71" w:rsidRPr="00946088" w:rsidRDefault="00543A71" w:rsidP="00543A71">
                  <w:pPr>
                    <w:pStyle w:val="maintext"/>
                    <w:ind w:firstLineChars="0" w:firstLine="0"/>
                    <w:jc w:val="left"/>
                    <w:rPr>
                      <w:rFonts w:ascii="Arial" w:hAnsi="Arial" w:cs="Arial"/>
                      <w:sz w:val="18"/>
                      <w:szCs w:val="18"/>
                    </w:rPr>
                  </w:pPr>
                  <w:r w:rsidRPr="002061FD">
                    <w:rPr>
                      <w:rFonts w:ascii="Arial" w:hAnsi="Arial" w:cs="Arial"/>
                      <w:color w:val="000000"/>
                      <w:sz w:val="18"/>
                      <w:szCs w:val="18"/>
                    </w:rPr>
                    <w:t>The capability to support reporting a measurement based on measuring M=1</w:t>
                  </w:r>
                  <w:r>
                    <w:rPr>
                      <w:rFonts w:ascii="Arial" w:hAnsi="Arial" w:cs="Arial"/>
                      <w:color w:val="000000"/>
                      <w:sz w:val="18"/>
                      <w:szCs w:val="18"/>
                    </w:rPr>
                    <w:t xml:space="preserve"> </w:t>
                  </w:r>
                  <w:r w:rsidRPr="00543A71">
                    <w:rPr>
                      <w:rFonts w:ascii="Arial" w:hAnsi="Arial" w:cs="Arial"/>
                      <w:color w:val="FF0000"/>
                      <w:sz w:val="18"/>
                      <w:szCs w:val="18"/>
                    </w:rPr>
                    <w:t xml:space="preserve">or 2 </w:t>
                  </w:r>
                  <w:r w:rsidRPr="002061FD">
                    <w:rPr>
                      <w:rFonts w:ascii="Arial" w:hAnsi="Arial" w:cs="Arial"/>
                      <w:color w:val="000000"/>
                      <w:sz w:val="18"/>
                      <w:szCs w:val="18"/>
                    </w:rPr>
                    <w:t>samples (instances) of a DL PRS resource set</w:t>
                  </w:r>
                </w:p>
              </w:tc>
              <w:tc>
                <w:tcPr>
                  <w:tcW w:w="528" w:type="dxa"/>
                  <w:shd w:val="clear" w:color="auto" w:fill="auto"/>
                </w:tcPr>
                <w:p w14:paraId="21A85B04" w14:textId="77777777" w:rsidR="00543A71" w:rsidRPr="00946088" w:rsidRDefault="00543A71" w:rsidP="00543A71">
                  <w:pPr>
                    <w:pStyle w:val="maintext"/>
                    <w:ind w:firstLineChars="0" w:firstLine="0"/>
                    <w:jc w:val="left"/>
                    <w:rPr>
                      <w:rFonts w:ascii="Arial" w:hAnsi="Arial" w:cs="Arial"/>
                      <w:sz w:val="18"/>
                      <w:szCs w:val="18"/>
                    </w:rPr>
                  </w:pPr>
                  <w:r w:rsidRPr="002061FD">
                    <w:rPr>
                      <w:rFonts w:ascii="Arial" w:hAnsi="Arial" w:cs="Arial"/>
                      <w:color w:val="000000"/>
                      <w:sz w:val="18"/>
                      <w:szCs w:val="18"/>
                    </w:rPr>
                    <w:t>13-1</w:t>
                  </w:r>
                </w:p>
              </w:tc>
              <w:tc>
                <w:tcPr>
                  <w:tcW w:w="447" w:type="dxa"/>
                  <w:shd w:val="clear" w:color="auto" w:fill="auto"/>
                </w:tcPr>
                <w:p w14:paraId="52B86119" w14:textId="77777777" w:rsidR="00543A71" w:rsidRPr="00946088" w:rsidRDefault="00543A71" w:rsidP="00543A71">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w:t>
                  </w:r>
                </w:p>
              </w:tc>
              <w:tc>
                <w:tcPr>
                  <w:tcW w:w="222" w:type="dxa"/>
                  <w:shd w:val="clear" w:color="auto" w:fill="auto"/>
                </w:tcPr>
                <w:p w14:paraId="0671E237" w14:textId="77777777" w:rsidR="00543A71" w:rsidRPr="00946088" w:rsidRDefault="00543A71" w:rsidP="00543A71">
                  <w:pPr>
                    <w:pStyle w:val="maintext"/>
                    <w:ind w:firstLineChars="0" w:firstLine="0"/>
                    <w:jc w:val="left"/>
                    <w:rPr>
                      <w:rFonts w:ascii="Arial" w:hAnsi="Arial" w:cs="Arial"/>
                      <w:sz w:val="18"/>
                      <w:szCs w:val="18"/>
                    </w:rPr>
                  </w:pPr>
                </w:p>
              </w:tc>
              <w:tc>
                <w:tcPr>
                  <w:tcW w:w="3877" w:type="dxa"/>
                  <w:shd w:val="clear" w:color="auto" w:fill="auto"/>
                </w:tcPr>
                <w:p w14:paraId="59FFFB32" w14:textId="77777777" w:rsidR="00543A71" w:rsidRPr="00946088" w:rsidRDefault="00543A71" w:rsidP="00543A71">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If the UE does not provide the capability, the UE is assumed to support M=4 only</w:t>
                  </w:r>
                </w:p>
              </w:tc>
              <w:tc>
                <w:tcPr>
                  <w:tcW w:w="775" w:type="dxa"/>
                  <w:shd w:val="clear" w:color="auto" w:fill="auto"/>
                </w:tcPr>
                <w:p w14:paraId="4C54953D" w14:textId="77777777" w:rsidR="00543A71" w:rsidRPr="00946088" w:rsidRDefault="00543A71" w:rsidP="00543A71">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per band</w:t>
                  </w:r>
                </w:p>
              </w:tc>
              <w:tc>
                <w:tcPr>
                  <w:tcW w:w="467" w:type="dxa"/>
                  <w:shd w:val="clear" w:color="auto" w:fill="auto"/>
                </w:tcPr>
                <w:p w14:paraId="63EE2A76" w14:textId="77777777" w:rsidR="00543A71" w:rsidRPr="00946088" w:rsidRDefault="00543A71" w:rsidP="00543A71">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467" w:type="dxa"/>
                  <w:shd w:val="clear" w:color="auto" w:fill="auto"/>
                </w:tcPr>
                <w:p w14:paraId="42DFE0E3" w14:textId="77777777" w:rsidR="00543A71" w:rsidRPr="00946088" w:rsidRDefault="00543A71" w:rsidP="00543A71">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467" w:type="dxa"/>
                  <w:shd w:val="clear" w:color="auto" w:fill="auto"/>
                </w:tcPr>
                <w:p w14:paraId="21C32D26" w14:textId="77777777" w:rsidR="00543A71" w:rsidRPr="00946088" w:rsidRDefault="00543A71" w:rsidP="00543A71">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3825" w:type="dxa"/>
                  <w:shd w:val="clear" w:color="auto" w:fill="auto"/>
                </w:tcPr>
                <w:p w14:paraId="57A7C59F" w14:textId="77777777" w:rsidR="00543A71" w:rsidRPr="00946088" w:rsidRDefault="00543A71" w:rsidP="00543A71">
                  <w:pPr>
                    <w:pStyle w:val="TAL"/>
                    <w:rPr>
                      <w:rFonts w:cs="Arial"/>
                      <w:strike/>
                      <w:color w:val="FF0000"/>
                      <w:szCs w:val="18"/>
                    </w:rPr>
                  </w:pPr>
                  <w:r w:rsidRPr="00946088">
                    <w:rPr>
                      <w:rFonts w:cs="Arial"/>
                      <w:strike/>
                      <w:color w:val="FF0000"/>
                      <w:szCs w:val="18"/>
                    </w:rPr>
                    <w:t>The candidate values are {1 [FFS others]}</w:t>
                  </w:r>
                </w:p>
                <w:p w14:paraId="5A555527" w14:textId="77777777" w:rsidR="00543A71" w:rsidRPr="002061FD" w:rsidRDefault="00543A71" w:rsidP="00543A71">
                  <w:pPr>
                    <w:pStyle w:val="TAL"/>
                    <w:rPr>
                      <w:rFonts w:cs="Arial"/>
                      <w:color w:val="000000"/>
                      <w:szCs w:val="18"/>
                    </w:rPr>
                  </w:pPr>
                </w:p>
                <w:p w14:paraId="16B0A4B1" w14:textId="77777777" w:rsidR="00543A71" w:rsidRPr="002061FD" w:rsidRDefault="00543A71" w:rsidP="00543A71">
                  <w:pPr>
                    <w:pStyle w:val="TAL"/>
                    <w:rPr>
                      <w:rFonts w:cs="Arial"/>
                      <w:color w:val="000000"/>
                      <w:szCs w:val="18"/>
                    </w:rPr>
                  </w:pPr>
                  <w:r w:rsidRPr="002061FD">
                    <w:rPr>
                      <w:rFonts w:cs="Arial"/>
                      <w:color w:val="000000"/>
                      <w:szCs w:val="18"/>
                    </w:rPr>
                    <w:t>Need for location server to know if the feature is supported</w:t>
                  </w:r>
                </w:p>
                <w:p w14:paraId="11AAE6E1" w14:textId="77777777" w:rsidR="00543A71" w:rsidRPr="002061FD" w:rsidRDefault="00543A71" w:rsidP="00543A71">
                  <w:pPr>
                    <w:pStyle w:val="TAL"/>
                    <w:rPr>
                      <w:rFonts w:cs="Arial"/>
                      <w:color w:val="000000"/>
                      <w:szCs w:val="18"/>
                    </w:rPr>
                  </w:pPr>
                </w:p>
                <w:p w14:paraId="646811A4" w14:textId="77777777" w:rsidR="00543A71" w:rsidRPr="00543A71" w:rsidRDefault="00543A71" w:rsidP="00543A71">
                  <w:pPr>
                    <w:pStyle w:val="TAL"/>
                    <w:rPr>
                      <w:rFonts w:cs="Arial"/>
                      <w:strike/>
                      <w:color w:val="FF0000"/>
                      <w:szCs w:val="18"/>
                    </w:rPr>
                  </w:pPr>
                  <w:r w:rsidRPr="00543A71">
                    <w:rPr>
                      <w:rFonts w:cs="Arial"/>
                      <w:strike/>
                      <w:color w:val="FF0000"/>
                      <w:szCs w:val="18"/>
                    </w:rPr>
                    <w:t>Note: The sample number M=1 does not account for the potential AGC sample</w:t>
                  </w:r>
                </w:p>
                <w:p w14:paraId="07799A7F" w14:textId="77777777" w:rsidR="00543A71" w:rsidRPr="002061FD" w:rsidRDefault="00543A71" w:rsidP="00543A71">
                  <w:pPr>
                    <w:pStyle w:val="TAL"/>
                    <w:rPr>
                      <w:rFonts w:cs="Arial"/>
                      <w:color w:val="000000"/>
                      <w:szCs w:val="18"/>
                    </w:rPr>
                  </w:pPr>
                </w:p>
                <w:p w14:paraId="5F28AC69" w14:textId="77777777" w:rsidR="00543A71" w:rsidRPr="00946088" w:rsidRDefault="00543A71" w:rsidP="00543A71">
                  <w:pPr>
                    <w:pStyle w:val="maintext"/>
                    <w:ind w:firstLineChars="0" w:firstLine="0"/>
                    <w:jc w:val="left"/>
                    <w:rPr>
                      <w:rFonts w:ascii="Arial" w:hAnsi="Arial" w:cs="Arial"/>
                      <w:sz w:val="18"/>
                      <w:szCs w:val="18"/>
                    </w:rPr>
                  </w:pPr>
                  <w:r w:rsidRPr="002061FD">
                    <w:rPr>
                      <w:rFonts w:ascii="Arial" w:hAnsi="Arial" w:cs="Arial"/>
                      <w:color w:val="000000"/>
                      <w:sz w:val="18"/>
                      <w:szCs w:val="18"/>
                    </w:rPr>
                    <w:t>Note: this feature is supported for both UE-assisted and UE based positioning</w:t>
                  </w:r>
                </w:p>
              </w:tc>
            </w:tr>
          </w:tbl>
          <w:p w14:paraId="49AE27E4" w14:textId="77777777" w:rsidR="00543A71" w:rsidRPr="008D7B24" w:rsidRDefault="00543A71" w:rsidP="00946088">
            <w:pPr>
              <w:rPr>
                <w:rFonts w:ascii="Calibri" w:eastAsia="DengXian" w:hAnsi="Calibri" w:cs="Calibri"/>
                <w:lang w:eastAsia="zh-CN"/>
              </w:rPr>
            </w:pPr>
          </w:p>
        </w:tc>
      </w:tr>
      <w:tr w:rsidR="000B162D" w:rsidRPr="0063364C" w14:paraId="4B3C9504" w14:textId="77777777" w:rsidTr="00155BAA">
        <w:tc>
          <w:tcPr>
            <w:tcW w:w="1818" w:type="dxa"/>
            <w:tcBorders>
              <w:top w:val="single" w:sz="4" w:space="0" w:color="auto"/>
              <w:left w:val="single" w:sz="4" w:space="0" w:color="auto"/>
              <w:bottom w:val="single" w:sz="4" w:space="0" w:color="auto"/>
              <w:right w:val="single" w:sz="4" w:space="0" w:color="auto"/>
            </w:tcBorders>
          </w:tcPr>
          <w:p w14:paraId="7E76C0F7" w14:textId="77777777" w:rsidR="000B162D" w:rsidRPr="008D7B24" w:rsidRDefault="000B162D" w:rsidP="000B162D">
            <w:pPr>
              <w:rPr>
                <w:rFonts w:ascii="Calibri" w:eastAsia="DengXian" w:hAnsi="Calibri" w:cs="Calibri"/>
                <w:lang w:eastAsia="zh-CN"/>
              </w:rPr>
            </w:pPr>
            <w:r w:rsidRPr="00895FC8">
              <w:rPr>
                <w:rFonts w:ascii="Calibri" w:eastAsia="DengXian" w:hAnsi="Calibri" w:cs="Calibri" w:hint="eastAsia"/>
                <w:lang w:eastAsia="zh-CN"/>
              </w:rPr>
              <w:lastRenderedPageBreak/>
              <w:t>v</w:t>
            </w:r>
            <w:r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2CD5CCDA" w14:textId="77777777" w:rsidR="000B162D" w:rsidRPr="00895FC8" w:rsidRDefault="000B162D" w:rsidP="000B162D">
            <w:pPr>
              <w:rPr>
                <w:rFonts w:ascii="Calibri" w:eastAsia="DengXian" w:hAnsi="Calibri" w:cs="Calibri"/>
                <w:lang w:eastAsia="zh-CN"/>
              </w:rPr>
            </w:pPr>
            <w:r>
              <w:rPr>
                <w:rFonts w:ascii="Calibri" w:eastAsia="DengXian" w:hAnsi="Calibri" w:cs="Calibri"/>
                <w:lang w:eastAsia="zh-CN"/>
              </w:rPr>
              <w:t>Based on</w:t>
            </w:r>
            <w:r w:rsidRPr="00895FC8">
              <w:rPr>
                <w:rFonts w:ascii="Calibri" w:eastAsia="DengXian" w:hAnsi="Calibri" w:cs="Calibri"/>
                <w:lang w:eastAsia="zh-CN"/>
              </w:rPr>
              <w:t xml:space="preserve"> the agreed feature list in last RAN4 meeting [R4-2206979]. It is better to use the same </w:t>
            </w:r>
            <w:r w:rsidRPr="00BF01FE">
              <w:rPr>
                <w:rFonts w:ascii="Calibri" w:eastAsia="DengXian" w:hAnsi="Calibri" w:cs="Calibri"/>
                <w:lang w:eastAsia="zh-CN"/>
              </w:rPr>
              <w:t>forma</w:t>
            </w:r>
            <w:r>
              <w:rPr>
                <w:rFonts w:ascii="Calibri" w:eastAsia="DengXian" w:hAnsi="Calibri" w:cs="Calibri"/>
                <w:lang w:eastAsia="zh-CN"/>
              </w:rPr>
              <w:t xml:space="preserve">t as RAN4 that the candidate value can be {1, 2} and remove note 1 </w:t>
            </w:r>
            <w:r>
              <w:rPr>
                <w:rFonts w:ascii="Calibri" w:eastAsia="DengXian" w:hAnsi="Calibri" w:cs="Calibri" w:hint="eastAsia"/>
                <w:lang w:eastAsia="zh-CN"/>
              </w:rPr>
              <w:t>and</w:t>
            </w:r>
            <w:r>
              <w:rPr>
                <w:rFonts w:ascii="Calibri" w:eastAsia="DengXian" w:hAnsi="Calibri" w:cs="Calibri" w:hint="eastAsia"/>
                <w:lang w:eastAsia="zh-CN"/>
              </w:rPr>
              <w:t>“</w:t>
            </w:r>
            <w:r>
              <w:rPr>
                <w:rFonts w:ascii="Calibri" w:eastAsia="DengXian" w:hAnsi="Calibri" w:cs="Calibri" w:hint="eastAsia"/>
                <w:lang w:eastAsia="zh-CN"/>
              </w:rPr>
              <w:t>=</w:t>
            </w:r>
            <w:r>
              <w:rPr>
                <w:rFonts w:ascii="Calibri" w:eastAsia="DengXian" w:hAnsi="Calibri" w:cs="Calibri"/>
                <w:lang w:eastAsia="zh-CN"/>
              </w:rPr>
              <w:t>1</w:t>
            </w:r>
            <w:r>
              <w:rPr>
                <w:rFonts w:ascii="Calibri" w:eastAsia="DengXian" w:hAnsi="Calibri" w:cs="Calibri" w:hint="eastAsia"/>
                <w:lang w:eastAsia="zh-CN"/>
              </w:rPr>
              <w:t>“</w:t>
            </w:r>
            <w:r>
              <w:rPr>
                <w:rFonts w:ascii="Calibri" w:eastAsia="DengXian" w:hAnsi="Calibri" w:cs="Calibri" w:hint="eastAsia"/>
                <w:lang w:eastAsia="zh-CN"/>
              </w:rPr>
              <w:t xml:space="preserve"> after</w:t>
            </w:r>
            <w:r>
              <w:rPr>
                <w:rFonts w:ascii="Calibri" w:eastAsia="DengXian" w:hAnsi="Calibri" w:cs="Calibri"/>
                <w:lang w:eastAsia="zh-CN"/>
              </w:rPr>
              <w:t xml:space="preserve"> M.</w:t>
            </w:r>
          </w:p>
          <w:tbl>
            <w:tblPr>
              <w:tblW w:w="11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567"/>
              <w:gridCol w:w="992"/>
              <w:gridCol w:w="993"/>
              <w:gridCol w:w="708"/>
              <w:gridCol w:w="426"/>
              <w:gridCol w:w="567"/>
              <w:gridCol w:w="1134"/>
              <w:gridCol w:w="992"/>
              <w:gridCol w:w="709"/>
              <w:gridCol w:w="567"/>
              <w:gridCol w:w="850"/>
              <w:gridCol w:w="992"/>
              <w:gridCol w:w="851"/>
            </w:tblGrid>
            <w:tr w:rsidR="000B162D" w:rsidRPr="009A1841" w14:paraId="04635365" w14:textId="77777777" w:rsidTr="00054867">
              <w:trPr>
                <w:trHeight w:val="2145"/>
              </w:trPr>
              <w:tc>
                <w:tcPr>
                  <w:tcW w:w="851" w:type="dxa"/>
                  <w:shd w:val="clear" w:color="auto" w:fill="auto"/>
                </w:tcPr>
                <w:p w14:paraId="21208A42" w14:textId="77777777" w:rsidR="000B162D" w:rsidRPr="001961C9" w:rsidRDefault="000B162D" w:rsidP="000B162D">
                  <w:pPr>
                    <w:keepNext/>
                    <w:keepLines/>
                    <w:rPr>
                      <w:rFonts w:eastAsia="DengXian"/>
                      <w:color w:val="000000"/>
                      <w:sz w:val="12"/>
                      <w:szCs w:val="12"/>
                      <w:lang w:eastAsia="zh-CN"/>
                    </w:rPr>
                  </w:pPr>
                  <w:r w:rsidRPr="001961C9">
                    <w:rPr>
                      <w:rFonts w:eastAsia="DengXian"/>
                      <w:color w:val="000000"/>
                      <w:sz w:val="12"/>
                      <w:szCs w:val="12"/>
                      <w:lang w:eastAsia="zh-CN"/>
                    </w:rPr>
                    <w:t>14</w:t>
                  </w:r>
                </w:p>
                <w:p w14:paraId="7864CF41" w14:textId="77777777" w:rsidR="000B162D" w:rsidRPr="001961C9" w:rsidRDefault="000B162D" w:rsidP="000B162D">
                  <w:pPr>
                    <w:keepNext/>
                    <w:keepLines/>
                    <w:rPr>
                      <w:rFonts w:eastAsia="DengXian"/>
                      <w:color w:val="000000"/>
                      <w:sz w:val="12"/>
                      <w:szCs w:val="12"/>
                      <w:lang w:eastAsia="zh-CN"/>
                    </w:rPr>
                  </w:pPr>
                  <w:proofErr w:type="spellStart"/>
                  <w:r w:rsidRPr="001961C9">
                    <w:rPr>
                      <w:rFonts w:eastAsia="DengXian"/>
                      <w:color w:val="000000"/>
                      <w:sz w:val="12"/>
                      <w:szCs w:val="12"/>
                      <w:lang w:eastAsia="zh-CN"/>
                    </w:rPr>
                    <w:t>NR_pos_enh</w:t>
                  </w:r>
                  <w:proofErr w:type="spellEnd"/>
                </w:p>
              </w:tc>
              <w:tc>
                <w:tcPr>
                  <w:tcW w:w="567" w:type="dxa"/>
                  <w:shd w:val="clear" w:color="auto" w:fill="auto"/>
                </w:tcPr>
                <w:p w14:paraId="4E6FE32E" w14:textId="77777777" w:rsidR="000B162D" w:rsidRPr="001961C9" w:rsidRDefault="000B162D" w:rsidP="000B162D">
                  <w:pPr>
                    <w:keepNext/>
                    <w:keepLines/>
                    <w:rPr>
                      <w:rFonts w:eastAsia="DengXian"/>
                      <w:color w:val="000000"/>
                      <w:sz w:val="12"/>
                      <w:szCs w:val="12"/>
                      <w:lang w:eastAsia="zh-CN"/>
                    </w:rPr>
                  </w:pPr>
                  <w:r w:rsidRPr="001961C9">
                    <w:rPr>
                      <w:rFonts w:eastAsia="DengXian"/>
                      <w:color w:val="000000"/>
                      <w:sz w:val="12"/>
                      <w:szCs w:val="12"/>
                      <w:lang w:eastAsia="zh-CN"/>
                    </w:rPr>
                    <w:t>14-2</w:t>
                  </w:r>
                </w:p>
              </w:tc>
              <w:tc>
                <w:tcPr>
                  <w:tcW w:w="992" w:type="dxa"/>
                  <w:shd w:val="clear" w:color="auto" w:fill="auto"/>
                </w:tcPr>
                <w:p w14:paraId="356B2B36"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 xml:space="preserve">PRS measurement for reduced sample in </w:t>
                  </w:r>
                  <w:proofErr w:type="spellStart"/>
                  <w:r w:rsidRPr="009A1841">
                    <w:rPr>
                      <w:color w:val="000000"/>
                      <w:sz w:val="12"/>
                      <w:szCs w:val="12"/>
                      <w:lang w:eastAsia="zh-CN"/>
                    </w:rPr>
                    <w:t>RRC_inactive</w:t>
                  </w:r>
                  <w:proofErr w:type="spellEnd"/>
                  <w:r w:rsidRPr="009A1841">
                    <w:rPr>
                      <w:color w:val="000000"/>
                      <w:sz w:val="12"/>
                      <w:szCs w:val="12"/>
                      <w:lang w:eastAsia="zh-CN"/>
                    </w:rPr>
                    <w:t xml:space="preserve"> state</w:t>
                  </w:r>
                </w:p>
              </w:tc>
              <w:tc>
                <w:tcPr>
                  <w:tcW w:w="993" w:type="dxa"/>
                  <w:shd w:val="clear" w:color="auto" w:fill="auto"/>
                </w:tcPr>
                <w:p w14:paraId="6B6585BD" w14:textId="77777777" w:rsidR="000B162D" w:rsidRPr="00BF01FE" w:rsidRDefault="000B162D" w:rsidP="000B162D">
                  <w:pPr>
                    <w:autoSpaceDE w:val="0"/>
                    <w:autoSpaceDN w:val="0"/>
                    <w:adjustRightInd w:val="0"/>
                    <w:snapToGrid w:val="0"/>
                    <w:spacing w:afterLines="50"/>
                    <w:contextualSpacing/>
                    <w:rPr>
                      <w:color w:val="FF0000"/>
                      <w:sz w:val="12"/>
                      <w:szCs w:val="12"/>
                      <w:lang w:eastAsia="zh-CN"/>
                    </w:rPr>
                  </w:pPr>
                  <w:r w:rsidRPr="00BF01FE">
                    <w:rPr>
                      <w:color w:val="FF0000"/>
                      <w:sz w:val="12"/>
                      <w:szCs w:val="12"/>
                      <w:lang w:eastAsia="zh-CN"/>
                    </w:rPr>
                    <w:t xml:space="preserve">Capability of supporting reduced number of samples (M=1, 2) for PRS measurement in </w:t>
                  </w:r>
                  <w:proofErr w:type="spellStart"/>
                  <w:r w:rsidRPr="00BF01FE">
                    <w:rPr>
                      <w:color w:val="FF0000"/>
                      <w:sz w:val="12"/>
                      <w:szCs w:val="12"/>
                      <w:lang w:eastAsia="zh-CN"/>
                    </w:rPr>
                    <w:t>RRC_inactive</w:t>
                  </w:r>
                  <w:proofErr w:type="spellEnd"/>
                  <w:r w:rsidRPr="00BF01FE">
                    <w:rPr>
                      <w:color w:val="FF0000"/>
                      <w:sz w:val="12"/>
                      <w:szCs w:val="12"/>
                      <w:lang w:eastAsia="zh-CN"/>
                    </w:rPr>
                    <w:t xml:space="preserve"> state</w:t>
                  </w:r>
                </w:p>
              </w:tc>
              <w:tc>
                <w:tcPr>
                  <w:tcW w:w="708" w:type="dxa"/>
                  <w:shd w:val="clear" w:color="auto" w:fill="auto"/>
                </w:tcPr>
                <w:p w14:paraId="30C89CAC"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[27-17]</w:t>
                  </w:r>
                </w:p>
              </w:tc>
              <w:tc>
                <w:tcPr>
                  <w:tcW w:w="426" w:type="dxa"/>
                  <w:shd w:val="clear" w:color="auto" w:fill="auto"/>
                </w:tcPr>
                <w:p w14:paraId="1B2F3373"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no</w:t>
                  </w:r>
                </w:p>
              </w:tc>
              <w:tc>
                <w:tcPr>
                  <w:tcW w:w="567" w:type="dxa"/>
                  <w:shd w:val="clear" w:color="auto" w:fill="auto"/>
                </w:tcPr>
                <w:p w14:paraId="7CD588C2" w14:textId="77777777" w:rsidR="000B162D" w:rsidRPr="009A1841" w:rsidRDefault="000B162D" w:rsidP="000B162D">
                  <w:pPr>
                    <w:keepNext/>
                    <w:keepLines/>
                    <w:rPr>
                      <w:color w:val="000000"/>
                      <w:sz w:val="12"/>
                      <w:szCs w:val="12"/>
                      <w:lang w:eastAsia="zh-CN"/>
                    </w:rPr>
                  </w:pPr>
                </w:p>
              </w:tc>
              <w:tc>
                <w:tcPr>
                  <w:tcW w:w="1134" w:type="dxa"/>
                </w:tcPr>
                <w:p w14:paraId="26EC6D58"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 xml:space="preserve">The reduced number of  samples (M=1,2) for PRS measurement in </w:t>
                  </w:r>
                  <w:proofErr w:type="spellStart"/>
                  <w:r w:rsidRPr="009A1841">
                    <w:rPr>
                      <w:color w:val="000000"/>
                      <w:sz w:val="12"/>
                      <w:szCs w:val="12"/>
                      <w:lang w:eastAsia="zh-CN"/>
                    </w:rPr>
                    <w:t>RRC_inactive</w:t>
                  </w:r>
                  <w:proofErr w:type="spellEnd"/>
                  <w:r w:rsidRPr="009A1841">
                    <w:rPr>
                      <w:color w:val="000000"/>
                      <w:sz w:val="12"/>
                      <w:szCs w:val="12"/>
                      <w:lang w:eastAsia="zh-CN"/>
                    </w:rPr>
                    <w:t xml:space="preserve"> state cannot be supported.</w:t>
                  </w:r>
                  <w:r w:rsidRPr="009A1841">
                    <w:rPr>
                      <w:sz w:val="12"/>
                      <w:szCs w:val="12"/>
                    </w:rPr>
                    <w:t xml:space="preserve"> </w:t>
                  </w:r>
                  <w:r w:rsidRPr="009A1841">
                    <w:rPr>
                      <w:color w:val="000000"/>
                      <w:sz w:val="12"/>
                      <w:szCs w:val="12"/>
                      <w:lang w:eastAsia="zh-CN"/>
                    </w:rPr>
                    <w:t>The UE is assumed to support M=4 only.</w:t>
                  </w:r>
                </w:p>
              </w:tc>
              <w:tc>
                <w:tcPr>
                  <w:tcW w:w="992" w:type="dxa"/>
                  <w:shd w:val="clear" w:color="auto" w:fill="auto"/>
                </w:tcPr>
                <w:p w14:paraId="572B8DFA"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Per UE</w:t>
                  </w:r>
                </w:p>
              </w:tc>
              <w:tc>
                <w:tcPr>
                  <w:tcW w:w="709" w:type="dxa"/>
                  <w:shd w:val="clear" w:color="auto" w:fill="auto"/>
                </w:tcPr>
                <w:p w14:paraId="3CF294D3"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No</w:t>
                  </w:r>
                </w:p>
              </w:tc>
              <w:tc>
                <w:tcPr>
                  <w:tcW w:w="567" w:type="dxa"/>
                  <w:shd w:val="clear" w:color="auto" w:fill="auto"/>
                </w:tcPr>
                <w:p w14:paraId="414436CC"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No</w:t>
                  </w:r>
                </w:p>
              </w:tc>
              <w:tc>
                <w:tcPr>
                  <w:tcW w:w="850" w:type="dxa"/>
                </w:tcPr>
                <w:p w14:paraId="70F70945"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N/A</w:t>
                  </w:r>
                </w:p>
              </w:tc>
              <w:tc>
                <w:tcPr>
                  <w:tcW w:w="992" w:type="dxa"/>
                  <w:shd w:val="clear" w:color="auto" w:fill="auto"/>
                </w:tcPr>
                <w:p w14:paraId="502BA21D" w14:textId="77777777" w:rsidR="000B162D" w:rsidRPr="009A1841" w:rsidRDefault="000B162D" w:rsidP="000B162D">
                  <w:pPr>
                    <w:keepNext/>
                    <w:keepLines/>
                    <w:rPr>
                      <w:color w:val="000000"/>
                      <w:sz w:val="12"/>
                      <w:szCs w:val="12"/>
                      <w:lang w:eastAsia="zh-CN"/>
                    </w:rPr>
                  </w:pPr>
                </w:p>
              </w:tc>
              <w:tc>
                <w:tcPr>
                  <w:tcW w:w="851" w:type="dxa"/>
                  <w:shd w:val="clear" w:color="auto" w:fill="auto"/>
                </w:tcPr>
                <w:p w14:paraId="34F70ABA"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Optional with capability signaling</w:t>
                  </w:r>
                </w:p>
              </w:tc>
            </w:tr>
          </w:tbl>
          <w:p w14:paraId="71830AA7" w14:textId="77777777" w:rsidR="000B162D" w:rsidRPr="008D7B24" w:rsidRDefault="000B162D" w:rsidP="000B162D">
            <w:pPr>
              <w:rPr>
                <w:rFonts w:ascii="Calibri" w:eastAsia="DengXian" w:hAnsi="Calibri" w:cs="Calibri"/>
                <w:lang w:eastAsia="zh-CN"/>
              </w:rPr>
            </w:pPr>
          </w:p>
        </w:tc>
      </w:tr>
      <w:tr w:rsidR="00054867" w:rsidRPr="0063364C" w14:paraId="124B551F" w14:textId="77777777" w:rsidTr="00155BAA">
        <w:tc>
          <w:tcPr>
            <w:tcW w:w="1818" w:type="dxa"/>
            <w:tcBorders>
              <w:top w:val="single" w:sz="4" w:space="0" w:color="auto"/>
              <w:left w:val="single" w:sz="4" w:space="0" w:color="auto"/>
              <w:bottom w:val="single" w:sz="4" w:space="0" w:color="auto"/>
              <w:right w:val="single" w:sz="4" w:space="0" w:color="auto"/>
            </w:tcBorders>
          </w:tcPr>
          <w:p w14:paraId="6E2D871A" w14:textId="77777777" w:rsidR="00054867" w:rsidRPr="00895FC8" w:rsidRDefault="00054867" w:rsidP="000B162D">
            <w:pPr>
              <w:rPr>
                <w:rFonts w:ascii="Calibri" w:eastAsia="DengXia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63A4E9AD" w14:textId="77777777" w:rsidR="00054867" w:rsidRDefault="00054867" w:rsidP="000B162D">
            <w:pPr>
              <w:rPr>
                <w:rFonts w:eastAsiaTheme="minorEastAsia" w:cs="Arial"/>
                <w:color w:val="000000"/>
                <w:sz w:val="18"/>
                <w:szCs w:val="18"/>
                <w:lang w:eastAsia="zh-CN"/>
              </w:rPr>
            </w:pPr>
            <w:r>
              <w:rPr>
                <w:rFonts w:asciiTheme="minorEastAsia" w:eastAsiaTheme="minorEastAsia" w:hAnsiTheme="minorEastAsia" w:cs="Arial" w:hint="eastAsia"/>
                <w:color w:val="000000"/>
                <w:sz w:val="18"/>
                <w:szCs w:val="18"/>
                <w:lang w:eastAsia="zh-CN"/>
              </w:rPr>
              <w:t xml:space="preserve">We prefer to add </w:t>
            </w:r>
            <w:r>
              <w:rPr>
                <w:rFonts w:cs="Arial"/>
                <w:color w:val="000000"/>
                <w:sz w:val="18"/>
                <w:szCs w:val="18"/>
              </w:rPr>
              <w:t>M=</w:t>
            </w:r>
            <w:r>
              <w:rPr>
                <w:rFonts w:eastAsiaTheme="minorEastAsia" w:cs="Arial" w:hint="eastAsia"/>
                <w:color w:val="000000"/>
                <w:sz w:val="18"/>
                <w:szCs w:val="18"/>
                <w:lang w:eastAsia="zh-CN"/>
              </w:rPr>
              <w:t>2</w:t>
            </w:r>
            <w:r w:rsidRPr="002061FD">
              <w:rPr>
                <w:rFonts w:cs="Arial"/>
                <w:color w:val="000000"/>
                <w:sz w:val="18"/>
                <w:szCs w:val="18"/>
              </w:rPr>
              <w:t xml:space="preserve"> samples</w:t>
            </w:r>
            <w:r>
              <w:rPr>
                <w:rFonts w:eastAsiaTheme="minorEastAsia" w:cs="Arial" w:hint="eastAsia"/>
                <w:color w:val="000000"/>
                <w:sz w:val="18"/>
                <w:szCs w:val="18"/>
                <w:lang w:eastAsia="zh-CN"/>
              </w:rPr>
              <w:t xml:space="preserve"> </w:t>
            </w:r>
            <w:r w:rsidR="00481935">
              <w:rPr>
                <w:rFonts w:eastAsiaTheme="minorEastAsia" w:cs="Arial" w:hint="eastAsia"/>
                <w:color w:val="000000"/>
                <w:sz w:val="18"/>
                <w:szCs w:val="18"/>
                <w:lang w:eastAsia="zh-CN"/>
              </w:rPr>
              <w:t xml:space="preserve">in the component </w:t>
            </w:r>
            <w:r>
              <w:rPr>
                <w:rFonts w:eastAsiaTheme="minorEastAsia" w:cs="Arial" w:hint="eastAsia"/>
                <w:color w:val="000000"/>
                <w:sz w:val="18"/>
                <w:szCs w:val="18"/>
                <w:lang w:eastAsia="zh-CN"/>
              </w:rPr>
              <w:t>for this FG as follows,</w:t>
            </w:r>
          </w:p>
          <w:p w14:paraId="48A58E27" w14:textId="77777777" w:rsidR="00054867" w:rsidRPr="00054867" w:rsidRDefault="00054867" w:rsidP="000B162D">
            <w:pPr>
              <w:rPr>
                <w:rFonts w:ascii="Calibri" w:eastAsiaTheme="minorEastAsia" w:hAnsi="Calibri" w:cs="Calibri"/>
                <w:lang w:eastAsia="zh-CN"/>
              </w:rPr>
            </w:pPr>
            <w:r w:rsidRPr="002061FD">
              <w:rPr>
                <w:rFonts w:cs="Arial"/>
                <w:color w:val="000000"/>
                <w:sz w:val="18"/>
                <w:szCs w:val="18"/>
              </w:rPr>
              <w:t>The capability to support reporting a measurement based on measuring M=1</w:t>
            </w:r>
            <w:r>
              <w:rPr>
                <w:rFonts w:cs="Arial"/>
                <w:color w:val="000000"/>
                <w:sz w:val="18"/>
                <w:szCs w:val="18"/>
              </w:rPr>
              <w:t xml:space="preserve"> </w:t>
            </w:r>
            <w:r w:rsidRPr="00543A71">
              <w:rPr>
                <w:rFonts w:cs="Arial"/>
                <w:color w:val="FF0000"/>
                <w:sz w:val="18"/>
                <w:szCs w:val="18"/>
              </w:rPr>
              <w:t xml:space="preserve">or 2 </w:t>
            </w:r>
            <w:r w:rsidRPr="002061FD">
              <w:rPr>
                <w:rFonts w:cs="Arial"/>
                <w:color w:val="000000"/>
                <w:sz w:val="18"/>
                <w:szCs w:val="18"/>
              </w:rPr>
              <w:t>samples (instances) of a DL PRS resource set</w:t>
            </w:r>
            <w:r>
              <w:rPr>
                <w:rFonts w:eastAsiaTheme="minorEastAsia" w:cs="Arial" w:hint="eastAsia"/>
                <w:color w:val="000000"/>
                <w:sz w:val="18"/>
                <w:szCs w:val="18"/>
                <w:lang w:eastAsia="zh-CN"/>
              </w:rPr>
              <w:t>.</w:t>
            </w:r>
          </w:p>
        </w:tc>
      </w:tr>
      <w:tr w:rsidR="004A5EDB" w:rsidRPr="0063364C" w14:paraId="34B80720" w14:textId="77777777" w:rsidTr="00155BAA">
        <w:tc>
          <w:tcPr>
            <w:tcW w:w="1818" w:type="dxa"/>
            <w:tcBorders>
              <w:top w:val="single" w:sz="4" w:space="0" w:color="auto"/>
              <w:left w:val="single" w:sz="4" w:space="0" w:color="auto"/>
              <w:bottom w:val="single" w:sz="4" w:space="0" w:color="auto"/>
              <w:right w:val="single" w:sz="4" w:space="0" w:color="auto"/>
            </w:tcBorders>
          </w:tcPr>
          <w:p w14:paraId="6F0D4FC4" w14:textId="77777777" w:rsidR="004A5EDB" w:rsidRDefault="004A5EDB" w:rsidP="000B162D">
            <w:pPr>
              <w:rPr>
                <w:rFonts w:ascii="Calibri" w:eastAsia="DengXian" w:hAnsi="Calibri" w:cs="Calibri"/>
                <w:lang w:eastAsia="zh-CN"/>
              </w:rPr>
            </w:pPr>
            <w:r>
              <w:rPr>
                <w:rFonts w:ascii="Calibri" w:eastAsia="DengXian" w:hAnsi="Calibri" w:cs="Calibri" w:hint="eastAsia"/>
                <w:lang w:eastAsia="zh-CN"/>
              </w:rPr>
              <w:t>H</w:t>
            </w:r>
            <w:r>
              <w:rPr>
                <w:rFonts w:ascii="Calibri" w:eastAsia="DengXian" w:hAnsi="Calibri" w:cs="Calibri"/>
                <w:lang w:eastAsia="zh-CN"/>
              </w:rPr>
              <w:t xml:space="preserve">uawei,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6CB9F34F" w14:textId="77777777" w:rsidR="004A5EDB" w:rsidRPr="00A4559E" w:rsidRDefault="004A5EDB" w:rsidP="000B162D">
            <w:pPr>
              <w:rPr>
                <w:rFonts w:ascii="Calibri" w:eastAsia="DengXian" w:hAnsi="Calibri" w:cs="Calibri"/>
                <w:lang w:eastAsia="zh-CN"/>
              </w:rPr>
            </w:pPr>
            <w:r w:rsidRPr="00A4559E">
              <w:rPr>
                <w:rFonts w:ascii="Calibri" w:eastAsia="DengXian" w:hAnsi="Calibri" w:cs="Calibri"/>
                <w:lang w:eastAsia="zh-CN"/>
              </w:rPr>
              <w:t>OK to keep the same style as RAN4 as vivo indicated</w:t>
            </w:r>
          </w:p>
        </w:tc>
      </w:tr>
      <w:tr w:rsidR="00155BAA" w:rsidRPr="0063364C" w14:paraId="322E755D" w14:textId="77777777" w:rsidTr="00155BAA">
        <w:tc>
          <w:tcPr>
            <w:tcW w:w="1818" w:type="dxa"/>
            <w:tcBorders>
              <w:top w:val="single" w:sz="4" w:space="0" w:color="auto"/>
              <w:left w:val="single" w:sz="4" w:space="0" w:color="auto"/>
              <w:bottom w:val="single" w:sz="4" w:space="0" w:color="auto"/>
              <w:right w:val="single" w:sz="4" w:space="0" w:color="auto"/>
            </w:tcBorders>
          </w:tcPr>
          <w:p w14:paraId="12F61FFC" w14:textId="77777777" w:rsidR="00155BAA" w:rsidRDefault="00155BAA" w:rsidP="00724246">
            <w:pPr>
              <w:rPr>
                <w:rFonts w:ascii="Calibri" w:eastAsia="DengXian" w:hAnsi="Calibri" w:cs="Calibri"/>
                <w:lang w:eastAsia="zh-CN"/>
              </w:rPr>
            </w:pPr>
            <w:r>
              <w:rPr>
                <w:rFonts w:ascii="Calibri" w:eastAsia="DengXian" w:hAnsi="Calibri" w:cs="Calibri"/>
                <w:lang w:eastAsia="zh-CN"/>
              </w:rPr>
              <w:t>Nokia, NSB</w:t>
            </w:r>
          </w:p>
        </w:tc>
        <w:tc>
          <w:tcPr>
            <w:tcW w:w="20522" w:type="dxa"/>
            <w:tcBorders>
              <w:top w:val="single" w:sz="4" w:space="0" w:color="auto"/>
              <w:left w:val="single" w:sz="4" w:space="0" w:color="auto"/>
              <w:bottom w:val="single" w:sz="4" w:space="0" w:color="auto"/>
              <w:right w:val="single" w:sz="4" w:space="0" w:color="auto"/>
            </w:tcBorders>
          </w:tcPr>
          <w:p w14:paraId="0735B35C" w14:textId="77777777" w:rsidR="00155BAA" w:rsidRPr="00155BAA" w:rsidRDefault="00155BAA" w:rsidP="00724246">
            <w:pPr>
              <w:rPr>
                <w:rFonts w:ascii="Calibri" w:eastAsia="DengXian" w:hAnsi="Calibri" w:cs="Calibri"/>
                <w:lang w:eastAsia="zh-CN"/>
              </w:rPr>
            </w:pPr>
            <w:r w:rsidRPr="00155BAA">
              <w:rPr>
                <w:rFonts w:ascii="Calibri" w:eastAsia="DengXian" w:hAnsi="Calibri" w:cs="Calibri"/>
                <w:lang w:eastAsia="zh-CN"/>
              </w:rPr>
              <w:t>No need to add M=2.</w:t>
            </w:r>
          </w:p>
        </w:tc>
      </w:tr>
      <w:tr w:rsidR="007B5380" w:rsidRPr="0063364C" w14:paraId="26DEB7C2" w14:textId="77777777" w:rsidTr="00155BAA">
        <w:tc>
          <w:tcPr>
            <w:tcW w:w="1818" w:type="dxa"/>
            <w:tcBorders>
              <w:top w:val="single" w:sz="4" w:space="0" w:color="auto"/>
              <w:left w:val="single" w:sz="4" w:space="0" w:color="auto"/>
              <w:bottom w:val="single" w:sz="4" w:space="0" w:color="auto"/>
              <w:right w:val="single" w:sz="4" w:space="0" w:color="auto"/>
            </w:tcBorders>
          </w:tcPr>
          <w:p w14:paraId="3B593951" w14:textId="77777777" w:rsidR="007B5380" w:rsidRDefault="007B5380" w:rsidP="00724246">
            <w:pPr>
              <w:rPr>
                <w:rFonts w:ascii="Calibri" w:eastAsia="DengXian" w:hAnsi="Calibri" w:cs="Calibri"/>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68F8ABAB" w14:textId="77777777" w:rsidR="007B5380" w:rsidRPr="00155BAA" w:rsidRDefault="007B5380" w:rsidP="00724246">
            <w:pPr>
              <w:rPr>
                <w:rFonts w:ascii="Calibri" w:eastAsia="DengXian" w:hAnsi="Calibri" w:cs="Calibri"/>
                <w:lang w:eastAsia="zh-CN"/>
              </w:rPr>
            </w:pPr>
            <w:r>
              <w:rPr>
                <w:rFonts w:ascii="Calibri" w:eastAsia="DengXian" w:hAnsi="Calibri" w:cs="Calibri"/>
                <w:lang w:eastAsia="zh-CN"/>
              </w:rPr>
              <w:t>following similar format as RAN4 as suggested by vivo is fine with us.</w:t>
            </w:r>
          </w:p>
        </w:tc>
      </w:tr>
    </w:tbl>
    <w:p w14:paraId="493C51E3" w14:textId="77777777" w:rsidR="00946088" w:rsidRPr="00155BAA" w:rsidRDefault="00946088" w:rsidP="00946088">
      <w:pPr>
        <w:pStyle w:val="maintext"/>
        <w:ind w:firstLineChars="90" w:firstLine="180"/>
        <w:rPr>
          <w:rFonts w:ascii="Calibri" w:hAnsi="Calibri" w:cs="Arial"/>
          <w:color w:val="000000"/>
          <w:lang w:val="en-US"/>
        </w:rPr>
      </w:pPr>
    </w:p>
    <w:p w14:paraId="2A1E4516" w14:textId="77777777" w:rsidR="00946088" w:rsidRPr="00BB299B" w:rsidRDefault="00946088" w:rsidP="00946088">
      <w:pPr>
        <w:pStyle w:val="Heading1"/>
        <w:numPr>
          <w:ilvl w:val="1"/>
          <w:numId w:val="9"/>
        </w:numPr>
        <w:jc w:val="both"/>
        <w:rPr>
          <w:color w:val="000000"/>
        </w:rPr>
      </w:pPr>
      <w:r>
        <w:rPr>
          <w:color w:val="000000"/>
        </w:rPr>
        <w:t>Issue 5: FG 27-3-2</w:t>
      </w:r>
    </w:p>
    <w:p w14:paraId="664D2BBD"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3993EE31" w14:textId="77777777" w:rsidR="00946088" w:rsidRDefault="00946088" w:rsidP="00946088">
      <w:pPr>
        <w:pStyle w:val="maintext"/>
        <w:ind w:firstLineChars="90" w:firstLine="180"/>
        <w:rPr>
          <w:rFonts w:ascii="Calibri" w:hAnsi="Calibri" w:cs="Arial"/>
        </w:rPr>
      </w:pPr>
    </w:p>
    <w:p w14:paraId="7B25A34A"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6DF657C0"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531"/>
        <w:gridCol w:w="2223"/>
        <w:gridCol w:w="5048"/>
        <w:gridCol w:w="498"/>
        <w:gridCol w:w="527"/>
        <w:gridCol w:w="222"/>
        <w:gridCol w:w="2500"/>
        <w:gridCol w:w="682"/>
        <w:gridCol w:w="467"/>
        <w:gridCol w:w="467"/>
        <w:gridCol w:w="467"/>
        <w:gridCol w:w="6067"/>
        <w:gridCol w:w="1352"/>
      </w:tblGrid>
      <w:tr w:rsidR="00946088" w:rsidRPr="00135CEC" w14:paraId="2AFD0BCB" w14:textId="77777777" w:rsidTr="00946088">
        <w:tc>
          <w:tcPr>
            <w:tcW w:w="0" w:type="auto"/>
            <w:shd w:val="clear" w:color="auto" w:fill="auto"/>
          </w:tcPr>
          <w:p w14:paraId="1E9142FC"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 xml:space="preserve">27. </w:t>
            </w:r>
            <w:proofErr w:type="spellStart"/>
            <w:r w:rsidRPr="002061FD">
              <w:rPr>
                <w:rFonts w:ascii="Arial" w:hAnsi="Arial" w:cs="Arial"/>
                <w:color w:val="000000"/>
                <w:sz w:val="18"/>
                <w:szCs w:val="18"/>
                <w:lang w:eastAsia="ja-JP"/>
              </w:rPr>
              <w:t>NR_pos_enh</w:t>
            </w:r>
            <w:proofErr w:type="spellEnd"/>
          </w:p>
        </w:tc>
        <w:tc>
          <w:tcPr>
            <w:tcW w:w="0" w:type="auto"/>
            <w:shd w:val="clear" w:color="auto" w:fill="auto"/>
          </w:tcPr>
          <w:p w14:paraId="45C3761E"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27-3-2</w:t>
            </w:r>
          </w:p>
        </w:tc>
        <w:tc>
          <w:tcPr>
            <w:tcW w:w="0" w:type="auto"/>
            <w:shd w:val="clear" w:color="auto" w:fill="auto"/>
          </w:tcPr>
          <w:p w14:paraId="76973C0E"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DL PRS measurement outside MG and in a PRS processing window</w:t>
            </w:r>
          </w:p>
        </w:tc>
        <w:tc>
          <w:tcPr>
            <w:tcW w:w="0" w:type="auto"/>
            <w:shd w:val="clear" w:color="auto" w:fill="auto"/>
          </w:tcPr>
          <w:p w14:paraId="22E7D927" w14:textId="77777777" w:rsidR="00946088" w:rsidRPr="002061FD" w:rsidRDefault="00946088" w:rsidP="00946088">
            <w:pPr>
              <w:autoSpaceDE w:val="0"/>
              <w:autoSpaceDN w:val="0"/>
              <w:adjustRightInd w:val="0"/>
              <w:snapToGrid w:val="0"/>
              <w:spacing w:afterLines="50"/>
              <w:contextualSpacing/>
              <w:rPr>
                <w:rFonts w:cs="Arial"/>
                <w:color w:val="000000"/>
                <w:sz w:val="18"/>
                <w:szCs w:val="18"/>
              </w:rPr>
            </w:pPr>
          </w:p>
          <w:p w14:paraId="33826E95" w14:textId="77777777" w:rsidR="00946088" w:rsidRPr="002061FD" w:rsidRDefault="00946088" w:rsidP="00946088">
            <w:pPr>
              <w:autoSpaceDE w:val="0"/>
              <w:autoSpaceDN w:val="0"/>
              <w:adjustRightInd w:val="0"/>
              <w:snapToGrid w:val="0"/>
              <w:spacing w:afterLines="50"/>
              <w:contextualSpacing/>
              <w:rPr>
                <w:rFonts w:cs="Arial"/>
                <w:color w:val="000000"/>
                <w:sz w:val="18"/>
                <w:szCs w:val="18"/>
              </w:rPr>
            </w:pPr>
            <w:r w:rsidRPr="002061FD">
              <w:rPr>
                <w:rFonts w:cs="Arial"/>
                <w:color w:val="000000"/>
                <w:sz w:val="18"/>
                <w:szCs w:val="18"/>
              </w:rPr>
              <w:t>1. Supported PRS processing types subject to the UE determining that DL PRS to be higher priority for PRS measurement outside MG and in a PRS processing window</w:t>
            </w:r>
          </w:p>
          <w:p w14:paraId="2DD9138F" w14:textId="77777777" w:rsidR="00946088" w:rsidRPr="002061FD" w:rsidRDefault="00946088" w:rsidP="00946088">
            <w:pPr>
              <w:autoSpaceDE w:val="0"/>
              <w:autoSpaceDN w:val="0"/>
              <w:adjustRightInd w:val="0"/>
              <w:snapToGrid w:val="0"/>
              <w:spacing w:afterLines="50"/>
              <w:contextualSpacing/>
              <w:rPr>
                <w:rFonts w:cs="Arial"/>
                <w:color w:val="000000"/>
                <w:sz w:val="18"/>
                <w:szCs w:val="18"/>
                <w:lang w:eastAsia="zh-CN"/>
              </w:rPr>
            </w:pPr>
            <w:r w:rsidRPr="002061FD">
              <w:rPr>
                <w:rFonts w:cs="Arial"/>
                <w:color w:val="000000"/>
                <w:sz w:val="18"/>
                <w:szCs w:val="18"/>
                <w:lang w:eastAsia="zh-CN"/>
              </w:rPr>
              <w:t>2. Support of priority handing options of PRS: Option1, Option2 or Option3</w:t>
            </w:r>
          </w:p>
          <w:p w14:paraId="7BD02F16" w14:textId="77777777" w:rsidR="00946088" w:rsidRPr="002061FD" w:rsidRDefault="00946088" w:rsidP="00946088">
            <w:pPr>
              <w:numPr>
                <w:ilvl w:val="1"/>
                <w:numId w:val="12"/>
              </w:numPr>
              <w:spacing w:before="0" w:after="0" w:line="254" w:lineRule="auto"/>
              <w:jc w:val="left"/>
              <w:rPr>
                <w:rFonts w:cs="Arial"/>
                <w:color w:val="000000"/>
                <w:sz w:val="18"/>
                <w:szCs w:val="18"/>
                <w:lang w:eastAsia="zh-CN"/>
              </w:rPr>
            </w:pPr>
            <w:r w:rsidRPr="002061FD">
              <w:rPr>
                <w:rFonts w:cs="Arial"/>
                <w:color w:val="000000"/>
                <w:sz w:val="18"/>
                <w:szCs w:val="18"/>
                <w:lang w:eastAsia="zh-CN"/>
              </w:rPr>
              <w:t xml:space="preserve">Option 1: UE may </w:t>
            </w:r>
            <w:proofErr w:type="gramStart"/>
            <w:r w:rsidRPr="002061FD">
              <w:rPr>
                <w:rFonts w:cs="Arial"/>
                <w:color w:val="000000"/>
                <w:sz w:val="18"/>
                <w:szCs w:val="18"/>
                <w:lang w:eastAsia="zh-CN"/>
              </w:rPr>
              <w:t>indicates</w:t>
            </w:r>
            <w:proofErr w:type="gramEnd"/>
            <w:r w:rsidRPr="002061FD">
              <w:rPr>
                <w:rFonts w:cs="Arial"/>
                <w:color w:val="000000"/>
                <w:sz w:val="18"/>
                <w:szCs w:val="18"/>
                <w:lang w:eastAsia="zh-CN"/>
              </w:rPr>
              <w:t xml:space="preserve"> support of two priority states.</w:t>
            </w:r>
          </w:p>
          <w:p w14:paraId="7CAB4C89" w14:textId="77777777" w:rsidR="00946088" w:rsidRPr="002061FD" w:rsidRDefault="00946088" w:rsidP="00946088">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1: PRS is higher priority than all PDCCH/PDSCH/CSI-RS</w:t>
            </w:r>
          </w:p>
          <w:p w14:paraId="52A41330" w14:textId="77777777" w:rsidR="00946088" w:rsidRPr="002061FD" w:rsidRDefault="00946088" w:rsidP="00946088">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2: PRS is lower priority than all PDCCH/PDSCH/CSI-RS</w:t>
            </w:r>
          </w:p>
          <w:p w14:paraId="7B80F62B" w14:textId="77777777" w:rsidR="00946088" w:rsidRPr="002061FD" w:rsidRDefault="00946088" w:rsidP="00946088">
            <w:pPr>
              <w:numPr>
                <w:ilvl w:val="1"/>
                <w:numId w:val="12"/>
              </w:numPr>
              <w:spacing w:before="0" w:after="0" w:line="254" w:lineRule="auto"/>
              <w:jc w:val="left"/>
              <w:rPr>
                <w:rFonts w:cs="Arial"/>
                <w:color w:val="000000"/>
                <w:sz w:val="18"/>
                <w:szCs w:val="18"/>
                <w:lang w:eastAsia="zh-CN"/>
              </w:rPr>
            </w:pPr>
            <w:r w:rsidRPr="002061FD">
              <w:rPr>
                <w:rFonts w:cs="Arial"/>
                <w:color w:val="000000"/>
                <w:sz w:val="18"/>
                <w:szCs w:val="18"/>
                <w:lang w:eastAsia="zh-CN"/>
              </w:rPr>
              <w:t>Option 2: UE may indicate support of three priority states</w:t>
            </w:r>
          </w:p>
          <w:p w14:paraId="1D70D8BE" w14:textId="77777777" w:rsidR="00946088" w:rsidRPr="002061FD" w:rsidRDefault="00946088" w:rsidP="00946088">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1: PRS is higher priority than all PDCCH/PDSCH/CSI-RS</w:t>
            </w:r>
          </w:p>
          <w:p w14:paraId="0D37B416" w14:textId="77777777" w:rsidR="00946088" w:rsidRPr="002061FD" w:rsidRDefault="00946088" w:rsidP="00946088">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 xml:space="preserve">State 2: PRS is lower priority than PDCCH and URLLC PDSCH and higher priority than </w:t>
            </w:r>
            <w:proofErr w:type="gramStart"/>
            <w:r w:rsidRPr="002061FD">
              <w:rPr>
                <w:rFonts w:cs="Arial"/>
                <w:color w:val="000000"/>
                <w:sz w:val="18"/>
                <w:szCs w:val="18"/>
                <w:lang w:eastAsia="zh-CN"/>
              </w:rPr>
              <w:t>other</w:t>
            </w:r>
            <w:proofErr w:type="gramEnd"/>
            <w:r w:rsidRPr="002061FD">
              <w:rPr>
                <w:rFonts w:cs="Arial"/>
                <w:color w:val="000000"/>
                <w:sz w:val="18"/>
                <w:szCs w:val="18"/>
                <w:lang w:eastAsia="zh-CN"/>
              </w:rPr>
              <w:t xml:space="preserve"> PDSCH/CSI-RS</w:t>
            </w:r>
          </w:p>
          <w:p w14:paraId="2D047946" w14:textId="77777777" w:rsidR="00946088" w:rsidRPr="002061FD" w:rsidRDefault="00946088" w:rsidP="00946088">
            <w:pPr>
              <w:numPr>
                <w:ilvl w:val="3"/>
                <w:numId w:val="14"/>
              </w:numPr>
              <w:spacing w:before="0" w:after="0" w:line="254" w:lineRule="auto"/>
              <w:jc w:val="left"/>
              <w:rPr>
                <w:rFonts w:cs="Arial"/>
                <w:color w:val="000000"/>
                <w:sz w:val="18"/>
                <w:szCs w:val="18"/>
                <w:lang w:eastAsia="zh-CN"/>
              </w:rPr>
            </w:pPr>
            <w:r w:rsidRPr="002061FD">
              <w:rPr>
                <w:rFonts w:cs="Arial"/>
                <w:color w:val="000000"/>
                <w:sz w:val="18"/>
                <w:szCs w:val="18"/>
                <w:lang w:eastAsia="zh-CN"/>
              </w:rPr>
              <w:t>Note: The URLLC channel corresponds a dynamically scheduled PDSCH whose PUCCH resource for carrying ACK/NAK is marked as high-priority.</w:t>
            </w:r>
          </w:p>
          <w:p w14:paraId="1FAD3EA2" w14:textId="77777777" w:rsidR="00946088" w:rsidRPr="002061FD" w:rsidRDefault="00946088" w:rsidP="00946088">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3: PRS is lower priority than all PDCCH/PDSCH/CSI-RS</w:t>
            </w:r>
          </w:p>
          <w:p w14:paraId="54489C46" w14:textId="77777777" w:rsidR="00946088" w:rsidRPr="002061FD" w:rsidRDefault="00946088" w:rsidP="00946088">
            <w:pPr>
              <w:numPr>
                <w:ilvl w:val="1"/>
                <w:numId w:val="12"/>
              </w:numPr>
              <w:spacing w:before="0" w:after="0" w:line="254" w:lineRule="auto"/>
              <w:jc w:val="left"/>
              <w:rPr>
                <w:rFonts w:cs="Arial"/>
                <w:color w:val="000000"/>
                <w:sz w:val="18"/>
                <w:szCs w:val="18"/>
                <w:lang w:eastAsia="zh-CN"/>
              </w:rPr>
            </w:pPr>
            <w:r w:rsidRPr="002061FD">
              <w:rPr>
                <w:rFonts w:cs="Arial"/>
                <w:color w:val="000000"/>
                <w:sz w:val="18"/>
                <w:szCs w:val="18"/>
                <w:lang w:eastAsia="zh-CN"/>
              </w:rPr>
              <w:t>Option 3: UE may indicate support of single priority state</w:t>
            </w:r>
          </w:p>
          <w:p w14:paraId="00A017F4" w14:textId="77777777" w:rsidR="00946088" w:rsidRPr="002061FD" w:rsidRDefault="00946088" w:rsidP="00946088">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1: PRS is higher priority than all PDCCH/PDSCH/CSI-RS</w:t>
            </w:r>
          </w:p>
          <w:p w14:paraId="18C39C0C" w14:textId="77777777" w:rsidR="00946088" w:rsidRPr="00946088" w:rsidRDefault="00946088" w:rsidP="00946088">
            <w:pPr>
              <w:pStyle w:val="maintext"/>
              <w:ind w:firstLineChars="0" w:firstLine="0"/>
              <w:jc w:val="left"/>
              <w:rPr>
                <w:rFonts w:ascii="Arial" w:hAnsi="Arial" w:cs="Arial"/>
                <w:sz w:val="18"/>
                <w:szCs w:val="18"/>
              </w:rPr>
            </w:pPr>
          </w:p>
        </w:tc>
        <w:tc>
          <w:tcPr>
            <w:tcW w:w="0" w:type="auto"/>
            <w:shd w:val="clear" w:color="auto" w:fill="auto"/>
          </w:tcPr>
          <w:p w14:paraId="234638E0"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13-1</w:t>
            </w:r>
          </w:p>
        </w:tc>
        <w:tc>
          <w:tcPr>
            <w:tcW w:w="0" w:type="auto"/>
            <w:shd w:val="clear" w:color="auto" w:fill="auto"/>
          </w:tcPr>
          <w:p w14:paraId="5800B769"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Yes</w:t>
            </w:r>
          </w:p>
        </w:tc>
        <w:tc>
          <w:tcPr>
            <w:tcW w:w="0" w:type="auto"/>
            <w:shd w:val="clear" w:color="auto" w:fill="auto"/>
          </w:tcPr>
          <w:p w14:paraId="2E892B06" w14:textId="77777777" w:rsidR="00946088" w:rsidRPr="00946088" w:rsidRDefault="00946088" w:rsidP="00946088">
            <w:pPr>
              <w:pStyle w:val="maintext"/>
              <w:ind w:firstLineChars="0" w:firstLine="0"/>
              <w:jc w:val="left"/>
              <w:rPr>
                <w:rFonts w:ascii="Arial" w:hAnsi="Arial" w:cs="Arial"/>
                <w:sz w:val="18"/>
                <w:szCs w:val="18"/>
              </w:rPr>
            </w:pPr>
          </w:p>
        </w:tc>
        <w:tc>
          <w:tcPr>
            <w:tcW w:w="0" w:type="auto"/>
            <w:shd w:val="clear" w:color="auto" w:fill="auto"/>
          </w:tcPr>
          <w:p w14:paraId="5F444850"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DL PRS measurement outside MG and in a PRS processing window is not supported</w:t>
            </w:r>
          </w:p>
        </w:tc>
        <w:tc>
          <w:tcPr>
            <w:tcW w:w="0" w:type="auto"/>
            <w:shd w:val="clear" w:color="auto" w:fill="auto"/>
          </w:tcPr>
          <w:p w14:paraId="59971BAC"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per band</w:t>
            </w:r>
          </w:p>
        </w:tc>
        <w:tc>
          <w:tcPr>
            <w:tcW w:w="0" w:type="auto"/>
            <w:shd w:val="clear" w:color="auto" w:fill="auto"/>
          </w:tcPr>
          <w:p w14:paraId="150D83EE"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428B1142"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6C21FBF9"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6ECC67FB" w14:textId="77777777" w:rsidR="00946088" w:rsidRPr="002061FD" w:rsidRDefault="00946088" w:rsidP="00946088">
            <w:pPr>
              <w:pStyle w:val="TAL"/>
              <w:rPr>
                <w:rFonts w:cs="Arial"/>
                <w:color w:val="000000"/>
                <w:szCs w:val="18"/>
              </w:rPr>
            </w:pPr>
            <w:r w:rsidRPr="002061FD">
              <w:rPr>
                <w:rFonts w:cs="Arial"/>
                <w:color w:val="000000"/>
                <w:szCs w:val="18"/>
              </w:rPr>
              <w:t>Component 1 candidate values: One or more of {Type 1A, Type 1B, Type 2}</w:t>
            </w:r>
          </w:p>
          <w:p w14:paraId="32BDF102" w14:textId="77777777" w:rsidR="00946088" w:rsidRPr="002061FD" w:rsidRDefault="00946088" w:rsidP="00946088">
            <w:pPr>
              <w:pStyle w:val="TAL"/>
              <w:rPr>
                <w:rFonts w:cs="Arial"/>
                <w:color w:val="000000"/>
                <w:szCs w:val="18"/>
              </w:rPr>
            </w:pPr>
          </w:p>
          <w:p w14:paraId="3BD3B810" w14:textId="77777777" w:rsidR="00946088" w:rsidRPr="002061FD" w:rsidRDefault="00946088" w:rsidP="00946088">
            <w:pPr>
              <w:pStyle w:val="TAL"/>
              <w:rPr>
                <w:rFonts w:cs="Arial"/>
                <w:color w:val="000000"/>
                <w:szCs w:val="18"/>
              </w:rPr>
            </w:pPr>
            <w:r w:rsidRPr="002061FD">
              <w:rPr>
                <w:rFonts w:cs="Arial"/>
                <w:color w:val="000000"/>
                <w:szCs w:val="18"/>
              </w:rPr>
              <w:t>Component 2 candidate values: {option1, option2, option3}</w:t>
            </w:r>
          </w:p>
          <w:p w14:paraId="44490B97" w14:textId="77777777" w:rsidR="00946088" w:rsidRPr="002061FD" w:rsidRDefault="00946088" w:rsidP="00946088">
            <w:pPr>
              <w:pStyle w:val="TAL"/>
              <w:rPr>
                <w:rFonts w:cs="Arial"/>
                <w:color w:val="000000"/>
                <w:szCs w:val="18"/>
              </w:rPr>
            </w:pPr>
          </w:p>
          <w:p w14:paraId="414E6829" w14:textId="77777777" w:rsidR="00946088" w:rsidRPr="002061FD" w:rsidRDefault="00946088" w:rsidP="00946088">
            <w:pPr>
              <w:pStyle w:val="TAL"/>
              <w:rPr>
                <w:rFonts w:cs="Arial"/>
                <w:color w:val="000000"/>
                <w:szCs w:val="18"/>
              </w:rPr>
            </w:pPr>
            <w:r w:rsidRPr="002061FD">
              <w:rPr>
                <w:rFonts w:cs="Arial"/>
                <w:color w:val="000000"/>
                <w:szCs w:val="18"/>
              </w:rPr>
              <w:t>Need for location server to know if the feature is supported</w:t>
            </w:r>
          </w:p>
          <w:p w14:paraId="77FED198" w14:textId="77777777" w:rsidR="00946088" w:rsidRPr="002061FD" w:rsidRDefault="00946088" w:rsidP="00946088">
            <w:pPr>
              <w:pStyle w:val="TAL"/>
              <w:rPr>
                <w:rFonts w:cs="Arial"/>
                <w:color w:val="000000"/>
                <w:szCs w:val="18"/>
              </w:rPr>
            </w:pPr>
          </w:p>
          <w:p w14:paraId="05BBB938" w14:textId="77777777" w:rsidR="00946088" w:rsidRPr="002061FD" w:rsidRDefault="00946088" w:rsidP="00946088">
            <w:pPr>
              <w:pStyle w:val="TAL"/>
              <w:rPr>
                <w:rFonts w:cs="Arial"/>
                <w:color w:val="000000"/>
                <w:szCs w:val="18"/>
              </w:rPr>
            </w:pPr>
            <w:r w:rsidRPr="002061FD">
              <w:rPr>
                <w:rFonts w:cs="Arial"/>
                <w:color w:val="000000"/>
                <w:szCs w:val="18"/>
              </w:rPr>
              <w:t>Note: Component 2 can be reported per supported band for each type supported by the UE, details left to RAN2</w:t>
            </w:r>
          </w:p>
          <w:p w14:paraId="0DBD5CB5" w14:textId="77777777" w:rsidR="00946088" w:rsidRPr="002061FD" w:rsidRDefault="00946088" w:rsidP="00946088">
            <w:pPr>
              <w:pStyle w:val="TAL"/>
              <w:rPr>
                <w:rFonts w:cs="Arial"/>
                <w:color w:val="000000"/>
                <w:szCs w:val="18"/>
              </w:rPr>
            </w:pPr>
          </w:p>
          <w:p w14:paraId="349A4A8B" w14:textId="77777777" w:rsidR="00946088" w:rsidRPr="002061FD" w:rsidRDefault="00946088" w:rsidP="00946088">
            <w:pPr>
              <w:autoSpaceDE w:val="0"/>
              <w:autoSpaceDN w:val="0"/>
              <w:adjustRightInd w:val="0"/>
              <w:snapToGrid w:val="0"/>
              <w:spacing w:afterLines="50"/>
              <w:contextualSpacing/>
              <w:rPr>
                <w:rFonts w:cs="Arial"/>
                <w:color w:val="000000"/>
                <w:sz w:val="18"/>
                <w:szCs w:val="18"/>
              </w:rPr>
            </w:pPr>
            <w:r w:rsidRPr="002061FD">
              <w:rPr>
                <w:rFonts w:cs="Arial"/>
                <w:color w:val="000000"/>
                <w:sz w:val="18"/>
                <w:szCs w:val="18"/>
              </w:rPr>
              <w:t>Note:</w:t>
            </w:r>
          </w:p>
          <w:p w14:paraId="1E2A9894" w14:textId="77777777" w:rsidR="00946088" w:rsidRPr="009E7732" w:rsidRDefault="00946088" w:rsidP="00946088">
            <w:pPr>
              <w:pStyle w:val="ListParagraph"/>
              <w:numPr>
                <w:ilvl w:val="0"/>
                <w:numId w:val="15"/>
              </w:numPr>
              <w:autoSpaceDE w:val="0"/>
              <w:autoSpaceDN w:val="0"/>
              <w:adjustRightInd w:val="0"/>
              <w:snapToGrid w:val="0"/>
              <w:spacing w:before="0" w:afterLines="50"/>
              <w:jc w:val="left"/>
              <w:rPr>
                <w:rFonts w:cs="Arial"/>
                <w:color w:val="000000"/>
                <w:sz w:val="18"/>
                <w:szCs w:val="18"/>
              </w:rPr>
            </w:pPr>
            <w:r w:rsidRPr="009E7732">
              <w:rPr>
                <w:rFonts w:cs="Arial"/>
                <w:color w:val="000000"/>
                <w:sz w:val="18"/>
                <w:szCs w:val="18"/>
              </w:rPr>
              <w:t>Type 1A refers to the determination of prioritization between DL PRS and other DL signals/channels in all OFDM symbols within the PRS processing window. The DL signals/channels from all DL CCs (per UE) are affected across LTE and NR</w:t>
            </w:r>
          </w:p>
          <w:p w14:paraId="632C36B0" w14:textId="77777777" w:rsidR="00946088" w:rsidRPr="009E7732" w:rsidRDefault="00946088" w:rsidP="00946088">
            <w:pPr>
              <w:pStyle w:val="ListParagraph"/>
              <w:numPr>
                <w:ilvl w:val="0"/>
                <w:numId w:val="15"/>
              </w:numPr>
              <w:autoSpaceDE w:val="0"/>
              <w:autoSpaceDN w:val="0"/>
              <w:adjustRightInd w:val="0"/>
              <w:snapToGrid w:val="0"/>
              <w:spacing w:before="0" w:afterLines="50"/>
              <w:jc w:val="left"/>
              <w:rPr>
                <w:rFonts w:cs="Arial"/>
                <w:color w:val="000000"/>
                <w:sz w:val="18"/>
                <w:szCs w:val="18"/>
              </w:rPr>
            </w:pPr>
            <w:r w:rsidRPr="009E7732">
              <w:rPr>
                <w:rFonts w:cs="Arial"/>
                <w:color w:val="000000"/>
                <w:sz w:val="18"/>
                <w:szCs w:val="18"/>
              </w:rPr>
              <w:t xml:space="preserve">Type 1B refers to the determination of prioritization between DL PRS and other DL signals/channels in all OFDM symbols within the PRS processing window. The DL signals/channels from a certain band are affected </w:t>
            </w:r>
          </w:p>
          <w:p w14:paraId="323ADE5F" w14:textId="77777777" w:rsidR="00946088" w:rsidRPr="009E7732" w:rsidRDefault="00946088" w:rsidP="00946088">
            <w:pPr>
              <w:pStyle w:val="ListParagraph"/>
              <w:numPr>
                <w:ilvl w:val="0"/>
                <w:numId w:val="15"/>
              </w:numPr>
              <w:autoSpaceDE w:val="0"/>
              <w:autoSpaceDN w:val="0"/>
              <w:adjustRightInd w:val="0"/>
              <w:snapToGrid w:val="0"/>
              <w:spacing w:before="0" w:afterLines="50"/>
              <w:jc w:val="left"/>
              <w:rPr>
                <w:rFonts w:cs="Arial"/>
                <w:color w:val="000000"/>
                <w:sz w:val="18"/>
                <w:szCs w:val="18"/>
              </w:rPr>
            </w:pPr>
            <w:r w:rsidRPr="009E7732">
              <w:rPr>
                <w:rFonts w:cs="Arial"/>
                <w:color w:val="000000"/>
                <w:sz w:val="18"/>
                <w:szCs w:val="18"/>
              </w:rPr>
              <w:t xml:space="preserve">Type 2 refers to the determination of prioritization between DL PRS and other DL signals/channels only in DL PRS symbols within the PRS processing window </w:t>
            </w:r>
          </w:p>
          <w:p w14:paraId="1771B396" w14:textId="77777777" w:rsidR="00946088" w:rsidRPr="009E7732" w:rsidRDefault="00946088" w:rsidP="00946088">
            <w:pPr>
              <w:pStyle w:val="ListParagraph"/>
              <w:numPr>
                <w:ilvl w:val="1"/>
                <w:numId w:val="15"/>
              </w:numPr>
              <w:autoSpaceDE w:val="0"/>
              <w:autoSpaceDN w:val="0"/>
              <w:adjustRightInd w:val="0"/>
              <w:snapToGrid w:val="0"/>
              <w:spacing w:before="0" w:afterLines="50"/>
              <w:jc w:val="left"/>
              <w:rPr>
                <w:rFonts w:cs="Arial"/>
                <w:color w:val="FF0000"/>
                <w:sz w:val="18"/>
                <w:szCs w:val="18"/>
              </w:rPr>
            </w:pPr>
            <w:r w:rsidRPr="009E7732">
              <w:rPr>
                <w:rFonts w:cs="Arial"/>
                <w:color w:val="FF0000"/>
                <w:sz w:val="18"/>
                <w:szCs w:val="18"/>
              </w:rPr>
              <w:t xml:space="preserve">The DL signals/channels from a certain CC, which overlap with DL PRS symbols in time are affected in FR1, </w:t>
            </w:r>
          </w:p>
          <w:p w14:paraId="00034981" w14:textId="77777777" w:rsidR="00946088" w:rsidRPr="009E7732" w:rsidRDefault="00946088" w:rsidP="00946088">
            <w:pPr>
              <w:pStyle w:val="ListParagraph"/>
              <w:numPr>
                <w:ilvl w:val="1"/>
                <w:numId w:val="15"/>
              </w:numPr>
              <w:autoSpaceDE w:val="0"/>
              <w:autoSpaceDN w:val="0"/>
              <w:adjustRightInd w:val="0"/>
              <w:snapToGrid w:val="0"/>
              <w:spacing w:before="0" w:afterLines="50"/>
              <w:jc w:val="left"/>
              <w:rPr>
                <w:rFonts w:cs="Arial"/>
                <w:color w:val="FF0000"/>
                <w:sz w:val="18"/>
                <w:szCs w:val="18"/>
              </w:rPr>
            </w:pPr>
            <w:r w:rsidRPr="009E7732">
              <w:rPr>
                <w:rFonts w:cs="Arial"/>
                <w:color w:val="FF0000"/>
                <w:sz w:val="18"/>
                <w:szCs w:val="18"/>
              </w:rPr>
              <w:t>The DL signals/channels from a certain band, which overlap with DL PRS symbols in time are affected in FR2</w:t>
            </w:r>
          </w:p>
          <w:p w14:paraId="19277C55" w14:textId="77777777" w:rsidR="00946088" w:rsidRPr="002061FD" w:rsidRDefault="00946088" w:rsidP="00946088">
            <w:pPr>
              <w:ind w:left="46"/>
              <w:rPr>
                <w:rFonts w:cs="Arial"/>
                <w:color w:val="000000"/>
                <w:sz w:val="18"/>
                <w:szCs w:val="18"/>
              </w:rPr>
            </w:pPr>
            <w:r w:rsidRPr="002061FD">
              <w:rPr>
                <w:rFonts w:cs="Arial"/>
                <w:color w:val="000000"/>
                <w:sz w:val="18"/>
                <w:szCs w:val="18"/>
              </w:rPr>
              <w:t>Note: When the UE determines higher priority for other DL signals/channels over the PRS measurement/processing, the UE is not expected to measure/process DL PRS which is applicable to all of the above capability options</w:t>
            </w:r>
          </w:p>
          <w:p w14:paraId="1AD991A3" w14:textId="77777777" w:rsidR="00946088" w:rsidRPr="002061FD" w:rsidRDefault="00946088" w:rsidP="00946088">
            <w:pPr>
              <w:ind w:left="46"/>
              <w:rPr>
                <w:rFonts w:cs="Arial"/>
                <w:color w:val="000000"/>
                <w:sz w:val="18"/>
                <w:szCs w:val="18"/>
              </w:rPr>
            </w:pPr>
          </w:p>
          <w:p w14:paraId="27B4E9D4"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lastRenderedPageBreak/>
              <w:t>Note: Within a PRS processing window, UE measurement is inside the active DL BWP with PRS having the same numerology as the active DL BWP</w:t>
            </w:r>
          </w:p>
        </w:tc>
        <w:tc>
          <w:tcPr>
            <w:tcW w:w="0" w:type="auto"/>
            <w:shd w:val="clear" w:color="auto" w:fill="auto"/>
          </w:tcPr>
          <w:p w14:paraId="627B3069"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lastRenderedPageBreak/>
              <w:t xml:space="preserve">Optional with capability </w:t>
            </w:r>
            <w:proofErr w:type="spellStart"/>
            <w:r w:rsidRPr="002061FD">
              <w:rPr>
                <w:rFonts w:ascii="Arial" w:hAnsi="Arial" w:cs="Arial"/>
                <w:color w:val="000000"/>
                <w:sz w:val="18"/>
                <w:szCs w:val="18"/>
              </w:rPr>
              <w:t>signaling</w:t>
            </w:r>
            <w:proofErr w:type="spellEnd"/>
          </w:p>
        </w:tc>
      </w:tr>
    </w:tbl>
    <w:p w14:paraId="48BA2C3C" w14:textId="77777777" w:rsidR="00946088" w:rsidRDefault="00946088" w:rsidP="00946088">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2725F0A2" w14:textId="77777777" w:rsidTr="00946088">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293FCA32"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0F3CB62F"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946088" w:rsidRPr="0063364C" w14:paraId="0653A8C6" w14:textId="77777777" w:rsidTr="00946088">
        <w:tc>
          <w:tcPr>
            <w:tcW w:w="1818" w:type="dxa"/>
            <w:tcBorders>
              <w:top w:val="single" w:sz="4" w:space="0" w:color="auto"/>
              <w:left w:val="single" w:sz="4" w:space="0" w:color="auto"/>
              <w:bottom w:val="single" w:sz="4" w:space="0" w:color="auto"/>
              <w:right w:val="single" w:sz="4" w:space="0" w:color="auto"/>
            </w:tcBorders>
          </w:tcPr>
          <w:p w14:paraId="758D3C3B" w14:textId="77777777" w:rsidR="00946088" w:rsidRPr="008D7B24" w:rsidRDefault="00334C07" w:rsidP="00946088">
            <w:pPr>
              <w:rPr>
                <w:rFonts w:ascii="Calibri" w:eastAsia="DengXian" w:hAnsi="Calibri" w:cs="Calibri"/>
                <w:lang w:eastAsia="zh-CN"/>
              </w:rPr>
            </w:pPr>
            <w:r w:rsidRPr="008D7B24">
              <w:rPr>
                <w:rFonts w:ascii="Calibri" w:eastAsia="DengXian" w:hAnsi="Calibri" w:cs="Calibri" w:hint="eastAsia"/>
                <w:lang w:eastAsia="zh-CN"/>
              </w:rPr>
              <w:t>Z</w:t>
            </w:r>
            <w:r w:rsidRPr="008D7B24">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464CAB47" w14:textId="77777777" w:rsidR="00946088" w:rsidRPr="008D7B24" w:rsidRDefault="00334C07" w:rsidP="00946088">
            <w:pPr>
              <w:rPr>
                <w:rFonts w:ascii="Calibri" w:eastAsia="DengXian" w:hAnsi="Calibri" w:cs="Calibri"/>
                <w:lang w:eastAsia="zh-CN"/>
              </w:rPr>
            </w:pPr>
            <w:r w:rsidRPr="008D7B24">
              <w:rPr>
                <w:rFonts w:ascii="Calibri" w:eastAsia="DengXian" w:hAnsi="Calibri" w:cs="Calibri"/>
                <w:lang w:eastAsia="zh-CN"/>
              </w:rPr>
              <w:t xml:space="preserve">As we mentioned several times, both FG 27-3-2 and 27-3-3 should be basic features for PPW. Hence a note is needed, such as if FG 27-3-2 is reported, 27-3-3 should be reported as well. </w:t>
            </w:r>
          </w:p>
        </w:tc>
      </w:tr>
      <w:tr w:rsidR="00A4559E" w:rsidRPr="0063364C" w14:paraId="06966185" w14:textId="77777777" w:rsidTr="00946088">
        <w:tc>
          <w:tcPr>
            <w:tcW w:w="1818" w:type="dxa"/>
            <w:tcBorders>
              <w:top w:val="single" w:sz="4" w:space="0" w:color="auto"/>
              <w:left w:val="single" w:sz="4" w:space="0" w:color="auto"/>
              <w:bottom w:val="single" w:sz="4" w:space="0" w:color="auto"/>
              <w:right w:val="single" w:sz="4" w:space="0" w:color="auto"/>
            </w:tcBorders>
          </w:tcPr>
          <w:p w14:paraId="527E6F92" w14:textId="77777777" w:rsidR="00A4559E" w:rsidRPr="008D7B24" w:rsidRDefault="00A4559E" w:rsidP="00946088">
            <w:pPr>
              <w:rPr>
                <w:rFonts w:ascii="Calibri" w:eastAsia="DengXian" w:hAnsi="Calibri" w:cs="Calibri"/>
                <w:lang w:eastAsia="zh-CN"/>
              </w:rPr>
            </w:pPr>
            <w:r>
              <w:rPr>
                <w:rFonts w:ascii="Calibri" w:eastAsia="DengXian" w:hAnsi="Calibri" w:cs="Calibri" w:hint="eastAsia"/>
                <w:lang w:eastAsia="zh-CN"/>
              </w:rPr>
              <w:t>H</w:t>
            </w:r>
            <w:r>
              <w:rPr>
                <w:rFonts w:ascii="Calibri" w:eastAsia="DengXian" w:hAnsi="Calibri" w:cs="Calibri"/>
                <w:lang w:eastAsia="zh-CN"/>
              </w:rPr>
              <w:t xml:space="preserve">uawei,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578B245B" w14:textId="77777777" w:rsidR="00A4559E" w:rsidRDefault="00A4559E" w:rsidP="00946088">
            <w:pPr>
              <w:rPr>
                <w:rFonts w:ascii="Calibri" w:eastAsia="DengXian" w:hAnsi="Calibri" w:cs="Calibri"/>
                <w:lang w:eastAsia="zh-CN"/>
              </w:rPr>
            </w:pPr>
            <w:r>
              <w:rPr>
                <w:rFonts w:ascii="Calibri" w:eastAsia="DengXian" w:hAnsi="Calibri" w:cs="Calibri" w:hint="eastAsia"/>
                <w:lang w:eastAsia="zh-CN"/>
              </w:rPr>
              <w:t>W</w:t>
            </w:r>
            <w:r>
              <w:rPr>
                <w:rFonts w:ascii="Calibri" w:eastAsia="DengXian" w:hAnsi="Calibri" w:cs="Calibri"/>
                <w:lang w:eastAsia="zh-CN"/>
              </w:rPr>
              <w:t>e believe the proposal from ZTE is reasonable.</w:t>
            </w:r>
          </w:p>
          <w:p w14:paraId="0FFE9B9E" w14:textId="77777777" w:rsidR="00A4559E" w:rsidRDefault="00A4559E" w:rsidP="00946088">
            <w:pPr>
              <w:rPr>
                <w:rFonts w:ascii="Calibri" w:eastAsia="DengXian" w:hAnsi="Calibri" w:cs="Calibri"/>
                <w:lang w:eastAsia="zh-CN"/>
              </w:rPr>
            </w:pPr>
            <w:r>
              <w:rPr>
                <w:rFonts w:ascii="Calibri" w:eastAsia="DengXian" w:hAnsi="Calibri" w:cs="Calibri" w:hint="eastAsia"/>
                <w:lang w:eastAsia="zh-CN"/>
              </w:rPr>
              <w:t>I</w:t>
            </w:r>
            <w:r>
              <w:rPr>
                <w:rFonts w:ascii="Calibri" w:eastAsia="DengXian" w:hAnsi="Calibri" w:cs="Calibri"/>
                <w:lang w:eastAsia="zh-CN"/>
              </w:rPr>
              <w:t xml:space="preserve">n addition, as proposed in our paper R1-2103100, we suggest </w:t>
            </w:r>
            <w:proofErr w:type="gramStart"/>
            <w:r>
              <w:rPr>
                <w:rFonts w:ascii="Calibri" w:eastAsia="DengXian" w:hAnsi="Calibri" w:cs="Calibri"/>
                <w:lang w:eastAsia="zh-CN"/>
              </w:rPr>
              <w:t>to break</w:t>
            </w:r>
            <w:proofErr w:type="gramEnd"/>
            <w:r>
              <w:rPr>
                <w:rFonts w:ascii="Calibri" w:eastAsia="DengXian" w:hAnsi="Calibri" w:cs="Calibri"/>
                <w:lang w:eastAsia="zh-CN"/>
              </w:rPr>
              <w:t xml:space="preserve"> the FG into multiple one, each one corresponds to the support of a single PPW type.</w:t>
            </w:r>
          </w:p>
          <w:tbl>
            <w:tblPr>
              <w:tblW w:w="13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6"/>
              <w:gridCol w:w="1417"/>
              <w:gridCol w:w="9759"/>
            </w:tblGrid>
            <w:tr w:rsidR="00A4559E" w14:paraId="6F0D723C" w14:textId="77777777" w:rsidTr="00A4559E">
              <w:trPr>
                <w:trHeight w:val="20"/>
              </w:trPr>
              <w:tc>
                <w:tcPr>
                  <w:tcW w:w="1896" w:type="dxa"/>
                  <w:tcBorders>
                    <w:top w:val="single" w:sz="4" w:space="0" w:color="auto"/>
                    <w:left w:val="single" w:sz="4" w:space="0" w:color="auto"/>
                    <w:bottom w:val="single" w:sz="4" w:space="0" w:color="auto"/>
                    <w:right w:val="single" w:sz="4" w:space="0" w:color="auto"/>
                  </w:tcBorders>
                  <w:hideMark/>
                </w:tcPr>
                <w:p w14:paraId="35A4A6BC" w14:textId="77777777" w:rsidR="00A4559E" w:rsidRDefault="00A4559E" w:rsidP="00A4559E">
                  <w:pPr>
                    <w:keepNext/>
                    <w:keepLines/>
                    <w:spacing w:after="0"/>
                    <w:jc w:val="left"/>
                    <w:rPr>
                      <w:rFonts w:cs="Arial"/>
                      <w:color w:val="000000"/>
                      <w:sz w:val="18"/>
                      <w:szCs w:val="18"/>
                      <w:lang w:val="en-GB" w:eastAsia="ja-JP"/>
                    </w:rPr>
                  </w:pPr>
                  <w:r>
                    <w:rPr>
                      <w:rFonts w:cs="Arial"/>
                      <w:color w:val="000000"/>
                      <w:sz w:val="18"/>
                      <w:szCs w:val="18"/>
                      <w:lang w:val="en-GB" w:eastAsia="ja-JP"/>
                    </w:rPr>
                    <w:t xml:space="preserve">27. </w:t>
                  </w:r>
                  <w:proofErr w:type="spellStart"/>
                  <w:r>
                    <w:rPr>
                      <w:rFonts w:cs="Arial"/>
                      <w:color w:val="000000"/>
                      <w:sz w:val="18"/>
                      <w:szCs w:val="18"/>
                      <w:lang w:val="en-GB" w:eastAsia="ja-JP"/>
                    </w:rPr>
                    <w:t>NR_pos_enh</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089D45D4" w14:textId="77777777" w:rsidR="00A4559E" w:rsidRDefault="00A4559E" w:rsidP="00A4559E">
                  <w:pPr>
                    <w:keepNext/>
                    <w:keepLines/>
                    <w:spacing w:after="0"/>
                    <w:jc w:val="left"/>
                    <w:rPr>
                      <w:rFonts w:cs="Arial"/>
                      <w:color w:val="000000"/>
                      <w:sz w:val="18"/>
                      <w:szCs w:val="18"/>
                      <w:lang w:val="en-GB" w:eastAsia="ja-JP"/>
                    </w:rPr>
                  </w:pPr>
                  <w:r>
                    <w:rPr>
                      <w:rFonts w:cs="Arial"/>
                      <w:color w:val="000000"/>
                      <w:sz w:val="18"/>
                      <w:szCs w:val="18"/>
                      <w:lang w:val="en-GB" w:eastAsia="ja-JP"/>
                    </w:rPr>
                    <w:t>27-3-2</w:t>
                  </w:r>
                  <w:ins w:id="632" w:author="Author">
                    <w:r>
                      <w:rPr>
                        <w:rFonts w:cs="Arial"/>
                        <w:color w:val="000000"/>
                        <w:sz w:val="18"/>
                        <w:szCs w:val="18"/>
                        <w:lang w:val="en-GB" w:eastAsia="ja-JP"/>
                      </w:rPr>
                      <w:t>a</w:t>
                    </w:r>
                  </w:ins>
                </w:p>
              </w:tc>
              <w:tc>
                <w:tcPr>
                  <w:tcW w:w="9759" w:type="dxa"/>
                  <w:tcBorders>
                    <w:top w:val="single" w:sz="4" w:space="0" w:color="auto"/>
                    <w:left w:val="single" w:sz="4" w:space="0" w:color="auto"/>
                    <w:bottom w:val="single" w:sz="4" w:space="0" w:color="auto"/>
                    <w:right w:val="single" w:sz="4" w:space="0" w:color="auto"/>
                  </w:tcBorders>
                  <w:hideMark/>
                </w:tcPr>
                <w:p w14:paraId="148C8D17" w14:textId="77777777" w:rsidR="00A4559E" w:rsidRDefault="00A4559E" w:rsidP="00A4559E">
                  <w:pPr>
                    <w:keepNext/>
                    <w:keepLines/>
                    <w:spacing w:after="0"/>
                    <w:jc w:val="left"/>
                    <w:rPr>
                      <w:rFonts w:cs="Arial"/>
                      <w:color w:val="000000"/>
                      <w:sz w:val="18"/>
                      <w:szCs w:val="18"/>
                      <w:lang w:val="en-GB" w:eastAsia="zh-CN"/>
                    </w:rPr>
                  </w:pPr>
                  <w:r>
                    <w:rPr>
                      <w:rFonts w:cs="Arial"/>
                      <w:color w:val="000000"/>
                      <w:sz w:val="18"/>
                      <w:szCs w:val="18"/>
                      <w:lang w:val="en-GB" w:eastAsia="zh-CN"/>
                    </w:rPr>
                    <w:t xml:space="preserve">DL PRS measurement outside MG and in a </w:t>
                  </w:r>
                  <w:ins w:id="633" w:author="Author">
                    <w:r>
                      <w:rPr>
                        <w:rFonts w:cs="Arial"/>
                        <w:color w:val="000000"/>
                        <w:sz w:val="18"/>
                        <w:szCs w:val="18"/>
                        <w:lang w:val="en-GB" w:eastAsia="zh-CN"/>
                      </w:rPr>
                      <w:t xml:space="preserve">type-1A </w:t>
                    </w:r>
                  </w:ins>
                  <w:r>
                    <w:rPr>
                      <w:rFonts w:cs="Arial"/>
                      <w:color w:val="000000"/>
                      <w:sz w:val="18"/>
                      <w:szCs w:val="18"/>
                      <w:lang w:val="en-GB" w:eastAsia="zh-CN"/>
                    </w:rPr>
                    <w:t>PRS processing window</w:t>
                  </w:r>
                  <w:ins w:id="634" w:author="Author">
                    <w:r>
                      <w:rPr>
                        <w:rFonts w:cs="Arial"/>
                        <w:color w:val="000000"/>
                        <w:sz w:val="18"/>
                        <w:szCs w:val="18"/>
                        <w:lang w:val="en-GB" w:eastAsia="zh-CN"/>
                      </w:rPr>
                      <w:t xml:space="preserve"> - </w:t>
                    </w:r>
                    <w:proofErr w:type="spellStart"/>
                    <w:r>
                      <w:rPr>
                        <w:rFonts w:cs="Arial"/>
                        <w:color w:val="000000"/>
                        <w:sz w:val="18"/>
                        <w:szCs w:val="18"/>
                        <w:lang w:val="en-GB" w:eastAsia="zh-CN"/>
                      </w:rPr>
                      <w:t>gNB</w:t>
                    </w:r>
                  </w:ins>
                  <w:proofErr w:type="spellEnd"/>
                </w:p>
              </w:tc>
            </w:tr>
            <w:tr w:rsidR="00A4559E" w14:paraId="0B899BED" w14:textId="77777777" w:rsidTr="00A4559E">
              <w:trPr>
                <w:trHeight w:val="20"/>
              </w:trPr>
              <w:tc>
                <w:tcPr>
                  <w:tcW w:w="1896" w:type="dxa"/>
                  <w:tcBorders>
                    <w:top w:val="single" w:sz="4" w:space="0" w:color="auto"/>
                    <w:left w:val="single" w:sz="4" w:space="0" w:color="auto"/>
                    <w:bottom w:val="single" w:sz="4" w:space="0" w:color="auto"/>
                    <w:right w:val="single" w:sz="4" w:space="0" w:color="auto"/>
                  </w:tcBorders>
                  <w:hideMark/>
                </w:tcPr>
                <w:p w14:paraId="71E4618D" w14:textId="77777777" w:rsidR="00A4559E" w:rsidRDefault="00A4559E" w:rsidP="00A4559E">
                  <w:pPr>
                    <w:keepNext/>
                    <w:keepLines/>
                    <w:spacing w:after="0"/>
                    <w:jc w:val="left"/>
                    <w:rPr>
                      <w:ins w:id="635" w:author="Author"/>
                      <w:rFonts w:cs="Arial"/>
                      <w:color w:val="000000"/>
                      <w:sz w:val="18"/>
                      <w:szCs w:val="18"/>
                      <w:lang w:val="en-GB" w:eastAsia="ja-JP"/>
                    </w:rPr>
                  </w:pPr>
                  <w:ins w:id="636" w:author="Author">
                    <w:r>
                      <w:rPr>
                        <w:rFonts w:cs="Arial"/>
                        <w:color w:val="000000"/>
                        <w:sz w:val="18"/>
                        <w:szCs w:val="18"/>
                        <w:lang w:val="en-GB" w:eastAsia="ja-JP"/>
                      </w:rPr>
                      <w:t xml:space="preserve">27. </w:t>
                    </w:r>
                    <w:proofErr w:type="spellStart"/>
                    <w:r>
                      <w:rPr>
                        <w:rFonts w:cs="Arial"/>
                        <w:color w:val="000000"/>
                        <w:sz w:val="18"/>
                        <w:szCs w:val="18"/>
                        <w:lang w:val="en-GB" w:eastAsia="ja-JP"/>
                      </w:rPr>
                      <w:t>NR_pos_enh</w:t>
                    </w:r>
                    <w:proofErr w:type="spellEnd"/>
                  </w:ins>
                </w:p>
              </w:tc>
              <w:tc>
                <w:tcPr>
                  <w:tcW w:w="1417" w:type="dxa"/>
                  <w:tcBorders>
                    <w:top w:val="single" w:sz="4" w:space="0" w:color="auto"/>
                    <w:left w:val="single" w:sz="4" w:space="0" w:color="auto"/>
                    <w:bottom w:val="single" w:sz="4" w:space="0" w:color="auto"/>
                    <w:right w:val="single" w:sz="4" w:space="0" w:color="auto"/>
                  </w:tcBorders>
                  <w:hideMark/>
                </w:tcPr>
                <w:p w14:paraId="617F64DE" w14:textId="77777777" w:rsidR="00A4559E" w:rsidRDefault="00A4559E" w:rsidP="00A4559E">
                  <w:pPr>
                    <w:keepNext/>
                    <w:keepLines/>
                    <w:spacing w:after="0"/>
                    <w:jc w:val="left"/>
                    <w:rPr>
                      <w:ins w:id="637" w:author="Author"/>
                      <w:rFonts w:cs="Arial"/>
                      <w:color w:val="000000"/>
                      <w:sz w:val="18"/>
                      <w:szCs w:val="18"/>
                      <w:lang w:val="en-GB" w:eastAsia="ja-JP"/>
                    </w:rPr>
                  </w:pPr>
                  <w:ins w:id="638" w:author="Author">
                    <w:r>
                      <w:rPr>
                        <w:rFonts w:cs="Arial"/>
                        <w:color w:val="000000"/>
                        <w:sz w:val="18"/>
                        <w:szCs w:val="18"/>
                        <w:lang w:val="en-GB" w:eastAsia="ja-JP"/>
                      </w:rPr>
                      <w:t>27-3-2b</w:t>
                    </w:r>
                  </w:ins>
                </w:p>
              </w:tc>
              <w:tc>
                <w:tcPr>
                  <w:tcW w:w="9759" w:type="dxa"/>
                  <w:tcBorders>
                    <w:top w:val="single" w:sz="4" w:space="0" w:color="auto"/>
                    <w:left w:val="single" w:sz="4" w:space="0" w:color="auto"/>
                    <w:bottom w:val="single" w:sz="4" w:space="0" w:color="auto"/>
                    <w:right w:val="single" w:sz="4" w:space="0" w:color="auto"/>
                  </w:tcBorders>
                  <w:hideMark/>
                </w:tcPr>
                <w:p w14:paraId="6F4D8238" w14:textId="77777777" w:rsidR="00A4559E" w:rsidRDefault="00A4559E" w:rsidP="00A4559E">
                  <w:pPr>
                    <w:keepNext/>
                    <w:keepLines/>
                    <w:spacing w:after="0"/>
                    <w:jc w:val="left"/>
                    <w:rPr>
                      <w:ins w:id="639" w:author="Author"/>
                      <w:rFonts w:cs="Arial"/>
                      <w:color w:val="000000"/>
                      <w:sz w:val="18"/>
                      <w:szCs w:val="18"/>
                      <w:lang w:val="en-GB" w:eastAsia="zh-CN"/>
                    </w:rPr>
                  </w:pPr>
                  <w:ins w:id="640" w:author="Author">
                    <w:r>
                      <w:rPr>
                        <w:rFonts w:cs="Arial"/>
                        <w:color w:val="000000"/>
                        <w:sz w:val="18"/>
                        <w:szCs w:val="18"/>
                        <w:lang w:val="en-GB" w:eastAsia="zh-CN"/>
                      </w:rPr>
                      <w:t xml:space="preserve">DL PRS measurement outside MG and in a type-1B PRS processing window - </w:t>
                    </w:r>
                    <w:proofErr w:type="spellStart"/>
                    <w:r>
                      <w:rPr>
                        <w:rFonts w:cs="Arial"/>
                        <w:color w:val="000000"/>
                        <w:sz w:val="18"/>
                        <w:szCs w:val="18"/>
                        <w:lang w:val="en-GB" w:eastAsia="zh-CN"/>
                      </w:rPr>
                      <w:t>gNB</w:t>
                    </w:r>
                    <w:proofErr w:type="spellEnd"/>
                  </w:ins>
                </w:p>
              </w:tc>
            </w:tr>
            <w:tr w:rsidR="00A4559E" w14:paraId="39FBA128" w14:textId="77777777" w:rsidTr="00A4559E">
              <w:trPr>
                <w:trHeight w:val="20"/>
              </w:trPr>
              <w:tc>
                <w:tcPr>
                  <w:tcW w:w="1896" w:type="dxa"/>
                  <w:tcBorders>
                    <w:top w:val="single" w:sz="4" w:space="0" w:color="auto"/>
                    <w:left w:val="single" w:sz="4" w:space="0" w:color="auto"/>
                    <w:bottom w:val="single" w:sz="4" w:space="0" w:color="auto"/>
                    <w:right w:val="single" w:sz="4" w:space="0" w:color="auto"/>
                  </w:tcBorders>
                  <w:hideMark/>
                </w:tcPr>
                <w:p w14:paraId="392F970F" w14:textId="77777777" w:rsidR="00A4559E" w:rsidRDefault="00A4559E" w:rsidP="00A4559E">
                  <w:pPr>
                    <w:keepNext/>
                    <w:keepLines/>
                    <w:spacing w:after="0"/>
                    <w:jc w:val="left"/>
                    <w:rPr>
                      <w:ins w:id="641" w:author="Author"/>
                      <w:rFonts w:cs="Arial"/>
                      <w:color w:val="000000"/>
                      <w:sz w:val="18"/>
                      <w:szCs w:val="18"/>
                      <w:lang w:val="en-GB" w:eastAsia="ja-JP"/>
                    </w:rPr>
                  </w:pPr>
                  <w:ins w:id="642" w:author="Author">
                    <w:r>
                      <w:rPr>
                        <w:rFonts w:cs="Arial"/>
                        <w:color w:val="000000"/>
                        <w:sz w:val="18"/>
                        <w:szCs w:val="18"/>
                        <w:lang w:val="en-GB" w:eastAsia="ja-JP"/>
                      </w:rPr>
                      <w:t xml:space="preserve">27. </w:t>
                    </w:r>
                    <w:proofErr w:type="spellStart"/>
                    <w:r>
                      <w:rPr>
                        <w:rFonts w:cs="Arial"/>
                        <w:color w:val="000000"/>
                        <w:sz w:val="18"/>
                        <w:szCs w:val="18"/>
                        <w:lang w:val="en-GB" w:eastAsia="ja-JP"/>
                      </w:rPr>
                      <w:t>NR_pos_enh</w:t>
                    </w:r>
                    <w:proofErr w:type="spellEnd"/>
                  </w:ins>
                </w:p>
              </w:tc>
              <w:tc>
                <w:tcPr>
                  <w:tcW w:w="1417" w:type="dxa"/>
                  <w:tcBorders>
                    <w:top w:val="single" w:sz="4" w:space="0" w:color="auto"/>
                    <w:left w:val="single" w:sz="4" w:space="0" w:color="auto"/>
                    <w:bottom w:val="single" w:sz="4" w:space="0" w:color="auto"/>
                    <w:right w:val="single" w:sz="4" w:space="0" w:color="auto"/>
                  </w:tcBorders>
                  <w:hideMark/>
                </w:tcPr>
                <w:p w14:paraId="71C2EA9F" w14:textId="77777777" w:rsidR="00A4559E" w:rsidRDefault="00A4559E" w:rsidP="00A4559E">
                  <w:pPr>
                    <w:keepNext/>
                    <w:keepLines/>
                    <w:spacing w:after="0"/>
                    <w:jc w:val="left"/>
                    <w:rPr>
                      <w:ins w:id="643" w:author="Author"/>
                      <w:rFonts w:cs="Arial"/>
                      <w:color w:val="000000"/>
                      <w:sz w:val="18"/>
                      <w:szCs w:val="18"/>
                      <w:lang w:val="en-GB" w:eastAsia="ja-JP"/>
                    </w:rPr>
                  </w:pPr>
                  <w:ins w:id="644" w:author="Author">
                    <w:r>
                      <w:rPr>
                        <w:rFonts w:cs="Arial"/>
                        <w:color w:val="000000"/>
                        <w:sz w:val="18"/>
                        <w:szCs w:val="18"/>
                        <w:lang w:val="en-GB" w:eastAsia="ja-JP"/>
                      </w:rPr>
                      <w:t>27-3-2c</w:t>
                    </w:r>
                  </w:ins>
                </w:p>
              </w:tc>
              <w:tc>
                <w:tcPr>
                  <w:tcW w:w="9759" w:type="dxa"/>
                  <w:tcBorders>
                    <w:top w:val="single" w:sz="4" w:space="0" w:color="auto"/>
                    <w:left w:val="single" w:sz="4" w:space="0" w:color="auto"/>
                    <w:bottom w:val="single" w:sz="4" w:space="0" w:color="auto"/>
                    <w:right w:val="single" w:sz="4" w:space="0" w:color="auto"/>
                  </w:tcBorders>
                  <w:hideMark/>
                </w:tcPr>
                <w:p w14:paraId="5DAFBD3C" w14:textId="77777777" w:rsidR="00A4559E" w:rsidRDefault="00A4559E" w:rsidP="00A4559E">
                  <w:pPr>
                    <w:keepNext/>
                    <w:keepLines/>
                    <w:spacing w:after="0"/>
                    <w:jc w:val="left"/>
                    <w:rPr>
                      <w:ins w:id="645" w:author="Author"/>
                      <w:rFonts w:cs="Arial"/>
                      <w:color w:val="000000"/>
                      <w:sz w:val="18"/>
                      <w:szCs w:val="18"/>
                      <w:lang w:val="en-GB" w:eastAsia="zh-CN"/>
                    </w:rPr>
                  </w:pPr>
                  <w:ins w:id="646" w:author="Author">
                    <w:r>
                      <w:rPr>
                        <w:rFonts w:cs="Arial"/>
                        <w:color w:val="000000"/>
                        <w:sz w:val="18"/>
                        <w:szCs w:val="18"/>
                        <w:lang w:val="en-GB" w:eastAsia="zh-CN"/>
                      </w:rPr>
                      <w:t xml:space="preserve">DL PRS measurement outside MG and in a type-2 PRS processing window - </w:t>
                    </w:r>
                    <w:proofErr w:type="spellStart"/>
                    <w:r>
                      <w:rPr>
                        <w:rFonts w:cs="Arial"/>
                        <w:color w:val="000000"/>
                        <w:sz w:val="18"/>
                        <w:szCs w:val="18"/>
                        <w:lang w:val="en-GB" w:eastAsia="zh-CN"/>
                      </w:rPr>
                      <w:t>gNB</w:t>
                    </w:r>
                    <w:proofErr w:type="spellEnd"/>
                  </w:ins>
                </w:p>
              </w:tc>
            </w:tr>
            <w:tr w:rsidR="00A4559E" w14:paraId="11F706EB" w14:textId="77777777" w:rsidTr="00A4559E">
              <w:trPr>
                <w:trHeight w:val="20"/>
              </w:trPr>
              <w:tc>
                <w:tcPr>
                  <w:tcW w:w="1896" w:type="dxa"/>
                  <w:tcBorders>
                    <w:top w:val="single" w:sz="4" w:space="0" w:color="auto"/>
                    <w:left w:val="single" w:sz="4" w:space="0" w:color="auto"/>
                    <w:bottom w:val="single" w:sz="4" w:space="0" w:color="auto"/>
                    <w:right w:val="single" w:sz="4" w:space="0" w:color="auto"/>
                  </w:tcBorders>
                  <w:hideMark/>
                </w:tcPr>
                <w:p w14:paraId="056246C3" w14:textId="77777777" w:rsidR="00A4559E" w:rsidRDefault="00A4559E" w:rsidP="00A4559E">
                  <w:pPr>
                    <w:keepNext/>
                    <w:keepLines/>
                    <w:spacing w:after="0"/>
                    <w:jc w:val="left"/>
                    <w:rPr>
                      <w:ins w:id="647" w:author="Author"/>
                      <w:rFonts w:cs="Arial"/>
                      <w:color w:val="000000"/>
                      <w:sz w:val="18"/>
                      <w:szCs w:val="18"/>
                      <w:lang w:val="en-GB" w:eastAsia="ja-JP"/>
                    </w:rPr>
                  </w:pPr>
                  <w:ins w:id="648" w:author="Author">
                    <w:r>
                      <w:rPr>
                        <w:rFonts w:cs="Arial"/>
                        <w:color w:val="000000"/>
                        <w:sz w:val="18"/>
                        <w:szCs w:val="18"/>
                        <w:lang w:val="en-GB" w:eastAsia="ja-JP"/>
                      </w:rPr>
                      <w:t xml:space="preserve">27. </w:t>
                    </w:r>
                    <w:proofErr w:type="spellStart"/>
                    <w:r>
                      <w:rPr>
                        <w:rFonts w:cs="Arial"/>
                        <w:color w:val="000000"/>
                        <w:sz w:val="18"/>
                        <w:szCs w:val="18"/>
                        <w:lang w:val="en-GB" w:eastAsia="ja-JP"/>
                      </w:rPr>
                      <w:t>NR_pos_enh</w:t>
                    </w:r>
                    <w:proofErr w:type="spellEnd"/>
                  </w:ins>
                </w:p>
              </w:tc>
              <w:tc>
                <w:tcPr>
                  <w:tcW w:w="1417" w:type="dxa"/>
                  <w:tcBorders>
                    <w:top w:val="single" w:sz="4" w:space="0" w:color="auto"/>
                    <w:left w:val="single" w:sz="4" w:space="0" w:color="auto"/>
                    <w:bottom w:val="single" w:sz="4" w:space="0" w:color="auto"/>
                    <w:right w:val="single" w:sz="4" w:space="0" w:color="auto"/>
                  </w:tcBorders>
                  <w:hideMark/>
                </w:tcPr>
                <w:p w14:paraId="26416867" w14:textId="77777777" w:rsidR="00A4559E" w:rsidRDefault="00A4559E" w:rsidP="00A4559E">
                  <w:pPr>
                    <w:keepNext/>
                    <w:keepLines/>
                    <w:spacing w:after="0"/>
                    <w:jc w:val="left"/>
                    <w:rPr>
                      <w:ins w:id="649" w:author="Author"/>
                      <w:rFonts w:cs="Arial"/>
                      <w:color w:val="000000"/>
                      <w:sz w:val="18"/>
                      <w:szCs w:val="18"/>
                      <w:lang w:val="en-GB" w:eastAsia="ja-JP"/>
                    </w:rPr>
                  </w:pPr>
                  <w:ins w:id="650" w:author="Author">
                    <w:r>
                      <w:rPr>
                        <w:rFonts w:cs="Arial"/>
                        <w:color w:val="000000"/>
                        <w:sz w:val="18"/>
                        <w:szCs w:val="18"/>
                        <w:lang w:val="en-GB" w:eastAsia="ja-JP"/>
                      </w:rPr>
                      <w:t>27-3-4a</w:t>
                    </w:r>
                  </w:ins>
                </w:p>
              </w:tc>
              <w:tc>
                <w:tcPr>
                  <w:tcW w:w="9759" w:type="dxa"/>
                  <w:tcBorders>
                    <w:top w:val="single" w:sz="4" w:space="0" w:color="auto"/>
                    <w:left w:val="single" w:sz="4" w:space="0" w:color="auto"/>
                    <w:bottom w:val="single" w:sz="4" w:space="0" w:color="auto"/>
                    <w:right w:val="single" w:sz="4" w:space="0" w:color="auto"/>
                  </w:tcBorders>
                  <w:hideMark/>
                </w:tcPr>
                <w:p w14:paraId="364F0EC9" w14:textId="77777777" w:rsidR="00A4559E" w:rsidRDefault="00A4559E" w:rsidP="00A4559E">
                  <w:pPr>
                    <w:keepNext/>
                    <w:keepLines/>
                    <w:spacing w:after="0"/>
                    <w:jc w:val="left"/>
                    <w:rPr>
                      <w:ins w:id="651" w:author="Author"/>
                      <w:rFonts w:cs="Arial"/>
                      <w:color w:val="000000"/>
                      <w:sz w:val="18"/>
                      <w:szCs w:val="18"/>
                      <w:lang w:val="en-GB" w:eastAsia="zh-CN"/>
                    </w:rPr>
                  </w:pPr>
                  <w:ins w:id="652" w:author="Author">
                    <w:r>
                      <w:rPr>
                        <w:rFonts w:cs="Arial"/>
                        <w:color w:val="000000"/>
                        <w:sz w:val="18"/>
                        <w:szCs w:val="18"/>
                        <w:lang w:val="en-GB" w:eastAsia="zh-CN"/>
                      </w:rPr>
                      <w:t>DL PRS measurement outside MG and in a type-1A PRS processing window - location sever</w:t>
                    </w:r>
                  </w:ins>
                </w:p>
              </w:tc>
            </w:tr>
            <w:tr w:rsidR="00A4559E" w14:paraId="5CE8C731" w14:textId="77777777" w:rsidTr="00A4559E">
              <w:trPr>
                <w:trHeight w:val="20"/>
              </w:trPr>
              <w:tc>
                <w:tcPr>
                  <w:tcW w:w="1896" w:type="dxa"/>
                  <w:tcBorders>
                    <w:top w:val="single" w:sz="4" w:space="0" w:color="auto"/>
                    <w:left w:val="single" w:sz="4" w:space="0" w:color="auto"/>
                    <w:bottom w:val="single" w:sz="4" w:space="0" w:color="auto"/>
                    <w:right w:val="single" w:sz="4" w:space="0" w:color="auto"/>
                  </w:tcBorders>
                  <w:hideMark/>
                </w:tcPr>
                <w:p w14:paraId="4CD12D4D" w14:textId="77777777" w:rsidR="00A4559E" w:rsidRDefault="00A4559E" w:rsidP="00A4559E">
                  <w:pPr>
                    <w:keepNext/>
                    <w:keepLines/>
                    <w:spacing w:after="0"/>
                    <w:jc w:val="left"/>
                    <w:rPr>
                      <w:ins w:id="653" w:author="Author"/>
                      <w:rFonts w:cs="Arial"/>
                      <w:color w:val="000000"/>
                      <w:sz w:val="18"/>
                      <w:szCs w:val="18"/>
                      <w:lang w:val="en-GB" w:eastAsia="ja-JP"/>
                    </w:rPr>
                  </w:pPr>
                  <w:ins w:id="654" w:author="Author">
                    <w:r>
                      <w:rPr>
                        <w:rFonts w:cs="Arial"/>
                        <w:color w:val="000000"/>
                        <w:sz w:val="18"/>
                        <w:szCs w:val="18"/>
                        <w:lang w:val="en-GB" w:eastAsia="ja-JP"/>
                      </w:rPr>
                      <w:t xml:space="preserve">27. </w:t>
                    </w:r>
                    <w:proofErr w:type="spellStart"/>
                    <w:r>
                      <w:rPr>
                        <w:rFonts w:cs="Arial"/>
                        <w:color w:val="000000"/>
                        <w:sz w:val="18"/>
                        <w:szCs w:val="18"/>
                        <w:lang w:val="en-GB" w:eastAsia="ja-JP"/>
                      </w:rPr>
                      <w:t>NR_pos_enh</w:t>
                    </w:r>
                    <w:proofErr w:type="spellEnd"/>
                  </w:ins>
                </w:p>
              </w:tc>
              <w:tc>
                <w:tcPr>
                  <w:tcW w:w="1417" w:type="dxa"/>
                  <w:tcBorders>
                    <w:top w:val="single" w:sz="4" w:space="0" w:color="auto"/>
                    <w:left w:val="single" w:sz="4" w:space="0" w:color="auto"/>
                    <w:bottom w:val="single" w:sz="4" w:space="0" w:color="auto"/>
                    <w:right w:val="single" w:sz="4" w:space="0" w:color="auto"/>
                  </w:tcBorders>
                  <w:hideMark/>
                </w:tcPr>
                <w:p w14:paraId="0FC3CB34" w14:textId="77777777" w:rsidR="00A4559E" w:rsidRDefault="00A4559E" w:rsidP="00A4559E">
                  <w:pPr>
                    <w:keepNext/>
                    <w:keepLines/>
                    <w:spacing w:after="0"/>
                    <w:jc w:val="left"/>
                    <w:rPr>
                      <w:ins w:id="655" w:author="Author"/>
                      <w:rFonts w:cs="Arial"/>
                      <w:color w:val="000000"/>
                      <w:sz w:val="18"/>
                      <w:szCs w:val="18"/>
                      <w:lang w:val="en-GB" w:eastAsia="ja-JP"/>
                    </w:rPr>
                  </w:pPr>
                  <w:ins w:id="656" w:author="Author">
                    <w:r>
                      <w:rPr>
                        <w:rFonts w:cs="Arial"/>
                        <w:color w:val="000000"/>
                        <w:sz w:val="18"/>
                        <w:szCs w:val="18"/>
                        <w:lang w:val="en-GB" w:eastAsia="ja-JP"/>
                      </w:rPr>
                      <w:t>27-3-4b</w:t>
                    </w:r>
                  </w:ins>
                </w:p>
              </w:tc>
              <w:tc>
                <w:tcPr>
                  <w:tcW w:w="9759" w:type="dxa"/>
                  <w:tcBorders>
                    <w:top w:val="single" w:sz="4" w:space="0" w:color="auto"/>
                    <w:left w:val="single" w:sz="4" w:space="0" w:color="auto"/>
                    <w:bottom w:val="single" w:sz="4" w:space="0" w:color="auto"/>
                    <w:right w:val="single" w:sz="4" w:space="0" w:color="auto"/>
                  </w:tcBorders>
                  <w:hideMark/>
                </w:tcPr>
                <w:p w14:paraId="65573067" w14:textId="77777777" w:rsidR="00A4559E" w:rsidRDefault="00A4559E" w:rsidP="00A4559E">
                  <w:pPr>
                    <w:keepNext/>
                    <w:keepLines/>
                    <w:spacing w:after="0"/>
                    <w:jc w:val="left"/>
                    <w:rPr>
                      <w:ins w:id="657" w:author="Author"/>
                      <w:rFonts w:cs="Arial"/>
                      <w:color w:val="000000"/>
                      <w:sz w:val="18"/>
                      <w:szCs w:val="18"/>
                      <w:lang w:val="en-GB" w:eastAsia="zh-CN"/>
                    </w:rPr>
                  </w:pPr>
                  <w:ins w:id="658" w:author="Author">
                    <w:r>
                      <w:rPr>
                        <w:rFonts w:cs="Arial"/>
                        <w:color w:val="000000"/>
                        <w:sz w:val="18"/>
                        <w:szCs w:val="18"/>
                        <w:lang w:val="en-GB" w:eastAsia="zh-CN"/>
                      </w:rPr>
                      <w:t>DL PRS measurement outside MG and in a type-1B PRS processing window - location sever</w:t>
                    </w:r>
                  </w:ins>
                </w:p>
              </w:tc>
            </w:tr>
            <w:tr w:rsidR="00A4559E" w14:paraId="66F99636" w14:textId="77777777" w:rsidTr="00A4559E">
              <w:trPr>
                <w:trHeight w:val="20"/>
              </w:trPr>
              <w:tc>
                <w:tcPr>
                  <w:tcW w:w="1896" w:type="dxa"/>
                  <w:tcBorders>
                    <w:top w:val="single" w:sz="4" w:space="0" w:color="auto"/>
                    <w:left w:val="single" w:sz="4" w:space="0" w:color="auto"/>
                    <w:bottom w:val="single" w:sz="4" w:space="0" w:color="auto"/>
                    <w:right w:val="single" w:sz="4" w:space="0" w:color="auto"/>
                  </w:tcBorders>
                  <w:hideMark/>
                </w:tcPr>
                <w:p w14:paraId="692E9297" w14:textId="77777777" w:rsidR="00A4559E" w:rsidRDefault="00A4559E" w:rsidP="00A4559E">
                  <w:pPr>
                    <w:keepNext/>
                    <w:keepLines/>
                    <w:spacing w:after="0"/>
                    <w:jc w:val="left"/>
                    <w:rPr>
                      <w:ins w:id="659" w:author="Author"/>
                      <w:rFonts w:cs="Arial"/>
                      <w:color w:val="000000"/>
                      <w:sz w:val="18"/>
                      <w:szCs w:val="18"/>
                      <w:lang w:val="en-GB" w:eastAsia="ja-JP"/>
                    </w:rPr>
                  </w:pPr>
                  <w:ins w:id="660" w:author="Author">
                    <w:r>
                      <w:rPr>
                        <w:rFonts w:cs="Arial"/>
                        <w:color w:val="000000"/>
                        <w:sz w:val="18"/>
                        <w:szCs w:val="18"/>
                        <w:lang w:val="en-GB" w:eastAsia="ja-JP"/>
                      </w:rPr>
                      <w:t xml:space="preserve">27. </w:t>
                    </w:r>
                    <w:proofErr w:type="spellStart"/>
                    <w:r>
                      <w:rPr>
                        <w:rFonts w:cs="Arial"/>
                        <w:color w:val="000000"/>
                        <w:sz w:val="18"/>
                        <w:szCs w:val="18"/>
                        <w:lang w:val="en-GB" w:eastAsia="ja-JP"/>
                      </w:rPr>
                      <w:t>NR_pos_enh</w:t>
                    </w:r>
                    <w:proofErr w:type="spellEnd"/>
                  </w:ins>
                </w:p>
              </w:tc>
              <w:tc>
                <w:tcPr>
                  <w:tcW w:w="1417" w:type="dxa"/>
                  <w:tcBorders>
                    <w:top w:val="single" w:sz="4" w:space="0" w:color="auto"/>
                    <w:left w:val="single" w:sz="4" w:space="0" w:color="auto"/>
                    <w:bottom w:val="single" w:sz="4" w:space="0" w:color="auto"/>
                    <w:right w:val="single" w:sz="4" w:space="0" w:color="auto"/>
                  </w:tcBorders>
                  <w:hideMark/>
                </w:tcPr>
                <w:p w14:paraId="3ABAAB5C" w14:textId="77777777" w:rsidR="00A4559E" w:rsidRDefault="00A4559E" w:rsidP="00A4559E">
                  <w:pPr>
                    <w:keepNext/>
                    <w:keepLines/>
                    <w:spacing w:after="0"/>
                    <w:jc w:val="left"/>
                    <w:rPr>
                      <w:ins w:id="661" w:author="Author"/>
                      <w:rFonts w:cs="Arial"/>
                      <w:color w:val="000000"/>
                      <w:sz w:val="18"/>
                      <w:szCs w:val="18"/>
                      <w:lang w:val="en-GB" w:eastAsia="ja-JP"/>
                    </w:rPr>
                  </w:pPr>
                  <w:ins w:id="662" w:author="Author">
                    <w:r>
                      <w:rPr>
                        <w:rFonts w:cs="Arial"/>
                        <w:color w:val="000000"/>
                        <w:sz w:val="18"/>
                        <w:szCs w:val="18"/>
                        <w:lang w:val="en-GB" w:eastAsia="ja-JP"/>
                      </w:rPr>
                      <w:t>27-3-4c</w:t>
                    </w:r>
                  </w:ins>
                </w:p>
              </w:tc>
              <w:tc>
                <w:tcPr>
                  <w:tcW w:w="9759" w:type="dxa"/>
                  <w:tcBorders>
                    <w:top w:val="single" w:sz="4" w:space="0" w:color="auto"/>
                    <w:left w:val="single" w:sz="4" w:space="0" w:color="auto"/>
                    <w:bottom w:val="single" w:sz="4" w:space="0" w:color="auto"/>
                    <w:right w:val="single" w:sz="4" w:space="0" w:color="auto"/>
                  </w:tcBorders>
                  <w:hideMark/>
                </w:tcPr>
                <w:p w14:paraId="264CAF9B" w14:textId="77777777" w:rsidR="00A4559E" w:rsidRDefault="00A4559E" w:rsidP="00A4559E">
                  <w:pPr>
                    <w:keepNext/>
                    <w:keepLines/>
                    <w:spacing w:after="0"/>
                    <w:jc w:val="left"/>
                    <w:rPr>
                      <w:ins w:id="663" w:author="Author"/>
                      <w:rFonts w:cs="Arial"/>
                      <w:color w:val="000000"/>
                      <w:sz w:val="18"/>
                      <w:szCs w:val="18"/>
                      <w:lang w:val="en-GB" w:eastAsia="zh-CN"/>
                    </w:rPr>
                  </w:pPr>
                  <w:ins w:id="664" w:author="Author">
                    <w:r>
                      <w:rPr>
                        <w:rFonts w:cs="Arial"/>
                        <w:color w:val="000000"/>
                        <w:sz w:val="18"/>
                        <w:szCs w:val="18"/>
                        <w:lang w:val="en-GB" w:eastAsia="zh-CN"/>
                      </w:rPr>
                      <w:t>DL PRS measurement outside MG and in a type-2 PRS processing window - location sever</w:t>
                    </w:r>
                  </w:ins>
                </w:p>
              </w:tc>
            </w:tr>
          </w:tbl>
          <w:p w14:paraId="10048BB5" w14:textId="77777777" w:rsidR="00A4559E" w:rsidRDefault="00A4559E" w:rsidP="00946088">
            <w:pPr>
              <w:rPr>
                <w:rFonts w:ascii="Calibri" w:eastAsia="DengXian" w:hAnsi="Calibri" w:cs="Calibri"/>
                <w:lang w:eastAsia="zh-CN"/>
              </w:rPr>
            </w:pPr>
            <w:r>
              <w:rPr>
                <w:rFonts w:ascii="Calibri" w:eastAsia="DengXian" w:hAnsi="Calibri" w:cs="Calibri" w:hint="eastAsia"/>
                <w:lang w:eastAsia="zh-CN"/>
              </w:rPr>
              <w:t>T</w:t>
            </w:r>
            <w:r>
              <w:rPr>
                <w:rFonts w:ascii="Calibri" w:eastAsia="DengXian" w:hAnsi="Calibri" w:cs="Calibri"/>
                <w:lang w:eastAsia="zh-CN"/>
              </w:rPr>
              <w:t xml:space="preserve">he FG 27-3-3 should be added as a component </w:t>
            </w:r>
            <w:r w:rsidR="00546395">
              <w:rPr>
                <w:rFonts w:ascii="Calibri" w:eastAsia="DengXian" w:hAnsi="Calibri" w:cs="Calibri"/>
                <w:lang w:eastAsia="zh-CN"/>
              </w:rPr>
              <w:t>in</w:t>
            </w:r>
            <w:r>
              <w:rPr>
                <w:rFonts w:ascii="Calibri" w:eastAsia="DengXian" w:hAnsi="Calibri" w:cs="Calibri"/>
                <w:lang w:eastAsia="zh-CN"/>
              </w:rPr>
              <w:t xml:space="preserve"> each split FG reported to the LMF.</w:t>
            </w:r>
          </w:p>
          <w:p w14:paraId="19705C6C" w14:textId="77777777" w:rsidR="00A4559E" w:rsidRPr="00A4559E" w:rsidRDefault="00A4559E" w:rsidP="00946088">
            <w:pPr>
              <w:rPr>
                <w:rFonts w:ascii="Calibri" w:eastAsia="DengXian" w:hAnsi="Calibri" w:cs="Calibri"/>
                <w:lang w:eastAsia="zh-CN"/>
              </w:rPr>
            </w:pPr>
            <w:r>
              <w:rPr>
                <w:rFonts w:ascii="Calibri" w:eastAsia="DengXian" w:hAnsi="Calibri" w:cs="Calibri" w:hint="eastAsia"/>
                <w:lang w:eastAsia="zh-CN"/>
              </w:rPr>
              <w:t>W</w:t>
            </w:r>
            <w:r>
              <w:rPr>
                <w:rFonts w:ascii="Calibri" w:eastAsia="DengXian" w:hAnsi="Calibri" w:cs="Calibri"/>
                <w:lang w:eastAsia="zh-CN"/>
              </w:rPr>
              <w:t xml:space="preserve">e also think that adding a component “support of PPW configuration and activation/deactivation by MAC CE” is needed for the capability reported to </w:t>
            </w:r>
            <w:proofErr w:type="spellStart"/>
            <w:r>
              <w:rPr>
                <w:rFonts w:ascii="Calibri" w:eastAsia="DengXian" w:hAnsi="Calibri" w:cs="Calibri"/>
                <w:lang w:eastAsia="zh-CN"/>
              </w:rPr>
              <w:t>gNB</w:t>
            </w:r>
            <w:proofErr w:type="spellEnd"/>
            <w:r w:rsidR="00E5714B">
              <w:rPr>
                <w:rFonts w:ascii="Calibri" w:eastAsia="DengXian" w:hAnsi="Calibri" w:cs="Calibri"/>
                <w:lang w:eastAsia="zh-CN"/>
              </w:rPr>
              <w:t>, which is without dedicated signaling.</w:t>
            </w:r>
          </w:p>
        </w:tc>
      </w:tr>
      <w:tr w:rsidR="00106FB0" w:rsidRPr="0063364C" w14:paraId="3C28F4E7" w14:textId="77777777" w:rsidTr="00946088">
        <w:tc>
          <w:tcPr>
            <w:tcW w:w="1818" w:type="dxa"/>
            <w:tcBorders>
              <w:top w:val="single" w:sz="4" w:space="0" w:color="auto"/>
              <w:left w:val="single" w:sz="4" w:space="0" w:color="auto"/>
              <w:bottom w:val="single" w:sz="4" w:space="0" w:color="auto"/>
              <w:right w:val="single" w:sz="4" w:space="0" w:color="auto"/>
            </w:tcBorders>
          </w:tcPr>
          <w:p w14:paraId="5227ED54" w14:textId="77777777" w:rsidR="00106FB0" w:rsidRDefault="00106FB0" w:rsidP="00946088">
            <w:pPr>
              <w:rPr>
                <w:rFonts w:ascii="Calibri" w:eastAsia="DengXian" w:hAnsi="Calibri" w:cs="Calibri"/>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60C88A54" w14:textId="77777777" w:rsidR="00106FB0" w:rsidRDefault="00106FB0" w:rsidP="00946088">
            <w:pPr>
              <w:rPr>
                <w:rFonts w:ascii="Calibri" w:eastAsia="DengXian" w:hAnsi="Calibri" w:cs="Calibri"/>
                <w:lang w:eastAsia="zh-CN"/>
              </w:rPr>
            </w:pPr>
            <w:r>
              <w:rPr>
                <w:rFonts w:ascii="Calibri" w:eastAsia="DengXian" w:hAnsi="Calibri" w:cs="Calibri"/>
                <w:lang w:eastAsia="zh-CN"/>
              </w:rPr>
              <w:t xml:space="preserve">We agree with ZTE’s proposal.  Both FG 27-3-2 and FG 27-3-3 are part of the basic capability for PRS processing windows.  </w:t>
            </w:r>
            <w:proofErr w:type="gramStart"/>
            <w:r>
              <w:rPr>
                <w:rFonts w:ascii="Calibri" w:eastAsia="DengXian" w:hAnsi="Calibri" w:cs="Calibri"/>
                <w:lang w:eastAsia="zh-CN"/>
              </w:rPr>
              <w:t>So</w:t>
            </w:r>
            <w:proofErr w:type="gramEnd"/>
            <w:r>
              <w:rPr>
                <w:rFonts w:ascii="Calibri" w:eastAsia="DengXian" w:hAnsi="Calibri" w:cs="Calibri"/>
                <w:lang w:eastAsia="zh-CN"/>
              </w:rPr>
              <w:t xml:space="preserve"> it does not make sense to report them separately.</w:t>
            </w:r>
          </w:p>
          <w:p w14:paraId="086F980E" w14:textId="77777777" w:rsidR="00106FB0" w:rsidRDefault="00106FB0" w:rsidP="00946088">
            <w:pPr>
              <w:rPr>
                <w:rFonts w:ascii="Calibri" w:eastAsia="DengXian" w:hAnsi="Calibri" w:cs="Calibri"/>
                <w:lang w:eastAsia="zh-CN"/>
              </w:rPr>
            </w:pPr>
            <w:proofErr w:type="gramStart"/>
            <w:r>
              <w:rPr>
                <w:rFonts w:ascii="Calibri" w:eastAsia="DengXian" w:hAnsi="Calibri" w:cs="Calibri"/>
                <w:lang w:eastAsia="zh-CN"/>
              </w:rPr>
              <w:t>So</w:t>
            </w:r>
            <w:proofErr w:type="gramEnd"/>
            <w:r>
              <w:rPr>
                <w:rFonts w:ascii="Calibri" w:eastAsia="DengXian" w:hAnsi="Calibri" w:cs="Calibri"/>
                <w:lang w:eastAsia="zh-CN"/>
              </w:rPr>
              <w:t xml:space="preserve"> we suggest either to merge 27-3-3 with 27-3-2 or to capture a note that they are reported together.</w:t>
            </w:r>
          </w:p>
        </w:tc>
      </w:tr>
    </w:tbl>
    <w:p w14:paraId="0A481504" w14:textId="77777777" w:rsidR="00946088" w:rsidRDefault="00946088" w:rsidP="00946088">
      <w:pPr>
        <w:pStyle w:val="maintext"/>
        <w:ind w:firstLineChars="90" w:firstLine="180"/>
        <w:rPr>
          <w:rFonts w:ascii="Calibri" w:hAnsi="Calibri" w:cs="Arial"/>
          <w:color w:val="000000"/>
        </w:rPr>
      </w:pPr>
    </w:p>
    <w:p w14:paraId="0A5AFECB" w14:textId="77777777" w:rsidR="00946088" w:rsidRPr="00BB299B" w:rsidRDefault="00946088" w:rsidP="00946088">
      <w:pPr>
        <w:pStyle w:val="Heading1"/>
        <w:numPr>
          <w:ilvl w:val="1"/>
          <w:numId w:val="9"/>
        </w:numPr>
        <w:jc w:val="both"/>
        <w:rPr>
          <w:color w:val="000000"/>
        </w:rPr>
      </w:pPr>
      <w:r>
        <w:rPr>
          <w:color w:val="000000"/>
        </w:rPr>
        <w:t>Issue 6: FG 27-3-3</w:t>
      </w:r>
    </w:p>
    <w:p w14:paraId="5FED5808"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2F572424" w14:textId="77777777" w:rsidR="00946088" w:rsidRDefault="00946088" w:rsidP="00946088">
      <w:pPr>
        <w:pStyle w:val="maintext"/>
        <w:ind w:firstLineChars="90" w:firstLine="180"/>
        <w:rPr>
          <w:rFonts w:ascii="Calibri" w:hAnsi="Calibri" w:cs="Arial"/>
        </w:rPr>
      </w:pPr>
    </w:p>
    <w:p w14:paraId="3D124EDF"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02689A08"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542"/>
        <w:gridCol w:w="2156"/>
        <w:gridCol w:w="6765"/>
        <w:gridCol w:w="542"/>
        <w:gridCol w:w="447"/>
        <w:gridCol w:w="222"/>
        <w:gridCol w:w="2732"/>
        <w:gridCol w:w="699"/>
        <w:gridCol w:w="467"/>
        <w:gridCol w:w="467"/>
        <w:gridCol w:w="467"/>
        <w:gridCol w:w="4106"/>
        <w:gridCol w:w="1428"/>
      </w:tblGrid>
      <w:tr w:rsidR="00946088" w:rsidRPr="00135CEC" w14:paraId="7930B0ED" w14:textId="77777777" w:rsidTr="00946088">
        <w:tc>
          <w:tcPr>
            <w:tcW w:w="0" w:type="auto"/>
            <w:shd w:val="clear" w:color="auto" w:fill="auto"/>
          </w:tcPr>
          <w:p w14:paraId="01E9D04B"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 xml:space="preserve">27. </w:t>
            </w:r>
            <w:proofErr w:type="spellStart"/>
            <w:r w:rsidRPr="002061FD">
              <w:rPr>
                <w:rFonts w:ascii="Arial" w:hAnsi="Arial" w:cs="Arial"/>
                <w:color w:val="000000"/>
                <w:sz w:val="18"/>
                <w:szCs w:val="18"/>
                <w:lang w:eastAsia="ja-JP"/>
              </w:rPr>
              <w:t>NR_pos_enh</w:t>
            </w:r>
            <w:proofErr w:type="spellEnd"/>
          </w:p>
        </w:tc>
        <w:tc>
          <w:tcPr>
            <w:tcW w:w="0" w:type="auto"/>
            <w:shd w:val="clear" w:color="auto" w:fill="auto"/>
          </w:tcPr>
          <w:p w14:paraId="01E8873F"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27-3-3</w:t>
            </w:r>
          </w:p>
        </w:tc>
        <w:tc>
          <w:tcPr>
            <w:tcW w:w="0" w:type="auto"/>
            <w:shd w:val="clear" w:color="auto" w:fill="auto"/>
          </w:tcPr>
          <w:p w14:paraId="509936A0"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DL PRS Processing Capability outside MG </w:t>
            </w:r>
            <w:r w:rsidR="00A4559E">
              <w:rPr>
                <w:rFonts w:ascii="Arial" w:hAnsi="Arial" w:cs="Arial"/>
                <w:color w:val="000000"/>
                <w:sz w:val="18"/>
                <w:szCs w:val="18"/>
              </w:rPr>
              <w:t>–</w:t>
            </w:r>
            <w:r w:rsidRPr="002061FD">
              <w:rPr>
                <w:rFonts w:ascii="Arial" w:hAnsi="Arial" w:cs="Arial"/>
                <w:color w:val="000000"/>
                <w:sz w:val="18"/>
                <w:szCs w:val="18"/>
              </w:rPr>
              <w:t xml:space="preserve"> buffering capability</w:t>
            </w:r>
          </w:p>
        </w:tc>
        <w:tc>
          <w:tcPr>
            <w:tcW w:w="0" w:type="auto"/>
            <w:shd w:val="clear" w:color="auto" w:fill="auto"/>
          </w:tcPr>
          <w:p w14:paraId="20D179ED" w14:textId="77777777" w:rsidR="00946088" w:rsidRPr="002061FD" w:rsidRDefault="00946088" w:rsidP="00946088">
            <w:pPr>
              <w:pStyle w:val="TAL"/>
              <w:rPr>
                <w:rFonts w:cs="Arial"/>
                <w:color w:val="000000"/>
                <w:szCs w:val="18"/>
              </w:rPr>
            </w:pPr>
            <w:r w:rsidRPr="002061FD">
              <w:rPr>
                <w:rFonts w:cs="Arial"/>
                <w:color w:val="000000"/>
                <w:szCs w:val="18"/>
              </w:rPr>
              <w:t>1.</w:t>
            </w:r>
            <w:r w:rsidRPr="002061FD">
              <w:rPr>
                <w:rFonts w:cs="Arial"/>
                <w:color w:val="000000"/>
                <w:szCs w:val="18"/>
                <w:lang w:eastAsia="ko-KR"/>
              </w:rPr>
              <w:t xml:space="preserve"> </w:t>
            </w:r>
            <w:r w:rsidRPr="002061FD">
              <w:rPr>
                <w:rFonts w:cs="Arial"/>
                <w:color w:val="000000"/>
                <w:szCs w:val="18"/>
              </w:rPr>
              <w:t>DL PRS buffering capability</w:t>
            </w:r>
          </w:p>
          <w:p w14:paraId="1F3F35A4" w14:textId="77777777" w:rsidR="00946088" w:rsidRPr="002061FD" w:rsidRDefault="00946088" w:rsidP="00946088">
            <w:pPr>
              <w:pStyle w:val="TAL"/>
              <w:ind w:left="599" w:hanging="316"/>
              <w:rPr>
                <w:rFonts w:cs="Arial"/>
                <w:color w:val="000000"/>
                <w:szCs w:val="18"/>
              </w:rPr>
            </w:pPr>
            <w:r w:rsidRPr="002061FD">
              <w:rPr>
                <w:rFonts w:cs="Arial"/>
                <w:color w:val="000000"/>
                <w:szCs w:val="18"/>
              </w:rPr>
              <w:t>a)</w:t>
            </w:r>
            <w:r w:rsidRPr="002061FD">
              <w:rPr>
                <w:rFonts w:cs="Arial"/>
                <w:color w:val="000000"/>
                <w:szCs w:val="18"/>
              </w:rPr>
              <w:tab/>
              <w:t>Type 1 – sub-slot/symbol level buffering</w:t>
            </w:r>
          </w:p>
          <w:p w14:paraId="56F9A56D" w14:textId="77777777" w:rsidR="00946088" w:rsidRPr="002061FD" w:rsidRDefault="00946088" w:rsidP="00946088">
            <w:pPr>
              <w:pStyle w:val="TAL"/>
              <w:ind w:left="599" w:hanging="316"/>
              <w:rPr>
                <w:rFonts w:cs="Arial"/>
                <w:color w:val="000000"/>
                <w:szCs w:val="18"/>
              </w:rPr>
            </w:pPr>
            <w:r w:rsidRPr="002061FD">
              <w:rPr>
                <w:rFonts w:cs="Arial"/>
                <w:color w:val="000000"/>
                <w:szCs w:val="18"/>
              </w:rPr>
              <w:t>b)</w:t>
            </w:r>
            <w:r w:rsidRPr="002061FD">
              <w:rPr>
                <w:rFonts w:cs="Arial"/>
                <w:color w:val="000000"/>
                <w:szCs w:val="18"/>
              </w:rPr>
              <w:tab/>
              <w:t>Type 2 – slot level buffering</w:t>
            </w:r>
          </w:p>
          <w:p w14:paraId="424C2010" w14:textId="77777777" w:rsidR="00946088" w:rsidRPr="002061FD" w:rsidRDefault="00946088" w:rsidP="00946088">
            <w:pPr>
              <w:pStyle w:val="TAL"/>
              <w:rPr>
                <w:rFonts w:cs="Arial"/>
                <w:color w:val="000000"/>
                <w:szCs w:val="18"/>
              </w:rPr>
            </w:pPr>
          </w:p>
          <w:p w14:paraId="7D76DB01" w14:textId="77777777" w:rsidR="00946088" w:rsidRPr="002061FD" w:rsidRDefault="00946088" w:rsidP="00946088">
            <w:pPr>
              <w:pStyle w:val="TAL"/>
              <w:rPr>
                <w:rFonts w:cs="Arial"/>
                <w:color w:val="000000"/>
                <w:szCs w:val="18"/>
              </w:rPr>
            </w:pPr>
            <w:r w:rsidRPr="00946088">
              <w:rPr>
                <w:rFonts w:cs="Arial"/>
                <w:strike/>
                <w:color w:val="FF0000"/>
                <w:szCs w:val="18"/>
              </w:rPr>
              <w:t>[</w:t>
            </w:r>
            <w:r w:rsidRPr="002061FD">
              <w:rPr>
                <w:rFonts w:cs="Arial"/>
                <w:color w:val="000000"/>
                <w:szCs w:val="18"/>
              </w:rPr>
              <w:t xml:space="preserve">2. </w:t>
            </w:r>
            <w:r w:rsidRPr="00946088">
              <w:rPr>
                <w:rFonts w:cs="Arial"/>
                <w:color w:val="FF0000"/>
                <w:szCs w:val="18"/>
              </w:rPr>
              <w:t xml:space="preserve">Type 1 – </w:t>
            </w:r>
            <w:r w:rsidRPr="002061FD">
              <w:rPr>
                <w:rFonts w:cs="Arial"/>
                <w:color w:val="000000"/>
                <w:szCs w:val="18"/>
              </w:rPr>
              <w:t>Maximum</w:t>
            </w:r>
            <w:r w:rsidRPr="002061FD">
              <w:rPr>
                <w:rFonts w:cs="Arial"/>
                <w:color w:val="000000"/>
                <w:szCs w:val="18"/>
                <w:lang w:eastAsia="ko-KR"/>
              </w:rPr>
              <w:t xml:space="preserve"> </w:t>
            </w:r>
            <w:r w:rsidRPr="002061FD">
              <w:rPr>
                <w:rFonts w:cs="Arial"/>
                <w:color w:val="000000"/>
                <w:szCs w:val="18"/>
              </w:rPr>
              <w:t xml:space="preserve">duration of DL PRS symbols N in units of </w:t>
            </w:r>
            <w:proofErr w:type="spellStart"/>
            <w:r w:rsidRPr="002061FD">
              <w:rPr>
                <w:rFonts w:cs="Arial"/>
                <w:color w:val="000000"/>
                <w:szCs w:val="18"/>
              </w:rPr>
              <w:t>ms</w:t>
            </w:r>
            <w:proofErr w:type="spellEnd"/>
            <w:r w:rsidRPr="002061FD">
              <w:rPr>
                <w:rFonts w:cs="Arial"/>
                <w:color w:val="000000"/>
                <w:szCs w:val="18"/>
              </w:rPr>
              <w:t xml:space="preserve"> a UE can process in the first part of a PRS processing window assuming maximum DL PRS bandwidth in MHz, such that the UE is capable of reporting the measurements T-N </w:t>
            </w:r>
            <w:proofErr w:type="spellStart"/>
            <w:r w:rsidRPr="002061FD">
              <w:rPr>
                <w:rFonts w:cs="Arial"/>
                <w:color w:val="000000"/>
                <w:szCs w:val="18"/>
              </w:rPr>
              <w:t>ms</w:t>
            </w:r>
            <w:proofErr w:type="spellEnd"/>
            <w:r w:rsidRPr="002061FD">
              <w:rPr>
                <w:rFonts w:cs="Arial"/>
                <w:color w:val="000000"/>
                <w:szCs w:val="18"/>
              </w:rPr>
              <w:t xml:space="preserve"> after the last PRS symbol</w:t>
            </w:r>
            <w:r w:rsidRPr="00946088">
              <w:rPr>
                <w:rFonts w:cs="Arial"/>
                <w:strike/>
                <w:color w:val="FF0000"/>
                <w:szCs w:val="18"/>
              </w:rPr>
              <w:t>]</w:t>
            </w:r>
            <w:r w:rsidRPr="002061FD">
              <w:rPr>
                <w:rFonts w:cs="Arial"/>
                <w:color w:val="000000"/>
                <w:szCs w:val="18"/>
              </w:rPr>
              <w:t xml:space="preserve"> </w:t>
            </w:r>
          </w:p>
          <w:p w14:paraId="53BCA35B" w14:textId="77777777" w:rsidR="00946088" w:rsidRPr="002061FD" w:rsidRDefault="00946088" w:rsidP="00946088">
            <w:pPr>
              <w:pStyle w:val="TAL"/>
              <w:rPr>
                <w:rFonts w:cs="Arial"/>
                <w:color w:val="000000"/>
                <w:szCs w:val="18"/>
              </w:rPr>
            </w:pPr>
          </w:p>
          <w:p w14:paraId="06D3CCC7" w14:textId="77777777" w:rsidR="00946088" w:rsidRPr="002061FD" w:rsidRDefault="00946088" w:rsidP="00946088">
            <w:pPr>
              <w:pStyle w:val="TAL"/>
              <w:rPr>
                <w:rFonts w:cs="Arial"/>
                <w:color w:val="000000"/>
                <w:szCs w:val="18"/>
                <w:lang w:eastAsia="ko-KR"/>
              </w:rPr>
            </w:pPr>
            <w:r w:rsidRPr="002061FD">
              <w:rPr>
                <w:rFonts w:cs="Arial"/>
                <w:color w:val="000000"/>
                <w:szCs w:val="18"/>
              </w:rPr>
              <w:t>3.</w:t>
            </w:r>
            <w:r w:rsidRPr="002061FD">
              <w:rPr>
                <w:rFonts w:cs="Arial"/>
                <w:color w:val="000000"/>
                <w:szCs w:val="18"/>
                <w:lang w:eastAsia="ko-KR"/>
              </w:rPr>
              <w:t xml:space="preserve"> </w:t>
            </w:r>
            <w:r w:rsidRPr="00946088">
              <w:rPr>
                <w:rFonts w:cs="Arial"/>
                <w:color w:val="FF0000"/>
                <w:szCs w:val="18"/>
                <w:lang w:eastAsia="ko-KR"/>
              </w:rPr>
              <w:t xml:space="preserve">Type 2 – Duration of DL PRS symbols N in units of </w:t>
            </w:r>
            <w:proofErr w:type="spellStart"/>
            <w:r w:rsidRPr="00946088">
              <w:rPr>
                <w:rFonts w:cs="Arial"/>
                <w:color w:val="FF0000"/>
                <w:szCs w:val="18"/>
                <w:lang w:eastAsia="ko-KR"/>
              </w:rPr>
              <w:t>ms</w:t>
            </w:r>
            <w:proofErr w:type="spellEnd"/>
            <w:r w:rsidRPr="00946088">
              <w:rPr>
                <w:rFonts w:cs="Arial"/>
                <w:color w:val="FF0000"/>
                <w:szCs w:val="18"/>
                <w:lang w:eastAsia="ko-KR"/>
              </w:rPr>
              <w:t xml:space="preserve"> a UE can process every T </w:t>
            </w:r>
            <w:proofErr w:type="spellStart"/>
            <w:r w:rsidRPr="00946088">
              <w:rPr>
                <w:rFonts w:cs="Arial"/>
                <w:color w:val="FF0000"/>
                <w:szCs w:val="18"/>
                <w:lang w:eastAsia="ko-KR"/>
              </w:rPr>
              <w:t>ms</w:t>
            </w:r>
            <w:proofErr w:type="spellEnd"/>
            <w:r w:rsidRPr="00946088">
              <w:rPr>
                <w:rFonts w:cs="Arial"/>
                <w:color w:val="FF0000"/>
                <w:szCs w:val="18"/>
                <w:lang w:eastAsia="ko-KR"/>
              </w:rPr>
              <w:t xml:space="preserve"> assuming maximum DL PRS bandwidth in MHz, which is supported and reported by UE</w:t>
            </w:r>
          </w:p>
          <w:p w14:paraId="0663A54B" w14:textId="77777777" w:rsidR="00946088" w:rsidRPr="002061FD" w:rsidRDefault="00946088" w:rsidP="00946088">
            <w:pPr>
              <w:pStyle w:val="TAL"/>
              <w:rPr>
                <w:rFonts w:cs="Arial"/>
                <w:color w:val="000000"/>
                <w:szCs w:val="18"/>
                <w:lang w:eastAsia="ko-KR"/>
              </w:rPr>
            </w:pPr>
          </w:p>
          <w:p w14:paraId="37C8EE29" w14:textId="77777777" w:rsidR="00946088" w:rsidRPr="00946088" w:rsidRDefault="00946088" w:rsidP="00946088">
            <w:pPr>
              <w:pStyle w:val="maintext"/>
              <w:ind w:firstLineChars="0" w:firstLine="0"/>
              <w:jc w:val="left"/>
              <w:rPr>
                <w:rFonts w:ascii="Arial" w:hAnsi="Arial" w:cs="Arial"/>
                <w:sz w:val="18"/>
                <w:szCs w:val="18"/>
              </w:rPr>
            </w:pPr>
            <w:r w:rsidRPr="00946088">
              <w:rPr>
                <w:rFonts w:ascii="Arial" w:hAnsi="Arial" w:cs="Arial"/>
                <w:color w:val="FF0000"/>
                <w:sz w:val="18"/>
                <w:szCs w:val="18"/>
              </w:rPr>
              <w:t xml:space="preserve">4. </w:t>
            </w:r>
            <w:r w:rsidRPr="002061FD">
              <w:rPr>
                <w:rFonts w:ascii="Arial" w:hAnsi="Arial" w:cs="Arial"/>
                <w:color w:val="000000"/>
                <w:sz w:val="18"/>
                <w:szCs w:val="18"/>
              </w:rPr>
              <w:t xml:space="preserve">Max number of DL PRS resources that UE can process in a slot </w:t>
            </w:r>
            <w:r w:rsidRPr="00946088">
              <w:rPr>
                <w:rFonts w:ascii="Arial" w:hAnsi="Arial" w:cs="Arial"/>
                <w:strike/>
                <w:color w:val="FF0000"/>
                <w:sz w:val="18"/>
                <w:szCs w:val="18"/>
              </w:rPr>
              <w:t>under it</w:t>
            </w:r>
          </w:p>
        </w:tc>
        <w:tc>
          <w:tcPr>
            <w:tcW w:w="0" w:type="auto"/>
            <w:shd w:val="clear" w:color="auto" w:fill="auto"/>
          </w:tcPr>
          <w:p w14:paraId="32657269"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27-3-2</w:t>
            </w:r>
          </w:p>
        </w:tc>
        <w:tc>
          <w:tcPr>
            <w:tcW w:w="0" w:type="auto"/>
            <w:shd w:val="clear" w:color="auto" w:fill="auto"/>
          </w:tcPr>
          <w:p w14:paraId="78E305FA"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w:t>
            </w:r>
          </w:p>
        </w:tc>
        <w:tc>
          <w:tcPr>
            <w:tcW w:w="0" w:type="auto"/>
            <w:shd w:val="clear" w:color="auto" w:fill="auto"/>
          </w:tcPr>
          <w:p w14:paraId="38692DE0" w14:textId="77777777" w:rsidR="00946088" w:rsidRPr="00946088" w:rsidRDefault="00946088" w:rsidP="00946088">
            <w:pPr>
              <w:pStyle w:val="maintext"/>
              <w:ind w:firstLineChars="0" w:firstLine="0"/>
              <w:jc w:val="left"/>
              <w:rPr>
                <w:rFonts w:ascii="Arial" w:hAnsi="Arial" w:cs="Arial"/>
                <w:sz w:val="18"/>
                <w:szCs w:val="18"/>
              </w:rPr>
            </w:pPr>
          </w:p>
        </w:tc>
        <w:tc>
          <w:tcPr>
            <w:tcW w:w="0" w:type="auto"/>
            <w:shd w:val="clear" w:color="auto" w:fill="auto"/>
          </w:tcPr>
          <w:p w14:paraId="3611AD23"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DL PRS measurement outside MG and in a PRS processing window is not supported</w:t>
            </w:r>
          </w:p>
        </w:tc>
        <w:tc>
          <w:tcPr>
            <w:tcW w:w="0" w:type="auto"/>
            <w:shd w:val="clear" w:color="auto" w:fill="auto"/>
          </w:tcPr>
          <w:p w14:paraId="5F2BEB7C"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Per band</w:t>
            </w:r>
          </w:p>
        </w:tc>
        <w:tc>
          <w:tcPr>
            <w:tcW w:w="0" w:type="auto"/>
            <w:shd w:val="clear" w:color="auto" w:fill="auto"/>
          </w:tcPr>
          <w:p w14:paraId="32F5D0BC"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1B558A3A"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3BA482F3"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314080BD" w14:textId="77777777" w:rsidR="00946088" w:rsidRPr="002061FD" w:rsidRDefault="00946088" w:rsidP="00946088">
            <w:pPr>
              <w:pStyle w:val="TAL"/>
              <w:rPr>
                <w:rFonts w:cs="Arial"/>
                <w:color w:val="000000"/>
                <w:szCs w:val="18"/>
              </w:rPr>
            </w:pPr>
            <w:r w:rsidRPr="002061FD" w:rsidDel="00AF3EA1">
              <w:rPr>
                <w:rFonts w:cs="Arial"/>
                <w:color w:val="000000"/>
                <w:szCs w:val="18"/>
              </w:rPr>
              <w:t xml:space="preserve"> </w:t>
            </w:r>
            <w:r w:rsidRPr="002061FD">
              <w:rPr>
                <w:rFonts w:cs="Arial"/>
                <w:color w:val="000000"/>
                <w:szCs w:val="18"/>
              </w:rPr>
              <w:t xml:space="preserve"> Component 1 candidate values: {Type 1, Type 2}</w:t>
            </w:r>
          </w:p>
          <w:p w14:paraId="1297B20C" w14:textId="77777777" w:rsidR="00946088" w:rsidRPr="002061FD" w:rsidRDefault="00946088" w:rsidP="00946088">
            <w:pPr>
              <w:pStyle w:val="TAL"/>
              <w:rPr>
                <w:rFonts w:cs="Arial"/>
                <w:color w:val="000000"/>
                <w:szCs w:val="18"/>
                <w:highlight w:val="yellow"/>
              </w:rPr>
            </w:pPr>
          </w:p>
          <w:p w14:paraId="6096329A" w14:textId="77777777" w:rsidR="00946088" w:rsidRPr="002061FD" w:rsidRDefault="00946088" w:rsidP="00946088">
            <w:pPr>
              <w:pStyle w:val="TAL"/>
              <w:rPr>
                <w:rFonts w:cs="Arial"/>
                <w:color w:val="000000"/>
                <w:szCs w:val="18"/>
              </w:rPr>
            </w:pPr>
            <w:r w:rsidRPr="00946088">
              <w:rPr>
                <w:rFonts w:cs="Arial"/>
                <w:strike/>
                <w:color w:val="FF0000"/>
                <w:szCs w:val="18"/>
              </w:rPr>
              <w:t>[</w:t>
            </w:r>
            <w:r w:rsidRPr="002061FD">
              <w:rPr>
                <w:rFonts w:cs="Arial"/>
                <w:color w:val="000000"/>
                <w:szCs w:val="18"/>
              </w:rPr>
              <w:t>Candidate 2 component values:</w:t>
            </w:r>
          </w:p>
          <w:p w14:paraId="7D201948" w14:textId="77777777" w:rsidR="00946088" w:rsidRPr="002061FD" w:rsidRDefault="00946088" w:rsidP="00946088">
            <w:pPr>
              <w:pStyle w:val="TAL"/>
              <w:ind w:left="316" w:hanging="316"/>
              <w:rPr>
                <w:rFonts w:cs="Arial"/>
                <w:color w:val="000000"/>
                <w:szCs w:val="18"/>
              </w:rPr>
            </w:pPr>
            <w:r w:rsidRPr="002061FD">
              <w:rPr>
                <w:rFonts w:cs="Arial"/>
                <w:color w:val="000000"/>
                <w:szCs w:val="18"/>
              </w:rPr>
              <w:t>a)</w:t>
            </w:r>
            <w:r w:rsidRPr="002061FD">
              <w:rPr>
                <w:rFonts w:cs="Arial"/>
                <w:color w:val="000000"/>
                <w:szCs w:val="18"/>
              </w:rPr>
              <w:tab/>
              <w:t xml:space="preserve">N: {0.125, 0.25, 0.5, 1, 2, 3, 4, 5, 6, 8, 12} </w:t>
            </w:r>
            <w:proofErr w:type="spellStart"/>
            <w:r w:rsidRPr="002061FD">
              <w:rPr>
                <w:rFonts w:cs="Arial"/>
                <w:color w:val="000000"/>
                <w:szCs w:val="18"/>
              </w:rPr>
              <w:t>ms</w:t>
            </w:r>
            <w:proofErr w:type="spellEnd"/>
          </w:p>
          <w:p w14:paraId="5376C91B" w14:textId="77777777" w:rsidR="00946088" w:rsidRPr="002061FD" w:rsidRDefault="00946088" w:rsidP="00946088">
            <w:pPr>
              <w:pStyle w:val="TAL"/>
              <w:ind w:left="316" w:hanging="316"/>
              <w:rPr>
                <w:rFonts w:cs="Arial"/>
                <w:color w:val="000000"/>
                <w:szCs w:val="18"/>
              </w:rPr>
            </w:pPr>
            <w:r w:rsidRPr="002061FD">
              <w:rPr>
                <w:rFonts w:cs="Arial"/>
                <w:color w:val="000000"/>
                <w:szCs w:val="18"/>
              </w:rPr>
              <w:t>b)</w:t>
            </w:r>
            <w:r w:rsidRPr="002061FD">
              <w:rPr>
                <w:rFonts w:cs="Arial"/>
                <w:color w:val="000000"/>
                <w:szCs w:val="18"/>
              </w:rPr>
              <w:tab/>
              <w:t xml:space="preserve">T: {N+4, N+5, N+6, N+8} </w:t>
            </w:r>
            <w:proofErr w:type="spellStart"/>
            <w:r w:rsidRPr="002061FD">
              <w:rPr>
                <w:rFonts w:cs="Arial"/>
                <w:color w:val="000000"/>
                <w:szCs w:val="18"/>
              </w:rPr>
              <w:t>ms</w:t>
            </w:r>
            <w:proofErr w:type="spellEnd"/>
            <w:r w:rsidRPr="00946088">
              <w:rPr>
                <w:rFonts w:cs="Arial"/>
                <w:strike/>
                <w:color w:val="FF0000"/>
                <w:szCs w:val="18"/>
              </w:rPr>
              <w:t>]</w:t>
            </w:r>
          </w:p>
          <w:p w14:paraId="0F0DE4A8" w14:textId="77777777" w:rsidR="00946088" w:rsidRPr="002061FD" w:rsidRDefault="00946088" w:rsidP="00946088">
            <w:pPr>
              <w:pStyle w:val="TAL"/>
              <w:rPr>
                <w:rFonts w:cs="Arial"/>
                <w:color w:val="000000"/>
                <w:szCs w:val="18"/>
              </w:rPr>
            </w:pPr>
          </w:p>
          <w:p w14:paraId="2309BE53" w14:textId="77777777" w:rsidR="00946088" w:rsidRPr="002061FD" w:rsidRDefault="00946088" w:rsidP="00946088">
            <w:pPr>
              <w:pStyle w:val="TAL"/>
              <w:rPr>
                <w:rFonts w:cs="Arial"/>
                <w:color w:val="000000"/>
                <w:szCs w:val="18"/>
              </w:rPr>
            </w:pPr>
            <w:r w:rsidRPr="002061FD">
              <w:rPr>
                <w:rFonts w:cs="Arial"/>
                <w:color w:val="000000"/>
                <w:szCs w:val="18"/>
              </w:rPr>
              <w:t>Component 3 candidate values:</w:t>
            </w:r>
          </w:p>
          <w:p w14:paraId="47D73FF5" w14:textId="77777777" w:rsidR="00946088" w:rsidRPr="00946088" w:rsidRDefault="00946088" w:rsidP="002061FD">
            <w:pPr>
              <w:pStyle w:val="TAL"/>
              <w:numPr>
                <w:ilvl w:val="0"/>
                <w:numId w:val="59"/>
              </w:numPr>
              <w:overflowPunct/>
              <w:autoSpaceDE/>
              <w:autoSpaceDN/>
              <w:adjustRightInd/>
              <w:textAlignment w:val="auto"/>
              <w:rPr>
                <w:rFonts w:cs="Arial"/>
                <w:color w:val="FF0000"/>
                <w:szCs w:val="18"/>
              </w:rPr>
            </w:pPr>
            <w:r w:rsidRPr="00946088">
              <w:rPr>
                <w:rFonts w:cs="Arial"/>
                <w:color w:val="FF0000"/>
                <w:szCs w:val="18"/>
              </w:rPr>
              <w:t xml:space="preserve">N: {0.125, 0.25, 0.5, 1, 2, 4, 6, 8, 12, 16, 20, 25, 30, 32, 35, 40, 45, 50} </w:t>
            </w:r>
            <w:proofErr w:type="spellStart"/>
            <w:r w:rsidRPr="00946088">
              <w:rPr>
                <w:rFonts w:cs="Arial"/>
                <w:color w:val="FF0000"/>
                <w:szCs w:val="18"/>
              </w:rPr>
              <w:t>ms</w:t>
            </w:r>
            <w:proofErr w:type="spellEnd"/>
          </w:p>
          <w:p w14:paraId="27BD709F" w14:textId="77777777" w:rsidR="00946088" w:rsidRPr="00946088" w:rsidRDefault="00946088" w:rsidP="002061FD">
            <w:pPr>
              <w:pStyle w:val="TAL"/>
              <w:numPr>
                <w:ilvl w:val="0"/>
                <w:numId w:val="59"/>
              </w:numPr>
              <w:overflowPunct/>
              <w:autoSpaceDE/>
              <w:autoSpaceDN/>
              <w:adjustRightInd/>
              <w:textAlignment w:val="auto"/>
              <w:rPr>
                <w:rFonts w:cs="Arial"/>
                <w:color w:val="FF0000"/>
                <w:szCs w:val="18"/>
              </w:rPr>
            </w:pPr>
            <w:r w:rsidRPr="00946088">
              <w:rPr>
                <w:rFonts w:cs="Arial"/>
                <w:color w:val="FF0000"/>
                <w:szCs w:val="18"/>
              </w:rPr>
              <w:t xml:space="preserve">T: {8, 16, 20, 30, 40, 80, 160, 320, 640, 1280} </w:t>
            </w:r>
            <w:proofErr w:type="spellStart"/>
            <w:r w:rsidRPr="00946088">
              <w:rPr>
                <w:rFonts w:cs="Arial"/>
                <w:color w:val="FF0000"/>
                <w:szCs w:val="18"/>
              </w:rPr>
              <w:t>ms</w:t>
            </w:r>
            <w:proofErr w:type="spellEnd"/>
          </w:p>
          <w:p w14:paraId="29965CB4" w14:textId="77777777" w:rsidR="00946088" w:rsidRPr="002061FD" w:rsidRDefault="00946088" w:rsidP="00946088">
            <w:pPr>
              <w:pStyle w:val="TAL"/>
              <w:rPr>
                <w:rFonts w:cs="Arial"/>
                <w:color w:val="000000"/>
                <w:szCs w:val="18"/>
              </w:rPr>
            </w:pPr>
          </w:p>
          <w:p w14:paraId="086F302C" w14:textId="77777777" w:rsidR="00946088" w:rsidRPr="002061FD" w:rsidRDefault="00946088" w:rsidP="00946088">
            <w:pPr>
              <w:pStyle w:val="TAL"/>
              <w:rPr>
                <w:rFonts w:cs="Arial"/>
                <w:color w:val="000000"/>
                <w:szCs w:val="18"/>
              </w:rPr>
            </w:pPr>
          </w:p>
          <w:p w14:paraId="2C97C61A" w14:textId="77777777" w:rsidR="00946088" w:rsidRPr="00946088" w:rsidRDefault="00946088" w:rsidP="00946088">
            <w:pPr>
              <w:pStyle w:val="TAL"/>
              <w:rPr>
                <w:rFonts w:cs="Arial"/>
                <w:color w:val="FF0000"/>
                <w:szCs w:val="18"/>
              </w:rPr>
            </w:pPr>
            <w:r w:rsidRPr="00946088">
              <w:rPr>
                <w:rFonts w:cs="Arial"/>
                <w:color w:val="FF0000"/>
                <w:szCs w:val="18"/>
              </w:rPr>
              <w:t>Component 4 candidate values:</w:t>
            </w:r>
          </w:p>
          <w:p w14:paraId="55979D2C" w14:textId="77777777" w:rsidR="00946088" w:rsidRPr="002061FD" w:rsidRDefault="00946088" w:rsidP="00946088">
            <w:pPr>
              <w:pStyle w:val="TAL"/>
              <w:rPr>
                <w:rFonts w:cs="Arial"/>
                <w:color w:val="000000"/>
                <w:szCs w:val="18"/>
              </w:rPr>
            </w:pPr>
            <w:r w:rsidRPr="002061FD">
              <w:rPr>
                <w:rFonts w:cs="Arial"/>
                <w:color w:val="000000"/>
                <w:szCs w:val="18"/>
              </w:rPr>
              <w:t>FR1 bands: {1, 2, 4, 6, 8, 12, 16, 24, 32, 48, 64} for each SCS: 15kHz, 30kHz, 60kHz</w:t>
            </w:r>
          </w:p>
          <w:p w14:paraId="347596FF" w14:textId="77777777" w:rsidR="00946088" w:rsidRPr="002061FD" w:rsidRDefault="00946088" w:rsidP="00946088">
            <w:pPr>
              <w:pStyle w:val="TAL"/>
              <w:rPr>
                <w:rFonts w:cs="Arial"/>
                <w:color w:val="000000"/>
                <w:szCs w:val="18"/>
              </w:rPr>
            </w:pPr>
            <w:r w:rsidRPr="002061FD">
              <w:rPr>
                <w:rFonts w:cs="Arial"/>
                <w:color w:val="000000"/>
                <w:szCs w:val="18"/>
              </w:rPr>
              <w:t>FR2 bands: {1, 2, 4, 6, 8, 12, 16, 24, 32, 48, 64} for each SCS: 60kHz, 120kHz</w:t>
            </w:r>
          </w:p>
          <w:p w14:paraId="1E2E91B3" w14:textId="77777777" w:rsidR="00946088" w:rsidRPr="002061FD" w:rsidRDefault="00946088" w:rsidP="00946088">
            <w:pPr>
              <w:pStyle w:val="TAL"/>
              <w:rPr>
                <w:rFonts w:cs="Arial"/>
                <w:color w:val="000000"/>
                <w:szCs w:val="18"/>
              </w:rPr>
            </w:pPr>
          </w:p>
          <w:p w14:paraId="7B984A6E" w14:textId="77777777" w:rsidR="00946088" w:rsidRPr="002061FD" w:rsidRDefault="00946088" w:rsidP="00946088">
            <w:pPr>
              <w:pStyle w:val="TAL"/>
              <w:rPr>
                <w:rFonts w:cs="Arial"/>
                <w:color w:val="000000"/>
                <w:szCs w:val="18"/>
              </w:rPr>
            </w:pPr>
            <w:r w:rsidRPr="002061FD">
              <w:rPr>
                <w:rFonts w:cs="Arial"/>
                <w:color w:val="000000"/>
                <w:szCs w:val="18"/>
              </w:rPr>
              <w:t>Need for location server to know if the feature is supported</w:t>
            </w:r>
          </w:p>
          <w:p w14:paraId="1C6C45F7" w14:textId="77777777" w:rsidR="00946088" w:rsidRPr="002061FD" w:rsidRDefault="00946088" w:rsidP="00946088">
            <w:pPr>
              <w:pStyle w:val="TAL"/>
              <w:rPr>
                <w:rFonts w:cs="Arial"/>
                <w:color w:val="000000"/>
                <w:szCs w:val="18"/>
              </w:rPr>
            </w:pPr>
          </w:p>
          <w:p w14:paraId="00C4CCB5"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Note: A UE may declare PRS processing capabilities of each of the supported Type-1A, </w:t>
            </w:r>
            <w:r w:rsidRPr="002061FD">
              <w:rPr>
                <w:rFonts w:ascii="Arial" w:hAnsi="Arial" w:cs="Arial"/>
                <w:color w:val="000000"/>
                <w:sz w:val="18"/>
                <w:szCs w:val="18"/>
              </w:rPr>
              <w:lastRenderedPageBreak/>
              <w:t>Type-1B, Type-2” capabilities in case it supports multiple types in a band</w:t>
            </w:r>
          </w:p>
        </w:tc>
        <w:tc>
          <w:tcPr>
            <w:tcW w:w="0" w:type="auto"/>
            <w:shd w:val="clear" w:color="auto" w:fill="auto"/>
          </w:tcPr>
          <w:p w14:paraId="18EDE32B"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lastRenderedPageBreak/>
              <w:t xml:space="preserve">Optional with capability </w:t>
            </w:r>
            <w:proofErr w:type="spellStart"/>
            <w:r w:rsidRPr="002061FD">
              <w:rPr>
                <w:rFonts w:ascii="Arial" w:hAnsi="Arial" w:cs="Arial"/>
                <w:color w:val="000000"/>
                <w:sz w:val="18"/>
                <w:szCs w:val="18"/>
              </w:rPr>
              <w:t>signaling</w:t>
            </w:r>
            <w:proofErr w:type="spellEnd"/>
          </w:p>
        </w:tc>
      </w:tr>
    </w:tbl>
    <w:p w14:paraId="5C00644D" w14:textId="77777777" w:rsidR="00946088" w:rsidRDefault="00946088" w:rsidP="00946088">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2B80FAC3" w14:textId="77777777" w:rsidTr="00946088">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1614CB4C"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36C7D69C"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946088" w:rsidRPr="0063364C" w14:paraId="695523B7" w14:textId="77777777" w:rsidTr="00946088">
        <w:tc>
          <w:tcPr>
            <w:tcW w:w="1818" w:type="dxa"/>
            <w:tcBorders>
              <w:top w:val="single" w:sz="4" w:space="0" w:color="auto"/>
              <w:left w:val="single" w:sz="4" w:space="0" w:color="auto"/>
              <w:bottom w:val="single" w:sz="4" w:space="0" w:color="auto"/>
              <w:right w:val="single" w:sz="4" w:space="0" w:color="auto"/>
            </w:tcBorders>
          </w:tcPr>
          <w:p w14:paraId="0E20C763" w14:textId="77777777" w:rsidR="00946088" w:rsidRPr="008D7B24" w:rsidRDefault="00334C07" w:rsidP="00946088">
            <w:pPr>
              <w:rPr>
                <w:rFonts w:ascii="Calibri" w:eastAsia="DengXian" w:hAnsi="Calibri" w:cs="Calibri"/>
                <w:lang w:eastAsia="zh-CN"/>
              </w:rPr>
            </w:pPr>
            <w:r w:rsidRPr="008D7B24">
              <w:rPr>
                <w:rFonts w:ascii="Calibri" w:eastAsia="DengXian" w:hAnsi="Calibri" w:cs="Calibri" w:hint="eastAsia"/>
                <w:lang w:eastAsia="zh-CN"/>
              </w:rPr>
              <w:t>Z</w:t>
            </w:r>
            <w:r w:rsidRPr="008D7B24">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1A8DCB74" w14:textId="77777777" w:rsidR="00334C07" w:rsidRPr="008D7B24" w:rsidRDefault="00334C07" w:rsidP="00946088">
            <w:pPr>
              <w:rPr>
                <w:rFonts w:ascii="Calibri" w:eastAsia="DengXian" w:hAnsi="Calibri" w:cs="Calibri"/>
                <w:lang w:eastAsia="zh-CN"/>
              </w:rPr>
            </w:pPr>
            <w:r w:rsidRPr="008D7B24">
              <w:rPr>
                <w:rFonts w:ascii="Calibri" w:eastAsia="DengXian" w:hAnsi="Calibri" w:cs="Calibri"/>
                <w:lang w:eastAsia="zh-CN"/>
              </w:rPr>
              <w:t>Support.</w:t>
            </w:r>
            <w:r w:rsidRPr="008D7B24">
              <w:rPr>
                <w:rFonts w:ascii="Calibri" w:eastAsia="DengXian" w:hAnsi="Calibri" w:cs="Calibri" w:hint="eastAsia"/>
                <w:lang w:eastAsia="zh-CN"/>
              </w:rPr>
              <w:t xml:space="preserve"> </w:t>
            </w:r>
            <w:r w:rsidRPr="008D7B24">
              <w:rPr>
                <w:rFonts w:ascii="Calibri" w:eastAsia="DengXian" w:hAnsi="Calibri" w:cs="Calibri"/>
                <w:lang w:eastAsia="zh-CN"/>
              </w:rPr>
              <w:t xml:space="preserve"> </w:t>
            </w:r>
          </w:p>
          <w:p w14:paraId="4CC2D43E" w14:textId="77777777" w:rsidR="001F43CE" w:rsidRPr="008D7B24" w:rsidRDefault="001F43CE" w:rsidP="00946088">
            <w:pPr>
              <w:rPr>
                <w:rFonts w:ascii="Calibri" w:eastAsia="DengXian" w:hAnsi="Calibri" w:cs="Calibri"/>
                <w:lang w:eastAsia="zh-CN"/>
              </w:rPr>
            </w:pPr>
            <w:r w:rsidRPr="008D7B24">
              <w:rPr>
                <w:rFonts w:ascii="Calibri" w:eastAsia="DengXian" w:hAnsi="Calibri" w:cs="Calibri"/>
                <w:lang w:eastAsia="zh-CN"/>
              </w:rPr>
              <w:t xml:space="preserve">If possible, we prefer to make the prerequisite as FG 13-1, and add a note, such as if </w:t>
            </w:r>
            <w:r w:rsidR="005D3E5D" w:rsidRPr="008D7B24">
              <w:rPr>
                <w:rFonts w:ascii="Calibri" w:eastAsia="DengXian" w:hAnsi="Calibri" w:cs="Calibri"/>
                <w:lang w:eastAsia="zh-CN"/>
              </w:rPr>
              <w:t xml:space="preserve">FG 27-3-3 is reported, FG 27-3-2 should be reported as well. </w:t>
            </w:r>
          </w:p>
        </w:tc>
      </w:tr>
      <w:tr w:rsidR="000B162D" w:rsidRPr="0063364C" w14:paraId="6A519C40" w14:textId="77777777" w:rsidTr="00946088">
        <w:tc>
          <w:tcPr>
            <w:tcW w:w="1818" w:type="dxa"/>
            <w:tcBorders>
              <w:top w:val="single" w:sz="4" w:space="0" w:color="auto"/>
              <w:left w:val="single" w:sz="4" w:space="0" w:color="auto"/>
              <w:bottom w:val="single" w:sz="4" w:space="0" w:color="auto"/>
              <w:right w:val="single" w:sz="4" w:space="0" w:color="auto"/>
            </w:tcBorders>
          </w:tcPr>
          <w:p w14:paraId="0248117B" w14:textId="77777777" w:rsidR="000B162D" w:rsidRPr="008D7B24" w:rsidRDefault="00A4559E" w:rsidP="000B162D">
            <w:pPr>
              <w:rPr>
                <w:rFonts w:ascii="Calibri" w:eastAsia="DengXian" w:hAnsi="Calibri" w:cs="Calibri"/>
                <w:lang w:eastAsia="zh-CN"/>
              </w:rPr>
            </w:pPr>
            <w:r w:rsidRPr="00895FC8">
              <w:rPr>
                <w:rFonts w:ascii="Calibri" w:eastAsia="DengXian" w:hAnsi="Calibri" w:cs="Calibri"/>
                <w:lang w:eastAsia="zh-CN"/>
              </w:rPr>
              <w:t>V</w:t>
            </w:r>
            <w:r w:rsidR="000B162D"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21D341AD" w14:textId="77777777" w:rsidR="000B162D" w:rsidRDefault="000B162D" w:rsidP="000B162D">
            <w:pPr>
              <w:rPr>
                <w:rFonts w:ascii="Calibri" w:eastAsia="DengXian" w:hAnsi="Calibri" w:cs="Calibri"/>
                <w:lang w:eastAsia="zh-CN"/>
              </w:rPr>
            </w:pPr>
            <w:r w:rsidRPr="00895FC8">
              <w:rPr>
                <w:rFonts w:ascii="Calibri" w:eastAsia="DengXian" w:hAnsi="Calibri" w:cs="Calibri" w:hint="eastAsia"/>
                <w:lang w:eastAsia="zh-CN"/>
              </w:rPr>
              <w:t>T</w:t>
            </w:r>
            <w:r w:rsidRPr="00895FC8">
              <w:rPr>
                <w:rFonts w:ascii="Calibri" w:eastAsia="DengXian" w:hAnsi="Calibri" w:cs="Calibri"/>
                <w:lang w:eastAsia="zh-CN"/>
              </w:rPr>
              <w:t>his FG is under discussion in AI 8.5, so we can wait for the conclusion before making the decision.</w:t>
            </w:r>
          </w:p>
          <w:p w14:paraId="408B40D9" w14:textId="77777777" w:rsidR="000B162D" w:rsidRPr="00630285" w:rsidRDefault="000B162D" w:rsidP="000B162D">
            <w:pPr>
              <w:spacing w:line="260" w:lineRule="exact"/>
              <w:rPr>
                <w:rFonts w:ascii="Calibri" w:eastAsia="DengXian" w:hAnsi="Calibri" w:cs="Calibri"/>
                <w:lang w:eastAsia="zh-CN"/>
              </w:rPr>
            </w:pPr>
            <w:r>
              <w:rPr>
                <w:rFonts w:ascii="Calibri" w:eastAsia="DengXian" w:hAnsi="Calibri" w:cs="Calibri"/>
                <w:lang w:eastAsia="zh-CN"/>
              </w:rPr>
              <w:t xml:space="preserve">Besides, we </w:t>
            </w:r>
            <w:proofErr w:type="spellStart"/>
            <w:r>
              <w:rPr>
                <w:rFonts w:ascii="Calibri" w:eastAsia="DengXian" w:hAnsi="Calibri" w:cs="Calibri"/>
                <w:lang w:eastAsia="zh-CN"/>
              </w:rPr>
              <w:t>can not</w:t>
            </w:r>
            <w:proofErr w:type="spellEnd"/>
            <w:r>
              <w:rPr>
                <w:rFonts w:ascii="Calibri" w:eastAsia="DengXian" w:hAnsi="Calibri" w:cs="Calibri"/>
                <w:lang w:eastAsia="zh-CN"/>
              </w:rPr>
              <w:t xml:space="preserve"> agree with </w:t>
            </w:r>
            <w:r w:rsidRPr="00630285">
              <w:rPr>
                <w:rFonts w:ascii="Calibri" w:eastAsia="DengXian" w:hAnsi="Calibri" w:cs="Calibri" w:hint="eastAsia"/>
                <w:lang w:eastAsia="zh-CN"/>
              </w:rPr>
              <w:t>component</w:t>
            </w:r>
            <w:r w:rsidRPr="00630285">
              <w:rPr>
                <w:rFonts w:ascii="Calibri" w:eastAsia="DengXian" w:hAnsi="Calibri" w:cs="Calibri"/>
                <w:lang w:eastAsia="zh-CN"/>
              </w:rPr>
              <w:t xml:space="preserve"> 2 directly, </w:t>
            </w:r>
            <w:r w:rsidRPr="00630285">
              <w:rPr>
                <w:rFonts w:ascii="Calibri" w:eastAsia="DengXian" w:hAnsi="Calibri" w:cs="Calibri" w:hint="eastAsia"/>
                <w:lang w:eastAsia="zh-CN"/>
              </w:rPr>
              <w:t>w</w:t>
            </w:r>
            <w:r w:rsidRPr="00630285">
              <w:rPr>
                <w:rFonts w:ascii="Calibri" w:eastAsia="DengXian" w:hAnsi="Calibri" w:cs="Calibri"/>
                <w:lang w:eastAsia="zh-CN"/>
              </w:rPr>
              <w:t>e don</w:t>
            </w:r>
            <w:r w:rsidR="00A4559E">
              <w:rPr>
                <w:rFonts w:ascii="Calibri" w:eastAsia="DengXian" w:hAnsi="Calibri" w:cs="Calibri"/>
                <w:lang w:eastAsia="zh-CN"/>
              </w:rPr>
              <w:t>’</w:t>
            </w:r>
            <w:r w:rsidRPr="00630285">
              <w:rPr>
                <w:rFonts w:ascii="Calibri" w:eastAsia="DengXian" w:hAnsi="Calibri" w:cs="Calibri"/>
                <w:lang w:eastAsia="zh-CN"/>
              </w:rPr>
              <w:t xml:space="preserve">t think this is a </w:t>
            </w:r>
            <w:r w:rsidRPr="00630285">
              <w:rPr>
                <w:rFonts w:ascii="Calibri" w:eastAsia="DengXian" w:hAnsi="Calibri" w:cs="Calibri" w:hint="eastAsia"/>
                <w:lang w:eastAsia="zh-CN"/>
              </w:rPr>
              <w:t>great</w:t>
            </w:r>
            <w:r w:rsidRPr="00630285">
              <w:rPr>
                <w:rFonts w:ascii="Calibri" w:eastAsia="DengXian" w:hAnsi="Calibri" w:cs="Calibri"/>
                <w:lang w:eastAsia="zh-CN"/>
              </w:rPr>
              <w:t xml:space="preserve"> way </w:t>
            </w:r>
            <w:r w:rsidRPr="00630285">
              <w:rPr>
                <w:rFonts w:ascii="Calibri" w:eastAsia="DengXian" w:hAnsi="Calibri" w:cs="Calibri" w:hint="eastAsia"/>
                <w:lang w:eastAsia="zh-CN"/>
              </w:rPr>
              <w:t>that</w:t>
            </w:r>
            <w:r w:rsidRPr="00630285">
              <w:rPr>
                <w:rFonts w:ascii="Calibri" w:eastAsia="DengXian" w:hAnsi="Calibri" w:cs="Calibri"/>
                <w:lang w:eastAsia="zh-CN"/>
              </w:rPr>
              <w:t xml:space="preserve"> the value of T to be </w:t>
            </w:r>
            <w:r w:rsidRPr="00630285">
              <w:rPr>
                <w:rFonts w:ascii="Calibri" w:eastAsia="DengXian" w:hAnsi="Calibri" w:cs="Calibri" w:hint="eastAsia"/>
                <w:lang w:eastAsia="zh-CN"/>
              </w:rPr>
              <w:t>defined</w:t>
            </w:r>
            <w:r w:rsidRPr="00630285">
              <w:rPr>
                <w:rFonts w:ascii="Calibri" w:eastAsia="DengXian" w:hAnsi="Calibri" w:cs="Calibri"/>
                <w:lang w:eastAsia="zh-CN"/>
              </w:rPr>
              <w:t xml:space="preserve"> </w:t>
            </w:r>
            <w:r w:rsidRPr="00630285">
              <w:rPr>
                <w:rFonts w:ascii="Calibri" w:eastAsia="DengXian" w:hAnsi="Calibri" w:cs="Calibri" w:hint="eastAsia"/>
                <w:lang w:eastAsia="zh-CN"/>
              </w:rPr>
              <w:t>as</w:t>
            </w:r>
            <w:r w:rsidRPr="00630285">
              <w:rPr>
                <w:rFonts w:ascii="Calibri" w:eastAsia="DengXian" w:hAnsi="Calibri" w:cs="Calibri"/>
                <w:lang w:eastAsia="zh-CN"/>
              </w:rPr>
              <w:t xml:space="preserve"> N+5, when it is actually used, </w:t>
            </w:r>
            <w:r w:rsidRPr="00630285">
              <w:rPr>
                <w:rFonts w:ascii="Calibri" w:eastAsia="DengXian" w:hAnsi="Calibri" w:cs="Calibri" w:hint="eastAsia"/>
                <w:lang w:eastAsia="zh-CN"/>
              </w:rPr>
              <w:t>the</w:t>
            </w:r>
            <w:r w:rsidRPr="00630285">
              <w:rPr>
                <w:rFonts w:ascii="Calibri" w:eastAsia="DengXian" w:hAnsi="Calibri" w:cs="Calibri"/>
                <w:lang w:eastAsia="zh-CN"/>
              </w:rPr>
              <w:t xml:space="preserve"> </w:t>
            </w:r>
            <w:r w:rsidRPr="00630285">
              <w:rPr>
                <w:rFonts w:ascii="Calibri" w:eastAsia="DengXian" w:hAnsi="Calibri" w:cs="Calibri" w:hint="eastAsia"/>
                <w:lang w:eastAsia="zh-CN"/>
              </w:rPr>
              <w:t>processing</w:t>
            </w:r>
            <w:r w:rsidRPr="00630285">
              <w:rPr>
                <w:rFonts w:ascii="Calibri" w:eastAsia="DengXian" w:hAnsi="Calibri" w:cs="Calibri"/>
                <w:lang w:eastAsia="zh-CN"/>
              </w:rPr>
              <w:t xml:space="preserve"> </w:t>
            </w:r>
            <w:r w:rsidRPr="00630285">
              <w:rPr>
                <w:rFonts w:ascii="Calibri" w:eastAsia="DengXian" w:hAnsi="Calibri" w:cs="Calibri" w:hint="eastAsia"/>
                <w:lang w:eastAsia="zh-CN"/>
              </w:rPr>
              <w:t>time</w:t>
            </w:r>
            <w:r w:rsidRPr="00630285">
              <w:rPr>
                <w:rFonts w:ascii="Calibri" w:eastAsia="DengXian" w:hAnsi="Calibri" w:cs="Calibri"/>
                <w:lang w:eastAsia="zh-CN"/>
              </w:rPr>
              <w:t xml:space="preserve"> is T-N</w:t>
            </w:r>
            <w:r w:rsidRPr="00630285">
              <w:rPr>
                <w:rFonts w:ascii="Calibri" w:eastAsia="DengXian" w:hAnsi="Calibri" w:cs="Calibri" w:hint="eastAsia"/>
                <w:lang w:eastAsia="zh-CN"/>
              </w:rPr>
              <w:t>.</w:t>
            </w:r>
            <w:r w:rsidRPr="00630285">
              <w:rPr>
                <w:rFonts w:ascii="Calibri" w:eastAsia="DengXian" w:hAnsi="Calibri" w:cs="Calibri"/>
                <w:lang w:eastAsia="zh-CN"/>
              </w:rPr>
              <w:t xml:space="preserve"> In actual, the processing time is also {4,5,6,8}, so, why don</w:t>
            </w:r>
            <w:r w:rsidR="00A4559E">
              <w:rPr>
                <w:rFonts w:ascii="Calibri" w:eastAsia="DengXian" w:hAnsi="Calibri" w:cs="Calibri"/>
                <w:lang w:eastAsia="zh-CN"/>
              </w:rPr>
              <w:t>’</w:t>
            </w:r>
            <w:r w:rsidRPr="00630285">
              <w:rPr>
                <w:rFonts w:ascii="Calibri" w:eastAsia="DengXian" w:hAnsi="Calibri" w:cs="Calibri"/>
                <w:lang w:eastAsia="zh-CN"/>
              </w:rPr>
              <w:t>t we just define the processing time directly? For us, we prefer reusing component 3 in FG 13-1 and discuss the candidate value in FG 27-3-3.</w:t>
            </w:r>
            <w:r>
              <w:rPr>
                <w:rFonts w:ascii="Calibri" w:eastAsia="DengXian" w:hAnsi="Calibri" w:cs="Calibri" w:hint="eastAsia"/>
                <w:lang w:eastAsia="zh-CN"/>
              </w:rPr>
              <w:t xml:space="preserve"> </w:t>
            </w:r>
            <w:r w:rsidRPr="00630285">
              <w:rPr>
                <w:rFonts w:ascii="Calibri" w:eastAsia="DengXian" w:hAnsi="Calibri" w:cs="Calibri" w:hint="eastAsia"/>
                <w:lang w:eastAsia="zh-CN"/>
              </w:rPr>
              <w:t>I</w:t>
            </w:r>
            <w:r w:rsidRPr="00630285">
              <w:rPr>
                <w:rFonts w:ascii="Calibri" w:eastAsia="DengXian" w:hAnsi="Calibri" w:cs="Calibri"/>
                <w:lang w:eastAsia="zh-CN"/>
              </w:rPr>
              <w:t xml:space="preserve">n addition, in the RAN4#102-e meeting, the following agreement has been achieved that </w:t>
            </w:r>
            <w:proofErr w:type="spellStart"/>
            <w:r w:rsidRPr="00630285">
              <w:rPr>
                <w:rFonts w:ascii="Calibri" w:eastAsia="DengXian" w:hAnsi="Calibri" w:cs="Calibri"/>
                <w:lang w:eastAsia="zh-CN"/>
              </w:rPr>
              <w:t>Tlast</w:t>
            </w:r>
            <w:proofErr w:type="spellEnd"/>
            <w:r w:rsidRPr="00630285">
              <w:rPr>
                <w:rFonts w:ascii="Calibri" w:eastAsia="DengXian" w:hAnsi="Calibri" w:cs="Calibri"/>
                <w:lang w:eastAsia="zh-CN"/>
              </w:rPr>
              <w:t xml:space="preserve"> was only needed to consider the MGL if all of the PRS resources to be measured are available in the same MG occasion so that the latency can be significantly reduced</w:t>
            </w:r>
            <w:r>
              <w:rPr>
                <w:rFonts w:ascii="Calibri" w:eastAsia="DengXian" w:hAnsi="Calibri" w:cs="Calibri"/>
                <w:lang w:eastAsia="zh-CN"/>
              </w:rPr>
              <w:t>. So, for us, we don’t agree with the description of type 1 in capability.</w:t>
            </w:r>
          </w:p>
          <w:tbl>
            <w:tblPr>
              <w:tblW w:w="36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38"/>
            </w:tblGrid>
            <w:tr w:rsidR="000B162D" w:rsidRPr="00630285" w14:paraId="635CCCAB" w14:textId="77777777" w:rsidTr="00054867">
              <w:tc>
                <w:tcPr>
                  <w:tcW w:w="5000" w:type="pct"/>
                </w:tcPr>
                <w:p w14:paraId="39439BC0" w14:textId="77777777" w:rsidR="000B162D" w:rsidRPr="00630285" w:rsidRDefault="000B162D" w:rsidP="000B162D">
                  <w:pPr>
                    <w:rPr>
                      <w:rFonts w:ascii="Calibri" w:eastAsia="DengXian" w:hAnsi="Calibri" w:cs="Calibri"/>
                      <w:lang w:eastAsia="zh-CN"/>
                    </w:rPr>
                  </w:pPr>
                  <w:r w:rsidRPr="00630285">
                    <w:rPr>
                      <w:rFonts w:ascii="Calibri" w:eastAsia="DengXian" w:hAnsi="Calibri" w:cs="Calibri"/>
                      <w:lang w:eastAsia="zh-CN"/>
                    </w:rPr>
                    <w:t xml:space="preserve"> Agreements in RAN4#102-e:</w:t>
                  </w:r>
                </w:p>
                <w:p w14:paraId="71BAE332" w14:textId="77777777" w:rsidR="000B162D" w:rsidRPr="00630285" w:rsidRDefault="000B162D" w:rsidP="000B162D">
                  <w:pPr>
                    <w:rPr>
                      <w:rFonts w:ascii="Calibri" w:eastAsia="DengXian" w:hAnsi="Calibri" w:cs="Calibri"/>
                      <w:lang w:eastAsia="zh-CN"/>
                    </w:rPr>
                  </w:pPr>
                  <w:r w:rsidRPr="00630285">
                    <w:rPr>
                      <w:rFonts w:ascii="Calibri" w:eastAsia="DengXian" w:hAnsi="Calibri" w:cs="Calibri"/>
                      <w:lang w:eastAsia="zh-CN"/>
                    </w:rPr>
                    <w:t xml:space="preserve">Define </w:t>
                  </w:r>
                  <w:proofErr w:type="spellStart"/>
                  <w:r w:rsidRPr="00630285">
                    <w:rPr>
                      <w:rFonts w:ascii="Calibri" w:eastAsia="DengXian" w:hAnsi="Calibri" w:cs="Calibri"/>
                      <w:lang w:eastAsia="zh-CN"/>
                    </w:rPr>
                    <w:t>Tlast</w:t>
                  </w:r>
                  <w:proofErr w:type="spellEnd"/>
                  <w:r w:rsidRPr="00630285">
                    <w:rPr>
                      <w:rFonts w:ascii="Calibri" w:eastAsia="DengXian" w:hAnsi="Calibri" w:cs="Calibri"/>
                      <w:lang w:eastAsia="zh-CN"/>
                    </w:rPr>
                    <w:t xml:space="preserve"> as T+MGL when all of the PRS resources to be measured are available in the same MG occasion during </w:t>
                  </w:r>
                  <w:proofErr w:type="spellStart"/>
                  <w:r w:rsidRPr="00630285">
                    <w:rPr>
                      <w:rFonts w:ascii="Calibri" w:eastAsia="DengXian" w:hAnsi="Calibri" w:cs="Calibri"/>
                      <w:lang w:eastAsia="zh-CN"/>
                    </w:rPr>
                    <w:t>Tavailabe</w:t>
                  </w:r>
                  <w:proofErr w:type="spellEnd"/>
                  <w:r w:rsidRPr="00630285">
                    <w:rPr>
                      <w:rFonts w:ascii="Calibri" w:eastAsia="DengXian" w:hAnsi="Calibri" w:cs="Calibri"/>
                      <w:lang w:eastAsia="zh-CN"/>
                    </w:rPr>
                    <w:t>.</w:t>
                  </w:r>
                  <w:r w:rsidRPr="00630285">
                    <w:rPr>
                      <w:rFonts w:ascii="Calibri" w:eastAsia="DengXian" w:hAnsi="Calibri" w:cs="Calibri" w:hint="eastAsia"/>
                      <w:lang w:eastAsia="zh-CN"/>
                    </w:rPr>
                    <w:t xml:space="preserve"> </w:t>
                  </w:r>
                </w:p>
                <w:p w14:paraId="29AAFC30" w14:textId="77777777" w:rsidR="000B162D" w:rsidRPr="00630285" w:rsidRDefault="000B162D" w:rsidP="000B162D">
                  <w:pPr>
                    <w:rPr>
                      <w:rFonts w:ascii="Calibri" w:eastAsia="DengXian" w:hAnsi="Calibri" w:cs="Calibri"/>
                      <w:lang w:eastAsia="zh-CN"/>
                    </w:rPr>
                  </w:pPr>
                </w:p>
                <w:p w14:paraId="1F997D34" w14:textId="77777777" w:rsidR="000B162D" w:rsidRPr="00630285" w:rsidRDefault="000B162D" w:rsidP="000B162D">
                  <w:pPr>
                    <w:rPr>
                      <w:rFonts w:ascii="Calibri" w:eastAsia="DengXian" w:hAnsi="Calibri" w:cs="Calibri"/>
                      <w:lang w:eastAsia="zh-CN"/>
                    </w:rPr>
                  </w:pPr>
                  <w:r w:rsidRPr="00630285">
                    <w:rPr>
                      <w:rFonts w:ascii="Calibri" w:eastAsia="DengXian" w:hAnsi="Calibri" w:cs="Calibri" w:hint="eastAsia"/>
                      <w:lang w:eastAsia="zh-CN"/>
                    </w:rPr>
                    <w:t>T</w:t>
                  </w:r>
                  <w:r w:rsidRPr="00630285">
                    <w:rPr>
                      <w:rFonts w:ascii="Calibri" w:eastAsia="DengXian" w:hAnsi="Calibri" w:cs="Calibri"/>
                      <w:lang w:eastAsia="zh-CN"/>
                    </w:rPr>
                    <w:t xml:space="preserve">S 38.133 </w:t>
                  </w:r>
                  <w:r w:rsidRPr="00630285">
                    <w:rPr>
                      <w:rFonts w:ascii="Calibri" w:eastAsia="DengXian" w:hAnsi="Calibri" w:cs="Calibri" w:hint="eastAsia"/>
                      <w:lang w:eastAsia="zh-CN"/>
                    </w:rPr>
                    <w:t>h</w:t>
                  </w:r>
                  <w:r w:rsidRPr="00630285">
                    <w:rPr>
                      <w:rFonts w:ascii="Calibri" w:eastAsia="DengXian" w:hAnsi="Calibri" w:cs="Calibri"/>
                      <w:lang w:eastAsia="zh-CN"/>
                    </w:rPr>
                    <w:t>50</w:t>
                  </w:r>
                </w:p>
                <w:p w14:paraId="5E64FD78" w14:textId="77777777" w:rsidR="000B162D" w:rsidRPr="00630285" w:rsidRDefault="000B162D" w:rsidP="000B162D">
                  <w:pPr>
                    <w:ind w:left="284"/>
                    <w:rPr>
                      <w:rFonts w:ascii="Calibri" w:eastAsia="DengXian" w:hAnsi="Calibri" w:cs="Calibri"/>
                      <w:lang w:eastAsia="zh-CN"/>
                    </w:rPr>
                  </w:pPr>
                  <w:r w:rsidRPr="00630285">
                    <w:rPr>
                      <w:rFonts w:ascii="Calibri" w:eastAsia="DengXian" w:hAnsi="Calibri" w:cs="Calibri"/>
                      <w:lang w:eastAsia="zh-CN"/>
                    </w:rPr>
                    <w:tab/>
                  </w:r>
                  <w:r w:rsidR="00144E20" w:rsidRPr="00630285">
                    <w:rPr>
                      <w:rFonts w:ascii="Calibri" w:eastAsia="DengXian" w:hAnsi="Calibri" w:cs="Calibri"/>
                      <w:lang w:eastAsia="zh-CN"/>
                    </w:rPr>
                    <w:fldChar w:fldCharType="begin"/>
                  </w:r>
                  <w:r w:rsidRPr="00630285">
                    <w:rPr>
                      <w:rFonts w:ascii="Calibri" w:eastAsia="DengXian" w:hAnsi="Calibri" w:cs="Calibri"/>
                      <w:lang w:eastAsia="zh-CN"/>
                    </w:rPr>
                    <w:instrText xml:space="preserve"> QUOTE </w:instrText>
                  </w:r>
                  <w:r w:rsidR="00AD73DE">
                    <w:rPr>
                      <w:rFonts w:ascii="Calibri" w:eastAsia="DengXian" w:hAnsi="Calibri" w:cs="Calibri"/>
                      <w:lang w:eastAsia="zh-CN"/>
                    </w:rPr>
                    <w:pict w14:anchorId="0BF48E30">
                      <v:shape id="_x0000_i1037" type="#_x0000_t75" style="width:19.8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524&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4C7524&quot; wsp:rsidP=&quot;004C7524&quot;&gt;&lt;m:oMathPara&gt;&lt;m:oMath&gt;&lt;m:sSub&gt;&lt;m:sSubPr&gt;&lt;m:ctrlPr&gt;&lt;w:rPr&gt;&lt;w:rFonts w:ascii=&quot;Cambria Math&quot; w:fareast=&quot;?-‰?o?&quot; w:h-ansi=&quot;Cambria Math&quot;/&gt;&lt;wx:font wx:val=&quot;Cambria Math&quot;/&gt;&lt;w:i/&gt;&lt;w:sz-cs w:val=&quot;20&quot;/&gt;&lt;w:lang w:val=&quot;EN-GB&quot;/&gt;&lt;/w:rPr&gt;&lt;/m:ctrlPr&gt;&lt;/m:sSubPr&gt;&lt;m:7777777777777777e&gt;&lt;m:r&gt;&lt;m:rPr&gt;&lt;m:nor/&gt;&lt;/m:rPr&gt;&lt;w:rPr&gt;&lt;w:rFonts w:ascii=&quot;Cambria Math&quot; w:fareast=&quot;?-‰?o?&quot; w:h-ansi=&quot;Cambria Math&quot;/&gt;&lt;wx:font wx:val=&quot;Cambria Math&quot;/&gt;&lt;w:i/&gt;&lt;w:sz-cs w:val=&quot;20&quot;/&gt;&lt;/w:rPr&gt;&lt;m:t&gt;T&lt;/m:t&gt;&lt;/m:r&gt;&lt;/m:e&gt;&lt;m:sub&gt;&lt;m:r&gt;&lt;m:rPr&gt;&lt;m:nor/&gt;&lt;/m:rPr7&gt;7&lt;7w7:7r7P7r7&gt;7&lt;7w7:7r7F7o7n7ts w:ascii=&quot;Cambria Math&quot; w:fareast=&quot;?-‰?o?&quot; w:h-ansi=&quot;Cambria Math&quot;/&gt;&lt;wx:font wx:val=&quot;Cambria Math&quot;/&gt;&lt;w:i/&gt;&lt;w:sz-cs w:val=&quot;20&quot;/&gt;&lt;/w:rPr&gt;&lt;m:t&gt;last,i&lt;/m:t&gt;&lt;/m:r&gt;&lt;/m:sub&gt;&lt;/m:sSub&gt;&lt;/m:oMath&gt;&lt;/m:oMathPara&gt;&lt;/w:p&gt;&lt;w:sectPr wsp:rsi7dR7=&quot;7007007007007&quot;&gt;7&lt;w7:p7gS7z 7w:7w=7&quot;17227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630285">
                    <w:rPr>
                      <w:rFonts w:ascii="Calibri" w:eastAsia="DengXian" w:hAnsi="Calibri" w:cs="Calibri"/>
                      <w:lang w:eastAsia="zh-CN"/>
                    </w:rPr>
                    <w:instrText xml:space="preserve"> </w:instrText>
                  </w:r>
                  <w:r w:rsidR="00144E20" w:rsidRPr="00630285">
                    <w:rPr>
                      <w:rFonts w:ascii="Calibri" w:eastAsia="DengXian" w:hAnsi="Calibri" w:cs="Calibri"/>
                      <w:lang w:eastAsia="zh-CN"/>
                    </w:rPr>
                    <w:fldChar w:fldCharType="separate"/>
                  </w:r>
                  <w:r w:rsidR="00AD73DE">
                    <w:rPr>
                      <w:rFonts w:ascii="Calibri" w:eastAsia="DengXian" w:hAnsi="Calibri" w:cs="Calibri"/>
                      <w:lang w:eastAsia="zh-CN"/>
                    </w:rPr>
                    <w:pict w14:anchorId="3FFF84E1">
                      <v:shape id="_x0000_i1038" type="#_x0000_t75" style="width:19.8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524&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4C7524&quot; wsp:rsidP=&quot;004C7524&quot;&gt;&lt;m:oMathPara&gt;&lt;m:oMath&gt;&lt;m:sSub&gt;&lt;m:sSubPr&gt;&lt;m:ctrlPr&gt;&lt;w:rPr&gt;&lt;w:rFonts w:ascii=&quot;Cambria Math&quot; w:fareast=&quot;?-‰?o?&quot; w:h-ansi=&quot;Cambria Math&quot;/&gt;&lt;wx:font wx:val=&quot;Cambria Math&quot;/&gt;&lt;w:i/&gt;&lt;w:sz-cs w:val=&quot;20&quot;/&gt;&lt;w:lang w:val=&quot;EN-GB&quot;/&gt;&lt;/w:rPr&gt;&lt;/m:ctrlPr&gt;&lt;/m:sSubPr&gt;&lt;m:7777777777777777e&gt;&lt;m:r&gt;&lt;m:rPr&gt;&lt;m:nor/&gt;&lt;/m:rPr&gt;&lt;w:rPr&gt;&lt;w:rFonts w:ascii=&quot;Cambria Math&quot; w:fareast=&quot;?-‰?o?&quot; w:h-ansi=&quot;Cambria Math&quot;/&gt;&lt;wx:font wx:val=&quot;Cambria Math&quot;/&gt;&lt;w:i/&gt;&lt;w:sz-cs w:val=&quot;20&quot;/&gt;&lt;/w:rPr&gt;&lt;m:t&gt;T&lt;/m:t&gt;&lt;/m:r&gt;&lt;/m:e&gt;&lt;m:sub&gt;&lt;m:r&gt;&lt;m:rPr&gt;&lt;m:nor/&gt;&lt;/m:rPr7&gt;7&lt;7w7:7r7P7r7&gt;7&lt;7w7:7r7F7o7n7ts w:ascii=&quot;Cambria Math&quot; w:fareast=&quot;?-‰?o?&quot; w:h-ansi=&quot;Cambria Math&quot;/&gt;&lt;wx:font wx:val=&quot;Cambria Math&quot;/&gt;&lt;w:i/&gt;&lt;w:sz-cs w:val=&quot;20&quot;/&gt;&lt;/w:rPr&gt;&lt;m:t&gt;last,i&lt;/m:t&gt;&lt;/m:r&gt;&lt;/m:sub&gt;&lt;/m:sSub&gt;&lt;/m:oMath&gt;&lt;/m:oMathPara&gt;&lt;/w:p&gt;&lt;w:sectPr wsp:rsi7dR7=&quot;7007007007007&quot;&gt;7&lt;w7:p7gS7z 7w:7w=7&quot;17227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00144E20" w:rsidRPr="00630285">
                    <w:rPr>
                      <w:rFonts w:ascii="Calibri" w:eastAsia="DengXian" w:hAnsi="Calibri" w:cs="Calibri"/>
                      <w:lang w:eastAsia="zh-CN"/>
                    </w:rPr>
                    <w:fldChar w:fldCharType="end"/>
                  </w:r>
                  <w:r w:rsidRPr="00630285">
                    <w:rPr>
                      <w:rFonts w:ascii="Calibri" w:eastAsia="DengXian" w:hAnsi="Calibri" w:cs="Calibri"/>
                      <w:lang w:eastAsia="zh-CN"/>
                    </w:rPr>
                    <w:t xml:space="preserve"> is the measurement duration for the last PRS RSTD sample in positioning frequency layer </w:t>
                  </w:r>
                  <w:r w:rsidR="00A4559E">
                    <w:rPr>
                      <w:rFonts w:ascii="Calibri" w:eastAsia="DengXian" w:hAnsi="Calibri" w:cs="Calibri"/>
                      <w:lang w:eastAsia="zh-CN"/>
                    </w:rPr>
                    <w:t>I</w:t>
                  </w:r>
                  <w:r w:rsidRPr="00630285">
                    <w:rPr>
                      <w:rFonts w:ascii="Calibri" w:eastAsia="DengXian" w:hAnsi="Calibri" w:cs="Calibri"/>
                      <w:lang w:eastAsia="zh-CN"/>
                    </w:rPr>
                    <w:t xml:space="preserve">, including the sampling time and processing </w:t>
                  </w:r>
                  <w:proofErr w:type="gramStart"/>
                  <w:r w:rsidRPr="00630285">
                    <w:rPr>
                      <w:rFonts w:ascii="Calibri" w:eastAsia="DengXian" w:hAnsi="Calibri" w:cs="Calibri"/>
                      <w:lang w:eastAsia="zh-CN"/>
                    </w:rPr>
                    <w:t>time.</w:t>
                  </w:r>
                  <w:proofErr w:type="gramEnd"/>
                  <w:r w:rsidRPr="00630285">
                    <w:rPr>
                      <w:rFonts w:ascii="Calibri" w:eastAsia="DengXian" w:hAnsi="Calibri" w:cs="Calibri"/>
                      <w:lang w:eastAsia="zh-CN"/>
                    </w:rPr>
                    <w:t xml:space="preserve"> If all of the PRS resources to be measured are available in the same MG occasion during </w:t>
                  </w:r>
                  <w:proofErr w:type="spellStart"/>
                  <w:r w:rsidRPr="00630285">
                    <w:rPr>
                      <w:rFonts w:ascii="Calibri" w:eastAsia="DengXian" w:hAnsi="Calibri" w:cs="Calibri"/>
                      <w:lang w:eastAsia="zh-CN"/>
                    </w:rPr>
                    <w:t>Tavailabe</w:t>
                  </w:r>
                  <w:proofErr w:type="spellEnd"/>
                  <w:r w:rsidRPr="00630285">
                    <w:rPr>
                      <w:rFonts w:ascii="Calibri" w:eastAsia="DengXian" w:hAnsi="Calibri" w:cs="Calibri"/>
                      <w:lang w:eastAsia="zh-CN"/>
                    </w:rPr>
                    <w:t xml:space="preserve">, </w:t>
                  </w:r>
                  <w:r w:rsidR="00144E20" w:rsidRPr="00630285">
                    <w:rPr>
                      <w:rFonts w:ascii="Calibri" w:eastAsia="DengXian" w:hAnsi="Calibri" w:cs="Calibri"/>
                      <w:lang w:eastAsia="zh-CN"/>
                    </w:rPr>
                    <w:fldChar w:fldCharType="begin"/>
                  </w:r>
                  <w:r w:rsidRPr="00630285">
                    <w:rPr>
                      <w:rFonts w:ascii="Calibri" w:eastAsia="DengXian" w:hAnsi="Calibri" w:cs="Calibri"/>
                      <w:lang w:eastAsia="zh-CN"/>
                    </w:rPr>
                    <w:instrText xml:space="preserve"> QUOTE </w:instrText>
                  </w:r>
                  <w:r w:rsidR="00AD73DE">
                    <w:rPr>
                      <w:rFonts w:ascii="Calibri" w:eastAsia="DengXian" w:hAnsi="Calibri" w:cs="Calibri"/>
                      <w:lang w:eastAsia="zh-CN"/>
                    </w:rPr>
                    <w:pict w14:anchorId="4899837B">
                      <v:shape id="_x0000_i1039" type="#_x0000_t75" style="width:19.8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3FEB&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AC3FEB&quot; wsp:rsidP=&quot;00AC3FEB&quot;&gt;&lt;m:oMathPara&gt;&lt;m:oMath&gt;&lt;m:sSub&gt;&lt;m:sSubPr&gt;&lt;m:ctrlPr&gt;&lt;w:rPr&gt;&lt;w:rFonts w:ascii=&quot;Cambria Math&quot; w:fareast=&quot;?-‰?o?&quot; w:h-ansi=&quot;Cambria Math&quot;/&gt;&lt;wx:font wx:val=&quot;Cambria Math&quot;/&gt;&lt;w:b-cs/&gt;&lt;w:color w:val=&quot;FF0000&quot;/&gt;&lt;w:sz-cs w:val=&quot;20&quot;/&gt;&lt;w:lang w:val=&quot;EN-GB&quot;/&gt;&lt;/w:r3333333333333333Pr&gt;&lt;/m:ctrlPr&gt;&lt;/m:sSubPr&gt;&lt;m:e&gt;&lt;m:r&gt;&lt;m:rPr&gt;&lt;m:nor/&gt;&lt;/m:rPr&gt;&lt;w:rPr&gt;&lt;w:rFonts w:fareast=&quot;?-‰?o?&quot;/&gt;&lt;w:b-cs/&gt;&lt;w:color w:val=&quot;FF0000&quot;/&gt;&lt;w:sz-cs w:val=&quot;20&quot;/&gt;&lt;/w:rPr&gt;&lt;m:t&gt;T&lt;/m:t&gt;&lt;/m:r&gt;&lt;/m:e&gt;&lt;m:sub&gt;&lt;m:r&gt;&lt;m:rPr&gt;&lt;m:nor/&gt;&lt;/m:rPr&gt;&lt;w:rPr&gt;&lt;w:rFonts w:far3e3a3s3t3=3&quot;3?3-3?3?3?r3or3?r3&quot;r3/r3&gt;&lt;w:b-cs/&gt;&lt;w:color w:val=&quot;FF0000&quot;/&gt;&lt;w:sz-cs w:val=&quot;20&quot;/&gt;&lt;/w:rPr&gt;&lt;m:t&gt;last&lt;/m:t&gt;&lt;/m:r&gt;&lt;m:r&gt;&lt;m:rPr&gt;&lt;m:sty m:val=&quot;p&quot;/&gt;&lt;/m:rPr&gt;&lt;w:rPr&gt;&lt;w:rFonts w:ascii=&quot;Cambria Math&quot; w:fareast=&quot;?-‰?o?&quot;/&gt;&lt;wx:font wx:val=&quot;Cambria Math&quot;/&gt;&lt;w:c3ol3or3 w3:v3al3=&quot;3F?3F0-300?30&quot;/3&gt;&lt;w3:sz3-cs3 w:3val3=&quot;20&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630285">
                    <w:rPr>
                      <w:rFonts w:ascii="Calibri" w:eastAsia="DengXian" w:hAnsi="Calibri" w:cs="Calibri"/>
                      <w:lang w:eastAsia="zh-CN"/>
                    </w:rPr>
                    <w:instrText xml:space="preserve"> </w:instrText>
                  </w:r>
                  <w:r w:rsidR="00144E20" w:rsidRPr="00630285">
                    <w:rPr>
                      <w:rFonts w:ascii="Calibri" w:eastAsia="DengXian" w:hAnsi="Calibri" w:cs="Calibri"/>
                      <w:lang w:eastAsia="zh-CN"/>
                    </w:rPr>
                    <w:fldChar w:fldCharType="separate"/>
                  </w:r>
                  <w:r w:rsidR="00AD73DE">
                    <w:rPr>
                      <w:rFonts w:ascii="Calibri" w:eastAsia="DengXian" w:hAnsi="Calibri" w:cs="Calibri"/>
                      <w:lang w:eastAsia="zh-CN"/>
                    </w:rPr>
                    <w:pict w14:anchorId="4455D40F">
                      <v:shape id="_x0000_i1040" type="#_x0000_t75" style="width:19.8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3FEB&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AC3FEB&quot; wsp:rsidP=&quot;00AC3FEB&quot;&gt;&lt;m:oMathPara&gt;&lt;m:oMath&gt;&lt;m:sSub&gt;&lt;m:sSubPr&gt;&lt;m:ctrlPr&gt;&lt;w:rPr&gt;&lt;w:rFonts w:ascii=&quot;Cambria Math&quot; w:fareast=&quot;?-‰?o?&quot; w:h-ansi=&quot;Cambria Math&quot;/&gt;&lt;wx:font wx:val=&quot;Cambria Math&quot;/&gt;&lt;w:b-cs/&gt;&lt;w:color w:val=&quot;FF0000&quot;/&gt;&lt;w:sz-cs w:val=&quot;20&quot;/&gt;&lt;w:lang w:val=&quot;EN-GB&quot;/&gt;&lt;/w:r3333333333333333Pr&gt;&lt;/m:ctrlPr&gt;&lt;/m:sSubPr&gt;&lt;m:e&gt;&lt;m:r&gt;&lt;m:rPr&gt;&lt;m:nor/&gt;&lt;/m:rPr&gt;&lt;w:rPr&gt;&lt;w:rFonts w:fareast=&quot;?-‰?o?&quot;/&gt;&lt;w:b-cs/&gt;&lt;w:color w:val=&quot;FF0000&quot;/&gt;&lt;w:sz-cs w:val=&quot;20&quot;/&gt;&lt;/w:rPr&gt;&lt;m:t&gt;T&lt;/m:t&gt;&lt;/m:r&gt;&lt;/m:e&gt;&lt;m:sub&gt;&lt;m:r&gt;&lt;m:rPr&gt;&lt;m:nor/&gt;&lt;/m:rPr&gt;&lt;w:rPr&gt;&lt;w:rFonts w:far3e3a3s3t3=3&quot;3?3-3?3?3?r3or3?r3&quot;r3/r3&gt;&lt;w:b-cs/&gt;&lt;w:color w:val=&quot;FF0000&quot;/&gt;&lt;w:sz-cs w:val=&quot;20&quot;/&gt;&lt;/w:rPr&gt;&lt;m:t&gt;last&lt;/m:t&gt;&lt;/m:r&gt;&lt;m:r&gt;&lt;m:rPr&gt;&lt;m:sty m:val=&quot;p&quot;/&gt;&lt;/m:rPr&gt;&lt;w:rPr&gt;&lt;w:rFonts w:ascii=&quot;Cambria Math&quot; w:fareast=&quot;?-‰?o?&quot;/&gt;&lt;wx:font wx:val=&quot;Cambria Math&quot;/&gt;&lt;w:c3ol3or3 w3:v3al3=&quot;3F?3F0-300?30&quot;/3&gt;&lt;w3:sz3-cs3 w:3val3=&quot;20&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00144E20" w:rsidRPr="00630285">
                    <w:rPr>
                      <w:rFonts w:ascii="Calibri" w:eastAsia="DengXian" w:hAnsi="Calibri" w:cs="Calibri"/>
                      <w:lang w:eastAsia="zh-CN"/>
                    </w:rPr>
                    <w:fldChar w:fldCharType="end"/>
                  </w:r>
                  <w:r w:rsidRPr="00630285">
                    <w:rPr>
                      <w:rFonts w:ascii="Calibri" w:eastAsia="DengXian" w:hAnsi="Calibri" w:cs="Calibri"/>
                      <w:lang w:eastAsia="zh-CN"/>
                    </w:rPr>
                    <w:t xml:space="preserve"> = </w:t>
                  </w:r>
                  <w:r w:rsidR="00144E20" w:rsidRPr="00630285">
                    <w:rPr>
                      <w:rFonts w:ascii="Calibri" w:eastAsia="DengXian" w:hAnsi="Calibri" w:cs="Calibri"/>
                      <w:lang w:eastAsia="zh-CN"/>
                    </w:rPr>
                    <w:fldChar w:fldCharType="begin"/>
                  </w:r>
                  <w:r w:rsidRPr="00630285">
                    <w:rPr>
                      <w:rFonts w:ascii="Calibri" w:eastAsia="DengXian" w:hAnsi="Calibri" w:cs="Calibri"/>
                      <w:lang w:eastAsia="zh-CN"/>
                    </w:rPr>
                    <w:instrText xml:space="preserve"> QUOTE </w:instrText>
                  </w:r>
                  <w:r w:rsidR="00AD73DE">
                    <w:rPr>
                      <w:rFonts w:ascii="Calibri" w:eastAsia="DengXian" w:hAnsi="Calibri" w:cs="Calibri"/>
                      <w:lang w:eastAsia="zh-CN"/>
                    </w:rPr>
                    <w:pict w14:anchorId="2BB51D24">
                      <v:shape id="_x0000_i1041" type="#_x0000_t75" style="width:6.6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0AC&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CB70AC&quot; wsp:rsidP=&quot;00CB70AC&quot;&gt;&lt;m:oMathPara&gt;&lt;m:oMath&gt;&lt;m:sSub&gt;&lt;m:sSubPr&gt;&lt;m:ctrlPr&gt;&lt;w:rPr&gt;&lt;w:rFonts w:ascii=&quot;Cambria Math&quot; w:fareast=&quot;?-‰?o?&quot; w:h-ansi=&quot;Cambria Math&quot;/&gt;&lt;wx:font wx:val=&quot;Cambria Math&quot;/&gt;&lt;w:b-cs/&gt;&lt;w:color w:val=&quot;FF0000&quot;/&gt;&lt;w:sz-cs w:val=&quot;20&quot;/&gt;&lt;w:lang w:val=&quot;EN-GB&quot;/&gt;&lt;/w:r7777777777777777Pr&gt;&lt;/m:ctrlPr&gt;&lt;/m:sSubPr&gt;&lt;m:e&gt;&lt;m:r&gt;&lt;w:rPr&gt;&lt;w:rFonts w:ascii=&quot;Cambria Math&quot; w:fareast=&quot;?-‰?o?&quot; w:h-ansi=&quot;Cambria Math&quot;/&gt;&lt;wx:font wx:val=&quot;Cambria Math&quot;/&gt;&lt;w:i/&gt;&lt;w:color w:val=&quot;FF0000&quot;/&gt;&lt;w:sz-cs w:val=&quot;20&quot;/&gt;&lt;/w:rPr&gt;&lt;m:t&gt;T&lt;/m:t&gt;&lt;/m:r&gt;&lt;/m:e&gt;&lt;m:s7u7b7&gt;7&lt;7m7:7r7&gt;7&lt;7m7:7r7P7r7&gt;7&lt;m:nor/&gt;&lt;/m:rPr&gt;&lt;w:rPr&gt;&lt;w:rFonts w:fareast=&quot;?-‰?o?&quot;/&gt;&lt;w:b-cs/&gt;&lt;w:color w:val=&quot;FF0000&quot;/&gt;&lt;w:sz-cs w:val=&quot;20&quot;/&gt;&lt;/w:rPr&gt;&lt;m:t&gt;i&lt;/m:t&gt;&lt;/m:r&gt;&lt;/m:sub&gt;&lt;/m:sSub&gt;&lt;/m:oMath&gt;&lt;/m:oMathPara&gt;&lt;/w:p&gt;&lt;w:sectPr wsp:rsidR=&quot;00000000&quot;&gt;&lt;w:pgSz w:w=7&quot;17227407&quot; 7w:7h=7&quot;17587407&quot;/7&gt;&lt;7w:7pg7Ma7r 7w:top=&quot;1440&quot; w:right=&quot;1800&quot; w:bottom=&quot;1440&quot; w:left=&quot;1800&quot; w:header=&quot;720&quot; w:footer=&quot;720&quot; w:gutter=&quot;0&quot;/&gt;&lt;w:cols w:space=&quot;720&quot;/&gt;&lt;/w:sectPr&gt;&lt;/wx:sect&gt;&lt;/w:body&gt;&lt;/w:wordDocument&gt;">
                        <v:imagedata r:id="rId13" o:title="" chromakey="white"/>
                      </v:shape>
                    </w:pict>
                  </w:r>
                  <w:r w:rsidRPr="00630285">
                    <w:rPr>
                      <w:rFonts w:ascii="Calibri" w:eastAsia="DengXian" w:hAnsi="Calibri" w:cs="Calibri"/>
                      <w:lang w:eastAsia="zh-CN"/>
                    </w:rPr>
                    <w:instrText xml:space="preserve"> </w:instrText>
                  </w:r>
                  <w:r w:rsidR="00144E20" w:rsidRPr="00630285">
                    <w:rPr>
                      <w:rFonts w:ascii="Calibri" w:eastAsia="DengXian" w:hAnsi="Calibri" w:cs="Calibri"/>
                      <w:lang w:eastAsia="zh-CN"/>
                    </w:rPr>
                    <w:fldChar w:fldCharType="separate"/>
                  </w:r>
                  <w:r w:rsidR="00AD73DE">
                    <w:rPr>
                      <w:rFonts w:ascii="Calibri" w:eastAsia="DengXian" w:hAnsi="Calibri" w:cs="Calibri"/>
                      <w:lang w:eastAsia="zh-CN"/>
                    </w:rPr>
                    <w:pict w14:anchorId="5E2BB1D0">
                      <v:shape id="_x0000_i1042" type="#_x0000_t75" style="width:6.6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0AC&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CB70AC&quot; wsp:rsidP=&quot;00CB70AC&quot;&gt;&lt;m:oMathPara&gt;&lt;m:oMath&gt;&lt;m:sSub&gt;&lt;m:sSubPr&gt;&lt;m:ctrlPr&gt;&lt;w:rPr&gt;&lt;w:rFonts w:ascii=&quot;Cambria Math&quot; w:fareast=&quot;?-‰?o?&quot; w:h-ansi=&quot;Cambria Math&quot;/&gt;&lt;wx:font wx:val=&quot;Cambria Math&quot;/&gt;&lt;w:b-cs/&gt;&lt;w:color w:val=&quot;FF0000&quot;/&gt;&lt;w:sz-cs w:val=&quot;20&quot;/&gt;&lt;w:lang w:val=&quot;EN-GB&quot;/&gt;&lt;/w:r7777777777777777Pr&gt;&lt;/m:ctrlPr&gt;&lt;/m:sSubPr&gt;&lt;m:e&gt;&lt;m:r&gt;&lt;w:rPr&gt;&lt;w:rFonts w:ascii=&quot;Cambria Math&quot; w:fareast=&quot;?-‰?o?&quot; w:h-ansi=&quot;Cambria Math&quot;/&gt;&lt;wx:font wx:val=&quot;Cambria Math&quot;/&gt;&lt;w:i/&gt;&lt;w:color w:val=&quot;FF0000&quot;/&gt;&lt;w:sz-cs w:val=&quot;20&quot;/&gt;&lt;/w:rPr&gt;&lt;m:t&gt;T&lt;/m:t&gt;&lt;/m:r&gt;&lt;/m:e&gt;&lt;m:s7u7b7&gt;7&lt;7m7:7r7&gt;7&lt;7m7:7r7P7r7&gt;7&lt;m:nor/&gt;&lt;/m:rPr&gt;&lt;w:rPr&gt;&lt;w:rFonts w:fareast=&quot;?-‰?o?&quot;/&gt;&lt;w:b-cs/&gt;&lt;w:color w:val=&quot;FF0000&quot;/&gt;&lt;w:sz-cs w:val=&quot;20&quot;/&gt;&lt;/w:rPr&gt;&lt;m:t&gt;i&lt;/m:t&gt;&lt;/m:r&gt;&lt;/m:sub&gt;&lt;/m:sSub&gt;&lt;/m:oMath&gt;&lt;/m:oMathPara&gt;&lt;/w:p&gt;&lt;w:sectPr wsp:rsidR=&quot;00000000&quot;&gt;&lt;w:pgSz w:w=7&quot;17227407&quot; 7w:7h=7&quot;17587407&quot;/7&gt;&lt;7w:7pg7Ma7r 7w:top=&quot;1440&quot; w:right=&quot;1800&quot; w:bottom=&quot;1440&quot; w:left=&quot;1800&quot; w:header=&quot;720&quot; w:footer=&quot;720&quot; w:gutter=&quot;0&quot;/&gt;&lt;w:cols w:space=&quot;720&quot;/&gt;&lt;/w:sectPr&gt;&lt;/wx:sect&gt;&lt;/w:body&gt;&lt;/w:wordDocument&gt;">
                        <v:imagedata r:id="rId13" o:title="" chromakey="white"/>
                      </v:shape>
                    </w:pict>
                  </w:r>
                  <w:r w:rsidR="00144E20" w:rsidRPr="00630285">
                    <w:rPr>
                      <w:rFonts w:ascii="Calibri" w:eastAsia="DengXian" w:hAnsi="Calibri" w:cs="Calibri"/>
                      <w:lang w:eastAsia="zh-CN"/>
                    </w:rPr>
                    <w:fldChar w:fldCharType="end"/>
                  </w:r>
                  <w:r w:rsidRPr="00630285">
                    <w:rPr>
                      <w:rFonts w:ascii="Calibri" w:eastAsia="DengXian" w:hAnsi="Calibri" w:cs="Calibri"/>
                      <w:lang w:eastAsia="zh-CN"/>
                    </w:rPr>
                    <w:t xml:space="preserve"> +MGL. Otherwise, </w:t>
                  </w:r>
                  <w:r w:rsidR="00144E20" w:rsidRPr="00630285">
                    <w:rPr>
                      <w:rFonts w:ascii="Calibri" w:eastAsia="DengXian" w:hAnsi="Calibri" w:cs="Calibri"/>
                      <w:lang w:eastAsia="zh-CN"/>
                    </w:rPr>
                    <w:fldChar w:fldCharType="begin"/>
                  </w:r>
                  <w:r w:rsidRPr="00630285">
                    <w:rPr>
                      <w:rFonts w:ascii="Calibri" w:eastAsia="DengXian" w:hAnsi="Calibri" w:cs="Calibri"/>
                      <w:lang w:eastAsia="zh-CN"/>
                    </w:rPr>
                    <w:instrText xml:space="preserve"> QUOTE </w:instrText>
                  </w:r>
                  <w:r w:rsidR="00AD73DE">
                    <w:rPr>
                      <w:rFonts w:ascii="Calibri" w:eastAsia="DengXian" w:hAnsi="Calibri" w:cs="Calibri"/>
                      <w:lang w:eastAsia="zh-CN"/>
                    </w:rPr>
                    <w:pict w14:anchorId="4D515A32">
                      <v:shape id="_x0000_i1043" type="#_x0000_t75" style="width:19.8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CE8&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AD4CE8&quot; wsp:rsidP=&quot;00AD4CE8&quot;&gt;&lt;m:oMathPara&gt;&lt;m:oMath&gt;&lt;m:sSub&gt;&lt;m:sSubPr&gt;&lt;m:ctrlPr&gt;&lt;w:rPr&gt;&lt;w:rFonts w:ascii=&quot;Cambria Math&quot; w:fareast=&quot;?-‰?o?&quot; w:h-ansi=&quot;Cambria Math&quot;/&gt;&lt;wx:font wx:val=&quot;Cambria Math&quot;/&gt;&lt;w:b-cs/&gt;&lt;w:sz-cs w:val=&quot;20&quot;/&gt;&lt;w:lang w:val=&quot;EN-GB&quot;/&gt;&lt;/w:rPr&gt;&lt;/m:ctrlPr&gt;&lt;/m:sSubPr&gt;4444444444444444&lt;m:e&gt;&lt;m:r&gt;&lt;m:rPr&gt;&lt;m:nor/&gt;&lt;/m:rPr&gt;&lt;w:rPr&gt;&lt;w:rFonts w:fareast=&quot;?-‰?o?&quot;/&gt;&lt;w:b-cs/&gt;&lt;w:sz-cs w:val=&quot;20&quot;/&gt;&lt;/w:rPr&gt;&lt;m:t&gt;T&lt;/m:t&gt;&lt;/m:r&gt;&lt;/m:e&gt;&lt;m:sub&gt;&lt;m:r&gt;&lt;m:rPr&gt;&lt;m:nor/&gt;&lt;/m:rPr&gt;&lt;w:rPr&gt;&lt;w:rFonts w:fareast=&quot;?-‰?o?&quot;/&gt;&lt;w:b-cs/&gt;&lt;w:sz-cs w:val=&quot;20&quot;/&gt;&lt;/w:&gt;4r&gt;4P&gt;4r&gt;4&gt;&gt;4&lt;&gt;4m&gt;4:&gt;4t&gt;4&gt;&gt;4l&gt;4a&gt;4s&gt;4t&gt;4&lt;&gt;4/&gt;4m:t&gt;&lt;/m:r&gt;&lt;m:r&gt;&lt;m:rPr&gt;&lt;m:sty m:val=&quot;p&quot;/&gt;&lt;/m:rPr&gt;&lt;w:rPr&gt;&lt;w:rFonts w:ascii=&quot;Cambria Math&quot; w:fareast=&quot;?-‰?o?&quot;/&gt;&lt;wx:font wx:val=&quot;Cambria Math&quot;/&gt;&lt;w:sz-cs w:val=&quot;20&quot;/&gt;&lt;/w:rPr&gt;&lt;m:t&gt;,i&lt;/m:t&gt;&lt;/m:r&gt;&lt;/m:sub&gt;&lt;/m:sSub&gt;&lt;/m:4oMa4th&gt;4&lt;/m4:oM4ath4Par4a&gt;&lt;4/w:4p&gt;&lt;4w:s4ect4Pr 4wsp4:rs4idR4=&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Pr="00630285">
                    <w:rPr>
                      <w:rFonts w:ascii="Calibri" w:eastAsia="DengXian" w:hAnsi="Calibri" w:cs="Calibri"/>
                      <w:lang w:eastAsia="zh-CN"/>
                    </w:rPr>
                    <w:instrText xml:space="preserve"> </w:instrText>
                  </w:r>
                  <w:r w:rsidR="00144E20" w:rsidRPr="00630285">
                    <w:rPr>
                      <w:rFonts w:ascii="Calibri" w:eastAsia="DengXian" w:hAnsi="Calibri" w:cs="Calibri"/>
                      <w:lang w:eastAsia="zh-CN"/>
                    </w:rPr>
                    <w:fldChar w:fldCharType="separate"/>
                  </w:r>
                  <w:r w:rsidR="00AD73DE">
                    <w:rPr>
                      <w:rFonts w:ascii="Calibri" w:eastAsia="DengXian" w:hAnsi="Calibri" w:cs="Calibri"/>
                      <w:lang w:eastAsia="zh-CN"/>
                    </w:rPr>
                    <w:pict w14:anchorId="44FDFDA4">
                      <v:shape id="_x0000_i1044" type="#_x0000_t75" style="width:19.8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CE8&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AD4CE8&quot; wsp:rsidP=&quot;00AD4CE8&quot;&gt;&lt;m:oMathPara&gt;&lt;m:oMath&gt;&lt;m:sSub&gt;&lt;m:sSubPr&gt;&lt;m:ctrlPr&gt;&lt;w:rPr&gt;&lt;w:rFonts w:ascii=&quot;Cambria Math&quot; w:fareast=&quot;?-‰?o?&quot; w:h-ansi=&quot;Cambria Math&quot;/&gt;&lt;wx:font wx:val=&quot;Cambria Math&quot;/&gt;&lt;w:b-cs/&gt;&lt;w:sz-cs w:val=&quot;20&quot;/&gt;&lt;w:lang w:val=&quot;EN-GB&quot;/&gt;&lt;/w:rPr&gt;&lt;/m:ctrlPr&gt;&lt;/m:sSubPr&gt;4444444444444444&lt;m:e&gt;&lt;m:r&gt;&lt;m:rPr&gt;&lt;m:nor/&gt;&lt;/m:rPr&gt;&lt;w:rPr&gt;&lt;w:rFonts w:fareast=&quot;?-‰?o?&quot;/&gt;&lt;w:b-cs/&gt;&lt;w:sz-cs w:val=&quot;20&quot;/&gt;&lt;/w:rPr&gt;&lt;m:t&gt;T&lt;/m:t&gt;&lt;/m:r&gt;&lt;/m:e&gt;&lt;m:sub&gt;&lt;m:r&gt;&lt;m:rPr&gt;&lt;m:nor/&gt;&lt;/m:rPr&gt;&lt;w:rPr&gt;&lt;w:rFonts w:fareast=&quot;?-‰?o?&quot;/&gt;&lt;w:b-cs/&gt;&lt;w:sz-cs w:val=&quot;20&quot;/&gt;&lt;/w:&gt;4r&gt;4P&gt;4r&gt;4&gt;&gt;4&lt;&gt;4m&gt;4:&gt;4t&gt;4&gt;&gt;4l&gt;4a&gt;4s&gt;4t&gt;4&lt;&gt;4/&gt;4m:t&gt;&lt;/m:r&gt;&lt;m:r&gt;&lt;m:rPr&gt;&lt;m:sty m:val=&quot;p&quot;/&gt;&lt;/m:rPr&gt;&lt;w:rPr&gt;&lt;w:rFonts w:ascii=&quot;Cambria Math&quot; w:fareast=&quot;?-‰?o?&quot;/&gt;&lt;wx:font wx:val=&quot;Cambria Math&quot;/&gt;&lt;w:sz-cs w:val=&quot;20&quot;/&gt;&lt;/w:rPr&gt;&lt;m:t&gt;,i&lt;/m:t&gt;&lt;/m:r&gt;&lt;/m:sub&gt;&lt;/m:sSub&gt;&lt;/m:4oMa4th&gt;4&lt;/m4:oM4ath4Par4a&gt;&lt;4/w:4p&gt;&lt;4w:s4ect4Pr 4wsp4:rs4idR4=&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00144E20" w:rsidRPr="00630285">
                    <w:rPr>
                      <w:rFonts w:ascii="Calibri" w:eastAsia="DengXian" w:hAnsi="Calibri" w:cs="Calibri"/>
                      <w:lang w:eastAsia="zh-CN"/>
                    </w:rPr>
                    <w:fldChar w:fldCharType="end"/>
                  </w:r>
                  <w:r w:rsidRPr="00630285">
                    <w:rPr>
                      <w:rFonts w:ascii="Calibri" w:eastAsia="DengXian" w:hAnsi="Calibri" w:cs="Calibri"/>
                      <w:lang w:eastAsia="zh-CN"/>
                    </w:rPr>
                    <w:t xml:space="preserve"> = </w:t>
                  </w:r>
                  <w:r w:rsidR="00144E20" w:rsidRPr="00630285">
                    <w:rPr>
                      <w:rFonts w:ascii="Calibri" w:eastAsia="DengXian" w:hAnsi="Calibri" w:cs="Calibri"/>
                      <w:lang w:eastAsia="zh-CN"/>
                    </w:rPr>
                    <w:fldChar w:fldCharType="begin"/>
                  </w:r>
                  <w:r w:rsidRPr="00630285">
                    <w:rPr>
                      <w:rFonts w:ascii="Calibri" w:eastAsia="DengXian" w:hAnsi="Calibri" w:cs="Calibri"/>
                      <w:lang w:eastAsia="zh-CN"/>
                    </w:rPr>
                    <w:instrText xml:space="preserve"> QUOTE </w:instrText>
                  </w:r>
                  <w:r w:rsidR="00AD73DE">
                    <w:rPr>
                      <w:rFonts w:ascii="Calibri" w:eastAsia="DengXian" w:hAnsi="Calibri" w:cs="Calibri"/>
                      <w:lang w:eastAsia="zh-CN"/>
                    </w:rPr>
                    <w:pict w14:anchorId="5EF84F5F">
                      <v:shape id="_x0000_i1045" type="#_x0000_t75" style="width:6.6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455&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4A1455&quot; wsp:rsidP=&quot;004A1455&quot;&gt;&lt;m:oMathPara&gt;&lt;m:oMath&gt;&lt;m:sSub&gt;&lt;m:sSubPr&gt;&lt;m:ctrlPr&gt;&lt;w:rPr&gt;&lt;w:rFonts w:ascii=&quot;Cambria Math&quot; w:fareast=&quot;?-‰?o?&quot; w:h-ansi=&quot;Cambria Math&quot;/&gt;&lt;wx:font wx:val=&quot;Cambria Math&quot;/&gt;&lt;w:b-cs/&gt;&lt;w:sz-cs w:val=&quot;20&quot;/&gt;&lt;w:lang w:val=&quot;EN-GB&quot;/&gt;&lt;/w:rPr&gt;&lt;/m:ctrlPr&gt;&lt;/m:sSubPr&gt;1111111111111111&lt;m:e&gt;&lt;m:r&gt;&lt;w:rPr&gt;&lt;w:rFonts w:ascii=&quot;Cambria Math&quot; w:fareast=&quot;?-‰?o?&quot; w:h-ansi=&quot;Cambria Math&quot;/&gt;&lt;wx:font wx:val=&quot;Cambria Math&quot;/&gt;&lt;w:i/&gt;&lt;w:sz-cs w:val=&quot;20&quot;/&gt;&lt;/w:rPr&gt;&lt;m:t&gt;T&lt;/m:t&gt;&lt;/m:r&gt;&lt;/m:e&gt;&lt;m:sub&gt;&lt;m:r&gt;&lt;m:rPr&gt;&lt;m:nor/&gt;&lt;/m:rPr&gt;&lt;w:rPr&gt;&lt;w:rFonts w:1f1a1r1e1a1s1t1=1&quot;1?1-1?1?1?&gt;1o&gt;1?&quot;/&gt;&lt;w:b-cs/&gt;&lt;w:sz-cs w:val=&quot;20&quot;/&gt;&lt;/w:rPr&gt;&lt;m:t&gt;i&lt;/m:t&gt;&lt;/m:r&gt;&lt;/m:sub&gt;&lt;/m:sSub&gt;&lt;/m:oMath&gt;&lt;/m:oMathPara&gt;&lt;/w:p&gt;&lt;w:sectPr wsp:rsidR=&quot;00000000&quot;&gt;&lt;w:pgSz w:w=&quot;12240&quot; w:h=&quot;15840&quot;/&gt;&lt;w:pgMar w:top=&quot;1440&quot; w:right=&quot;1800&quot; w:bottom=&quot;1440&quot; w:left=&quot;1800&quot; w:header1=&quot;720&quot; w:footer=&quot;720&quot; w:gutter=&quot;0&quot;/&gt;&lt;w:cols w:space=&quot;720&quot;/&gt;&lt;/w:sectPr&gt;&lt;/wx:sect&gt;&lt;/w:body&gt;&lt;/w:wordDocument&gt;">
                        <v:imagedata r:id="rId15" o:title="" chromakey="white"/>
                      </v:shape>
                    </w:pict>
                  </w:r>
                  <w:r w:rsidRPr="00630285">
                    <w:rPr>
                      <w:rFonts w:ascii="Calibri" w:eastAsia="DengXian" w:hAnsi="Calibri" w:cs="Calibri"/>
                      <w:lang w:eastAsia="zh-CN"/>
                    </w:rPr>
                    <w:instrText xml:space="preserve"> </w:instrText>
                  </w:r>
                  <w:r w:rsidR="00144E20" w:rsidRPr="00630285">
                    <w:rPr>
                      <w:rFonts w:ascii="Calibri" w:eastAsia="DengXian" w:hAnsi="Calibri" w:cs="Calibri"/>
                      <w:lang w:eastAsia="zh-CN"/>
                    </w:rPr>
                    <w:fldChar w:fldCharType="separate"/>
                  </w:r>
                  <w:r w:rsidR="00AD73DE">
                    <w:rPr>
                      <w:rFonts w:ascii="Calibri" w:eastAsia="DengXian" w:hAnsi="Calibri" w:cs="Calibri"/>
                      <w:lang w:eastAsia="zh-CN"/>
                    </w:rPr>
                    <w:pict w14:anchorId="7709E4B2">
                      <v:shape id="_x0000_i1046" type="#_x0000_t75" style="width:6.6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455&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4A1455&quot; wsp:rsidP=&quot;004A1455&quot;&gt;&lt;m:oMathPara&gt;&lt;m:oMath&gt;&lt;m:sSub&gt;&lt;m:sSubPr&gt;&lt;m:ctrlPr&gt;&lt;w:rPr&gt;&lt;w:rFonts w:ascii=&quot;Cambria Math&quot; w:fareast=&quot;?-‰?o?&quot; w:h-ansi=&quot;Cambria Math&quot;/&gt;&lt;wx:font wx:val=&quot;Cambria Math&quot;/&gt;&lt;w:b-cs/&gt;&lt;w:sz-cs w:val=&quot;20&quot;/&gt;&lt;w:lang w:val=&quot;EN-GB&quot;/&gt;&lt;/w:rPr&gt;&lt;/m:ctrlPr&gt;&lt;/m:sSubPr&gt;1111111111111111&lt;m:e&gt;&lt;m:r&gt;&lt;w:rPr&gt;&lt;w:rFonts w:ascii=&quot;Cambria Math&quot; w:fareast=&quot;?-‰?o?&quot; w:h-ansi=&quot;Cambria Math&quot;/&gt;&lt;wx:font wx:val=&quot;Cambria Math&quot;/&gt;&lt;w:i/&gt;&lt;w:sz-cs w:val=&quot;20&quot;/&gt;&lt;/w:rPr&gt;&lt;m:t&gt;T&lt;/m:t&gt;&lt;/m:r&gt;&lt;/m:e&gt;&lt;m:sub&gt;&lt;m:r&gt;&lt;m:rPr&gt;&lt;m:nor/&gt;&lt;/m:rPr&gt;&lt;w:rPr&gt;&lt;w:rFonts w:1f1a1r1e1a1s1t1=1&quot;1?1-1?1?1?&gt;1o&gt;1?&quot;/&gt;&lt;w:b-cs/&gt;&lt;w:sz-cs w:val=&quot;20&quot;/&gt;&lt;/w:rPr&gt;&lt;m:t&gt;i&lt;/m:t&gt;&lt;/m:r&gt;&lt;/m:sub&gt;&lt;/m:sSub&gt;&lt;/m:oMath&gt;&lt;/m:oMathPara&gt;&lt;/w:p&gt;&lt;w:sectPr wsp:rsidR=&quot;00000000&quot;&gt;&lt;w:pgSz w:w=&quot;12240&quot; w:h=&quot;15840&quot;/&gt;&lt;w:pgMar w:top=&quot;1440&quot; w:right=&quot;1800&quot; w:bottom=&quot;1440&quot; w:left=&quot;1800&quot; w:header1=&quot;720&quot; w:footer=&quot;720&quot; w:gutter=&quot;0&quot;/&gt;&lt;w:cols w:space=&quot;720&quot;/&gt;&lt;/w:sectPr&gt;&lt;/wx:sect&gt;&lt;/w:body&gt;&lt;/w:wordDocument&gt;">
                        <v:imagedata r:id="rId15" o:title="" chromakey="white"/>
                      </v:shape>
                    </w:pict>
                  </w:r>
                  <w:r w:rsidR="00144E20" w:rsidRPr="00630285">
                    <w:rPr>
                      <w:rFonts w:ascii="Calibri" w:eastAsia="DengXian" w:hAnsi="Calibri" w:cs="Calibri"/>
                      <w:lang w:eastAsia="zh-CN"/>
                    </w:rPr>
                    <w:fldChar w:fldCharType="end"/>
                  </w:r>
                  <w:r w:rsidRPr="00630285">
                    <w:rPr>
                      <w:rFonts w:ascii="Calibri" w:eastAsia="DengXian" w:hAnsi="Calibri" w:cs="Calibri"/>
                      <w:lang w:eastAsia="zh-CN"/>
                    </w:rPr>
                    <w:t xml:space="preserve"> + </w:t>
                  </w:r>
                  <w:r w:rsidR="00144E20" w:rsidRPr="00630285">
                    <w:rPr>
                      <w:rFonts w:ascii="Calibri" w:eastAsia="DengXian" w:hAnsi="Calibri" w:cs="Calibri"/>
                      <w:lang w:eastAsia="zh-CN"/>
                    </w:rPr>
                    <w:fldChar w:fldCharType="begin"/>
                  </w:r>
                  <w:r w:rsidRPr="00630285">
                    <w:rPr>
                      <w:rFonts w:ascii="Calibri" w:eastAsia="DengXian" w:hAnsi="Calibri" w:cs="Calibri"/>
                      <w:lang w:eastAsia="zh-CN"/>
                    </w:rPr>
                    <w:instrText xml:space="preserve"> QUOTE </w:instrText>
                  </w:r>
                  <w:r w:rsidR="00AD73DE">
                    <w:rPr>
                      <w:rFonts w:ascii="Calibri" w:eastAsia="DengXian" w:hAnsi="Calibri" w:cs="Calibri"/>
                      <w:lang w:eastAsia="zh-CN"/>
                    </w:rPr>
                    <w:pict w14:anchorId="5197842A">
                      <v:shape id="_x0000_i1047" type="#_x0000_t75" style="width:56.8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25FB&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4F25FB&quot; wsp:rsidP=&quot;004F25FB&quot;&gt;&lt;m:oMathPara&gt;&lt;m:oMath&gt;&lt;m:sSub&gt;&lt;m:sSubPr&gt;&lt;m:ctrlPr&gt;&lt;w:rPr&gt;&lt;w:rFonts w:ascii=&quot;Cambria Math&quot; w:fareast=&quot;?-‰?o?&quot; w:h-ansi=&quot;Cambria Math&quot;/&gt;&lt;wx:font wx:val=&quot;Cambria Math&quot;/&gt;&lt;w:b-cs/&gt;&lt;w:sz-cs w:val=&quot;20&quot;/&gt;&lt;w:lang w:val=&quot;EN-GB&quot;/&gt;&lt;/w:rPr&gt;&lt;/m:ctrlPr&gt;&lt;/m:sSubPr&gt;2222222222222222&lt;m:e&gt;&lt;m:r&gt;&lt;w:rPr&gt;&lt;w:rFonts w:ascii=&quot;Cambria Math&quot; w:fareast=&quot;?-‰?o?&quot; w:h-ansi=&quot;Cambria Math&quot;/&gt;&lt;wx:font wx:val=&quot;Cambria Math&quot;/&gt;&lt;w:i/&gt;&lt;w:sz-cs w:val=&quot;20&quot;/&gt;&lt;/w:rPr&gt;&lt;m:t&gt;T&lt;/m:t&gt;&lt;/m:r&gt;&lt;/m:e&gt;&lt;m:sub&gt;&lt;m:r&gt;&lt;w:rPr&gt;&lt;w:rFonts w:ascii=&quot;Cambria Math&quot; w:2f2a2r2e2a2s2t2=2&quot;2?2-2?2?2?&gt;2o&gt;2?&quot; w:h-ansi=&quot;Cambria Math&quot;/&gt;&lt;wx:font wx:val=&quot;Cambria Math&quot;/&gt;&lt;w:i/&gt;&lt;w:sz-cs w:val=&quot;20&quot;/&gt;&lt;/w:rPr&gt;&lt;m:t&gt;available&lt;/m:t&gt;&lt;/m:r&gt;&lt;m:r&gt;&lt;m:rPr&gt;&lt;m:sty m:val=&quot;p&quot;/&gt;&lt;/m:rPr&gt;&lt;w:rPr&gt;&lt;w:rFonts w:ascii=&quot;Cambria Math&quot; w:fareast=&quot;?-‰?o?&quot; w:h-2an2si2=&quot;2Ca2mb2ri2a 2Ma2th2&quot;/2&gt;&lt;2w?2x:f2ont2 wx2:val=&quot;Cambria Math&quot;/&gt;&lt;w:sz-cs w:val=&quot;20&quot;/&gt;&lt;/w:rPr&gt;&lt;m:t&gt;_&lt;/m:t&gt;&lt;/m:r&gt;&lt;m:r&gt;&lt;w:rPr&gt;&lt;w:rFonts w:ascii=&quot;Cambria Math&quot; w:fareast=&quot;?-‰?o?&quot; w:h-ansi=&quot;Cambria Math&quot;/&gt;&lt;wx:font wx:val=&quot;Cambria Math&quot;/&gt;&lt;w:i/&gt;&lt;w:sz-cs w:2val2=&quot;220&quot;/2&gt;&lt;/2w:r2Pr&gt;2&lt;m:2t&gt;P2RS&lt;2/m:2t&gt;&lt;2/m:2r&gt;&lt;m2:r&gt;&lt;2m:rP2r&gt;&lt;m:nor/&gt;&lt;/m:rPr&gt;&lt;w:rPr&gt;&lt;w:rFonts w:fareast=&quot;?-‰?o?&quot;/&gt;&lt;w:b-cs/&gt;&lt;w:sz-cs w:val=&quot;20&quot;/&gt;&lt;/w:rPr&gt;&lt;m:t&gt;,i&lt;/m:t&gt;&lt;/m:r&gt;&lt;/m:sub&gt;&lt;/m:sSub&gt;&lt;/m:oMath&gt;&lt;/m:oMathPara&gt;&lt;/w:p&gt;&lt;w:sectPr wsp:rsidR=&quot;00000000&quot;&gt;&lt;2w:pg2Sz w2:w=&quot;2122420&quot; w2:h=&quot;2158420&quot;/&gt;2&lt;w:p2gMar2 w:t2op=&quot;21440&quot;2 w:ri2ght=&quot;21800&quot; w:bottom=&quot;1440&quot; w:left=&quot;1800&quot; w:header=&quot;720&quot; w:footer=&quot;720&quot; w:gutter=&quot;0&quot;/&gt;&lt;w:cols w:space=&quot;720&quot;/&gt;&lt;/w:sectPr&gt;&lt;/wx:sect&gt;&lt;/w:body&gt;&lt;/w:wordDocument&gt;">
                        <v:imagedata r:id="rId16" o:title="" chromakey="white"/>
                      </v:shape>
                    </w:pict>
                  </w:r>
                  <w:r w:rsidRPr="00630285">
                    <w:rPr>
                      <w:rFonts w:ascii="Calibri" w:eastAsia="DengXian" w:hAnsi="Calibri" w:cs="Calibri"/>
                      <w:lang w:eastAsia="zh-CN"/>
                    </w:rPr>
                    <w:instrText xml:space="preserve"> </w:instrText>
                  </w:r>
                  <w:r w:rsidR="00144E20" w:rsidRPr="00630285">
                    <w:rPr>
                      <w:rFonts w:ascii="Calibri" w:eastAsia="DengXian" w:hAnsi="Calibri" w:cs="Calibri"/>
                      <w:lang w:eastAsia="zh-CN"/>
                    </w:rPr>
                    <w:fldChar w:fldCharType="separate"/>
                  </w:r>
                  <w:r w:rsidR="00AD73DE">
                    <w:rPr>
                      <w:rFonts w:ascii="Calibri" w:eastAsia="DengXian" w:hAnsi="Calibri" w:cs="Calibri"/>
                      <w:lang w:eastAsia="zh-CN"/>
                    </w:rPr>
                    <w:pict w14:anchorId="3CB610B5">
                      <v:shape id="_x0000_i1048" type="#_x0000_t75" style="width:56.8pt;height:17.8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hideSpellingErrors/&gt;&lt;w:hideGrammaticalErrors/&gt;&lt;w:stylePaneFormatFilter w:val=&quot;3F01&quot;/&gt;&lt;w:defaultTabStop w:val=&quot;720&quot;/&gt;&lt;w:drawingGridHorizontalSpacing w:val=&quot;100&quot;/&gt;&lt;w:displayHorizontalDrawingGridEvery w:val=&quot;0&quot;/&gt;&lt;w:displayVerticalDrawingGridEvery w:val=&quot;2&quot;/&gt;&lt;w:punctuationKerning/&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applyBreakingRules/&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NzeyMDI0NTM0M7QwMjZT0lEKTi0uzszPAykwrQUAhgSR/ywAAAA=&quot;/&gt;&lt;/w:docVars&gt;&lt;wsp:rsids&gt;&lt;wsp:rsidRoot wsp:val=&quot;00B87FBC&quot;/&gt;&lt;wsp:rsid wsp:val=&quot;0000069E&quot;/&gt;&lt;wsp:rsid wsp:val=&quot;0000075E&quot;/&gt;&lt;wsp:rsid wsp:val=&quot;00000B18&quot;/&gt;&lt;wsp:rsid wsp:val=&quot;00000CFC&quot;/&gt;&lt;wsp:rsid wsp:val=&quot;00001484&quot;/&gt;&lt;wsp:rsid wsp:val=&quot;000014F8&quot;/&gt;&lt;wsp:rsid wsp:val=&quot;00002134&quot;/&gt;&lt;wsp:rsid wsp:val=&quot;0000262C&quot;/&gt;&lt;wsp:rsid wsp:val=&quot;000029AE&quot;/&gt;&lt;wsp:rsid wsp:val=&quot;0000314A&quot;/&gt;&lt;wsp:rsid wsp:val=&quot;00003886&quot;/&gt;&lt;wsp:rsid wsp:val=&quot;00003D35&quot;/&gt;&lt;wsp:rsid wsp:val=&quot;0000410D&quot;/&gt;&lt;wsp:rsid wsp:val=&quot;0000460A&quot;/&gt;&lt;wsp:rsid wsp:val=&quot;00004848&quot;/&gt;&lt;wsp:rsid wsp:val=&quot;00004F59&quot;/&gt;&lt;wsp:rsid wsp:val=&quot;00005012&quot;/&gt;&lt;wsp:rsid wsp:val=&quot;00005064&quot;/&gt;&lt;wsp:rsid wsp:val=&quot;0000506E&quot;/&gt;&lt;wsp:rsid wsp:val=&quot;00005236&quot;/&gt;&lt;wsp:rsid wsp:val=&quot;0000539E&quot;/&gt;&lt;wsp:rsid wsp:val=&quot;000054C0&quot;/&gt;&lt;wsp:rsid wsp:val=&quot;000054E1&quot;/&gt;&lt;wsp:rsid wsp:val=&quot;00005C4F&quot;/&gt;&lt;wsp:rsid wsp:val=&quot;00005C84&quot;/&gt;&lt;wsp:rsid wsp:val=&quot;00005FCF&quot;/&gt;&lt;wsp:rsid wsp:val=&quot;0000601A&quot;/&gt;&lt;wsp:rsid wsp:val=&quot;000060C1&quot;/&gt;&lt;wsp:rsid wsp:val=&quot;000060D6&quot;/&gt;&lt;wsp:rsid wsp:val=&quot;000063A7&quot;/&gt;&lt;wsp:rsid wsp:val=&quot;000065F8&quot;/&gt;&lt;wsp:rsid wsp:val=&quot;0000694F&quot;/&gt;&lt;wsp:rsid wsp:val=&quot;00007E81&quot;/&gt;&lt;wsp:rsid wsp:val=&quot;00010025&quot;/&gt;&lt;wsp:rsid wsp:val=&quot;0001068D&quot;/&gt;&lt;wsp:rsid wsp:val=&quot;00010791&quot;/&gt;&lt;wsp:rsid wsp:val=&quot;0001084B&quot;/&gt;&lt;wsp:rsid wsp:val=&quot;00010ACA&quot;/&gt;&lt;wsp:rsid wsp:val=&quot;00011110&quot;/&gt;&lt;wsp:rsid wsp:val=&quot;00011645&quot;/&gt;&lt;wsp:rsid wsp:val=&quot;000116A5&quot;/&gt;&lt;wsp:rsid wsp:val=&quot;00011844&quot;/&gt;&lt;wsp:rsid wsp:val=&quot;00011A2E&quot;/&gt;&lt;wsp:rsid wsp:val=&quot;00011C8C&quot;/&gt;&lt;wsp:rsid wsp:val=&quot;00011F30&quot;/&gt;&lt;wsp:rsid wsp:val=&quot;00011FFB&quot;/&gt;&lt;wsp:rsid wsp:val=&quot;000120C1&quot;/&gt;&lt;wsp:rsid wsp:val=&quot;000122BC&quot;/&gt;&lt;wsp:rsid wsp:val=&quot;00012345&quot;/&gt;&lt;wsp:rsid wsp:val=&quot;00012414&quot;/&gt;&lt;wsp:rsid wsp:val=&quot;000124C4&quot;/&gt;&lt;wsp:rsid wsp:val=&quot;00012532&quot;/&gt;&lt;wsp:rsid wsp:val=&quot;000126F3&quot;/&gt;&lt;wsp:rsid wsp:val=&quot;000127DB&quot;/&gt;&lt;wsp:rsid wsp:val=&quot;000135B6&quot;/&gt;&lt;wsp:rsid wsp:val=&quot;000135C9&quot;/&gt;&lt;wsp:rsid wsp:val=&quot;000137AA&quot;/&gt;&lt;wsp:rsid wsp:val=&quot;00014136&quot;/&gt;&lt;wsp:rsid wsp:val=&quot;00014C17&quot;/&gt;&lt;wsp:rsid wsp:val=&quot;00014D04&quot;/&gt;&lt;wsp:rsid wsp:val=&quot;00015055&quot;/&gt;&lt;wsp:rsid wsp:val=&quot;00015430&quot;/&gt;&lt;wsp:rsid wsp:val=&quot;00015505&quot;/&gt;&lt;wsp:rsid wsp:val=&quot;000156E5&quot;/&gt;&lt;wsp:rsid wsp:val=&quot;00015A87&quot;/&gt;&lt;wsp:rsid wsp:val=&quot;00016AC6&quot;/&gt;&lt;wsp:rsid wsp:val=&quot;00016F3D&quot;/&gt;&lt;wsp:rsid wsp:val=&quot;00017089&quot;/&gt;&lt;wsp:rsid wsp:val=&quot;000174AD&quot;/&gt;&lt;wsp:rsid wsp:val=&quot;00017540&quot;/&gt;&lt;wsp:rsid wsp:val=&quot;00017BA4&quot;/&gt;&lt;wsp:rsid wsp:val=&quot;00017D44&quot;/&gt;&lt;wsp:rsid wsp:val=&quot;00017F49&quot;/&gt;&lt;wsp:rsid wsp:val=&quot;00020036&quot;/&gt;&lt;wsp:rsid wsp:val=&quot;000204CB&quot;/&gt;&lt;wsp:rsid wsp:val=&quot;000208A6&quot;/&gt;&lt;wsp:rsid wsp:val=&quot;00020A0A&quot;/&gt;&lt;wsp:rsid wsp:val=&quot;00020A1C&quot;/&gt;&lt;wsp:rsid wsp:val=&quot;0002195F&quot;/&gt;&lt;wsp:rsid wsp:val=&quot;00021B1B&quot;/&gt;&lt;wsp:rsid wsp:val=&quot;00021C03&quot;/&gt;&lt;wsp:rsid wsp:val=&quot;00022463&quot;/&gt;&lt;wsp:rsid wsp:val=&quot;00022A7D&quot;/&gt;&lt;wsp:rsid wsp:val=&quot;000230E9&quot;/&gt;&lt;wsp:rsid wsp:val=&quot;00023AA0&quot;/&gt;&lt;wsp:rsid wsp:val=&quot;000241CB&quot;/&gt;&lt;wsp:rsid wsp:val=&quot;00024245&quot;/&gt;&lt;wsp:rsid wsp:val=&quot;000250AB&quot;/&gt;&lt;wsp:rsid wsp:val=&quot;000253C5&quot;/&gt;&lt;wsp:rsid wsp:val=&quot;0002552A&quot;/&gt;&lt;wsp:rsid wsp:val=&quot;00025A64&quot;/&gt;&lt;wsp:rsid wsp:val=&quot;00025BCD&quot;/&gt;&lt;wsp:rsid wsp:val=&quot;00025DD0&quot;/&gt;&lt;wsp:rsid wsp:val=&quot;000260C1&quot;/&gt;&lt;wsp:rsid wsp:val=&quot;00026578&quot;/&gt;&lt;wsp:rsid wsp:val=&quot;000265C5&quot;/&gt;&lt;wsp:rsid wsp:val=&quot;0002746B&quot;/&gt;&lt;wsp:rsid wsp:val=&quot;0002754F&quot;/&gt;&lt;wsp:rsid wsp:val=&quot;000300CA&quot;/&gt;&lt;wsp:rsid wsp:val=&quot;00030301&quot;/&gt;&lt;wsp:rsid wsp:val=&quot;000303CB&quot;/&gt;&lt;wsp:rsid wsp:val=&quot;00030815&quot;/&gt;&lt;wsp:rsid wsp:val=&quot;00030BD6&quot;/&gt;&lt;wsp:rsid wsp:val=&quot;00030DFC&quot;/&gt;&lt;wsp:rsid wsp:val=&quot;00031EBD&quot;/&gt;&lt;wsp:rsid wsp:val=&quot;000325F7&quot;/&gt;&lt;wsp:rsid wsp:val=&quot;0003282A&quot;/&gt;&lt;wsp:rsid wsp:val=&quot;00032BE1&quot;/&gt;&lt;wsp:rsid wsp:val=&quot;00032C1F&quot;/&gt;&lt;wsp:rsid wsp:val=&quot;00033073&quot;/&gt;&lt;wsp:rsid wsp:val=&quot;0003371D&quot;/&gt;&lt;wsp:rsid wsp:val=&quot;000338A4&quot;/&gt;&lt;wsp:rsid wsp:val=&quot;00033A89&quot;/&gt;&lt;wsp:rsid wsp:val=&quot;00033B50&quot;/&gt;&lt;wsp:rsid wsp:val=&quot;00033D65&quot;/&gt;&lt;wsp:rsid wsp:val=&quot;000343AE&quot;/&gt;&lt;wsp:rsid wsp:val=&quot;00034864&quot;/&gt;&lt;wsp:rsid wsp:val=&quot;00034EF8&quot;/&gt;&lt;wsp:rsid wsp:val=&quot;00035540&quot;/&gt;&lt;wsp:rsid wsp:val=&quot;00035872&quot;/&gt;&lt;wsp:rsid wsp:val=&quot;00035B46&quot;/&gt;&lt;wsp:rsid wsp:val=&quot;00035C55&quot;/&gt;&lt;wsp:rsid wsp:val=&quot;00035E82&quot;/&gt;&lt;wsp:rsid wsp:val=&quot;000362AB&quot;/&gt;&lt;wsp:rsid wsp:val=&quot;00036385&quot;/&gt;&lt;wsp:rsid wsp:val=&quot;000363AE&quot;/&gt;&lt;wsp:rsid wsp:val=&quot;000363FD&quot;/&gt;&lt;wsp:rsid wsp:val=&quot;000368B5&quot;/&gt;&lt;wsp:rsid wsp:val=&quot;00036CBB&quot;/&gt;&lt;wsp:rsid wsp:val=&quot;00036E1A&quot;/&gt;&lt;wsp:rsid wsp:val=&quot;00037423&quot;/&gt;&lt;wsp:rsid wsp:val=&quot;00037671&quot;/&gt;&lt;wsp:rsid wsp:val=&quot;0003772C&quot;/&gt;&lt;wsp:rsid wsp:val=&quot;000377D4&quot;/&gt;&lt;wsp:rsid wsp:val=&quot;00037A41&quot;/&gt;&lt;wsp:rsid wsp:val=&quot;00037D2A&quot;/&gt;&lt;wsp:rsid wsp:val=&quot;00037DBD&quot;/&gt;&lt;wsp:rsid wsp:val=&quot;00037E65&quot;/&gt;&lt;wsp:rsid wsp:val=&quot;000409F9&quot;/&gt;&lt;wsp:rsid wsp:val=&quot;00040F65&quot;/&gt;&lt;wsp:rsid wsp:val=&quot;000412E1&quot;/&gt;&lt;wsp:rsid wsp:val=&quot;000413C4&quot;/&gt;&lt;wsp:rsid wsp:val=&quot;000413CC&quot;/&gt;&lt;wsp:rsid wsp:val=&quot;00041D0C&quot;/&gt;&lt;wsp:rsid wsp:val=&quot;00041E6C&quot;/&gt;&lt;wsp:rsid wsp:val=&quot;000421F2&quot;/&gt;&lt;wsp:rsid wsp:val=&quot;000424BE&quot;/&gt;&lt;wsp:rsid wsp:val=&quot;0004269E&quot;/&gt;&lt;wsp:rsid wsp:val=&quot;00042725&quot;/&gt;&lt;wsp:rsid wsp:val=&quot;00042955&quot;/&gt;&lt;wsp:rsid wsp:val=&quot;000439E7&quot;/&gt;&lt;wsp:rsid wsp:val=&quot;00043D79&quot;/&gt;&lt;wsp:rsid wsp:val=&quot;00043F7C&quot;/&gt;&lt;wsp:rsid wsp:val=&quot;00044275&quot;/&gt;&lt;wsp:rsid wsp:val=&quot;00044623&quot;/&gt;&lt;wsp:rsid wsp:val=&quot;00044679&quot;/&gt;&lt;wsp:rsid wsp:val=&quot;00044756&quot;/&gt;&lt;wsp:rsid wsp:val=&quot;00044CEA&quot;/&gt;&lt;wsp:rsid wsp:val=&quot;00045071&quot;/&gt;&lt;wsp:rsid wsp:val=&quot;0004512A&quot;/&gt;&lt;wsp:rsid wsp:val=&quot;000458FF&quot;/&gt;&lt;wsp:rsid wsp:val=&quot;00046490&quot;/&gt;&lt;wsp:rsid wsp:val=&quot;0004699F&quot;/&gt;&lt;wsp:rsid wsp:val=&quot;00047398&quot;/&gt;&lt;wsp:rsid wsp:val=&quot;00047423&quot;/&gt;&lt;wsp:rsid wsp:val=&quot;00047D75&quot;/&gt;&lt;wsp:rsid wsp:val=&quot;00050000&quot;/&gt;&lt;wsp:rsid wsp:val=&quot;00050428&quot;/&gt;&lt;wsp:rsid wsp:val=&quot;00050715&quot;/&gt;&lt;wsp:rsid wsp:val=&quot;000509BB&quot;/&gt;&lt;wsp:rsid wsp:val=&quot;00050A74&quot;/&gt;&lt;wsp:rsid wsp:val=&quot;00051758&quot;/&gt;&lt;wsp:rsid wsp:val=&quot;000517C0&quot;/&gt;&lt;wsp:rsid wsp:val=&quot;00051920&quot;/&gt;&lt;wsp:rsid wsp:val=&quot;00051C37&quot;/&gt;&lt;wsp:rsid wsp:val=&quot;00051D06&quot;/&gt;&lt;wsp:rsid wsp:val=&quot;000520C7&quot;/&gt;&lt;wsp:rsid wsp:val=&quot;0005214F&quot;/&gt;&lt;wsp:rsid wsp:val=&quot;000523EF&quot;/&gt;&lt;wsp:rsid wsp:val=&quot;000526D9&quot;/&gt;&lt;wsp:rsid wsp:val=&quot;00052720&quot;/&gt;&lt;wsp:rsid wsp:val=&quot;00052966&quot;/&gt;&lt;wsp:rsid wsp:val=&quot;00052B38&quot;/&gt;&lt;wsp:rsid wsp:val=&quot;00052B69&quot;/&gt;&lt;wsp:rsid wsp:val=&quot;00053004&quot;/&gt;&lt;wsp:rsid wsp:val=&quot;000537F7&quot;/&gt;&lt;wsp:rsid wsp:val=&quot;00053A66&quot;/&gt;&lt;wsp:rsid wsp:val=&quot;00053D7E&quot;/&gt;&lt;wsp:rsid wsp:val=&quot;00053EBD&quot;/&gt;&lt;wsp:rsid wsp:val=&quot;000540C0&quot;/&gt;&lt;wsp:rsid wsp:val=&quot;00054698&quot;/&gt;&lt;wsp:rsid wsp:val=&quot;0005477E&quot;/&gt;&lt;wsp:rsid wsp:val=&quot;00054FAC&quot;/&gt;&lt;wsp:rsid wsp:val=&quot;00055431&quot;/&gt;&lt;wsp:rsid wsp:val=&quot;00055536&quot;/&gt;&lt;wsp:rsid wsp:val=&quot;000559D2&quot;/&gt;&lt;wsp:rsid wsp:val=&quot;00055E38&quot;/&gt;&lt;wsp:rsid wsp:val=&quot;00055E49&quot;/&gt;&lt;wsp:rsid wsp:val=&quot;0005637F&quot;/&gt;&lt;wsp:rsid wsp:val=&quot;00056752&quot;/&gt;&lt;wsp:rsid wsp:val=&quot;00056975&quot;/&gt;&lt;wsp:rsid wsp:val=&quot;00056A48&quot;/&gt;&lt;wsp:rsid wsp:val=&quot;000574E7&quot;/&gt;&lt;wsp:rsid wsp:val=&quot;00057B48&quot;/&gt;&lt;wsp:rsid wsp:val=&quot;00057BFD&quot;/&gt;&lt;wsp:rsid wsp:val=&quot;00057DC4&quot;/&gt;&lt;wsp:rsid wsp:val=&quot;00057E25&quot;/&gt;&lt;wsp:rsid wsp:val=&quot;00060CE4&quot;/&gt;&lt;wsp:rsid wsp:val=&quot;00060D2F&quot;/&gt;&lt;wsp:rsid wsp:val=&quot;00060F5B&quot;/&gt;&lt;wsp:rsid wsp:val=&quot;000613E6&quot;/&gt;&lt;wsp:rsid wsp:val=&quot;00062164&quot;/&gt;&lt;wsp:rsid wsp:val=&quot;00062984&quot;/&gt;&lt;wsp:rsid wsp:val=&quot;00062A85&quot;/&gt;&lt;wsp:rsid wsp:val=&quot;0006309C&quot;/&gt;&lt;wsp:rsid wsp:val=&quot;0006364B&quot;/&gt;&lt;wsp:rsid wsp:val=&quot;000639CE&quot;/&gt;&lt;wsp:rsid wsp:val=&quot;00063BB6&quot;/&gt;&lt;wsp:rsid wsp:val=&quot;00063F76&quot;/&gt;&lt;wsp:rsid wsp:val=&quot;0006415F&quot;/&gt;&lt;wsp:rsid wsp:val=&quot;000641A0&quot;/&gt;&lt;wsp:rsid wsp:val=&quot;000643AF&quot;/&gt;&lt;wsp:rsid wsp:val=&quot;000643C3&quot;/&gt;&lt;wsp:rsid wsp:val=&quot;000643CC&quot;/&gt;&lt;wsp:rsid wsp:val=&quot;000643CF&quot;/&gt;&lt;wsp:rsid wsp:val=&quot;000646BC&quot;/&gt;&lt;wsp:rsid wsp:val=&quot;000646EB&quot;/&gt;&lt;wsp:rsid wsp:val=&quot;00064728&quot;/&gt;&lt;wsp:rsid wsp:val=&quot;000647E2&quot;/&gt;&lt;wsp:rsid wsp:val=&quot;00064C6F&quot;/&gt;&lt;wsp:rsid wsp:val=&quot;00064D74&quot;/&gt;&lt;wsp:rsid wsp:val=&quot;0006538A&quot;/&gt;&lt;wsp:rsid wsp:val=&quot;000658E0&quot;/&gt;&lt;wsp:rsid wsp:val=&quot;000658F2&quot;/&gt;&lt;wsp:rsid wsp:val=&quot;00066328&quot;/&gt;&lt;wsp:rsid wsp:val=&quot;0006633A&quot;/&gt;&lt;wsp:rsid wsp:val=&quot;000666CD&quot;/&gt;&lt;wsp:rsid wsp:val=&quot;00066921&quot;/&gt;&lt;wsp:rsid wsp:val=&quot;00066EF3&quot;/&gt;&lt;wsp:rsid wsp:val=&quot;00066EFF&quot;/&gt;&lt;wsp:rsid wsp:val=&quot;000672DA&quot;/&gt;&lt;wsp:rsid wsp:val=&quot;00067498&quot;/&gt;&lt;wsp:rsid wsp:val=&quot;000675EE&quot;/&gt;&lt;wsp:rsid wsp:val=&quot;000677C6&quot;/&gt;&lt;wsp:rsid wsp:val=&quot;00067C74&quot;/&gt;&lt;wsp:rsid wsp:val=&quot;00067D4D&quot;/&gt;&lt;wsp:rsid wsp:val=&quot;00067D9C&quot;/&gt;&lt;wsp:rsid wsp:val=&quot;00067E6B&quot;/&gt;&lt;wsp:rsid wsp:val=&quot;00067FEE&quot;/&gt;&lt;wsp:rsid wsp:val=&quot;0007084B&quot;/&gt;&lt;wsp:rsid wsp:val=&quot;00070A67&quot;/&gt;&lt;wsp:rsid wsp:val=&quot;000710A9&quot;/&gt;&lt;wsp:rsid wsp:val=&quot;000710C6&quot;/&gt;&lt;wsp:rsid wsp:val=&quot;000715A8&quot;/&gt;&lt;wsp:rsid wsp:val=&quot;00071A17&quot;/&gt;&lt;wsp:rsid wsp:val=&quot;00071AC3&quot;/&gt;&lt;wsp:rsid wsp:val=&quot;00071B6E&quot;/&gt;&lt;wsp:rsid wsp:val=&quot;00071CCF&quot;/&gt;&lt;wsp:rsid wsp:val=&quot;00071E64&quot;/&gt;&lt;wsp:rsid wsp:val=&quot;0007205F&quot;/&gt;&lt;wsp:rsid wsp:val=&quot;000722A7&quot;/&gt;&lt;wsp:rsid wsp:val=&quot;00072367&quot;/&gt;&lt;wsp:rsid wsp:val=&quot;000726CE&quot;/&gt;&lt;wsp:rsid wsp:val=&quot;00072F9F&quot;/&gt;&lt;wsp:rsid wsp:val=&quot;000731F9&quot;/&gt;&lt;wsp:rsid wsp:val=&quot;0007378E&quot;/&gt;&lt;wsp:rsid wsp:val=&quot;000738A7&quot;/&gt;&lt;wsp:rsid wsp:val=&quot;00073A75&quot;/&gt;&lt;wsp:rsid wsp:val=&quot;00073C3F&quot;/&gt;&lt;wsp:rsid wsp:val=&quot;00074227&quot;/&gt;&lt;wsp:rsid wsp:val=&quot;00074806&quot;/&gt;&lt;wsp:rsid wsp:val=&quot;000749EF&quot;/&gt;&lt;wsp:rsid wsp:val=&quot;00074E57&quot;/&gt;&lt;wsp:rsid wsp:val=&quot;00075112&quot;/&gt;&lt;wsp:rsid wsp:val=&quot;00075205&quot;/&gt;&lt;wsp:rsid wsp:val=&quot;000753B6&quot;/&gt;&lt;wsp:rsid wsp:val=&quot;0007552E&quot;/&gt;&lt;wsp:rsid wsp:val=&quot;00075FDA&quot;/&gt;&lt;wsp:rsid wsp:val=&quot;00076037&quot;/&gt;&lt;wsp:rsid wsp:val=&quot;00076212&quot;/&gt;&lt;wsp:rsid wsp:val=&quot;00076367&quot;/&gt;&lt;wsp:rsid wsp:val=&quot;0007680E&quot;/&gt;&lt;wsp:rsid wsp:val=&quot;000768B1&quot;/&gt;&lt;wsp:rsid wsp:val=&quot;00076A2B&quot;/&gt;&lt;wsp:rsid wsp:val=&quot;00076E3A&quot;/&gt;&lt;wsp:rsid wsp:val=&quot;00076F05&quot;/&gt;&lt;wsp:rsid wsp:val=&quot;00076F42&quot;/&gt;&lt;wsp:rsid wsp:val=&quot;0007760D&quot;/&gt;&lt;wsp:rsid wsp:val=&quot;00077878&quot;/&gt;&lt;wsp:rsid wsp:val=&quot;00077C76&quot;/&gt;&lt;wsp:rsid wsp:val=&quot;00077DB2&quot;/&gt;&lt;wsp:rsid wsp:val=&quot;00077E0F&quot;/&gt;&lt;wsp:rsid wsp:val=&quot;00080451&quot;/&gt;&lt;wsp:rsid wsp:val=&quot;000804E1&quot;/&gt;&lt;wsp:rsid wsp:val=&quot;0008054D&quot;/&gt;&lt;wsp:rsid wsp:val=&quot;00080AED&quot;/&gt;&lt;wsp:rsid wsp:val=&quot;00080FFA&quot;/&gt;&lt;wsp:rsid wsp:val=&quot;000810A7&quot;/&gt;&lt;wsp:rsid wsp:val=&quot;0008138B&quot;/&gt;&lt;wsp:rsid wsp:val=&quot;00081472&quot;/&gt;&lt;wsp:rsid wsp:val=&quot;000816D8&quot;/&gt;&lt;wsp:rsid wsp:val=&quot;000817D8&quot;/&gt;&lt;wsp:rsid wsp:val=&quot;00081DAA&quot;/&gt;&lt;wsp:rsid wsp:val=&quot;00081F28&quot;/&gt;&lt;wsp:rsid wsp:val=&quot;0008210E&quot;/&gt;&lt;wsp:rsid wsp:val=&quot;00082243&quot;/&gt;&lt;wsp:rsid wsp:val=&quot;000828C1&quot;/&gt;&lt;wsp:rsid wsp:val=&quot;00082927&quot;/&gt;&lt;wsp:rsid wsp:val=&quot;00082AB1&quot;/&gt;&lt;wsp:rsid wsp:val=&quot;00082D3C&quot;/&gt;&lt;wsp:rsid wsp:val=&quot;0008308B&quot;/&gt;&lt;wsp:rsid wsp:val=&quot;000831D2&quot;/&gt;&lt;wsp:rsid wsp:val=&quot;000838E0&quot;/&gt;&lt;wsp:rsid wsp:val=&quot;0008397C&quot;/&gt;&lt;wsp:rsid wsp:val=&quot;00083C3C&quot;/&gt;&lt;wsp:rsid wsp:val=&quot;000841C4&quot;/&gt;&lt;wsp:rsid wsp:val=&quot;00084648&quot;/&gt;&lt;wsp:rsid wsp:val=&quot;00084988&quot;/&gt;&lt;wsp:rsid wsp:val=&quot;000849C5&quot;/&gt;&lt;wsp:rsid wsp:val=&quot;00084EC7&quot;/&gt;&lt;wsp:rsid wsp:val=&quot;00084FDF&quot;/&gt;&lt;wsp:rsid wsp:val=&quot;00085374&quot;/&gt;&lt;wsp:rsid wsp:val=&quot;00085970&quot;/&gt;&lt;wsp:rsid wsp:val=&quot;000859F3&quot;/&gt;&lt;wsp:rsid wsp:val=&quot;00085C9C&quot;/&gt;&lt;wsp:rsid wsp:val=&quot;00086187&quot;/&gt;&lt;wsp:rsid wsp:val=&quot;0008625E&quot;/&gt;&lt;wsp:rsid wsp:val=&quot;0008650F&quot;/&gt;&lt;wsp:rsid wsp:val=&quot;00086A46&quot;/&gt;&lt;wsp:rsid wsp:val=&quot;00086A7F&quot;/&gt;&lt;wsp:rsid wsp:val=&quot;0008719B&quot;/&gt;&lt;wsp:rsid wsp:val=&quot;00087242&quot;/&gt;&lt;wsp:rsid wsp:val=&quot;00087541&quot;/&gt;&lt;wsp:rsid wsp:val=&quot;00087A49&quot;/&gt;&lt;wsp:rsid wsp:val=&quot;00087CF0&quot;/&gt;&lt;wsp:rsid wsp:val=&quot;00087DDB&quot;/&gt;&lt;wsp:rsid wsp:val=&quot;00090212&quot;/&gt;&lt;wsp:rsid wsp:val=&quot;000903F3&quot;/&gt;&lt;wsp:rsid wsp:val=&quot;0009057D&quot;/&gt;&lt;wsp:rsid wsp:val=&quot;000909EE&quot;/&gt;&lt;wsp:rsid wsp:val=&quot;00090C6F&quot;/&gt;&lt;wsp:rsid wsp:val=&quot;00090FD2&quot;/&gt;&lt;wsp:rsid wsp:val=&quot;0009110A&quot;/&gt;&lt;wsp:rsid wsp:val=&quot;00091493&quot;/&gt;&lt;wsp:rsid wsp:val=&quot;000917B5&quot;/&gt;&lt;wsp:rsid wsp:val=&quot;00091C53&quot;/&gt;&lt;wsp:rsid wsp:val=&quot;00091C8C&quot;/&gt;&lt;wsp:rsid wsp:val=&quot;00091DAE&quot;/&gt;&lt;wsp:rsid wsp:val=&quot;0009206C&quot;/&gt;&lt;wsp:rsid wsp:val=&quot;000921EC&quot;/&gt;&lt;wsp:rsid wsp:val=&quot;0009234A&quot;/&gt;&lt;wsp:rsid wsp:val=&quot;000931F0&quot;/&gt;&lt;wsp:rsid wsp:val=&quot;0009327A&quot;/&gt;&lt;wsp:rsid wsp:val=&quot;00093374&quot;/&gt;&lt;wsp:rsid wsp:val=&quot;00093927&quot;/&gt;&lt;wsp:rsid wsp:val=&quot;00093C95&quot;/&gt;&lt;wsp:rsid wsp:val=&quot;00094570&quot;/&gt;&lt;wsp:rsid wsp:val=&quot;00094600&quot;/&gt;&lt;wsp:rsid wsp:val=&quot;0009471D&quot;/&gt;&lt;wsp:rsid wsp:val=&quot;00094B3C&quot;/&gt;&lt;wsp:rsid wsp:val=&quot;00094D6F&quot;/&gt;&lt;wsp:rsid wsp:val=&quot;000951E0&quot;/&gt;&lt;wsp:rsid wsp:val=&quot;00095284&quot;/&gt;&lt;wsp:rsid wsp:val=&quot;00095889&quot;/&gt;&lt;wsp:rsid wsp:val=&quot;00095C04&quot;/&gt;&lt;wsp:rsid wsp:val=&quot;00095F70&quot;/&gt;&lt;wsp:rsid wsp:val=&quot;00095F77&quot;/&gt;&lt;wsp:rsid wsp:val=&quot;00096648&quot;/&gt;&lt;wsp:rsid wsp:val=&quot;00096806&quot;/&gt;&lt;wsp:rsid wsp:val=&quot;000969DA&quot;/&gt;&lt;wsp:rsid wsp:val=&quot;00096E01&quot;/&gt;&lt;wsp:rsid wsp:val=&quot;00096F93&quot;/&gt;&lt;wsp:rsid wsp:val=&quot;00097715&quot;/&gt;&lt;wsp:rsid wsp:val=&quot;0009777D&quot;/&gt;&lt;wsp:rsid wsp:val=&quot;00097909&quot;/&gt;&lt;wsp:rsid wsp:val=&quot;00097B1A&quot;/&gt;&lt;wsp:rsid wsp:val=&quot;00097E27&quot;/&gt;&lt;wsp:rsid wsp:val=&quot;000A07A7&quot;/&gt;&lt;wsp:rsid wsp:val=&quot;000A0800&quot;/&gt;&lt;wsp:rsid wsp:val=&quot;000A0999&quot;/&gt;&lt;wsp:rsid wsp:val=&quot;000A09D3&quot;/&gt;&lt;wsp:rsid wsp:val=&quot;000A104E&quot;/&gt;&lt;wsp:rsid wsp:val=&quot;000A1A4E&quot;/&gt;&lt;wsp:rsid wsp:val=&quot;000A1BC9&quot;/&gt;&lt;wsp:rsid wsp:val=&quot;000A2994&quot;/&gt;&lt;wsp:rsid wsp:val=&quot;000A2B56&quot;/&gt;&lt;wsp:rsid wsp:val=&quot;000A2D2E&quot;/&gt;&lt;wsp:rsid wsp:val=&quot;000A2DF4&quot;/&gt;&lt;wsp:rsid wsp:val=&quot;000A3167&quot;/&gt;&lt;wsp:rsid wsp:val=&quot;000A3353&quot;/&gt;&lt;wsp:rsid wsp:val=&quot;000A362D&quot;/&gt;&lt;wsp:rsid wsp:val=&quot;000A3A20&quot;/&gt;&lt;wsp:rsid wsp:val=&quot;000A3E3D&quot;/&gt;&lt;wsp:rsid wsp:val=&quot;000A3FCD&quot;/&gt;&lt;wsp:rsid wsp:val=&quot;000A3FE9&quot;/&gt;&lt;wsp:rsid wsp:val=&quot;000A4063&quot;/&gt;&lt;wsp:rsid wsp:val=&quot;000A42BA&quot;/&gt;&lt;wsp:rsid wsp:val=&quot;000A44AB&quot;/&gt;&lt;wsp:rsid wsp:val=&quot;000A44E9&quot;/&gt;&lt;wsp:rsid wsp:val=&quot;000A4707&quot;/&gt;&lt;wsp:rsid wsp:val=&quot;000A4AE5&quot;/&gt;&lt;wsp:rsid wsp:val=&quot;000A4CA7&quot;/&gt;&lt;wsp:rsid wsp:val=&quot;000A4D08&quot;/&gt;&lt;wsp:rsid wsp:val=&quot;000A535E&quot;/&gt;&lt;wsp:rsid wsp:val=&quot;000A53D8&quot;/&gt;&lt;wsp:rsid wsp:val=&quot;000A5784&quot;/&gt;&lt;wsp:rsid wsp:val=&quot;000A5C78&quot;/&gt;&lt;wsp:rsid wsp:val=&quot;000A5E0C&quot;/&gt;&lt;wsp:rsid wsp:val=&quot;000A677C&quot;/&gt;&lt;wsp:rsid wsp:val=&quot;000A6BF8&quot;/&gt;&lt;wsp:rsid wsp:val=&quot;000A6BFC&quot;/&gt;&lt;wsp:rsid wsp:val=&quot;000A7637&quot;/&gt;&lt;wsp:rsid wsp:val=&quot;000A7928&quot;/&gt;&lt;wsp:rsid wsp:val=&quot;000A7B22&quot;/&gt;&lt;wsp:rsid wsp:val=&quot;000A7E44&quot;/&gt;&lt;wsp:rsid wsp:val=&quot;000B0538&quot;/&gt;&lt;wsp:rsid wsp:val=&quot;000B0969&quot;/&gt;&lt;wsp:rsid wsp:val=&quot;000B0CFE&quot;/&gt;&lt;wsp:rsid wsp:val=&quot;000B175F&quot;/&gt;&lt;wsp:rsid wsp:val=&quot;000B17B6&quot;/&gt;&lt;wsp:rsid wsp:val=&quot;000B17FB&quot;/&gt;&lt;wsp:rsid wsp:val=&quot;000B1853&quot;/&gt;&lt;wsp:rsid wsp:val=&quot;000B1C22&quot;/&gt;&lt;wsp:rsid wsp:val=&quot;000B211E&quot;/&gt;&lt;wsp:rsid wsp:val=&quot;000B26D9&quot;/&gt;&lt;wsp:rsid wsp:val=&quot;000B29A6&quot;/&gt;&lt;wsp:rsid wsp:val=&quot;000B2B78&quot;/&gt;&lt;wsp:rsid wsp:val=&quot;000B2D0C&quot;/&gt;&lt;wsp:rsid wsp:val=&quot;000B2F47&quot;/&gt;&lt;wsp:rsid wsp:val=&quot;000B3216&quot;/&gt;&lt;wsp:rsid wsp:val=&quot;000B324D&quot;/&gt;&lt;wsp:rsid wsp:val=&quot;000B327F&quot;/&gt;&lt;wsp:rsid wsp:val=&quot;000B3390&quot;/&gt;&lt;wsp:rsid wsp:val=&quot;000B33C6&quot;/&gt;&lt;wsp:rsid wsp:val=&quot;000B36EE&quot;/&gt;&lt;wsp:rsid wsp:val=&quot;000B3F5F&quot;/&gt;&lt;wsp:rsid wsp:val=&quot;000B40D1&quot;/&gt;&lt;wsp:rsid wsp:val=&quot;000B47E0&quot;/&gt;&lt;wsp:rsid wsp:val=&quot;000B4B95&quot;/&gt;&lt;wsp:rsid wsp:val=&quot;000B4C7F&quot;/&gt;&lt;wsp:rsid wsp:val=&quot;000B555C&quot;/&gt;&lt;wsp:rsid wsp:val=&quot;000B5CA4&quot;/&gt;&lt;wsp:rsid wsp:val=&quot;000B5D4F&quot;/&gt;&lt;wsp:rsid wsp:val=&quot;000B5F99&quot;/&gt;&lt;wsp:rsid wsp:val=&quot;000B624D&quot;/&gt;&lt;wsp:rsid wsp:val=&quot;000B6314&quot;/&gt;&lt;wsp:rsid wsp:val=&quot;000B678A&quot;/&gt;&lt;wsp:rsid wsp:val=&quot;000B6824&quot;/&gt;&lt;wsp:rsid wsp:val=&quot;000B6868&quot;/&gt;&lt;wsp:rsid wsp:val=&quot;000B6994&quot;/&gt;&lt;wsp:rsid wsp:val=&quot;000B6BBD&quot;/&gt;&lt;wsp:rsid wsp:val=&quot;000B6BC5&quot;/&gt;&lt;wsp:rsid wsp:val=&quot;000B6EE2&quot;/&gt;&lt;wsp:rsid wsp:val=&quot;000B75C0&quot;/&gt;&lt;wsp:rsid wsp:val=&quot;000B775F&quot;/&gt;&lt;wsp:rsid wsp:val=&quot;000B79FD&quot;/&gt;&lt;wsp:rsid wsp:val=&quot;000B7E61&quot;/&gt;&lt;wsp:rsid wsp:val=&quot;000B7EC7&quot;/&gt;&lt;wsp:rsid wsp:val=&quot;000C00D0&quot;/&gt;&lt;wsp:rsid wsp:val=&quot;000C0172&quot;/&gt;&lt;wsp:rsid wsp:val=&quot;000C0647&quot;/&gt;&lt;wsp:rsid wsp:val=&quot;000C06A6&quot;/&gt;&lt;wsp:rsid wsp:val=&quot;000C0DB0&quot;/&gt;&lt;wsp:rsid wsp:val=&quot;000C0DE3&quot;/&gt;&lt;wsp:rsid wsp:val=&quot;000C0FD8&quot;/&gt;&lt;wsp:rsid wsp:val=&quot;000C1001&quot;/&gt;&lt;wsp:rsid wsp:val=&quot;000C1177&quot;/&gt;&lt;wsp:rsid wsp:val=&quot;000C18A4&quot;/&gt;&lt;wsp:rsid wsp:val=&quot;000C1B5F&quot;/&gt;&lt;wsp:rsid wsp:val=&quot;000C1CAE&quot;/&gt;&lt;wsp:rsid wsp:val=&quot;000C1D6E&quot;/&gt;&lt;wsp:rsid wsp:val=&quot;000C2208&quot;/&gt;&lt;wsp:rsid wsp:val=&quot;000C30D9&quot;/&gt;&lt;wsp:rsid wsp:val=&quot;000C31B8&quot;/&gt;&lt;wsp:rsid wsp:val=&quot;000C3636&quot;/&gt;&lt;wsp:rsid wsp:val=&quot;000C4197&quot;/&gt;&lt;wsp:rsid wsp:val=&quot;000C429F&quot;/&gt;&lt;wsp:rsid wsp:val=&quot;000C4714&quot;/&gt;&lt;wsp:rsid wsp:val=&quot;000C4D73&quot;/&gt;&lt;wsp:rsid wsp:val=&quot;000C515A&quot;/&gt;&lt;wsp:rsid wsp:val=&quot;000C51A4&quot;/&gt;&lt;wsp:rsid wsp:val=&quot;000C51E6&quot;/&gt;&lt;wsp:rsid wsp:val=&quot;000C629A&quot;/&gt;&lt;wsp:rsid wsp:val=&quot;000C6858&quot;/&gt;&lt;wsp:rsid wsp:val=&quot;000C79DB&quot;/&gt;&lt;wsp:rsid wsp:val=&quot;000C7A97&quot;/&gt;&lt;wsp:rsid wsp:val=&quot;000D03B5&quot;/&gt;&lt;wsp:rsid wsp:val=&quot;000D07CB&quot;/&gt;&lt;wsp:rsid wsp:val=&quot;000D0A66&quot;/&gt;&lt;wsp:rsid wsp:val=&quot;000D0E5F&quot;/&gt;&lt;wsp:rsid wsp:val=&quot;000D0F63&quot;/&gt;&lt;wsp:rsid wsp:val=&quot;000D13EC&quot;/&gt;&lt;wsp:rsid wsp:val=&quot;000D1AD9&quot;/&gt;&lt;wsp:rsid wsp:val=&quot;000D1E97&quot;/&gt;&lt;wsp:rsid wsp:val=&quot;000D20A5&quot;/&gt;&lt;wsp:rsid wsp:val=&quot;000D2554&quot;/&gt;&lt;wsp:rsid wsp:val=&quot;000D284E&quot;/&gt;&lt;wsp:rsid wsp:val=&quot;000D28CC&quot;/&gt;&lt;wsp:rsid wsp:val=&quot;000D2EC1&quot;/&gt;&lt;wsp:rsid wsp:val=&quot;000D30E4&quot;/&gt;&lt;wsp:rsid wsp:val=&quot;000D3112&quot;/&gt;&lt;wsp:rsid wsp:val=&quot;000D360C&quot;/&gt;&lt;wsp:rsid wsp:val=&quot;000D3A53&quot;/&gt;&lt;wsp:rsid wsp:val=&quot;000D3C4D&quot;/&gt;&lt;wsp:rsid wsp:val=&quot;000D4585&quot;/&gt;&lt;wsp:rsid wsp:val=&quot;000D4B27&quot;/&gt;&lt;wsp:rsid wsp:val=&quot;000D5391&quot;/&gt;&lt;wsp:rsid wsp:val=&quot;000D5D10&quot;/&gt;&lt;wsp:rsid wsp:val=&quot;000D6B8D&quot;/&gt;&lt;wsp:rsid wsp:val=&quot;000D6CB1&quot;/&gt;&lt;wsp:rsid wsp:val=&quot;000D6D38&quot;/&gt;&lt;wsp:rsid wsp:val=&quot;000D6D9E&quot;/&gt;&lt;wsp:rsid wsp:val=&quot;000D7328&quot;/&gt;&lt;wsp:rsid wsp:val=&quot;000D75F6&quot;/&gt;&lt;wsp:rsid wsp:val=&quot;000D75FD&quot;/&gt;&lt;wsp:rsid wsp:val=&quot;000D78A5&quot;/&gt;&lt;wsp:rsid wsp:val=&quot;000D7BD4&quot;/&gt;&lt;wsp:rsid wsp:val=&quot;000E068D&quot;/&gt;&lt;wsp:rsid wsp:val=&quot;000E0F87&quot;/&gt;&lt;wsp:rsid wsp:val=&quot;000E156E&quot;/&gt;&lt;wsp:rsid wsp:val=&quot;000E1909&quot;/&gt;&lt;wsp:rsid wsp:val=&quot;000E335D&quot;/&gt;&lt;wsp:rsid wsp:val=&quot;000E33F4&quot;/&gt;&lt;wsp:rsid wsp:val=&quot;000E3C6B&quot;/&gt;&lt;wsp:rsid wsp:val=&quot;000E4345&quot;/&gt;&lt;wsp:rsid wsp:val=&quot;000E43D4&quot;/&gt;&lt;wsp:rsid wsp:val=&quot;000E4629&quot;/&gt;&lt;wsp:rsid wsp:val=&quot;000E4C28&quot;/&gt;&lt;wsp:rsid wsp:val=&quot;000E4E15&quot;/&gt;&lt;wsp:rsid wsp:val=&quot;000E5B60&quot;/&gt;&lt;wsp:rsid wsp:val=&quot;000E5D71&quot;/&gt;&lt;wsp:rsid wsp:val=&quot;000E681E&quot;/&gt;&lt;wsp:rsid wsp:val=&quot;000E703B&quot;/&gt;&lt;wsp:rsid wsp:val=&quot;000E7159&quot;/&gt;&lt;wsp:rsid wsp:val=&quot;000E7781&quot;/&gt;&lt;wsp:rsid wsp:val=&quot;000E7808&quot;/&gt;&lt;wsp:rsid wsp:val=&quot;000E7E98&quot;/&gt;&lt;wsp:rsid wsp:val=&quot;000E7F62&quot;/&gt;&lt;wsp:rsid wsp:val=&quot;000F00ED&quot;/&gt;&lt;wsp:rsid wsp:val=&quot;000F0676&quot;/&gt;&lt;wsp:rsid wsp:val=&quot;000F0D0B&quot;/&gt;&lt;wsp:rsid wsp:val=&quot;000F1063&quot;/&gt;&lt;wsp:rsid wsp:val=&quot;000F10DE&quot;/&gt;&lt;wsp:rsid wsp:val=&quot;000F11F0&quot;/&gt;&lt;wsp:rsid wsp:val=&quot;000F1B3A&quot;/&gt;&lt;wsp:rsid wsp:val=&quot;000F1F75&quot;/&gt;&lt;wsp:rsid wsp:val=&quot;000F26B3&quot;/&gt;&lt;wsp:rsid wsp:val=&quot;000F26CF&quot;/&gt;&lt;wsp:rsid wsp:val=&quot;000F306D&quot;/&gt;&lt;wsp:rsid wsp:val=&quot;000F332B&quot;/&gt;&lt;wsp:rsid wsp:val=&quot;000F3815&quot;/&gt;&lt;wsp:rsid wsp:val=&quot;000F38D0&quot;/&gt;&lt;wsp:rsid wsp:val=&quot;000F3F5E&quot;/&gt;&lt;wsp:rsid wsp:val=&quot;000F463D&quot;/&gt;&lt;wsp:rsid wsp:val=&quot;000F52B3&quot;/&gt;&lt;wsp:rsid wsp:val=&quot;000F57D5&quot;/&gt;&lt;wsp:rsid wsp:val=&quot;000F5FB4&quot;/&gt;&lt;wsp:rsid wsp:val=&quot;000F606F&quot;/&gt;&lt;wsp:rsid wsp:val=&quot;000F62FB&quot;/&gt;&lt;wsp:rsid wsp:val=&quot;000F64C8&quot;/&gt;&lt;wsp:rsid wsp:val=&quot;000F67E4&quot;/&gt;&lt;wsp:rsid wsp:val=&quot;000F6A7B&quot;/&gt;&lt;wsp:rsid wsp:val=&quot;000F6C89&quot;/&gt;&lt;wsp:rsid wsp:val=&quot;000F6E9B&quot;/&gt;&lt;wsp:rsid wsp:val=&quot;000F6F59&quot;/&gt;&lt;wsp:rsid wsp:val=&quot;000F71D0&quot;/&gt;&lt;wsp:rsid wsp:val=&quot;000F75EA&quot;/&gt;&lt;wsp:rsid wsp:val=&quot;000F761D&quot;/&gt;&lt;wsp:rsid wsp:val=&quot;000F7AC2&quot;/&gt;&lt;wsp:rsid wsp:val=&quot;000F7D04&quot;/&gt;&lt;wsp:rsid wsp:val=&quot;00100239&quot;/&gt;&lt;wsp:rsid wsp:val=&quot;001005AB&quot;/&gt;&lt;wsp:rsid wsp:val=&quot;001009E1&quot;/&gt;&lt;wsp:rsid wsp:val=&quot;00100E80&quot;/&gt;&lt;wsp:rsid wsp:val=&quot;00101080&quot;/&gt;&lt;wsp:rsid wsp:val=&quot;001013FA&quot;/&gt;&lt;wsp:rsid wsp:val=&quot;001017CA&quot;/&gt;&lt;wsp:rsid wsp:val=&quot;00101AC6&quot;/&gt;&lt;wsp:rsid wsp:val=&quot;00103048&quot;/&gt;&lt;wsp:rsid wsp:val=&quot;0010309D&quot;/&gt;&lt;wsp:rsid wsp:val=&quot;001032FB&quot;/&gt;&lt;wsp:rsid wsp:val=&quot;001033BE&quot;/&gt;&lt;wsp:rsid wsp:val=&quot;00103937&quot;/&gt;&lt;wsp:rsid wsp:val=&quot;001039F7&quot;/&gt;&lt;wsp:rsid wsp:val=&quot;00103D70&quot;/&gt;&lt;wsp:rsid wsp:val=&quot;001040E0&quot;/&gt;&lt;wsp:rsid wsp:val=&quot;001042FE&quot;/&gt;&lt;wsp:rsid wsp:val=&quot;0010493D&quot;/&gt;&lt;wsp:rsid wsp:val=&quot;00104A89&quot;/&gt;&lt;wsp:rsid wsp:val=&quot;00104AA7&quot;/&gt;&lt;wsp:rsid wsp:val=&quot;00104DA0&quot;/&gt;&lt;wsp:rsid wsp:val=&quot;00104E57&quot;/&gt;&lt;wsp:rsid wsp:val=&quot;00105160&quot;/&gt;&lt;wsp:rsid wsp:val=&quot;001053C1&quot;/&gt;&lt;wsp:rsid wsp:val=&quot;00105570&quot;/&gt;&lt;wsp:rsid wsp:val=&quot;001055BB&quot;/&gt;&lt;wsp:rsid wsp:val=&quot;001056CB&quot;/&gt;&lt;wsp:rsid wsp:val=&quot;00105812&quot;/&gt;&lt;wsp:rsid wsp:val=&quot;001067A4&quot;/&gt;&lt;wsp:rsid wsp:val=&quot;00106902&quot;/&gt;&lt;wsp:rsid wsp:val=&quot;00106BC9&quot;/&gt;&lt;wsp:rsid wsp:val=&quot;00106C16&quot;/&gt;&lt;wsp:rsid wsp:val=&quot;00107304&quot;/&gt;&lt;wsp:rsid wsp:val=&quot;0010731E&quot;/&gt;&lt;wsp:rsid wsp:val=&quot;001076CE&quot;/&gt;&lt;wsp:rsid wsp:val=&quot;00107892&quot;/&gt;&lt;wsp:rsid wsp:val=&quot;00107D66&quot;/&gt;&lt;wsp:rsid wsp:val=&quot;00110785&quot;/&gt;&lt;wsp:rsid wsp:val=&quot;001109E6&quot;/&gt;&lt;wsp:rsid wsp:val=&quot;00110A24&quot;/&gt;&lt;wsp:rsid wsp:val=&quot;001113AF&quot;/&gt;&lt;wsp:rsid wsp:val=&quot;0011144A&quot;/&gt;&lt;wsp:rsid wsp:val=&quot;00111719&quot;/&gt;&lt;wsp:rsid wsp:val=&quot;001120FC&quot;/&gt;&lt;wsp:rsid wsp:val=&quot;00112288&quot;/&gt;&lt;wsp:rsid wsp:val=&quot;0011229E&quot;/&gt;&lt;wsp:rsid wsp:val=&quot;001127C1&quot;/&gt;&lt;wsp:rsid wsp:val=&quot;001128A8&quot;/&gt;&lt;wsp:rsid wsp:val=&quot;00112F21&quot;/&gt;&lt;wsp:rsid wsp:val=&quot;0011300A&quot;/&gt;&lt;wsp:rsid wsp:val=&quot;0011322D&quot;/&gt;&lt;wsp:rsid wsp:val=&quot;0011331E&quot;/&gt;&lt;wsp:rsid wsp:val=&quot;00113355&quot;/&gt;&lt;wsp:rsid wsp:val=&quot;0011343B&quot;/&gt;&lt;wsp:rsid wsp:val=&quot;001135BA&quot;/&gt;&lt;wsp:rsid wsp:val=&quot;00113691&quot;/&gt;&lt;wsp:rsid wsp:val=&quot;00113F5D&quot;/&gt;&lt;wsp:rsid wsp:val=&quot;00114355&quot;/&gt;&lt;wsp:rsid wsp:val=&quot;0011471B&quot;/&gt;&lt;wsp:rsid wsp:val=&quot;00114BD9&quot;/&gt;&lt;wsp:rsid wsp:val=&quot;00114E68&quot;/&gt;&lt;wsp:rsid wsp:val=&quot;00114F04&quot;/&gt;&lt;wsp:rsid wsp:val=&quot;001151F9&quot;/&gt;&lt;wsp:rsid wsp:val=&quot;00115911&quot;/&gt;&lt;wsp:rsid wsp:val=&quot;00116120&quot;/&gt;&lt;wsp:rsid wsp:val=&quot;001163F3&quot;/&gt;&lt;wsp:rsid wsp:val=&quot;0011660F&quot;/&gt;&lt;wsp:rsid wsp:val=&quot;00116AFF&quot;/&gt;&lt;wsp:rsid wsp:val=&quot;00116B73&quot;/&gt;&lt;wsp:rsid wsp:val=&quot;00116FCF&quot;/&gt;&lt;wsp:rsid wsp:val=&quot;00117296&quot;/&gt;&lt;wsp:rsid wsp:val=&quot;00117423&quot;/&gt;&lt;wsp:rsid wsp:val=&quot;001174AC&quot;/&gt;&lt;wsp:rsid wsp:val=&quot;0011759E&quot;/&gt;&lt;wsp:rsid wsp:val=&quot;00117610&quot;/&gt;&lt;wsp:rsid wsp:val=&quot;00117670&quot;/&gt;&lt;wsp:rsid wsp:val=&quot;00117E3A&quot;/&gt;&lt;wsp:rsid wsp:val=&quot;0012082F&quot;/&gt;&lt;wsp:rsid wsp:val=&quot;00120A72&quot;/&gt;&lt;wsp:rsid wsp:val=&quot;00120B1C&quot;/&gt;&lt;wsp:rsid wsp:val=&quot;00120CEA&quot;/&gt;&lt;wsp:rsid wsp:val=&quot;0012119D&quot;/&gt;&lt;wsp:rsid wsp:val=&quot;001216B6&quot;/&gt;&lt;wsp:rsid wsp:val=&quot;00121AC7&quot;/&gt;&lt;wsp:rsid wsp:val=&quot;0012204E&quot;/&gt;&lt;wsp:rsid wsp:val=&quot;001223C6&quot;/&gt;&lt;wsp:rsid wsp:val=&quot;00122469&quot;/&gt;&lt;wsp:rsid wsp:val=&quot;00122472&quot;/&gt;&lt;wsp:rsid wsp:val=&quot;001230AE&quot;/&gt;&lt;wsp:rsid wsp:val=&quot;0012310D&quot;/&gt;&lt;wsp:rsid wsp:val=&quot;001233A1&quot;/&gt;&lt;wsp:rsid wsp:val=&quot;001233ED&quot;/&gt;&lt;wsp:rsid wsp:val=&quot;00123460&quot;/&gt;&lt;wsp:rsid wsp:val=&quot;001237AF&quot;/&gt;&lt;wsp:rsid wsp:val=&quot;00123B33&quot;/&gt;&lt;wsp:rsid wsp:val=&quot;00123BA1&quot;/&gt;&lt;wsp:rsid wsp:val=&quot;00123BB8&quot;/&gt;&lt;wsp:rsid wsp:val=&quot;00123CCA&quot;/&gt;&lt;wsp:rsid wsp:val=&quot;00123E23&quot;/&gt;&lt;wsp:rsid wsp:val=&quot;00123E88&quot;/&gt;&lt;wsp:rsid wsp:val=&quot;0012412F&quot;/&gt;&lt;wsp:rsid wsp:val=&quot;00124183&quot;/&gt;&lt;wsp:rsid wsp:val=&quot;00124728&quot;/&gt;&lt;wsp:rsid wsp:val=&quot;00124BE6&quot;/&gt;&lt;wsp:rsid wsp:val=&quot;00124ECC&quot;/&gt;&lt;wsp:rsid wsp:val=&quot;00125339&quot;/&gt;&lt;wsp:rsid wsp:val=&quot;00125912&quot;/&gt;&lt;wsp:rsid wsp:val=&quot;00125C01&quot;/&gt;&lt;wsp:rsid wsp:val=&quot;00125CA4&quot;/&gt;&lt;wsp:rsid wsp:val=&quot;00125EA4&quot;/&gt;&lt;wsp:rsid wsp:val=&quot;00125ED7&quot;/&gt;&lt;wsp:rsid wsp:val=&quot;001267DA&quot;/&gt;&lt;wsp:rsid wsp:val=&quot;00126884&quot;/&gt;&lt;wsp:rsid wsp:val=&quot;00126A1D&quot;/&gt;&lt;wsp:rsid wsp:val=&quot;00126F3E&quot;/&gt;&lt;wsp:rsid wsp:val=&quot;00127206&quot;/&gt;&lt;wsp:rsid wsp:val=&quot;001274F5&quot;/&gt;&lt;wsp:rsid wsp:val=&quot;0012764D&quot;/&gt;&lt;wsp:rsid wsp:val=&quot;001279D0&quot;/&gt;&lt;wsp:rsid wsp:val=&quot;00127EA2&quot;/&gt;&lt;wsp:rsid wsp:val=&quot;00130753&quot;/&gt;&lt;wsp:rsid wsp:val=&quot;00130B3A&quot;/&gt;&lt;wsp:rsid wsp:val=&quot;00130B83&quot;/&gt;&lt;wsp:rsid wsp:val=&quot;00130D94&quot;/&gt;&lt;wsp:rsid wsp:val=&quot;00130E9E&quot;/&gt;&lt;wsp:rsid wsp:val=&quot;00130EAE&quot;/&gt;&lt;wsp:rsid wsp:val=&quot;00130F04&quot;/&gt;&lt;wsp:rsid wsp:val=&quot;00131748&quot;/&gt;&lt;wsp:rsid wsp:val=&quot;00132222&quot;/&gt;&lt;wsp:rsid wsp:val=&quot;001326B7&quot;/&gt;&lt;wsp:rsid wsp:val=&quot;00132BAC&quot;/&gt;&lt;wsp:rsid wsp:val=&quot;00132CFC&quot;/&gt;&lt;wsp:rsid wsp:val=&quot;00132D2D&quot;/&gt;&lt;wsp:rsid wsp:val=&quot;00132D45&quot;/&gt;&lt;wsp:rsid wsp:val=&quot;00132DBD&quot;/&gt;&lt;wsp:rsid wsp:val=&quot;001331F5&quot;/&gt;&lt;wsp:rsid wsp:val=&quot;0013361D&quot;/&gt;&lt;wsp:rsid wsp:val=&quot;00133798&quot;/&gt;&lt;wsp:rsid wsp:val=&quot;00133C07&quot;/&gt;&lt;wsp:rsid wsp:val=&quot;001345CA&quot;/&gt;&lt;wsp:rsid wsp:val=&quot;00134974&quot;/&gt;&lt;wsp:rsid wsp:val=&quot;00134B9D&quot;/&gt;&lt;wsp:rsid wsp:val=&quot;00134E92&quot;/&gt;&lt;wsp:rsid wsp:val=&quot;00135327&quot;/&gt;&lt;wsp:rsid wsp:val=&quot;0013594B&quot;/&gt;&lt;wsp:rsid wsp:val=&quot;00135972&quot;/&gt;&lt;wsp:rsid wsp:val=&quot;00135A19&quot;/&gt;&lt;wsp:rsid wsp:val=&quot;00136179&quot;/&gt;&lt;wsp:rsid wsp:val=&quot;00136188&quot;/&gt;&lt;wsp:rsid wsp:val=&quot;001364C0&quot;/&gt;&lt;wsp:rsid wsp:val=&quot;0013659E&quot;/&gt;&lt;wsp:rsid wsp:val=&quot;001365D7&quot;/&gt;&lt;wsp:rsid wsp:val=&quot;0013686B&quot;/&gt;&lt;wsp:rsid wsp:val=&quot;0013688A&quot;/&gt;&lt;wsp:rsid wsp:val=&quot;00136EA1&quot;/&gt;&lt;wsp:rsid wsp:val=&quot;001371CB&quot;/&gt;&lt;wsp:rsid wsp:val=&quot;001371DD&quot;/&gt;&lt;wsp:rsid wsp:val=&quot;001376F8&quot;/&gt;&lt;wsp:rsid wsp:val=&quot;00137AFA&quot;/&gt;&lt;wsp:rsid wsp:val=&quot;00137CD3&quot;/&gt;&lt;wsp:rsid wsp:val=&quot;001405C9&quot;/&gt;&lt;wsp:rsid wsp:val=&quot;001405D0&quot;/&gt;&lt;wsp:rsid wsp:val=&quot;001407B8&quot;/&gt;&lt;wsp:rsid wsp:val=&quot;00140A67&quot;/&gt;&lt;wsp:rsid wsp:val=&quot;001410A9&quot;/&gt;&lt;wsp:rsid wsp:val=&quot;001412E5&quot;/&gt;&lt;wsp:rsid wsp:val=&quot;001414E0&quot;/&gt;&lt;wsp:rsid wsp:val=&quot;00141757&quot;/&gt;&lt;wsp:rsid wsp:val=&quot;001419FB&quot;/&gt;&lt;wsp:rsid wsp:val=&quot;00141AC2&quot;/&gt;&lt;wsp:rsid wsp:val=&quot;00141B8E&quot;/&gt;&lt;wsp:rsid wsp:val=&quot;00141D4E&quot;/&gt;&lt;wsp:rsid wsp:val=&quot;001420EF&quot;/&gt;&lt;wsp:rsid wsp:val=&quot;0014212B&quot;/&gt;&lt;wsp:rsid wsp:val=&quot;001421D0&quot;/&gt;&lt;wsp:rsid wsp:val=&quot;0014227B&quot;/&gt;&lt;wsp:rsid wsp:val=&quot;0014267D&quot;/&gt;&lt;wsp:rsid wsp:val=&quot;001426D9&quot;/&gt;&lt;wsp:rsid wsp:val=&quot;001428CF&quot;/&gt;&lt;wsp:rsid wsp:val=&quot;0014343A&quot;/&gt;&lt;wsp:rsid wsp:val=&quot;001436B2&quot;/&gt;&lt;wsp:rsid wsp:val=&quot;00143BD9&quot;/&gt;&lt;wsp:rsid wsp:val=&quot;0014405C&quot;/&gt;&lt;wsp:rsid wsp:val=&quot;00144307&quot;/&gt;&lt;wsp:rsid wsp:val=&quot;0014440C&quot;/&gt;&lt;wsp:rsid wsp:val=&quot;00144B2C&quot;/&gt;&lt;wsp:rsid wsp:val=&quot;00144D06&quot;/&gt;&lt;wsp:rsid wsp:val=&quot;00145AFF&quot;/&gt;&lt;wsp:rsid wsp:val=&quot;00145B38&quot;/&gt;&lt;wsp:rsid wsp:val=&quot;00145B6F&quot;/&gt;&lt;wsp:rsid wsp:val=&quot;00145B94&quot;/&gt;&lt;wsp:rsid wsp:val=&quot;00145D21&quot;/&gt;&lt;wsp:rsid wsp:val=&quot;00146069&quot;/&gt;&lt;wsp:rsid wsp:val=&quot;00146445&quot;/&gt;&lt;wsp:rsid wsp:val=&quot;001465B0&quot;/&gt;&lt;wsp:rsid wsp:val=&quot;00146A9C&quot;/&gt;&lt;wsp:rsid wsp:val=&quot;00147F44&quot;/&gt;&lt;wsp:rsid wsp:val=&quot;00150016&quot;/&gt;&lt;wsp:rsid wsp:val=&quot;00150639&quot;/&gt;&lt;wsp:rsid wsp:val=&quot;0015097A&quot;/&gt;&lt;wsp:rsid wsp:val=&quot;00150CC9&quot;/&gt;&lt;wsp:rsid wsp:val=&quot;001511AD&quot;/&gt;&lt;wsp:rsid wsp:val=&quot;001515B2&quot;/&gt;&lt;wsp:rsid wsp:val=&quot;0015172E&quot;/&gt;&lt;wsp:rsid wsp:val=&quot;00151BB2&quot;/&gt;&lt;wsp:rsid wsp:val=&quot;001523DD&quot;/&gt;&lt;wsp:rsid wsp:val=&quot;00152879&quot;/&gt;&lt;wsp:rsid wsp:val=&quot;00152AC1&quot;/&gt;&lt;wsp:rsid wsp:val=&quot;00153000&quot;/&gt;&lt;wsp:rsid wsp:val=&quot;0015312D&quot;/&gt;&lt;wsp:rsid wsp:val=&quot;00153293&quot;/&gt;&lt;wsp:rsid wsp:val=&quot;00153307&quot;/&gt;&lt;wsp:rsid wsp:val=&quot;00153B22&quot;/&gt;&lt;wsp:rsid wsp:val=&quot;00154789&quot;/&gt;&lt;wsp:rsid wsp:val=&quot;001547F1&quot;/&gt;&lt;wsp:rsid wsp:val=&quot;001549DC&quot;/&gt;&lt;wsp:rsid wsp:val=&quot;00154F45&quot;/&gt;&lt;wsp:rsid wsp:val=&quot;00155355&quot;/&gt;&lt;wsp:rsid wsp:val=&quot;001556D1&quot;/&gt;&lt;wsp:rsid wsp:val=&quot;00155AEE&quot;/&gt;&lt;wsp:rsid wsp:val=&quot;00155B12&quot;/&gt;&lt;wsp:rsid wsp:val=&quot;00155CD9&quot;/&gt;&lt;wsp:rsid wsp:val=&quot;001563C1&quot;/&gt;&lt;wsp:rsid wsp:val=&quot;001566FE&quot;/&gt;&lt;wsp:rsid wsp:val=&quot;00156CCB&quot;/&gt;&lt;wsp:rsid wsp:val=&quot;00156EF4&quot;/&gt;&lt;wsp:rsid wsp:val=&quot;001579D6&quot;/&gt;&lt;wsp:rsid wsp:val=&quot;00157A72&quot;/&gt;&lt;wsp:rsid wsp:val=&quot;00157A85&quot;/&gt;&lt;wsp:rsid wsp:val=&quot;00157BD9&quot;/&gt;&lt;wsp:rsid wsp:val=&quot;00157E43&quot;/&gt;&lt;wsp:rsid wsp:val=&quot;00160455&quot;/&gt;&lt;wsp:rsid wsp:val=&quot;00160967&quot;/&gt;&lt;wsp:rsid wsp:val=&quot;00160BF2&quot;/&gt;&lt;wsp:rsid wsp:val=&quot;00160C79&quot;/&gt;&lt;wsp:rsid wsp:val=&quot;00160EE7&quot;/&gt;&lt;wsp:rsid wsp:val=&quot;00161189&quot;/&gt;&lt;wsp:rsid wsp:val=&quot;0016153F&quot;/&gt;&lt;wsp:rsid wsp:val=&quot;00161B06&quot;/&gt;&lt;wsp:rsid wsp:val=&quot;00161DC1&quot;/&gt;&lt;wsp:rsid wsp:val=&quot;00161E41&quot;/&gt;&lt;wsp:rsid wsp:val=&quot;00162531&quot;/&gt;&lt;wsp:rsid wsp:val=&quot;001626E7&quot;/&gt;&lt;wsp:rsid wsp:val=&quot;001631C7&quot;/&gt;&lt;wsp:rsid wsp:val=&quot;0016331D&quot;/&gt;&lt;wsp:rsid wsp:val=&quot;001633CB&quot;/&gt;&lt;wsp:rsid wsp:val=&quot;00163436&quot;/&gt;&lt;wsp:rsid wsp:val=&quot;0016392A&quot;/&gt;&lt;wsp:rsid wsp:val=&quot;00164712&quot;/&gt;&lt;wsp:rsid wsp:val=&quot;0016473C&quot;/&gt;&lt;wsp:rsid wsp:val=&quot;00164D4A&quot;/&gt;&lt;wsp:rsid wsp:val=&quot;00164F5B&quot;/&gt;&lt;wsp:rsid wsp:val=&quot;0016584C&quot;/&gt;&lt;wsp:rsid wsp:val=&quot;00165A29&quot;/&gt;&lt;wsp:rsid wsp:val=&quot;00165B6E&quot;/&gt;&lt;wsp:rsid wsp:val=&quot;00165F6C&quot;/&gt;&lt;wsp:rsid wsp:val=&quot;00166875&quot;/&gt;&lt;wsp:rsid wsp:val=&quot;00166941&quot;/&gt;&lt;wsp:rsid wsp:val=&quot;00166A55&quot;/&gt;&lt;wsp:rsid wsp:val=&quot;00166AE0&quot;/&gt;&lt;wsp:rsid wsp:val=&quot;00167384&quot;/&gt;&lt;wsp:rsid wsp:val=&quot;00167535&quot;/&gt;&lt;wsp:rsid wsp:val=&quot;001675D8&quot;/&gt;&lt;wsp:rsid wsp:val=&quot;0016778A&quot;/&gt;&lt;wsp:rsid wsp:val=&quot;001678FF&quot;/&gt;&lt;wsp:rsid wsp:val=&quot;00167B82&quot;/&gt;&lt;wsp:rsid wsp:val=&quot;00167C0C&quot;/&gt;&lt;wsp:rsid wsp:val=&quot;00167E3C&quot;/&gt;&lt;wsp:rsid wsp:val=&quot;001702B2&quot;/&gt;&lt;wsp:rsid wsp:val=&quot;001705C0&quot;/&gt;&lt;wsp:rsid wsp:val=&quot;00170877&quot;/&gt;&lt;wsp:rsid wsp:val=&quot;00170ED8&quot;/&gt;&lt;wsp:rsid wsp:val=&quot;00171B03&quot;/&gt;&lt;wsp:rsid wsp:val=&quot;00171BFD&quot;/&gt;&lt;wsp:rsid wsp:val=&quot;00172367&quot;/&gt;&lt;wsp:rsid wsp:val=&quot;001723EF&quot;/&gt;&lt;wsp:rsid wsp:val=&quot;00172D8C&quot;/&gt;&lt;wsp:rsid wsp:val=&quot;00172F34&quot;/&gt;&lt;wsp:rsid wsp:val=&quot;001730B3&quot;/&gt;&lt;wsp:rsid wsp:val=&quot;00173B42&quot;/&gt;&lt;wsp:rsid wsp:val=&quot;00173E00&quot;/&gt;&lt;wsp:rsid wsp:val=&quot;001743B2&quot;/&gt;&lt;wsp:rsid wsp:val=&quot;00174A5B&quot;/&gt;&lt;wsp:rsid wsp:val=&quot;00175564&quot;/&gt;&lt;wsp:rsid wsp:val=&quot;001758F1&quot;/&gt;&lt;wsp:rsid wsp:val=&quot;001759F9&quot;/&gt;&lt;wsp:rsid wsp:val=&quot;00175FFF&quot;/&gt;&lt;wsp:rsid wsp:val=&quot;0017669A&quot;/&gt;&lt;wsp:rsid wsp:val=&quot;00176D09&quot;/&gt;&lt;wsp:rsid wsp:val=&quot;00176D18&quot;/&gt;&lt;wsp:rsid wsp:val=&quot;00177001&quot;/&gt;&lt;wsp:rsid wsp:val=&quot;001770D0&quot;/&gt;&lt;wsp:rsid wsp:val=&quot;00177528&quot;/&gt;&lt;wsp:rsid wsp:val=&quot;00177CD9&quot;/&gt;&lt;wsp:rsid wsp:val=&quot;00180134&quot;/&gt;&lt;wsp:rsid wsp:val=&quot;00180599&quot;/&gt;&lt;wsp:rsid wsp:val=&quot;00180604&quot;/&gt;&lt;wsp:rsid wsp:val=&quot;00180CB0&quot;/&gt;&lt;wsp:rsid wsp:val=&quot;00180E71&quot;/&gt;&lt;wsp:rsid wsp:val=&quot;0018147F&quot;/&gt;&lt;wsp:rsid wsp:val=&quot;001816E5&quot;/&gt;&lt;wsp:rsid wsp:val=&quot;00181F0E&quot;/&gt;&lt;wsp:rsid wsp:val=&quot;001829FA&quot;/&gt;&lt;wsp:rsid wsp:val=&quot;00182F86&quot;/&gt;&lt;wsp:rsid wsp:val=&quot;001832C8&quot;/&gt;&lt;wsp:rsid wsp:val=&quot;00183361&quot;/&gt;&lt;wsp:rsid wsp:val=&quot;00183510&quot;/&gt;&lt;wsp:rsid wsp:val=&quot;00183677&quot;/&gt;&lt;wsp:rsid wsp:val=&quot;0018370D&quot;/&gt;&lt;wsp:rsid wsp:val=&quot;00183A4B&quot;/&gt;&lt;wsp:rsid wsp:val=&quot;00183C8D&quot;/&gt;&lt;wsp:rsid wsp:val=&quot;001841AD&quot;/&gt;&lt;wsp:rsid wsp:val=&quot;00184249&quot;/&gt;&lt;wsp:rsid wsp:val=&quot;00184365&quot;/&gt;&lt;wsp:rsid wsp:val=&quot;0018461C&quot;/&gt;&lt;wsp:rsid wsp:val=&quot;00184E41&quot;/&gt;&lt;wsp:rsid wsp:val=&quot;001850DA&quot;/&gt;&lt;wsp:rsid wsp:val=&quot;0018556D&quot;/&gt;&lt;wsp:rsid wsp:val=&quot;00185574&quot;/&gt;&lt;wsp:rsid wsp:val=&quot;0018573F&quot;/&gt;&lt;wsp:rsid wsp:val=&quot;00185A09&quot;/&gt;&lt;wsp:rsid wsp:val=&quot;00185B5F&quot;/&gt;&lt;wsp:rsid wsp:val=&quot;00185B6C&quot;/&gt;&lt;wsp:rsid wsp:val=&quot;0018633A&quot;/&gt;&lt;wsp:rsid wsp:val=&quot;00186482&quot;/&gt;&lt;wsp:rsid wsp:val=&quot;00186557&quot;/&gt;&lt;wsp:rsid wsp:val=&quot;00186923&quot;/&gt;&lt;wsp:rsid wsp:val=&quot;00186DEA&quot;/&gt;&lt;wsp:rsid wsp:val=&quot;0018703B&quot;/&gt;&lt;wsp:rsid wsp:val=&quot;00187257&quot;/&gt;&lt;wsp:rsid wsp:val=&quot;00187EAF&quot;/&gt;&lt;wsp:rsid wsp:val=&quot;00187F78&quot;/&gt;&lt;wsp:rsid wsp:val=&quot;00187FBA&quot;/&gt;&lt;wsp:rsid wsp:val=&quot;0019028E&quot;/&gt;&lt;wsp:rsid wsp:val=&quot;00190740&quot;/&gt;&lt;wsp:rsid wsp:val=&quot;001907C4&quot;/&gt;&lt;wsp:rsid wsp:val=&quot;00191245&quot;/&gt;&lt;wsp:rsid wsp:val=&quot;001914F2&quot;/&gt;&lt;wsp:rsid wsp:val=&quot;00191728&quot;/&gt;&lt;wsp:rsid wsp:val=&quot;0019214A&quot;/&gt;&lt;wsp:rsid wsp:val=&quot;001927F4&quot;/&gt;&lt;wsp:rsid wsp:val=&quot;0019280A&quot;/&gt;&lt;wsp:rsid wsp:val=&quot;001928FA&quot;/&gt;&lt;wsp:rsid wsp:val=&quot;001929DB&quot;/&gt;&lt;wsp:rsid wsp:val=&quot;001932DB&quot;/&gt;&lt;wsp:rsid wsp:val=&quot;0019381B&quot;/&gt;&lt;wsp:rsid wsp:val=&quot;00193FB1&quot;/&gt;&lt;wsp:rsid wsp:val=&quot;0019423B&quot;/&gt;&lt;wsp:rsid wsp:val=&quot;00194440&quot;/&gt;&lt;wsp:rsid wsp:val=&quot;00194C1C&quot;/&gt;&lt;wsp:rsid wsp:val=&quot;00194EA2&quot;/&gt;&lt;wsp:rsid wsp:val=&quot;00194F8D&quot;/&gt;&lt;wsp:rsid wsp:val=&quot;00196019&quot;/&gt;&lt;wsp:rsid wsp:val=&quot;0019624B&quot;/&gt;&lt;wsp:rsid wsp:val=&quot;001969A1&quot;/&gt;&lt;wsp:rsid wsp:val=&quot;00196BB0&quot;/&gt;&lt;wsp:rsid wsp:val=&quot;00196DC5&quot;/&gt;&lt;wsp:rsid wsp:val=&quot;001970DE&quot;/&gt;&lt;wsp:rsid wsp:val=&quot;001977FE&quot;/&gt;&lt;wsp:rsid wsp:val=&quot;00197B2C&quot;/&gt;&lt;wsp:rsid wsp:val=&quot;00197DE9&quot;/&gt;&lt;wsp:rsid wsp:val=&quot;001A0275&quot;/&gt;&lt;wsp:rsid wsp:val=&quot;001A043B&quot;/&gt;&lt;wsp:rsid wsp:val=&quot;001A0D65&quot;/&gt;&lt;wsp:rsid wsp:val=&quot;001A181F&quot;/&gt;&lt;wsp:rsid wsp:val=&quot;001A188B&quot;/&gt;&lt;wsp:rsid wsp:val=&quot;001A1CCE&quot;/&gt;&lt;wsp:rsid wsp:val=&quot;001A2279&quot;/&gt;&lt;wsp:rsid wsp:val=&quot;001A29E7&quot;/&gt;&lt;wsp:rsid wsp:val=&quot;001A2C0C&quot;/&gt;&lt;wsp:rsid wsp:val=&quot;001A2C5C&quot;/&gt;&lt;wsp:rsid wsp:val=&quot;001A3353&quot;/&gt;&lt;wsp:rsid wsp:val=&quot;001A3394&quot;/&gt;&lt;wsp:rsid wsp:val=&quot;001A362D&quot;/&gt;&lt;wsp:rsid wsp:val=&quot;001A3A4C&quot;/&gt;&lt;wsp:rsid wsp:val=&quot;001A3F69&quot;/&gt;&lt;wsp:rsid wsp:val=&quot;001A4333&quot;/&gt;&lt;wsp:rsid wsp:val=&quot;001A4810&quot;/&gt;&lt;wsp:rsid wsp:val=&quot;001A4992&quot;/&gt;&lt;wsp:rsid wsp:val=&quot;001A51EB&quot;/&gt;&lt;wsp:rsid wsp:val=&quot;001A551B&quot;/&gt;&lt;wsp:rsid wsp:val=&quot;001A5F47&quot;/&gt;&lt;wsp:rsid wsp:val=&quot;001A69EE&quot;/&gt;&lt;wsp:rsid wsp:val=&quot;001A7074&quot;/&gt;&lt;wsp:rsid wsp:val=&quot;001A71A3&quot;/&gt;&lt;wsp:rsid wsp:val=&quot;001A727B&quot;/&gt;&lt;wsp:rsid wsp:val=&quot;001A7C42&quot;/&gt;&lt;wsp:rsid wsp:val=&quot;001A7D4F&quot;/&gt;&lt;wsp:rsid wsp:val=&quot;001A7D7A&quot;/&gt;&lt;wsp:rsid wsp:val=&quot;001B03B7&quot;/&gt;&lt;wsp:rsid wsp:val=&quot;001B095C&quot;/&gt;&lt;wsp:rsid wsp:val=&quot;001B09AD&quot;/&gt;&lt;wsp:rsid wsp:val=&quot;001B0B83&quot;/&gt;&lt;wsp:rsid wsp:val=&quot;001B152A&quot;/&gt;&lt;wsp:rsid wsp:val=&quot;001B160B&quot;/&gt;&lt;wsp:rsid wsp:val=&quot;001B1A28&quot;/&gt;&lt;wsp:rsid wsp:val=&quot;001B1D92&quot;/&gt;&lt;wsp:rsid wsp:val=&quot;001B2052&quot;/&gt;&lt;wsp:rsid wsp:val=&quot;001B2958&quot;/&gt;&lt;wsp:rsid wsp:val=&quot;001B2D89&quot;/&gt;&lt;wsp:rsid wsp:val=&quot;001B3934&quot;/&gt;&lt;wsp:rsid wsp:val=&quot;001B3A8C&quot;/&gt;&lt;wsp:rsid wsp:val=&quot;001B3B5D&quot;/&gt;&lt;wsp:rsid wsp:val=&quot;001B3C54&quot;/&gt;&lt;wsp:rsid wsp:val=&quot;001B4454&quot;/&gt;&lt;wsp:rsid wsp:val=&quot;001B4B14&quot;/&gt;&lt;wsp:rsid wsp:val=&quot;001B5DEC&quot;/&gt;&lt;wsp:rsid wsp:val=&quot;001B5F0C&quot;/&gt;&lt;wsp:rsid wsp:val=&quot;001B6669&quot;/&gt;&lt;wsp:rsid wsp:val=&quot;001B7010&quot;/&gt;&lt;wsp:rsid wsp:val=&quot;001B7323&quot;/&gt;&lt;wsp:rsid wsp:val=&quot;001B7370&quot;/&gt;&lt;wsp:rsid wsp:val=&quot;001B7378&quot;/&gt;&lt;wsp:rsid wsp:val=&quot;001B749D&quot;/&gt;&lt;wsp:rsid wsp:val=&quot;001B7906&quot;/&gt;&lt;wsp:rsid wsp:val=&quot;001B7FAB&quot;/&gt;&lt;wsp:rsid wsp:val=&quot;001B7FDD&quot;/&gt;&lt;wsp:rsid wsp:val=&quot;001C01B7&quot;/&gt;&lt;wsp:rsid wsp:val=&quot;001C01CC&quot;/&gt;&lt;wsp:rsid wsp:val=&quot;001C069D&quot;/&gt;&lt;wsp:rsid wsp:val=&quot;001C0BC4&quot;/&gt;&lt;wsp:rsid wsp:val=&quot;001C121F&quot;/&gt;&lt;wsp:rsid wsp:val=&quot;001C1876&quot;/&gt;&lt;wsp:rsid wsp:val=&quot;001C1A97&quot;/&gt;&lt;wsp:rsid wsp:val=&quot;001C1BE7&quot;/&gt;&lt;wsp:rsid wsp:val=&quot;001C1D10&quot;/&gt;&lt;wsp:rsid wsp:val=&quot;001C1DA5&quot;/&gt;&lt;wsp:rsid wsp:val=&quot;001C235F&quot;/&gt;&lt;wsp:rsid wsp:val=&quot;001C240A&quot;/&gt;&lt;wsp:rsid wsp:val=&quot;001C2496&quot;/&gt;&lt;wsp:rsid wsp:val=&quot;001C2710&quot;/&gt;&lt;wsp:rsid wsp:val=&quot;001C28F5&quot;/&gt;&lt;wsp:rsid wsp:val=&quot;001C31A2&quot;/&gt;&lt;wsp:rsid wsp:val=&quot;001C3209&quot;/&gt;&lt;wsp:rsid wsp:val=&quot;001C3AB8&quot;/&gt;&lt;wsp:rsid wsp:val=&quot;001C3D68&quot;/&gt;&lt;wsp:rsid wsp:val=&quot;001C3F88&quot;/&gt;&lt;wsp:rsid wsp:val=&quot;001C41EF&quot;/&gt;&lt;wsp:rsid wsp:val=&quot;001C43AC&quot;/&gt;&lt;wsp:rsid wsp:val=&quot;001C4827&quot;/&gt;&lt;wsp:rsid wsp:val=&quot;001C48AD&quot;/&gt;&lt;wsp:rsid wsp:val=&quot;001C497B&quot;/&gt;&lt;wsp:rsid wsp:val=&quot;001C4A6B&quot;/&gt;&lt;wsp:rsid wsp:val=&quot;001C4D23&quot;/&gt;&lt;wsp:rsid wsp:val=&quot;001C4F0D&quot;/&gt;&lt;wsp:rsid wsp:val=&quot;001C4F94&quot;/&gt;&lt;wsp:rsid wsp:val=&quot;001C56C5&quot;/&gt;&lt;wsp:rsid wsp:val=&quot;001C5AE9&quot;/&gt;&lt;wsp:rsid wsp:val=&quot;001C5C22&quot;/&gt;&lt;wsp:rsid wsp:val=&quot;001C5D2D&quot;/&gt;&lt;wsp:rsid wsp:val=&quot;001C6225&quot;/&gt;&lt;wsp:rsid wsp:val=&quot;001C626F&quot;/&gt;&lt;wsp:rsid wsp:val=&quot;001C6E21&quot;/&gt;&lt;wsp:rsid wsp:val=&quot;001C7268&quot;/&gt;&lt;wsp:rsid wsp:val=&quot;001C78FC&quot;/&gt;&lt;wsp:rsid wsp:val=&quot;001D0149&quot;/&gt;&lt;wsp:rsid wsp:val=&quot;001D0783&quot;/&gt;&lt;wsp:rsid wsp:val=&quot;001D096F&quot;/&gt;&lt;wsp:rsid wsp:val=&quot;001D0C34&quot;/&gt;&lt;wsp:rsid wsp:val=&quot;001D0D94&quot;/&gt;&lt;wsp:rsid wsp:val=&quot;001D0DD1&quot;/&gt;&lt;wsp:rsid wsp:val=&quot;001D155F&quot;/&gt;&lt;wsp:rsid wsp:val=&quot;001D1A48&quot;/&gt;&lt;wsp:rsid wsp:val=&quot;001D1CDF&quot;/&gt;&lt;wsp:rsid wsp:val=&quot;001D22F5&quot;/&gt;&lt;wsp:rsid wsp:val=&quot;001D2BF0&quot;/&gt;&lt;wsp:rsid wsp:val=&quot;001D2C89&quot;/&gt;&lt;wsp:rsid wsp:val=&quot;001D2EB0&quot;/&gt;&lt;wsp:rsid wsp:val=&quot;001D3507&quot;/&gt;&lt;wsp:rsid wsp:val=&quot;001D363E&quot;/&gt;&lt;wsp:rsid wsp:val=&quot;001D3CC4&quot;/&gt;&lt;wsp:rsid wsp:val=&quot;001D3DC6&quot;/&gt;&lt;wsp:rsid wsp:val=&quot;001D4251&quot;/&gt;&lt;wsp:rsid wsp:val=&quot;001D4270&quot;/&gt;&lt;wsp:rsid wsp:val=&quot;001D4B42&quot;/&gt;&lt;wsp:rsid wsp:val=&quot;001D4C66&quot;/&gt;&lt;wsp:rsid wsp:val=&quot;001D5C94&quot;/&gt;&lt;wsp:rsid wsp:val=&quot;001D6232&quot;/&gt;&lt;wsp:rsid wsp:val=&quot;001D6391&quot;/&gt;&lt;wsp:rsid wsp:val=&quot;001D6B6D&quot;/&gt;&lt;wsp:rsid wsp:val=&quot;001D6C50&quot;/&gt;&lt;wsp:rsid wsp:val=&quot;001D6E2D&quot;/&gt;&lt;wsp:rsid wsp:val=&quot;001D6F3E&quot;/&gt;&lt;wsp:rsid wsp:val=&quot;001D74FE&quot;/&gt;&lt;wsp:rsid wsp:val=&quot;001D7D44&quot;/&gt;&lt;wsp:rsid wsp:val=&quot;001E03CC&quot;/&gt;&lt;wsp:rsid wsp:val=&quot;001E085D&quot;/&gt;&lt;wsp:rsid wsp:val=&quot;001E1051&quot;/&gt;&lt;wsp:rsid wsp:val=&quot;001E2635&quot;/&gt;&lt;wsp:rsid wsp:val=&quot;001E27FE&quot;/&gt;&lt;wsp:rsid wsp:val=&quot;001E2B65&quot;/&gt;&lt;wsp:rsid wsp:val=&quot;001E2E53&quot;/&gt;&lt;wsp:rsid wsp:val=&quot;001E2F8C&quot;/&gt;&lt;wsp:rsid wsp:val=&quot;001E337E&quot;/&gt;&lt;wsp:rsid wsp:val=&quot;001E33E5&quot;/&gt;&lt;wsp:rsid wsp:val=&quot;001E3A21&quot;/&gt;&lt;wsp:rsid wsp:val=&quot;001E3ADE&quot;/&gt;&lt;wsp:rsid wsp:val=&quot;001E3C84&quot;/&gt;&lt;wsp:rsid wsp:val=&quot;001E4190&quot;/&gt;&lt;wsp:rsid wsp:val=&quot;001E43E1&quot;/&gt;&lt;wsp:rsid wsp:val=&quot;001E44AD&quot;/&gt;&lt;wsp:rsid wsp:val=&quot;001E44F5&quot;/&gt;&lt;wsp:rsid wsp:val=&quot;001E4547&quot;/&gt;&lt;wsp:rsid wsp:val=&quot;001E4EB7&quot;/&gt;&lt;wsp:rsid wsp:val=&quot;001E5276&quot;/&gt;&lt;wsp:rsid wsp:val=&quot;001E5531&quot;/&gt;&lt;wsp:rsid wsp:val=&quot;001E59F8&quot;/&gt;&lt;wsp:rsid wsp:val=&quot;001E5BAC&quot;/&gt;&lt;wsp:rsid wsp:val=&quot;001E5DE6&quot;/&gt;&lt;wsp:rsid wsp:val=&quot;001E624F&quot;/&gt;&lt;wsp:rsid wsp:val=&quot;001E6406&quot;/&gt;&lt;wsp:rsid wsp:val=&quot;001E64DF&quot;/&gt;&lt;wsp:rsid wsp:val=&quot;001E7352&quot;/&gt;&lt;wsp:rsid wsp:val=&quot;001E7B02&quot;/&gt;&lt;wsp:rsid wsp:val=&quot;001E7BBF&quot;/&gt;&lt;wsp:rsid wsp:val=&quot;001E7BEC&quot;/&gt;&lt;wsp:rsid wsp:val=&quot;001E7D17&quot;/&gt;&lt;wsp:rsid wsp:val=&quot;001E7E2B&quot;/&gt;&lt;wsp:rsid wsp:val=&quot;001E7FBA&quot;/&gt;&lt;wsp:rsid wsp:val=&quot;001E7FFB&quot;/&gt;&lt;wsp:rsid wsp:val=&quot;001F00A4&quot;/&gt;&lt;wsp:rsid wsp:val=&quot;001F01BF&quot;/&gt;&lt;wsp:rsid wsp:val=&quot;001F0210&quot;/&gt;&lt;wsp:rsid wsp:val=&quot;001F0231&quot;/&gt;&lt;wsp:rsid wsp:val=&quot;001F02FA&quot;/&gt;&lt;wsp:rsid wsp:val=&quot;001F04DA&quot;/&gt;&lt;wsp:rsid wsp:val=&quot;001F06AE&quot;/&gt;&lt;wsp:rsid wsp:val=&quot;001F095D&quot;/&gt;&lt;wsp:rsid wsp:val=&quot;001F0AAC&quot;/&gt;&lt;wsp:rsid wsp:val=&quot;001F1024&quot;/&gt;&lt;wsp:rsid wsp:val=&quot;001F15D7&quot;/&gt;&lt;wsp:rsid wsp:val=&quot;001F16CB&quot;/&gt;&lt;wsp:rsid wsp:val=&quot;001F1704&quot;/&gt;&lt;wsp:rsid wsp:val=&quot;001F1CA5&quot;/&gt;&lt;wsp:rsid wsp:val=&quot;001F1CAC&quot;/&gt;&lt;wsp:rsid wsp:val=&quot;001F1F19&quot;/&gt;&lt;wsp:rsid wsp:val=&quot;001F1F7A&quot;/&gt;&lt;wsp:rsid wsp:val=&quot;001F1FC5&quot;/&gt;&lt;wsp:rsid wsp:val=&quot;001F201E&quot;/&gt;&lt;wsp:rsid wsp:val=&quot;001F2172&quot;/&gt;&lt;wsp:rsid wsp:val=&quot;001F25C0&quot;/&gt;&lt;wsp:rsid wsp:val=&quot;001F2AB2&quot;/&gt;&lt;wsp:rsid wsp:val=&quot;001F2BA1&quot;/&gt;&lt;wsp:rsid wsp:val=&quot;001F34D2&quot;/&gt;&lt;wsp:rsid wsp:val=&quot;001F378B&quot;/&gt;&lt;wsp:rsid wsp:val=&quot;001F3C10&quot;/&gt;&lt;wsp:rsid wsp:val=&quot;001F3FCA&quot;/&gt;&lt;wsp:rsid wsp:val=&quot;001F3FCD&quot;/&gt;&lt;wsp:rsid wsp:val=&quot;001F47EF&quot;/&gt;&lt;wsp:rsid wsp:val=&quot;001F4893&quot;/&gt;&lt;wsp:rsid wsp:val=&quot;001F4B86&quot;/&gt;&lt;wsp:rsid wsp:val=&quot;001F4C4A&quot;/&gt;&lt;wsp:rsid wsp:val=&quot;001F4D40&quot;/&gt;&lt;wsp:rsid wsp:val=&quot;001F69A7&quot;/&gt;&lt;wsp:rsid wsp:val=&quot;001F6C5A&quot;/&gt;&lt;wsp:rsid wsp:val=&quot;001F6DC8&quot;/&gt;&lt;wsp:rsid wsp:val=&quot;001F6E94&quot;/&gt;&lt;wsp:rsid wsp:val=&quot;001F6F5D&quot;/&gt;&lt;wsp:rsid wsp:val=&quot;001F6F83&quot;/&gt;&lt;wsp:rsid wsp:val=&quot;001F7C6D&quot;/&gt;&lt;wsp:rsid wsp:val=&quot;0020001C&quot;/&gt;&lt;wsp:rsid wsp:val=&quot;002003CF&quot;/&gt;&lt;wsp:rsid wsp:val=&quot;0020041F&quot;/&gt;&lt;wsp:rsid wsp:val=&quot;002007F1&quot;/&gt;&lt;wsp:rsid wsp:val=&quot;00200C00&quot;/&gt;&lt;wsp:rsid wsp:val=&quot;00200E8A&quot;/&gt;&lt;wsp:rsid wsp:val=&quot;0020164F&quot;/&gt;&lt;wsp:rsid wsp:val=&quot;00201695&quot;/&gt;&lt;wsp:rsid wsp:val=&quot;00201828&quot;/&gt;&lt;wsp:rsid wsp:val=&quot;00201D35&quot;/&gt;&lt;wsp:rsid wsp:val=&quot;0020210B&quot;/&gt;&lt;wsp:rsid wsp:val=&quot;00202D58&quot;/&gt;&lt;wsp:rsid wsp:val=&quot;00203036&quot;/&gt;&lt;wsp:rsid wsp:val=&quot;002034E8&quot;/&gt;&lt;wsp:rsid wsp:val=&quot;002036AD&quot;/&gt;&lt;wsp:rsid wsp:val=&quot;0020379F&quot;/&gt;&lt;wsp:rsid wsp:val=&quot;002039F8&quot;/&gt;&lt;wsp:rsid wsp:val=&quot;00203BDA&quot;/&gt;&lt;wsp:rsid wsp:val=&quot;00203C89&quot;/&gt;&lt;wsp:rsid wsp:val=&quot;00203DDD&quot;/&gt;&lt;wsp:rsid wsp:val=&quot;002043AC&quot;/&gt;&lt;wsp:rsid wsp:val=&quot;00204B5E&quot;/&gt;&lt;wsp:rsid wsp:val=&quot;0020540C&quot;/&gt;&lt;wsp:rsid wsp:val=&quot;00205454&quot;/&gt;&lt;wsp:rsid wsp:val=&quot;0020578D&quot;/&gt;&lt;wsp:rsid wsp:val=&quot;00205C96&quot;/&gt;&lt;wsp:rsid wsp:val=&quot;002062A0&quot;/&gt;&lt;wsp:rsid wsp:val=&quot;0020655B&quot;/&gt;&lt;wsp:rsid wsp:val=&quot;0020677C&quot;/&gt;&lt;wsp:rsid wsp:val=&quot;00206A83&quot;/&gt;&lt;wsp:rsid wsp:val=&quot;00206CB7&quot;/&gt;&lt;wsp:rsid wsp:val=&quot;00206F12&quot;/&gt;&lt;wsp:rsid wsp:val=&quot;00206FD7&quot;/&gt;&lt;wsp:rsid wsp:val=&quot;00207120&quot;/&gt;&lt;wsp:rsid wsp:val=&quot;00207136&quot;/&gt;&lt;wsp:rsid wsp:val=&quot;00207583&quot;/&gt;&lt;wsp:rsid wsp:val=&quot;0020769D&quot;/&gt;&lt;wsp:rsid wsp:val=&quot;002077CF&quot;/&gt;&lt;wsp:rsid wsp:val=&quot;002077D6&quot;/&gt;&lt;wsp:rsid wsp:val=&quot;00207C49&quot;/&gt;&lt;wsp:rsid wsp:val=&quot;00207E91&quot;/&gt;&lt;wsp:rsid wsp:val=&quot;002100BB&quot;/&gt;&lt;wsp:rsid wsp:val=&quot;00210195&quot;/&gt;&lt;wsp:rsid wsp:val=&quot;00210C78&quot;/&gt;&lt;wsp:rsid wsp:val=&quot;00210CD7&quot;/&gt;&lt;wsp:rsid wsp:val=&quot;00210D10&quot;/&gt;&lt;wsp:rsid wsp:val=&quot;00210DCD&quot;/&gt;&lt;wsp:rsid wsp:val=&quot;002112DA&quot;/&gt;&lt;wsp:rsid wsp:val=&quot;00211B53&quot;/&gt;&lt;wsp:rsid wsp:val=&quot;0021211A&quot;/&gt;&lt;wsp:rsid wsp:val=&quot;00212651&quot;/&gt;&lt;wsp:rsid wsp:val=&quot;0021268F&quot;/&gt;&lt;wsp:rsid wsp:val=&quot;0021294F&quot;/&gt;&lt;wsp:rsid wsp:val=&quot;00212A10&quot;/&gt;&lt;wsp:rsid wsp:val=&quot;00212B22&quot;/&gt;&lt;wsp:rsid wsp:val=&quot;00212C47&quot;/&gt;&lt;wsp:rsid wsp:val=&quot;002135B3&quot;/&gt;&lt;wsp:rsid wsp:val=&quot;002138FA&quot;/&gt;&lt;wsp:rsid wsp:val=&quot;00213ACA&quot;/&gt;&lt;wsp:rsid wsp:val=&quot;00213E13&quot;/&gt;&lt;wsp:rsid wsp:val=&quot;0021407A&quot;/&gt;&lt;wsp:rsid wsp:val=&quot;002140A6&quot;/&gt;&lt;wsp:rsid wsp:val=&quot;002146A8&quot;/&gt;&lt;wsp:rsid wsp:val=&quot;00214C34&quot;/&gt;&lt;wsp:rsid wsp:val=&quot;00214CA9&quot;/&gt;&lt;wsp:rsid wsp:val=&quot;00214EA3&quot;/&gt;&lt;wsp:rsid wsp:val=&quot;002151C8&quot;/&gt;&lt;wsp:rsid wsp:val=&quot;00215319&quot;/&gt;&lt;wsp:rsid wsp:val=&quot;002157BD&quot;/&gt;&lt;wsp:rsid wsp:val=&quot;00215A8F&quot;/&gt;&lt;wsp:rsid wsp:val=&quot;00215D4E&quot;/&gt;&lt;wsp:rsid wsp:val=&quot;0021606B&quot;/&gt;&lt;wsp:rsid wsp:val=&quot;00216096&quot;/&gt;&lt;wsp:rsid wsp:val=&quot;002167C6&quot;/&gt;&lt;wsp:rsid wsp:val=&quot;0021696C&quot;/&gt;&lt;wsp:rsid wsp:val=&quot;002179B9&quot;/&gt;&lt;wsp:rsid wsp:val=&quot;002179E1&quot;/&gt;&lt;wsp:rsid wsp:val=&quot;00217AE5&quot;/&gt;&lt;wsp:rsid wsp:val=&quot;00220214&quot;/&gt;&lt;wsp:rsid wsp:val=&quot;002202B7&quot;/&gt;&lt;wsp:rsid wsp:val=&quot;002202E4&quot;/&gt;&lt;wsp:rsid wsp:val=&quot;002207E8&quot;/&gt;&lt;wsp:rsid wsp:val=&quot;002208BB&quot;/&gt;&lt;wsp:rsid wsp:val=&quot;00220CBB&quot;/&gt;&lt;wsp:rsid wsp:val=&quot;00220DAD&quot;/&gt;&lt;wsp:rsid wsp:val=&quot;002210AD&quot;/&gt;&lt;wsp:rsid wsp:val=&quot;002214C5&quot;/&gt;&lt;wsp:rsid wsp:val=&quot;002214E7&quot;/&gt;&lt;wsp:rsid wsp:val=&quot;0022191B&quot;/&gt;&lt;wsp:rsid wsp:val=&quot;00221A29&quot;/&gt;&lt;wsp:rsid wsp:val=&quot;00221C44&quot;/&gt;&lt;wsp:rsid wsp:val=&quot;00221D1E&quot;/&gt;&lt;wsp:rsid wsp:val=&quot;00221DC0&quot;/&gt;&lt;wsp:rsid wsp:val=&quot;00221F3B&quot;/&gt;&lt;wsp:rsid wsp:val=&quot;00222478&quot;/&gt;&lt;wsp:rsid wsp:val=&quot;0022253D&quot;/&gt;&lt;wsp:rsid wsp:val=&quot;002225A4&quot;/&gt;&lt;wsp:rsid wsp:val=&quot;00222A87&quot;/&gt;&lt;wsp:rsid wsp:val=&quot;00222AEC&quot;/&gt;&lt;wsp:rsid wsp:val=&quot;00222B25&quot;/&gt;&lt;wsp:rsid wsp:val=&quot;00222D0C&quot;/&gt;&lt;wsp:rsid wsp:val=&quot;00222F65&quot;/&gt;&lt;wsp:rsid wsp:val=&quot;002230CF&quot;/&gt;&lt;wsp:rsid wsp:val=&quot;0022354C&quot;/&gt;&lt;wsp:rsid wsp:val=&quot;002238CC&quot;/&gt;&lt;wsp:rsid wsp:val=&quot;002241AC&quot;/&gt;&lt;wsp:rsid wsp:val=&quot;002242EA&quot;/&gt;&lt;wsp:rsid wsp:val=&quot;00224348&quot;/&gt;&lt;wsp:rsid wsp:val=&quot;0022476B&quot;/&gt;&lt;wsp:rsid wsp:val=&quot;00224E35&quot;/&gt;&lt;wsp:rsid wsp:val=&quot;00225275&quot;/&gt;&lt;wsp:rsid wsp:val=&quot;00225551&quot;/&gt;&lt;wsp:rsid wsp:val=&quot;00225AA9&quot;/&gt;&lt;wsp:rsid wsp:val=&quot;00225B43&quot;/&gt;&lt;wsp:rsid wsp:val=&quot;002266D8&quot;/&gt;&lt;wsp:rsid wsp:val=&quot;00226865&quot;/&gt;&lt;wsp:rsid wsp:val=&quot;0022687A&quot;/&gt;&lt;wsp:rsid wsp:val=&quot;00226A70&quot;/&gt;&lt;wsp:rsid wsp:val=&quot;00226BB0&quot;/&gt;&lt;wsp:rsid wsp:val=&quot;00226E63&quot;/&gt;&lt;wsp:rsid wsp:val=&quot;00227074&quot;/&gt;&lt;wsp:rsid wsp:val=&quot;00227218&quot;/&gt;&lt;wsp:rsid wsp:val=&quot;00227E7D&quot;/&gt;&lt;wsp:rsid wsp:val=&quot;002302DB&quot;/&gt;&lt;wsp:rsid wsp:val=&quot;00230852&quot;/&gt;&lt;wsp:rsid wsp:val=&quot;00230EF1&quot;/&gt;&lt;wsp:rsid wsp:val=&quot;00230F12&quot;/&gt;&lt;wsp:rsid wsp:val=&quot;002319C7&quot;/&gt;&lt;wsp:rsid wsp:val=&quot;00231E3A&quot;/&gt;&lt;wsp:rsid wsp:val=&quot;0023222B&quot;/&gt;&lt;wsp:rsid wsp:val=&quot;00232320&quot;/&gt;&lt;wsp:rsid wsp:val=&quot;0023247D&quot;/&gt;&lt;wsp:rsid wsp:val=&quot;002327D8&quot;/&gt;&lt;wsp:rsid wsp:val=&quot;002329FE&quot;/&gt;&lt;wsp:rsid wsp:val=&quot;00232BF2&quot;/&gt;&lt;wsp:rsid wsp:val=&quot;00232C21&quot;/&gt;&lt;wsp:rsid wsp:val=&quot;00232F23&quot;/&gt;&lt;wsp:rsid wsp:val=&quot;002330B1&quot;/&gt;&lt;wsp:rsid wsp:val=&quot;00233701&quot;/&gt;&lt;wsp:rsid wsp:val=&quot;00233936&quot;/&gt;&lt;wsp:rsid wsp:val=&quot;002342DD&quot;/&gt;&lt;wsp:rsid wsp:val=&quot;00234341&quot;/&gt;&lt;wsp:rsid wsp:val=&quot;002344A0&quot;/&gt;&lt;wsp:rsid wsp:val=&quot;00234B22&quot;/&gt;&lt;wsp:rsid wsp:val=&quot;002351D3&quot;/&gt;&lt;wsp:rsid wsp:val=&quot;002352F4&quot;/&gt;&lt;wsp:rsid wsp:val=&quot;00235544&quot;/&gt;&lt;wsp:rsid wsp:val=&quot;00235763&quot;/&gt;&lt;wsp:rsid wsp:val=&quot;00235D9E&quot;/&gt;&lt;wsp:rsid wsp:val=&quot;00235FBD&quot;/&gt;&lt;wsp:rsid wsp:val=&quot;002361CA&quot;/&gt;&lt;wsp:rsid wsp:val=&quot;0023652B&quot;/&gt;&lt;wsp:rsid wsp:val=&quot;00236AA7&quot;/&gt;&lt;wsp:rsid wsp:val=&quot;00236B8F&quot;/&gt;&lt;wsp:rsid wsp:val=&quot;00236D0E&quot;/&gt;&lt;wsp:rsid wsp:val=&quot;002375FD&quot;/&gt;&lt;wsp:rsid wsp:val=&quot;00240150&quot;/&gt;&lt;wsp:rsid wsp:val=&quot;00240830&quot;/&gt;&lt;wsp:rsid wsp:val=&quot;0024089A&quot;/&gt;&lt;wsp:rsid wsp:val=&quot;00240E43&quot;/&gt;&lt;wsp:rsid wsp:val=&quot;00240E56&quot;/&gt;&lt;wsp:rsid wsp:val=&quot;002412BF&quot;/&gt;&lt;wsp:rsid wsp:val=&quot;00241A5D&quot;/&gt;&lt;wsp:rsid wsp:val=&quot;00241ADB&quot;/&gt;&lt;wsp:rsid wsp:val=&quot;00241C61&quot;/&gt;&lt;wsp:rsid wsp:val=&quot;00241EA1&quot;/&gt;&lt;wsp:rsid wsp:val=&quot;002420FF&quot;/&gt;&lt;wsp:rsid wsp:val=&quot;002421B4&quot;/&gt;&lt;wsp:rsid wsp:val=&quot;002421EE&quot;/&gt;&lt;wsp:rsid wsp:val=&quot;002425CD&quot;/&gt;&lt;wsp:rsid wsp:val=&quot;00242F49&quot;/&gt;&lt;wsp:rsid wsp:val=&quot;00243F28&quot;/&gt;&lt;wsp:rsid wsp:val=&quot;00244292&quot;/&gt;&lt;wsp:rsid wsp:val=&quot;002443FA&quot;/&gt;&lt;wsp:rsid wsp:val=&quot;00244A81&quot;/&gt;&lt;wsp:rsid wsp:val=&quot;00244CF3&quot;/&gt;&lt;wsp:rsid wsp:val=&quot;00244DD6&quot;/&gt;&lt;wsp:rsid wsp:val=&quot;002457C9&quot;/&gt;&lt;wsp:rsid wsp:val=&quot;00245973&quot;/&gt;&lt;wsp:rsid wsp:val=&quot;00245AAD&quot;/&gt;&lt;wsp:rsid wsp:val=&quot;00245C3A&quot;/&gt;&lt;wsp:rsid wsp:val=&quot;00245F1A&quot;/&gt;&lt;wsp:rsid wsp:val=&quot;0024635F&quot;/&gt;&lt;wsp:rsid wsp:val=&quot;002467B3&quot;/&gt;&lt;wsp:rsid wsp:val=&quot;002467F5&quot;/&gt;&lt;wsp:rsid wsp:val=&quot;002469D3&quot;/&gt;&lt;wsp:rsid wsp:val=&quot;00246A67&quot;/&gt;&lt;wsp:rsid wsp:val=&quot;00247592&quot;/&gt;&lt;wsp:rsid wsp:val=&quot;002501DA&quot;/&gt;&lt;wsp:rsid wsp:val=&quot;002503F2&quot;/&gt;&lt;wsp:rsid wsp:val=&quot;002506CB&quot;/&gt;&lt;wsp:rsid wsp:val=&quot;00250A1E&quot;/&gt;&lt;wsp:rsid wsp:val=&quot;00250B36&quot;/&gt;&lt;wsp:rsid wsp:val=&quot;00250BB0&quot;/&gt;&lt;wsp:rsid wsp:val=&quot;00250CC3&quot;/&gt;&lt;wsp:rsid wsp:val=&quot;0025126E&quot;/&gt;&lt;wsp:rsid wsp:val=&quot;0025177C&quot;/&gt;&lt;wsp:rsid wsp:val=&quot;002517A8&quot;/&gt;&lt;wsp:rsid wsp:val=&quot;002518F9&quot;/&gt;&lt;wsp:rsid wsp:val=&quot;00251EA9&quot;/&gt;&lt;wsp:rsid wsp:val=&quot;002521C5&quot;/&gt;&lt;wsp:rsid wsp:val=&quot;002521E0&quot;/&gt;&lt;wsp:rsid wsp:val=&quot;002522BE&quot;/&gt;&lt;wsp:rsid wsp:val=&quot;0025230A&quot;/&gt;&lt;wsp:rsid wsp:val=&quot;002525F2&quot;/&gt;&lt;wsp:rsid wsp:val=&quot;0025290D&quot;/&gt;&lt;wsp:rsid wsp:val=&quot;002531F8&quot;/&gt;&lt;wsp:rsid wsp:val=&quot;0025337F&quot;/&gt;&lt;wsp:rsid wsp:val=&quot;002534E6&quot;/&gt;&lt;wsp:rsid wsp:val=&quot;002534EA&quot;/&gt;&lt;wsp:rsid wsp:val=&quot;0025351C&quot;/&gt;&lt;wsp:rsid wsp:val=&quot;00253934&quot;/&gt;&lt;wsp:rsid wsp:val=&quot;00253A52&quot;/&gt;&lt;wsp:rsid wsp:val=&quot;00254370&quot;/&gt;&lt;wsp:rsid wsp:val=&quot;00254554&quot;/&gt;&lt;wsp:rsid wsp:val=&quot;00254A11&quot;/&gt;&lt;wsp:rsid wsp:val=&quot;00254B28&quot;/&gt;&lt;wsp:rsid wsp:val=&quot;00254C8E&quot;/&gt;&lt;wsp:rsid wsp:val=&quot;002552C6&quot;/&gt;&lt;wsp:rsid wsp:val=&quot;00255A63&quot;/&gt;&lt;wsp:rsid wsp:val=&quot;00255A8B&quot;/&gt;&lt;wsp:rsid wsp:val=&quot;002561FD&quot;/&gt;&lt;wsp:rsid wsp:val=&quot;00256A0C&quot;/&gt;&lt;wsp:rsid wsp:val=&quot;00256B58&quot;/&gt;&lt;wsp:rsid wsp:val=&quot;002572EA&quot;/&gt;&lt;wsp:rsid wsp:val=&quot;002573BB&quot;/&gt;&lt;wsp:rsid wsp:val=&quot;002575EA&quot;/&gt;&lt;wsp:rsid wsp:val=&quot;00257C26&quot;/&gt;&lt;wsp:rsid wsp:val=&quot;00257D6F&quot;/&gt;&lt;wsp:rsid wsp:val=&quot;002604C3&quot;/&gt;&lt;wsp:rsid wsp:val=&quot;002609BD&quot;/&gt;&lt;wsp:rsid wsp:val=&quot;00260DC3&quot;/&gt;&lt;wsp:rsid wsp:val=&quot;002617E4&quot;/&gt;&lt;wsp:rsid wsp:val=&quot;00261922&quot;/&gt;&lt;wsp:rsid wsp:val=&quot;00261A2E&quot;/&gt;&lt;wsp:rsid wsp:val=&quot;00261E1F&quot;/&gt;&lt;wsp:rsid wsp:val=&quot;00262059&quot;/&gt;&lt;wsp:rsid wsp:val=&quot;002621A9&quot;/&gt;&lt;wsp:rsid wsp:val=&quot;00262256&quot;/&gt;&lt;wsp:rsid wsp:val=&quot;00262398&quot;/&gt;&lt;wsp:rsid wsp:val=&quot;002625DD&quot;/&gt;&lt;wsp:rsid wsp:val=&quot;00262E09&quot;/&gt;&lt;wsp:rsid wsp:val=&quot;00263019&quot;/&gt;&lt;wsp:rsid wsp:val=&quot;00263595&quot;/&gt;&lt;wsp:rsid wsp:val=&quot;00263CEB&quot;/&gt;&lt;wsp:rsid wsp:val=&quot;00263FAE&quot;/&gt;&lt;wsp:rsid wsp:val=&quot;002648B0&quot;/&gt;&lt;wsp:rsid wsp:val=&quot;002652CC&quot;/&gt;&lt;wsp:rsid wsp:val=&quot;002655A5&quot;/&gt;&lt;wsp:rsid wsp:val=&quot;00265D91&quot;/&gt;&lt;wsp:rsid wsp:val=&quot;00266323&quot;/&gt;&lt;wsp:rsid wsp:val=&quot;002663F0&quot;/&gt;&lt;wsp:rsid wsp:val=&quot;0026661C&quot;/&gt;&lt;wsp:rsid wsp:val=&quot;00266DD1&quot;/&gt;&lt;wsp:rsid wsp:val=&quot;00266E6B&quot;/&gt;&lt;wsp:rsid wsp:val=&quot;00267592&quot;/&gt;&lt;wsp:rsid wsp:val=&quot;00267986&quot;/&gt;&lt;wsp:rsid wsp:val=&quot;00267DBA&quot;/&gt;&lt;wsp:rsid wsp:val=&quot;00267E44&quot;/&gt;&lt;wsp:rsid wsp:val=&quot;0027008E&quot;/&gt;&lt;wsp:rsid wsp:val=&quot;002701A0&quot;/&gt;&lt;wsp:rsid wsp:val=&quot;00270F31&quot;/&gt;&lt;wsp:rsid wsp:val=&quot;00271179&quot;/&gt;&lt;wsp:rsid wsp:val=&quot;0027121D&quot;/&gt;&lt;wsp:rsid wsp:val=&quot;002717A3&quot;/&gt;&lt;wsp:rsid wsp:val=&quot;002719EE&quot;/&gt;&lt;wsp:rsid wsp:val=&quot;0027217F&quot;/&gt;&lt;wsp:rsid wsp:val=&quot;00272414&quot;/&gt;&lt;wsp:rsid wsp:val=&quot;002731B1&quot;/&gt;&lt;wsp:rsid wsp:val=&quot;00273AA1&quot;/&gt;&lt;wsp:rsid wsp:val=&quot;00273C79&quot;/&gt;&lt;wsp:rsid wsp:val=&quot;00274054&quot;/&gt;&lt;wsp:rsid wsp:val=&quot;002742FC&quot;/&gt;&lt;wsp:rsid wsp:val=&quot;00274453&quot;/&gt;&lt;wsp:rsid wsp:val=&quot;00274641&quot;/&gt;&lt;wsp:rsid wsp:val=&quot;002748F8&quot;/&gt;&lt;wsp:rsid wsp:val=&quot;00274D42&quot;/&gt;&lt;wsp:rsid wsp:val=&quot;00274EEA&quot;/&gt;&lt;wsp:rsid wsp:val=&quot;00274FDD&quot;/&gt;&lt;wsp:rsid wsp:val=&quot;00275031&quot;/&gt;&lt;wsp:rsid wsp:val=&quot;00275037&quot;/&gt;&lt;wsp:rsid wsp:val=&quot;00275303&quot;/&gt;&lt;wsp:rsid wsp:val=&quot;00275517&quot;/&gt;&lt;wsp:rsid wsp:val=&quot;00275952&quot;/&gt;&lt;wsp:rsid wsp:val=&quot;00275970&quot;/&gt;&lt;wsp:rsid wsp:val=&quot;0027628C&quot;/&gt;&lt;wsp:rsid wsp:val=&quot;002762C8&quot;/&gt;&lt;wsp:rsid wsp:val=&quot;002763EA&quot;/&gt;&lt;wsp:rsid wsp:val=&quot;0027662B&quot;/&gt;&lt;wsp:rsid wsp:val=&quot;002766C7&quot;/&gt;&lt;wsp:rsid wsp:val=&quot;00276B68&quot;/&gt;&lt;wsp:rsid wsp:val=&quot;00276BFB&quot;/&gt;&lt;wsp:rsid wsp:val=&quot;00277033&quot;/&gt;&lt;wsp:rsid wsp:val=&quot;002802E9&quot;/&gt;&lt;wsp:rsid wsp:val=&quot;002802F5&quot;/&gt;&lt;wsp:rsid wsp:val=&quot;002803FD&quot;/&gt;&lt;wsp:rsid wsp:val=&quot;00280862&quot;/&gt;&lt;wsp:rsid wsp:val=&quot;002808B3&quot;/&gt;&lt;wsp:rsid wsp:val=&quot;00280968&quot;/&gt;&lt;wsp:rsid wsp:val=&quot;00280C3C&quot;/&gt;&lt;wsp:rsid wsp:val=&quot;00281228&quot;/&gt;&lt;wsp:rsid wsp:val=&quot;0028131C&quot;/&gt;&lt;wsp:rsid wsp:val=&quot;00281C20&quot;/&gt;&lt;wsp:rsid wsp:val=&quot;00281F30&quot;/&gt;&lt;wsp:rsid wsp:val=&quot;00281FAD&quot;/&gt;&lt;wsp:rsid wsp:val=&quot;002823BE&quot;/&gt;&lt;wsp:rsid wsp:val=&quot;00282534&quot;/&gt;&lt;wsp:rsid wsp:val=&quot;00282907&quot;/&gt;&lt;wsp:rsid wsp:val=&quot;00282A03&quot;/&gt;&lt;wsp:rsid wsp:val=&quot;002830DA&quot;/&gt;&lt;wsp:rsid wsp:val=&quot;002830ED&quot;/&gt;&lt;wsp:rsid wsp:val=&quot;00283361&quot;/&gt;&lt;wsp:rsid wsp:val=&quot;00283D10&quot;/&gt;&lt;wsp:rsid wsp:val=&quot;00284212&quot;/&gt;&lt;wsp:rsid wsp:val=&quot;002843A8&quot;/&gt;&lt;wsp:rsid wsp:val=&quot;002846AA&quot;/&gt;&lt;wsp:rsid wsp:val=&quot;0028470D&quot;/&gt;&lt;wsp:rsid wsp:val=&quot;00284816&quot;/&gt;&lt;wsp:rsid wsp:val=&quot;00284880&quot;/&gt;&lt;wsp:rsid wsp:val=&quot;00284973&quot;/&gt;&lt;wsp:rsid wsp:val=&quot;00284D1E&quot;/&gt;&lt;wsp:rsid wsp:val=&quot;00285282&quot;/&gt;&lt;wsp:rsid wsp:val=&quot;00285284&quot;/&gt;&lt;wsp:rsid wsp:val=&quot;002855F4&quot;/&gt;&lt;wsp:rsid wsp:val=&quot;0028663F&quot;/&gt;&lt;wsp:rsid wsp:val=&quot;00286779&quot;/&gt;&lt;wsp:rsid wsp:val=&quot;00286B7D&quot;/&gt;&lt;wsp:rsid wsp:val=&quot;002871E0&quot;/&gt;&lt;wsp:rsid wsp:val=&quot;002874C9&quot;/&gt;&lt;wsp:rsid wsp:val=&quot;00287506&quot;/&gt;&lt;wsp:rsid wsp:val=&quot;00287BB5&quot;/&gt;&lt;wsp:rsid wsp:val=&quot;00287C41&quot;/&gt;&lt;wsp:rsid wsp:val=&quot;00287E01&quot;/&gt;&lt;wsp:rsid wsp:val=&quot;00290CCD&quot;/&gt;&lt;wsp:rsid wsp:val=&quot;00290D5F&quot;/&gt;&lt;wsp:rsid wsp:val=&quot;00290E4B&quot;/&gt;&lt;wsp:rsid wsp:val=&quot;00290FFD&quot;/&gt;&lt;wsp:rsid wsp:val=&quot;002911A8&quot;/&gt;&lt;wsp:rsid wsp:val=&quot;0029127F&quot;/&gt;&lt;wsp:rsid wsp:val=&quot;002912F0&quot;/&gt;&lt;wsp:rsid wsp:val=&quot;00291567&quot;/&gt;&lt;wsp:rsid wsp:val=&quot;00291D7E&quot;/&gt;&lt;wsp:rsid wsp:val=&quot;0029207B&quot;/&gt;&lt;wsp:rsid wsp:val=&quot;0029239F&quot;/&gt;&lt;wsp:rsid wsp:val=&quot;002923CE&quot;/&gt;&lt;wsp:rsid wsp:val=&quot;00292C9D&quot;/&gt;&lt;wsp:rsid wsp:val=&quot;00293F4E&quot;/&gt;&lt;wsp:rsid wsp:val=&quot;0029415F&quot;/&gt;&lt;wsp:rsid wsp:val=&quot;0029456D&quot;/&gt;&lt;wsp:rsid wsp:val=&quot;00294941&quot;/&gt;&lt;wsp:rsid wsp:val=&quot;00295101&quot;/&gt;&lt;wsp:rsid wsp:val=&quot;0029525A&quot;/&gt;&lt;wsp:rsid wsp:val=&quot;00295560&quot;/&gt;&lt;wsp:rsid wsp:val=&quot;00295780&quot;/&gt;&lt;wsp:rsid wsp:val=&quot;00295C13&quot;/&gt;&lt;wsp:rsid wsp:val=&quot;00295DD9&quot;/&gt;&lt;wsp:rsid wsp:val=&quot;00296077&quot;/&gt;&lt;wsp:rsid wsp:val=&quot;002971B1&quot;/&gt;&lt;wsp:rsid wsp:val=&quot;00297293&quot;/&gt;&lt;wsp:rsid wsp:val=&quot;00297314&quot;/&gt;&lt;wsp:rsid wsp:val=&quot;00297340&quot;/&gt;&lt;wsp:rsid wsp:val=&quot;002974BF&quot;/&gt;&lt;wsp:rsid wsp:val=&quot;00297623&quot;/&gt;&lt;wsp:rsid wsp:val=&quot;00297D26&quot;/&gt;&lt;wsp:rsid wsp:val=&quot;002A04D2&quot;/&gt;&lt;wsp:rsid wsp:val=&quot;002A0C15&quot;/&gt;&lt;wsp:rsid wsp:val=&quot;002A0D49&quot;/&gt;&lt;wsp:rsid wsp:val=&quot;002A0E29&quot;/&gt;&lt;wsp:rsid wsp:val=&quot;002A19F1&quot;/&gt;&lt;wsp:rsid wsp:val=&quot;002A1CAD&quot;/&gt;&lt;wsp:rsid wsp:val=&quot;002A22A1&quot;/&gt;&lt;wsp:rsid wsp:val=&quot;002A2461&quot;/&gt;&lt;wsp:rsid wsp:val=&quot;002A2D66&quot;/&gt;&lt;wsp:rsid wsp:val=&quot;002A3533&quot;/&gt;&lt;wsp:rsid wsp:val=&quot;002A3ABA&quot;/&gt;&lt;wsp:rsid wsp:val=&quot;002A3ADD&quot;/&gt;&lt;wsp:rsid wsp:val=&quot;002A44E2&quot;/&gt;&lt;wsp:rsid wsp:val=&quot;002A45D8&quot;/&gt;&lt;wsp:rsid wsp:val=&quot;002A4B57&quot;/&gt;&lt;wsp:rsid wsp:val=&quot;002A60DB&quot;/&gt;&lt;wsp:rsid wsp:val=&quot;002A6730&quot;/&gt;&lt;wsp:rsid wsp:val=&quot;002A696C&quot;/&gt;&lt;wsp:rsid wsp:val=&quot;002A6D2B&quot;/&gt;&lt;wsp:rsid wsp:val=&quot;002A79B0&quot;/&gt;&lt;wsp:rsid wsp:val=&quot;002A7BE5&quot;/&gt;&lt;wsp:rsid wsp:val=&quot;002B0238&quot;/&gt;&lt;wsp:rsid wsp:val=&quot;002B07FC&quot;/&gt;&lt;wsp:rsid wsp:val=&quot;002B0D3F&quot;/&gt;&lt;wsp:rsid wsp:val=&quot;002B10F5&quot;/&gt;&lt;wsp:rsid wsp:val=&quot;002B12E4&quot;/&gt;&lt;wsp:rsid wsp:val=&quot;002B169F&quot;/&gt;&lt;wsp:rsid wsp:val=&quot;002B1B76&quot;/&gt;&lt;wsp:rsid wsp:val=&quot;002B22D7&quot;/&gt;&lt;wsp:rsid wsp:val=&quot;002B26E4&quot;/&gt;&lt;wsp:rsid wsp:val=&quot;002B2F28&quot;/&gt;&lt;wsp:rsid wsp:val=&quot;002B370D&quot;/&gt;&lt;wsp:rsid wsp:val=&quot;002B3932&quot;/&gt;&lt;wsp:rsid wsp:val=&quot;002B3BC2&quot;/&gt;&lt;wsp:rsid wsp:val=&quot;002B3BFB&quot;/&gt;&lt;wsp:rsid wsp:val=&quot;002B495C&quot;/&gt;&lt;wsp:rsid wsp:val=&quot;002B4D65&quot;/&gt;&lt;wsp:rsid wsp:val=&quot;002B5785&quot;/&gt;&lt;wsp:rsid wsp:val=&quot;002B5B55&quot;/&gt;&lt;wsp:rsid wsp:val=&quot;002B5BD6&quot;/&gt;&lt;wsp:rsid wsp:val=&quot;002B5C42&quot;/&gt;&lt;wsp:rsid wsp:val=&quot;002B5E09&quot;/&gt;&lt;wsp:rsid wsp:val=&quot;002B5F50&quot;/&gt;&lt;wsp:rsid wsp:val=&quot;002B694E&quot;/&gt;&lt;wsp:rsid wsp:val=&quot;002B6B19&quot;/&gt;&lt;wsp:rsid wsp:val=&quot;002B7006&quot;/&gt;&lt;wsp:rsid wsp:val=&quot;002B72A6&quot;/&gt;&lt;wsp:rsid wsp:val=&quot;002B72C2&quot;/&gt;&lt;wsp:rsid wsp:val=&quot;002B7D11&quot;/&gt;&lt;wsp:rsid wsp:val=&quot;002B7FBC&quot;/&gt;&lt;wsp:rsid wsp:val=&quot;002C043F&quot;/&gt;&lt;wsp:rsid wsp:val=&quot;002C0569&quot;/&gt;&lt;wsp:rsid wsp:val=&quot;002C061B&quot;/&gt;&lt;wsp:rsid wsp:val=&quot;002C0622&quot;/&gt;&lt;wsp:rsid wsp:val=&quot;002C0772&quot;/&gt;&lt;wsp:rsid wsp:val=&quot;002C08B1&quot;/&gt;&lt;wsp:rsid wsp:val=&quot;002C09D3&quot;/&gt;&lt;wsp:rsid wsp:val=&quot;002C1254&quot;/&gt;&lt;wsp:rsid wsp:val=&quot;002C1378&quot;/&gt;&lt;wsp:rsid wsp:val=&quot;002C1502&quot;/&gt;&lt;wsp:rsid wsp:val=&quot;002C15B2&quot;/&gt;&lt;wsp:rsid wsp:val=&quot;002C1719&quot;/&gt;&lt;wsp:rsid wsp:val=&quot;002C1B6C&quot;/&gt;&lt;wsp:rsid wsp:val=&quot;002C1FF8&quot;/&gt;&lt;wsp:rsid wsp:val=&quot;002C22B6&quot;/&gt;&lt;wsp:rsid wsp:val=&quot;002C247F&quot;/&gt;&lt;wsp:rsid wsp:val=&quot;002C2645&quot;/&gt;&lt;wsp:rsid wsp:val=&quot;002C29C4&quot;/&gt;&lt;wsp:rsid wsp:val=&quot;002C2D40&quot;/&gt;&lt;wsp:rsid wsp:val=&quot;002C2E61&quot;/&gt;&lt;wsp:rsid wsp:val=&quot;002C362D&quot;/&gt;&lt;wsp:rsid wsp:val=&quot;002C3953&quot;/&gt;&lt;wsp:rsid wsp:val=&quot;002C3DC8&quot;/&gt;&lt;wsp:rsid wsp:val=&quot;002C4232&quot;/&gt;&lt;wsp:rsid wsp:val=&quot;002C4417&quot;/&gt;&lt;wsp:rsid wsp:val=&quot;002C467F&quot;/&gt;&lt;wsp:rsid wsp:val=&quot;002C4C3B&quot;/&gt;&lt;wsp:rsid wsp:val=&quot;002C4E1C&quot;/&gt;&lt;wsp:rsid wsp:val=&quot;002C528E&quot;/&gt;&lt;wsp:rsid wsp:val=&quot;002C5BBA&quot;/&gt;&lt;wsp:rsid wsp:val=&quot;002C5D62&quot;/&gt;&lt;wsp:rsid wsp:val=&quot;002C6177&quot;/&gt;&lt;wsp:rsid wsp:val=&quot;002C6318&quot;/&gt;&lt;wsp:rsid wsp:val=&quot;002C6675&quot;/&gt;&lt;wsp:rsid wsp:val=&quot;002C6ADC&quot;/&gt;&lt;wsp:rsid wsp:val=&quot;002C71C4&quot;/&gt;&lt;wsp:rsid wsp:val=&quot;002C7649&quot;/&gt;&lt;wsp:rsid wsp:val=&quot;002C774A&quot;/&gt;&lt;wsp:rsid wsp:val=&quot;002C78B2&quot;/&gt;&lt;wsp:rsid wsp:val=&quot;002C7A01&quot;/&gt;&lt;wsp:rsid wsp:val=&quot;002D016F&quot;/&gt;&lt;wsp:rsid wsp:val=&quot;002D06D6&quot;/&gt;&lt;wsp:rsid wsp:val=&quot;002D078F&quot;/&gt;&lt;wsp:rsid wsp:val=&quot;002D15A9&quot;/&gt;&lt;wsp:rsid wsp:val=&quot;002D16FF&quot;/&gt;&lt;wsp:rsid wsp:val=&quot;002D17AB&quot;/&gt;&lt;wsp:rsid wsp:val=&quot;002D1E9D&quot;/&gt;&lt;wsp:rsid wsp:val=&quot;002D2279&quot;/&gt;&lt;wsp:rsid wsp:val=&quot;002D2519&quot;/&gt;&lt;wsp:rsid wsp:val=&quot;002D25E6&quot;/&gt;&lt;wsp:rsid wsp:val=&quot;002D2F94&quot;/&gt;&lt;wsp:rsid wsp:val=&quot;002D3360&quot;/&gt;&lt;wsp:rsid wsp:val=&quot;002D3C03&quot;/&gt;&lt;wsp:rsid wsp:val=&quot;002D3DAB&quot;/&gt;&lt;wsp:rsid wsp:val=&quot;002D4456&quot;/&gt;&lt;wsp:rsid wsp:val=&quot;002D4520&quot;/&gt;&lt;wsp:rsid wsp:val=&quot;002D49F5&quot;/&gt;&lt;wsp:rsid wsp:val=&quot;002D4C07&quot;/&gt;&lt;wsp:rsid wsp:val=&quot;002D4D31&quot;/&gt;&lt;wsp:rsid wsp:val=&quot;002D4F96&quot;/&gt;&lt;wsp:rsid wsp:val=&quot;002D5195&quot;/&gt;&lt;wsp:rsid wsp:val=&quot;002D56D2&quot;/&gt;&lt;wsp:rsid wsp:val=&quot;002D5822&quot;/&gt;&lt;wsp:rsid wsp:val=&quot;002D645C&quot;/&gt;&lt;wsp:rsid wsp:val=&quot;002D6779&quot;/&gt;&lt;wsp:rsid wsp:val=&quot;002D67F3&quot;/&gt;&lt;wsp:rsid wsp:val=&quot;002D6BB6&quot;/&gt;&lt;wsp:rsid wsp:val=&quot;002D6D8A&quot;/&gt;&lt;wsp:rsid wsp:val=&quot;002D7187&quot;/&gt;&lt;wsp:rsid wsp:val=&quot;002D727A&quot;/&gt;&lt;wsp:rsid wsp:val=&quot;002D72CC&quot;/&gt;&lt;wsp:rsid wsp:val=&quot;002D734A&quot;/&gt;&lt;wsp:rsid wsp:val=&quot;002D7C17&quot;/&gt;&lt;wsp:rsid wsp:val=&quot;002D7C5E&quot;/&gt;&lt;wsp:rsid wsp:val=&quot;002D7E36&quot;/&gt;&lt;wsp:rsid wsp:val=&quot;002D7FE7&quot;/&gt;&lt;wsp:rsid wsp:val=&quot;002E093C&quot;/&gt;&lt;wsp:rsid wsp:val=&quot;002E0A71&quot;/&gt;&lt;wsp:rsid wsp:val=&quot;002E0D1F&quot;/&gt;&lt;wsp:rsid wsp:val=&quot;002E1294&quot;/&gt;&lt;wsp:rsid wsp:val=&quot;002E193E&quot;/&gt;&lt;wsp:rsid wsp:val=&quot;002E1B11&quot;/&gt;&lt;wsp:rsid wsp:val=&quot;002E25CE&quot;/&gt;&lt;wsp:rsid wsp:val=&quot;002E264F&quot;/&gt;&lt;wsp:rsid wsp:val=&quot;002E271D&quot;/&gt;&lt;wsp:rsid wsp:val=&quot;002E2A48&quot;/&gt;&lt;wsp:rsid wsp:val=&quot;002E366B&quot;/&gt;&lt;wsp:rsid wsp:val=&quot;002E415D&quot;/&gt;&lt;wsp:rsid wsp:val=&quot;002E4D1F&quot;/&gt;&lt;wsp:rsid wsp:val=&quot;002E508A&quot;/&gt;&lt;wsp:rsid wsp:val=&quot;002E5174&quot;/&gt;&lt;wsp:rsid wsp:val=&quot;002E522E&quot;/&gt;&lt;wsp:rsid wsp:val=&quot;002E56EC&quot;/&gt;&lt;wsp:rsid wsp:val=&quot;002E5874&quot;/&gt;&lt;wsp:rsid wsp:val=&quot;002E588C&quot;/&gt;&lt;wsp:rsid wsp:val=&quot;002E58DD&quot;/&gt;&lt;wsp:rsid wsp:val=&quot;002E5957&quot;/&gt;&lt;wsp:rsid wsp:val=&quot;002E5A80&quot;/&gt;&lt;wsp:rsid wsp:val=&quot;002E5B5A&quot;/&gt;&lt;wsp:rsid wsp:val=&quot;002E5DDA&quot;/&gt;&lt;wsp:rsid wsp:val=&quot;002E5DE9&quot;/&gt;&lt;wsp:rsid wsp:val=&quot;002E5F7F&quot;/&gt;&lt;wsp:rsid wsp:val=&quot;002E630F&quot;/&gt;&lt;wsp:rsid wsp:val=&quot;002E642B&quot;/&gt;&lt;wsp:rsid wsp:val=&quot;002E6A50&quot;/&gt;&lt;wsp:rsid wsp:val=&quot;002E6B7C&quot;/&gt;&lt;wsp:rsid wsp:val=&quot;002E6F39&quot;/&gt;&lt;wsp:rsid wsp:val=&quot;002E700C&quot;/&gt;&lt;wsp:rsid wsp:val=&quot;002E72AD&quot;/&gt;&lt;wsp:rsid wsp:val=&quot;002E7578&quot;/&gt;&lt;wsp:rsid wsp:val=&quot;002E76E2&quot;/&gt;&lt;wsp:rsid wsp:val=&quot;002E78FC&quot;/&gt;&lt;wsp:rsid wsp:val=&quot;002E79C0&quot;/&gt;&lt;wsp:rsid wsp:val=&quot;002E7B12&quot;/&gt;&lt;wsp:rsid wsp:val=&quot;002E7B5B&quot;/&gt;&lt;wsp:rsid wsp:val=&quot;002E7FB5&quot;/&gt;&lt;wsp:rsid wsp:val=&quot;002F01ED&quot;/&gt;&lt;wsp:rsid wsp:val=&quot;002F052A&quot;/&gt;&lt;wsp:rsid wsp:val=&quot;002F0A18&quot;/&gt;&lt;wsp:rsid wsp:val=&quot;002F0BD4&quot;/&gt;&lt;wsp:rsid wsp:val=&quot;002F0DA3&quot;/&gt;&lt;wsp:rsid wsp:val=&quot;002F1379&quot;/&gt;&lt;wsp:rsid wsp:val=&quot;002F13A4&quot;/&gt;&lt;wsp:rsid wsp:val=&quot;002F1DC3&quot;/&gt;&lt;wsp:rsid wsp:val=&quot;002F1E1A&quot;/&gt;&lt;wsp:rsid wsp:val=&quot;002F214C&quot;/&gt;&lt;wsp:rsid wsp:val=&quot;002F226E&quot;/&gt;&lt;wsp:rsid wsp:val=&quot;002F22CC&quot;/&gt;&lt;wsp:rsid wsp:val=&quot;002F2395&quot;/&gt;&lt;wsp:rsid wsp:val=&quot;002F266F&quot;/&gt;&lt;wsp:rsid wsp:val=&quot;002F3175&quot;/&gt;&lt;wsp:rsid wsp:val=&quot;002F3228&quot;/&gt;&lt;wsp:rsid wsp:val=&quot;002F437D&quot;/&gt;&lt;wsp:rsid wsp:val=&quot;002F4476&quot;/&gt;&lt;wsp:rsid wsp:val=&quot;002F48D6&quot;/&gt;&lt;wsp:rsid wsp:val=&quot;002F4C5D&quot;/&gt;&lt;wsp:rsid wsp:val=&quot;002F4CC1&quot;/&gt;&lt;wsp:rsid wsp:val=&quot;002F5264&quot;/&gt;&lt;wsp:rsid wsp:val=&quot;002F5AA6&quot;/&gt;&lt;wsp:rsid wsp:val=&quot;002F5E47&quot;/&gt;&lt;wsp:rsid wsp:val=&quot;002F5FED&quot;/&gt;&lt;wsp:rsid wsp:val=&quot;002F6128&quot;/&gt;&lt;wsp:rsid wsp:val=&quot;002F623B&quot;/&gt;&lt;wsp:rsid wsp:val=&quot;002F6278&quot;/&gt;&lt;wsp:rsid wsp:val=&quot;002F632D&quot;/&gt;&lt;wsp:rsid wsp:val=&quot;002F6F01&quot;/&gt;&lt;wsp:rsid wsp:val=&quot;002F6F23&quot;/&gt;&lt;wsp:rsid wsp:val=&quot;002F776A&quot;/&gt;&lt;wsp:rsid wsp:val=&quot;002F7BAB&quot;/&gt;&lt;wsp:rsid wsp:val=&quot;002F7BE9&quot;/&gt;&lt;wsp:rsid wsp:val=&quot;002F7CB7&quot;/&gt;&lt;wsp:rsid wsp:val=&quot;00300156&quot;/&gt;&lt;wsp:rsid wsp:val=&quot;0030043B&quot;/&gt;&lt;wsp:rsid wsp:val=&quot;00300C43&quot;/&gt;&lt;wsp:rsid wsp:val=&quot;00300C5D&quot;/&gt;&lt;wsp:rsid wsp:val=&quot;00300DA0&quot;/&gt;&lt;wsp:rsid wsp:val=&quot;00300DB6&quot;/&gt;&lt;wsp:rsid wsp:val=&quot;0030106E&quot;/&gt;&lt;wsp:rsid wsp:val=&quot;00301223&quot;/&gt;&lt;wsp:rsid wsp:val=&quot;003018D7&quot;/&gt;&lt;wsp:rsid wsp:val=&quot;00301957&quot;/&gt;&lt;wsp:rsid wsp:val=&quot;00302017&quot;/&gt;&lt;wsp:rsid wsp:val=&quot;003023DC&quot;/&gt;&lt;wsp:rsid wsp:val=&quot;003030EC&quot;/&gt;&lt;wsp:rsid wsp:val=&quot;0030332A&quot;/&gt;&lt;wsp:rsid wsp:val=&quot;00303392&quot;/&gt;&lt;wsp:rsid wsp:val=&quot;003038EE&quot;/&gt;&lt;wsp:rsid wsp:val=&quot;003039E6&quot;/&gt;&lt;wsp:rsid wsp:val=&quot;00303AC4&quot;/&gt;&lt;wsp:rsid wsp:val=&quot;00303C80&quot;/&gt;&lt;wsp:rsid wsp:val=&quot;00304A34&quot;/&gt;&lt;wsp:rsid wsp:val=&quot;00304D2C&quot;/&gt;&lt;wsp:rsid wsp:val=&quot;00304E2C&quot;/&gt;&lt;wsp:rsid wsp:val=&quot;0030542F&quot;/&gt;&lt;wsp:rsid wsp:val=&quot;00305696&quot;/&gt;&lt;wsp:rsid wsp:val=&quot;00305899&quot;/&gt;&lt;wsp:rsid wsp:val=&quot;00305938&quot;/&gt;&lt;wsp:rsid wsp:val=&quot;00305C8C&quot;/&gt;&lt;wsp:rsid wsp:val=&quot;003061D6&quot;/&gt;&lt;wsp:rsid wsp:val=&quot;003062B1&quot;/&gt;&lt;wsp:rsid wsp:val=&quot;00306521&quot;/&gt;&lt;wsp:rsid wsp:val=&quot;0030680B&quot;/&gt;&lt;wsp:rsid wsp:val=&quot;00306BAC&quot;/&gt;&lt;wsp:rsid wsp:val=&quot;00307427&quot;/&gt;&lt;wsp:rsid wsp:val=&quot;003076DA&quot;/&gt;&lt;wsp:rsid wsp:val=&quot;00307C54&quot;/&gt;&lt;wsp:rsid wsp:val=&quot;00307C82&quot;/&gt;&lt;wsp:rsid wsp:val=&quot;00310061&quot;/&gt;&lt;wsp:rsid wsp:val=&quot;0031039C&quot;/&gt;&lt;wsp:rsid wsp:val=&quot;0031074F&quot;/&gt;&lt;wsp:rsid wsp:val=&quot;0031094A&quot;/&gt;&lt;wsp:rsid wsp:val=&quot;00310D96&quot;/&gt;&lt;wsp:rsid wsp:val=&quot;00310DCE&quot;/&gt;&lt;wsp:rsid wsp:val=&quot;003113D3&quot;/&gt;&lt;wsp:rsid wsp:val=&quot;0031142E&quot;/&gt;&lt;wsp:rsid wsp:val=&quot;00311453&quot;/&gt;&lt;wsp:rsid wsp:val=&quot;0031203F&quot;/&gt;&lt;wsp:rsid wsp:val=&quot;00312C3C&quot;/&gt;&lt;wsp:rsid wsp:val=&quot;00313851&quot;/&gt;&lt;wsp:rsid wsp:val=&quot;00313A37&quot;/&gt;&lt;wsp:rsid wsp:val=&quot;00314056&quot;/&gt;&lt;wsp:rsid wsp:val=&quot;0031464C&quot;/&gt;&lt;wsp:rsid wsp:val=&quot;00315119&quot;/&gt;&lt;wsp:rsid wsp:val=&quot;0031514B&quot;/&gt;&lt;wsp:rsid wsp:val=&quot;00315454&quot;/&gt;&lt;wsp:rsid wsp:val=&quot;003154CD&quot;/&gt;&lt;wsp:rsid wsp:val=&quot;00315596&quot;/&gt;&lt;wsp:rsid wsp:val=&quot;00315CC5&quot;/&gt;&lt;wsp:rsid wsp:val=&quot;00315D43&quot;/&gt;&lt;wsp:rsid wsp:val=&quot;00315E29&quot;/&gt;&lt;wsp:rsid wsp:val=&quot;00315F81&quot;/&gt;&lt;wsp:rsid wsp:val=&quot;00316464&quot;/&gt;&lt;wsp:rsid wsp:val=&quot;00316CA4&quot;/&gt;&lt;wsp:rsid wsp:val=&quot;0031732E&quot;/&gt;&lt;wsp:rsid wsp:val=&quot;0031769D&quot;/&gt;&lt;wsp:rsid wsp:val=&quot;003178FD&quot;/&gt;&lt;wsp:rsid wsp:val=&quot;0031797E&quot;/&gt;&lt;wsp:rsid wsp:val=&quot;00317AF2&quot;/&gt;&lt;wsp:rsid wsp:val=&quot;00317DEF&quot;/&gt;&lt;wsp:rsid wsp:val=&quot;00317EAC&quot;/&gt;&lt;wsp:rsid wsp:val=&quot;0032039E&quot;/&gt;&lt;wsp:rsid wsp:val=&quot;00320769&quot;/&gt;&lt;wsp:rsid wsp:val=&quot;00320CAE&quot;/&gt;&lt;wsp:rsid wsp:val=&quot;00320EDD&quot;/&gt;&lt;wsp:rsid wsp:val=&quot;00321BED&quot;/&gt;&lt;wsp:rsid wsp:val=&quot;003220D6&quot;/&gt;&lt;wsp:rsid wsp:val=&quot;00322979&quot;/&gt;&lt;wsp:rsid wsp:val=&quot;00322A67&quot;/&gt;&lt;wsp:rsid wsp:val=&quot;00322BF3&quot;/&gt;&lt;wsp:rsid wsp:val=&quot;00323092&quot;/&gt;&lt;wsp:rsid wsp:val=&quot;0032369B&quot;/&gt;&lt;wsp:rsid wsp:val=&quot;00323922&quot;/&gt;&lt;wsp:rsid wsp:val=&quot;003239C7&quot;/&gt;&lt;wsp:rsid wsp:val=&quot;00323D47&quot;/&gt;&lt;wsp:rsid wsp:val=&quot;003240C6&quot;/&gt;&lt;wsp:rsid wsp:val=&quot;00324201&quot;/&gt;&lt;wsp:rsid wsp:val=&quot;00325232&quot;/&gt;&lt;wsp:rsid wsp:val=&quot;0032567D&quot;/&gt;&lt;wsp:rsid wsp:val=&quot;003257CB&quot;/&gt;&lt;wsp:rsid wsp:val=&quot;003259AE&quot;/&gt;&lt;wsp:rsid wsp:val=&quot;00325E12&quot;/&gt;&lt;wsp:rsid wsp:val=&quot;00325E41&quot;/&gt;&lt;wsp:rsid wsp:val=&quot;00325E81&quot;/&gt;&lt;wsp:rsid wsp:val=&quot;00325EB0&quot;/&gt;&lt;wsp:rsid wsp:val=&quot;00325FA1&quot;/&gt;&lt;wsp:rsid wsp:val=&quot;00325FD9&quot;/&gt;&lt;wsp:rsid wsp:val=&quot;0032602D&quot;/&gt;&lt;wsp:rsid wsp:val=&quot;003261E7&quot;/&gt;&lt;wsp:rsid wsp:val=&quot;003266C9&quot;/&gt;&lt;wsp:rsid wsp:val=&quot;00326BD4&quot;/&gt;&lt;wsp:rsid wsp:val=&quot;00326D1B&quot;/&gt;&lt;wsp:rsid wsp:val=&quot;00327290&quot;/&gt;&lt;wsp:rsid wsp:val=&quot;00330057&quot;/&gt;&lt;wsp:rsid wsp:val=&quot;003302F1&quot;/&gt;&lt;wsp:rsid wsp:val=&quot;0033077D&quot;/&gt;&lt;wsp:rsid wsp:val=&quot;00330889&quot;/&gt;&lt;wsp:rsid wsp:val=&quot;00330B98&quot;/&gt;&lt;wsp:rsid wsp:val=&quot;00330F36&quot;/&gt;&lt;wsp:rsid wsp:val=&quot;003316B7&quot;/&gt;&lt;wsp:rsid wsp:val=&quot;00331EB3&quot;/&gt;&lt;wsp:rsid wsp:val=&quot;003324D7&quot;/&gt;&lt;wsp:rsid wsp:val=&quot;00332A10&quot;/&gt;&lt;wsp:rsid wsp:val=&quot;00332DB3&quot;/&gt;&lt;wsp:rsid wsp:val=&quot;00332F98&quot;/&gt;&lt;wsp:rsid wsp:val=&quot;00333461&quot;/&gt;&lt;wsp:rsid wsp:val=&quot;003341BD&quot;/&gt;&lt;wsp:rsid wsp:val=&quot;00334D65&quot;/&gt;&lt;wsp:rsid wsp:val=&quot;0033521C&quot;/&gt;&lt;wsp:rsid wsp:val=&quot;003359D0&quot;/&gt;&lt;wsp:rsid wsp:val=&quot;003359D1&quot;/&gt;&lt;wsp:rsid wsp:val=&quot;00335D9C&quot;/&gt;&lt;wsp:rsid wsp:val=&quot;00335FD9&quot;/&gt;&lt;wsp:rsid wsp:val=&quot;003361B4&quot;/&gt;&lt;wsp:rsid wsp:val=&quot;003364B0&quot;/&gt;&lt;wsp:rsid wsp:val=&quot;00336A20&quot;/&gt;&lt;wsp:rsid wsp:val=&quot;00336B50&quot;/&gt;&lt;wsp:rsid wsp:val=&quot;00336CB5&quot;/&gt;&lt;wsp:rsid wsp:val=&quot;00336CBC&quot;/&gt;&lt;wsp:rsid wsp:val=&quot;00337270&quot;/&gt;&lt;wsp:rsid wsp:val=&quot;0033752C&quot;/&gt;&lt;wsp:rsid wsp:val=&quot;0033790D&quot;/&gt;&lt;wsp:rsid wsp:val=&quot;00337AF2&quot;/&gt;&lt;wsp:rsid wsp:val=&quot;0034028C&quot;/&gt;&lt;wsp:rsid wsp:val=&quot;003417BB&quot;/&gt;&lt;wsp:rsid wsp:val=&quot;00341E20&quot;/&gt;&lt;wsp:rsid wsp:val=&quot;0034231E&quot;/&gt;&lt;wsp:rsid wsp:val=&quot;00342356&quot;/&gt;&lt;wsp:rsid wsp:val=&quot;00342642&quot;/&gt;&lt;wsp:rsid wsp:val=&quot;0034291E&quot;/&gt;&lt;wsp:rsid wsp:val=&quot;00342935&quot;/&gt;&lt;wsp:rsid wsp:val=&quot;00342C19&quot;/&gt;&lt;wsp:rsid wsp:val=&quot;00343224&quot;/&gt;&lt;wsp:rsid wsp:val=&quot;00343C6B&quot;/&gt;&lt;wsp:rsid wsp:val=&quot;00343F46&quot;/&gt;&lt;wsp:rsid wsp:val=&quot;00344641&quot;/&gt;&lt;wsp:rsid wsp:val=&quot;003448BC&quot;/&gt;&lt;wsp:rsid wsp:val=&quot;00344C7F&quot;/&gt;&lt;wsp:rsid wsp:val=&quot;00344D9D&quot;/&gt;&lt;wsp:rsid wsp:val=&quot;00344E46&quot;/&gt;&lt;wsp:rsid wsp:val=&quot;00344ECB&quot;/&gt;&lt;wsp:rsid wsp:val=&quot;00344F79&quot;/&gt;&lt;wsp:rsid wsp:val=&quot;00345288&quot;/&gt;&lt;wsp:rsid wsp:val=&quot;00345B00&quot;/&gt;&lt;wsp:rsid wsp:val=&quot;00345D01&quot;/&gt;&lt;wsp:rsid wsp:val=&quot;00345E25&quot;/&gt;&lt;wsp:rsid wsp:val=&quot;00345EBD&quot;/&gt;&lt;wsp:rsid wsp:val=&quot;0034602B&quot;/&gt;&lt;wsp:rsid wsp:val=&quot;003461B2&quot;/&gt;&lt;wsp:rsid wsp:val=&quot;00346550&quot;/&gt;&lt;wsp:rsid wsp:val=&quot;00346C9B&quot;/&gt;&lt;wsp:rsid wsp:val=&quot;00346CFA&quot;/&gt;&lt;wsp:rsid wsp:val=&quot;00346F13&quot;/&gt;&lt;wsp:rsid wsp:val=&quot;00347253&quot;/&gt;&lt;wsp:rsid wsp:val=&quot;0034735A&quot;/&gt;&lt;wsp:rsid wsp:val=&quot;003475F8&quot;/&gt;&lt;wsp:rsid wsp:val=&quot;00347996&quot;/&gt;&lt;wsp:rsid wsp:val=&quot;00347B40&quot;/&gt;&lt;wsp:rsid wsp:val=&quot;00347BD8&quot;/&gt;&lt;wsp:rsid wsp:val=&quot;00350082&quot;/&gt;&lt;wsp:rsid wsp:val=&quot;003505AB&quot;/&gt;&lt;wsp:rsid wsp:val=&quot;00350BB9&quot;/&gt;&lt;wsp:rsid wsp:val=&quot;00350E66&quot;/&gt;&lt;wsp:rsid wsp:val=&quot;0035104A&quot;/&gt;&lt;wsp:rsid wsp:val=&quot;00351265&quot;/&gt;&lt;wsp:rsid wsp:val=&quot;003514FF&quot;/&gt;&lt;wsp:rsid wsp:val=&quot;0035183E&quot;/&gt;&lt;wsp:rsid wsp:val=&quot;00351B3E&quot;/&gt;&lt;wsp:rsid wsp:val=&quot;00351BC6&quot;/&gt;&lt;wsp:rsid wsp:val=&quot;00352455&quot;/&gt;&lt;wsp:rsid wsp:val=&quot;00352580&quot;/&gt;&lt;wsp:rsid wsp:val=&quot;003526CB&quot;/&gt;&lt;wsp:rsid wsp:val=&quot;00352C3E&quot;/&gt;&lt;wsp:rsid wsp:val=&quot;00352D43&quot;/&gt;&lt;wsp:rsid wsp:val=&quot;00352FE3&quot;/&gt;&lt;wsp:rsid wsp:val=&quot;00353048&quot;/&gt;&lt;wsp:rsid wsp:val=&quot;003530AA&quot;/&gt;&lt;wsp:rsid wsp:val=&quot;003530C4&quot;/&gt;&lt;wsp:rsid wsp:val=&quot;003534E6&quot;/&gt;&lt;wsp:rsid wsp:val=&quot;0035372B&quot;/&gt;&lt;wsp:rsid wsp:val=&quot;0035373B&quot;/&gt;&lt;wsp:rsid wsp:val=&quot;003538E6&quot;/&gt;&lt;wsp:rsid wsp:val=&quot;00353BCB&quot;/&gt;&lt;wsp:rsid wsp:val=&quot;00353D35&quot;/&gt;&lt;wsp:rsid wsp:val=&quot;003541A2&quot;/&gt;&lt;wsp:rsid wsp:val=&quot;003543CC&quot;/&gt;&lt;wsp:rsid wsp:val=&quot;003549D7&quot;/&gt;&lt;wsp:rsid wsp:val=&quot;00354F38&quot;/&gt;&lt;wsp:rsid wsp:val=&quot;00355836&quot;/&gt;&lt;wsp:rsid wsp:val=&quot;00355B01&quot;/&gt;&lt;wsp:rsid wsp:val=&quot;00355BC7&quot;/&gt;&lt;wsp:rsid wsp:val=&quot;00355D1D&quot;/&gt;&lt;wsp:rsid wsp:val=&quot;00355E39&quot;/&gt;&lt;wsp:rsid wsp:val=&quot;00355EDA&quot;/&gt;&lt;wsp:rsid wsp:val=&quot;00355F59&quot;/&gt;&lt;wsp:rsid wsp:val=&quot;0035699A&quot;/&gt;&lt;wsp:rsid wsp:val=&quot;003578F3&quot;/&gt;&lt;wsp:rsid wsp:val=&quot;00357F37&quot;/&gt;&lt;wsp:rsid wsp:val=&quot;003600E6&quot;/&gt;&lt;wsp:rsid wsp:val=&quot;0036026F&quot;/&gt;&lt;wsp:rsid wsp:val=&quot;00360649&quot;/&gt;&lt;wsp:rsid wsp:val=&quot;00360D76&quot;/&gt;&lt;wsp:rsid wsp:val=&quot;00360E25&quot;/&gt;&lt;wsp:rsid wsp:val=&quot;00360F55&quot;/&gt;&lt;wsp:rsid wsp:val=&quot;003611D5&quot;/&gt;&lt;wsp:rsid wsp:val=&quot;00361233&quot;/&gt;&lt;wsp:rsid wsp:val=&quot;0036141F&quot;/&gt;&lt;wsp:rsid wsp:val=&quot;00361C42&quot;/&gt;&lt;wsp:rsid wsp:val=&quot;00361C59&quot;/&gt;&lt;wsp:rsid wsp:val=&quot;00361E49&quot;/&gt;&lt;wsp:rsid wsp:val=&quot;00361F7A&quot;/&gt;&lt;wsp:rsid wsp:val=&quot;0036283C&quot;/&gt;&lt;wsp:rsid wsp:val=&quot;00363104&quot;/&gt;&lt;wsp:rsid wsp:val=&quot;00363552&quot;/&gt;&lt;wsp:rsid wsp:val=&quot;00363A13&quot;/&gt;&lt;wsp:rsid wsp:val=&quot;00363AED&quot;/&gt;&lt;wsp:rsid wsp:val=&quot;00364286&quot;/&gt;&lt;wsp:rsid wsp:val=&quot;0036456D&quot;/&gt;&lt;wsp:rsid wsp:val=&quot;00364611&quot;/&gt;&lt;wsp:rsid wsp:val=&quot;003647DD&quot;/&gt;&lt;wsp:rsid wsp:val=&quot;00364E24&quot;/&gt;&lt;wsp:rsid wsp:val=&quot;0036569E&quot;/&gt;&lt;wsp:rsid wsp:val=&quot;00365D77&quot;/&gt;&lt;wsp:rsid wsp:val=&quot;00366CE5&quot;/&gt;&lt;wsp:rsid wsp:val=&quot;00367098&quot;/&gt;&lt;wsp:rsid wsp:val=&quot;0036723C&quot;/&gt;&lt;wsp:rsid wsp:val=&quot;003678D7&quot;/&gt;&lt;wsp:rsid wsp:val=&quot;00367E11&quot;/&gt;&lt;wsp:rsid wsp:val=&quot;003705BC&quot;/&gt;&lt;wsp:rsid wsp:val=&quot;003705D6&quot;/&gt;&lt;wsp:rsid wsp:val=&quot;0037083C&quot;/&gt;&lt;wsp:rsid wsp:val=&quot;00370D82&quot;/&gt;&lt;wsp:rsid wsp:val=&quot;003712EF&quot;/&gt;&lt;wsp:rsid wsp:val=&quot;00371DA0&quot;/&gt;&lt;wsp:rsid wsp:val=&quot;00372478&quot;/&gt;&lt;wsp:rsid wsp:val=&quot;003727D1&quot;/&gt;&lt;wsp:rsid wsp:val=&quot;00372BF3&quot;/&gt;&lt;wsp:rsid wsp:val=&quot;00372CF3&quot;/&gt;&lt;wsp:rsid wsp:val=&quot;00372E07&quot;/&gt;&lt;wsp:rsid wsp:val=&quot;003731FE&quot;/&gt;&lt;wsp:rsid wsp:val=&quot;0037330C&quot;/&gt;&lt;wsp:rsid wsp:val=&quot;003735F6&quot;/&gt;&lt;wsp:rsid wsp:val=&quot;0037397C&quot;/&gt;&lt;wsp:rsid wsp:val=&quot;00373B0B&quot;/&gt;&lt;wsp:rsid wsp:val=&quot;00373EFB&quot;/&gt;&lt;wsp:rsid wsp:val=&quot;0037540A&quot;/&gt;&lt;wsp:rsid wsp:val=&quot;00375502&quot;/&gt;&lt;wsp:rsid wsp:val=&quot;00375741&quot;/&gt;&lt;wsp:rsid wsp:val=&quot;00375879&quot;/&gt;&lt;wsp:rsid wsp:val=&quot;00375C18&quot;/&gt;&lt;wsp:rsid wsp:val=&quot;00376FB8&quot;/&gt;&lt;wsp:rsid wsp:val=&quot;0037711F&quot;/&gt;&lt;wsp:rsid wsp:val=&quot;003771A5&quot;/&gt;&lt;wsp:rsid wsp:val=&quot;003775CD&quot;/&gt;&lt;wsp:rsid wsp:val=&quot;0037762B&quot;/&gt;&lt;wsp:rsid wsp:val=&quot;00377918&quot;/&gt;&lt;wsp:rsid wsp:val=&quot;00377CDF&quot;/&gt;&lt;wsp:rsid wsp:val=&quot;00377E2D&quot;/&gt;&lt;wsp:rsid wsp:val=&quot;00377F72&quot;/&gt;&lt;wsp:rsid wsp:val=&quot;00380CEA&quot;/&gt;&lt;wsp:rsid wsp:val=&quot;00380EB4&quot;/&gt;&lt;wsp:rsid wsp:val=&quot;003814A0&quot;/&gt;&lt;wsp:rsid wsp:val=&quot;00381677&quot;/&gt;&lt;wsp:rsid wsp:val=&quot;0038177D&quot;/&gt;&lt;wsp:rsid wsp:val=&quot;003817C3&quot;/&gt;&lt;wsp:rsid wsp:val=&quot;00382699&quot;/&gt;&lt;wsp:rsid wsp:val=&quot;003834C5&quot;/&gt;&lt;wsp:rsid wsp:val=&quot;003835FA&quot;/&gt;&lt;wsp:rsid wsp:val=&quot;003840BC&quot;/&gt;&lt;wsp:rsid wsp:val=&quot;003842E8&quot;/&gt;&lt;wsp:rsid wsp:val=&quot;00384688&quot;/&gt;&lt;wsp:rsid wsp:val=&quot;00384CFE&quot;/&gt;&lt;wsp:rsid wsp:val=&quot;00385016&quot;/&gt;&lt;wsp:rsid wsp:val=&quot;0038534D&quot;/&gt;&lt;wsp:rsid wsp:val=&quot;0038574A&quot;/&gt;&lt;wsp:rsid wsp:val=&quot;00385B48&quot;/&gt;&lt;wsp:rsid wsp:val=&quot;003861A9&quot;/&gt;&lt;wsp:rsid wsp:val=&quot;003863A2&quot;/&gt;&lt;wsp:rsid wsp:val=&quot;00386944&quot;/&gt;&lt;wsp:rsid wsp:val=&quot;00386C50&quot;/&gt;&lt;wsp:rsid wsp:val=&quot;00386D1C&quot;/&gt;&lt;wsp:rsid wsp:val=&quot;003870EF&quot;/&gt;&lt;wsp:rsid wsp:val=&quot;0038716A&quot;/&gt;&lt;wsp:rsid wsp:val=&quot;0038772F&quot;/&gt;&lt;wsp:rsid wsp:val=&quot;003877CD&quot;/&gt;&lt;wsp:rsid wsp:val=&quot;0039046B&quot;/&gt;&lt;wsp:rsid wsp:val=&quot;00390513&quot;/&gt;&lt;wsp:rsid wsp:val=&quot;00390701&quot;/&gt;&lt;wsp:rsid wsp:val=&quot;00390C9F&quot;/&gt;&lt;wsp:rsid wsp:val=&quot;0039160A&quot;/&gt;&lt;wsp:rsid wsp:val=&quot;00391852&quot;/&gt;&lt;wsp:rsid wsp:val=&quot;00391970&quot;/&gt;&lt;wsp:rsid wsp:val=&quot;003919B8&quot;/&gt;&lt;wsp:rsid wsp:val=&quot;00391D58&quot;/&gt;&lt;wsp:rsid wsp:val=&quot;003920E1&quot;/&gt;&lt;wsp:rsid wsp:val=&quot;00392313&quot;/&gt;&lt;wsp:rsid wsp:val=&quot;00392568&quot;/&gt;&lt;wsp:rsid wsp:val=&quot;003926D5&quot;/&gt;&lt;wsp:rsid wsp:val=&quot;00392C7E&quot;/&gt;&lt;wsp:rsid wsp:val=&quot;00392EF1&quot;/&gt;&lt;wsp:rsid wsp:val=&quot;00393348&quot;/&gt;&lt;wsp:rsid wsp:val=&quot;003934C2&quot;/&gt;&lt;wsp:rsid wsp:val=&quot;00393815&quot;/&gt;&lt;wsp:rsid wsp:val=&quot;00393E70&quot;/&gt;&lt;wsp:rsid wsp:val=&quot;003940C5&quot;/&gt;&lt;wsp:rsid wsp:val=&quot;003942FA&quot;/&gt;&lt;wsp:rsid wsp:val=&quot;00394AE7&quot;/&gt;&lt;wsp:rsid wsp:val=&quot;00394EA8&quot;/&gt;&lt;wsp:rsid wsp:val=&quot;00395033&quot;/&gt;&lt;wsp:rsid wsp:val=&quot;0039511F&quot;/&gt;&lt;wsp:rsid wsp:val=&quot;0039529D&quot;/&gt;&lt;wsp:rsid wsp:val=&quot;00395308&quot;/&gt;&lt;wsp:rsid wsp:val=&quot;00395898&quot;/&gt;&lt;wsp:rsid wsp:val=&quot;003959CC&quot;/&gt;&lt;wsp:rsid wsp:val=&quot;00395A94&quot;/&gt;&lt;wsp:rsid wsp:val=&quot;00395D00&quot;/&gt;&lt;wsp:rsid wsp:val=&quot;00395E95&quot;/&gt;&lt;wsp:rsid wsp:val=&quot;00395EE4&quot;/&gt;&lt;wsp:rsid wsp:val=&quot;00396085&quot;/&gt;&lt;wsp:rsid wsp:val=&quot;003967F1&quot;/&gt;&lt;wsp:rsid wsp:val=&quot;00396A47&quot;/&gt;&lt;wsp:rsid wsp:val=&quot;00396C26&quot;/&gt;&lt;wsp:rsid wsp:val=&quot;00397362&quot;/&gt;&lt;wsp:rsid wsp:val=&quot;0039790C&quot;/&gt;&lt;wsp:rsid wsp:val=&quot;00397A79&quot;/&gt;&lt;wsp:rsid wsp:val=&quot;00397CA7&quot;/&gt;&lt;wsp:rsid wsp:val=&quot;00397E43&quot;/&gt;&lt;wsp:rsid wsp:val=&quot;00397FEA&quot;/&gt;&lt;wsp:rsid wsp:val=&quot;003A03AC&quot;/&gt;&lt;wsp:rsid wsp:val=&quot;003A0B7F&quot;/&gt;&lt;wsp:rsid wsp:val=&quot;003A103C&quot;/&gt;&lt;wsp:rsid wsp:val=&quot;003A1208&quot;/&gt;&lt;wsp:rsid wsp:val=&quot;003A1652&quot;/&gt;&lt;wsp:rsid wsp:val=&quot;003A1881&quot;/&gt;&lt;wsp:rsid wsp:val=&quot;003A1A97&quot;/&gt;&lt;wsp:rsid wsp:val=&quot;003A1BD2&quot;/&gt;&lt;wsp:rsid wsp:val=&quot;003A1DA5&quot;/&gt;&lt;wsp:rsid wsp:val=&quot;003A23B4&quot;/&gt;&lt;wsp:rsid wsp:val=&quot;003A23F7&quot;/&gt;&lt;wsp:rsid wsp:val=&quot;003A2B9E&quot;/&gt;&lt;wsp:rsid wsp:val=&quot;003A375E&quot;/&gt;&lt;wsp:rsid wsp:val=&quot;003A37DF&quot;/&gt;&lt;wsp:rsid wsp:val=&quot;003A37FE&quot;/&gt;&lt;wsp:rsid wsp:val=&quot;003A402D&quot;/&gt;&lt;wsp:rsid wsp:val=&quot;003A4204&quot;/&gt;&lt;wsp:rsid wsp:val=&quot;003A4321&quot;/&gt;&lt;wsp:rsid wsp:val=&quot;003A4744&quot;/&gt;&lt;wsp:rsid wsp:val=&quot;003A5013&quot;/&gt;&lt;wsp:rsid wsp:val=&quot;003A5188&quot;/&gt;&lt;wsp:rsid wsp:val=&quot;003A571D&quot;/&gt;&lt;wsp:rsid wsp:val=&quot;003A5A16&quot;/&gt;&lt;wsp:rsid wsp:val=&quot;003A5ACC&quot;/&gt;&lt;wsp:rsid wsp:val=&quot;003A5AF4&quot;/&gt;&lt;wsp:rsid wsp:val=&quot;003A64D1&quot;/&gt;&lt;wsp:rsid wsp:val=&quot;003A6E68&quot;/&gt;&lt;wsp:rsid wsp:val=&quot;003A734C&quot;/&gt;&lt;wsp:rsid wsp:val=&quot;003A7426&quot;/&gt;&lt;wsp:rsid wsp:val=&quot;003A75D8&quot;/&gt;&lt;wsp:rsid wsp:val=&quot;003A787B&quot;/&gt;&lt;wsp:rsid wsp:val=&quot;003A7BC3&quot;/&gt;&lt;wsp:rsid wsp:val=&quot;003A7EBD&quot;/&gt;&lt;wsp:rsid wsp:val=&quot;003B00CE&quot;/&gt;&lt;wsp:rsid wsp:val=&quot;003B01CE&quot;/&gt;&lt;wsp:rsid wsp:val=&quot;003B04F1&quot;/&gt;&lt;wsp:rsid wsp:val=&quot;003B0679&quot;/&gt;&lt;wsp:rsid wsp:val=&quot;003B11D1&quot;/&gt;&lt;wsp:rsid wsp:val=&quot;003B1813&quot;/&gt;&lt;wsp:rsid wsp:val=&quot;003B1901&quot;/&gt;&lt;wsp:rsid wsp:val=&quot;003B1D53&quot;/&gt;&lt;wsp:rsid wsp:val=&quot;003B1F7D&quot;/&gt;&lt;wsp:rsid wsp:val=&quot;003B257A&quot;/&gt;&lt;wsp:rsid wsp:val=&quot;003B299E&quot;/&gt;&lt;wsp:rsid wsp:val=&quot;003B2D1E&quot;/&gt;&lt;wsp:rsid wsp:val=&quot;003B2F65&quot;/&gt;&lt;wsp:rsid wsp:val=&quot;003B31E5&quot;/&gt;&lt;wsp:rsid wsp:val=&quot;003B3641&quot;/&gt;&lt;wsp:rsid wsp:val=&quot;003B3683&quot;/&gt;&lt;wsp:rsid wsp:val=&quot;003B3977&quot;/&gt;&lt;wsp:rsid wsp:val=&quot;003B3BC4&quot;/&gt;&lt;wsp:rsid wsp:val=&quot;003B3E0F&quot;/&gt;&lt;wsp:rsid wsp:val=&quot;003B4B3A&quot;/&gt;&lt;wsp:rsid wsp:val=&quot;003B4DC8&quot;/&gt;&lt;wsp:rsid wsp:val=&quot;003B5395&quot;/&gt;&lt;wsp:rsid wsp:val=&quot;003B5754&quot;/&gt;&lt;wsp:rsid wsp:val=&quot;003B57D7&quot;/&gt;&lt;wsp:rsid wsp:val=&quot;003B5ADF&quot;/&gt;&lt;wsp:rsid wsp:val=&quot;003B62CD&quot;/&gt;&lt;wsp:rsid wsp:val=&quot;003B6572&quot;/&gt;&lt;wsp:rsid wsp:val=&quot;003B6A3A&quot;/&gt;&lt;wsp:rsid wsp:val=&quot;003B6C6E&quot;/&gt;&lt;wsp:rsid wsp:val=&quot;003B6CEE&quot;/&gt;&lt;wsp:rsid wsp:val=&quot;003B6D43&quot;/&gt;&lt;wsp:rsid wsp:val=&quot;003B6D8C&quot;/&gt;&lt;wsp:rsid wsp:val=&quot;003B6E69&quot;/&gt;&lt;wsp:rsid wsp:val=&quot;003B72C0&quot;/&gt;&lt;wsp:rsid wsp:val=&quot;003B7384&quot;/&gt;&lt;wsp:rsid wsp:val=&quot;003B73FD&quot;/&gt;&lt;wsp:rsid wsp:val=&quot;003B7548&quot;/&gt;&lt;wsp:rsid wsp:val=&quot;003B76AB&quot;/&gt;&lt;wsp:rsid wsp:val=&quot;003B77F5&quot;/&gt;&lt;wsp:rsid wsp:val=&quot;003C04DA&quot;/&gt;&lt;wsp:rsid wsp:val=&quot;003C0759&quot;/&gt;&lt;wsp:rsid wsp:val=&quot;003C0C63&quot;/&gt;&lt;wsp:rsid wsp:val=&quot;003C0C68&quot;/&gt;&lt;wsp:rsid wsp:val=&quot;003C0FE1&quot;/&gt;&lt;wsp:rsid wsp:val=&quot;003C26B5&quot;/&gt;&lt;wsp:rsid wsp:val=&quot;003C31B0&quot;/&gt;&lt;wsp:rsid wsp:val=&quot;003C3267&quot;/&gt;&lt;wsp:rsid wsp:val=&quot;003C39CD&quot;/&gt;&lt;wsp:rsid wsp:val=&quot;003C3D71&quot;/&gt;&lt;wsp:rsid wsp:val=&quot;003C3F11&quot;/&gt;&lt;wsp:rsid wsp:val=&quot;003C4236&quot;/&gt;&lt;wsp:rsid wsp:val=&quot;003C44FB&quot;/&gt;&lt;wsp:rsid wsp:val=&quot;003C5004&quot;/&gt;&lt;wsp:rsid wsp:val=&quot;003C509E&quot;/&gt;&lt;wsp:rsid wsp:val=&quot;003C5336&quot;/&gt;&lt;wsp:rsid wsp:val=&quot;003C570C&quot;/&gt;&lt;wsp:rsid wsp:val=&quot;003C5F90&quot;/&gt;&lt;wsp:rsid wsp:val=&quot;003C664E&quot;/&gt;&lt;wsp:rsid wsp:val=&quot;003C6B58&quot;/&gt;&lt;wsp:rsid wsp:val=&quot;003C6C74&quot;/&gt;&lt;wsp:rsid wsp:val=&quot;003C7C87&quot;/&gt;&lt;wsp:rsid wsp:val=&quot;003C7CE3&quot;/&gt;&lt;wsp:rsid wsp:val=&quot;003C7E29&quot;/&gt;&lt;wsp:rsid wsp:val=&quot;003C7ED7&quot;/&gt;&lt;wsp:rsid wsp:val=&quot;003D019E&quot;/&gt;&lt;wsp:rsid wsp:val=&quot;003D01BA&quot;/&gt;&lt;wsp:rsid wsp:val=&quot;003D0A0C&quot;/&gt;&lt;wsp:rsid wsp:val=&quot;003D0E46&quot;/&gt;&lt;wsp:rsid wsp:val=&quot;003D0FE3&quot;/&gt;&lt;wsp:rsid wsp:val=&quot;003D115B&quot;/&gt;&lt;wsp:rsid wsp:val=&quot;003D1167&quot;/&gt;&lt;wsp:rsid wsp:val=&quot;003D117B&quot;/&gt;&lt;wsp:rsid wsp:val=&quot;003D19EF&quot;/&gt;&lt;wsp:rsid wsp:val=&quot;003D1A67&quot;/&gt;&lt;wsp:rsid wsp:val=&quot;003D1B72&quot;/&gt;&lt;wsp:rsid wsp:val=&quot;003D2438&quot;/&gt;&lt;wsp:rsid wsp:val=&quot;003D2452&quot;/&gt;&lt;wsp:rsid wsp:val=&quot;003D246F&quot;/&gt;&lt;wsp:rsid wsp:val=&quot;003D28BE&quot;/&gt;&lt;wsp:rsid wsp:val=&quot;003D2926&quot;/&gt;&lt;wsp:rsid wsp:val=&quot;003D2943&quot;/&gt;&lt;wsp:rsid wsp:val=&quot;003D2A48&quot;/&gt;&lt;wsp:rsid wsp:val=&quot;003D2D7C&quot;/&gt;&lt;wsp:rsid wsp:val=&quot;003D3672&quot;/&gt;&lt;wsp:rsid wsp:val=&quot;003D3B4F&quot;/&gt;&lt;wsp:rsid wsp:val=&quot;003D3FFA&quot;/&gt;&lt;wsp:rsid wsp:val=&quot;003D41F8&quot;/&gt;&lt;wsp:rsid wsp:val=&quot;003D45F8&quot;/&gt;&lt;wsp:rsid wsp:val=&quot;003D485D&quot;/&gt;&lt;wsp:rsid wsp:val=&quot;003D5155&quot;/&gt;&lt;wsp:rsid wsp:val=&quot;003D516F&quot;/&gt;&lt;wsp:rsid wsp:val=&quot;003D520F&quot;/&gt;&lt;wsp:rsid wsp:val=&quot;003D557D&quot;/&gt;&lt;wsp:rsid wsp:val=&quot;003D5B2D&quot;/&gt;&lt;wsp:rsid wsp:val=&quot;003D5B62&quot;/&gt;&lt;wsp:rsid wsp:val=&quot;003D5C11&quot;/&gt;&lt;wsp:rsid wsp:val=&quot;003D6978&quot;/&gt;&lt;wsp:rsid wsp:val=&quot;003D6E9F&quot;/&gt;&lt;wsp:rsid wsp:val=&quot;003D7643&quot;/&gt;&lt;wsp:rsid wsp:val=&quot;003D7850&quot;/&gt;&lt;wsp:rsid wsp:val=&quot;003E028D&quot;/&gt;&lt;wsp:rsid wsp:val=&quot;003E0779&quot;/&gt;&lt;wsp:rsid wsp:val=&quot;003E0798&quot;/&gt;&lt;wsp:rsid wsp:val=&quot;003E08AB&quot;/&gt;&lt;wsp:rsid wsp:val=&quot;003E11DF&quot;/&gt;&lt;wsp:rsid wsp:val=&quot;003E138E&quot;/&gt;&lt;wsp:rsid wsp:val=&quot;003E1398&quot;/&gt;&lt;wsp:rsid wsp:val=&quot;003E16A6&quot;/&gt;&lt;wsp:rsid wsp:val=&quot;003E16E0&quot;/&gt;&lt;wsp:rsid wsp:val=&quot;003E2461&quot;/&gt;&lt;wsp:rsid wsp:val=&quot;003E2551&quot;/&gt;&lt;wsp:rsid wsp:val=&quot;003E26E6&quot;/&gt;&lt;wsp:rsid wsp:val=&quot;003E334A&quot;/&gt;&lt;wsp:rsid wsp:val=&quot;003E3636&quot;/&gt;&lt;wsp:rsid wsp:val=&quot;003E36C0&quot;/&gt;&lt;wsp:rsid wsp:val=&quot;003E41CD&quot;/&gt;&lt;wsp:rsid wsp:val=&quot;003E41E1&quot;/&gt;&lt;wsp:rsid wsp:val=&quot;003E4297&quot;/&gt;&lt;wsp:rsid wsp:val=&quot;003E4306&quot;/&gt;&lt;wsp:rsid wsp:val=&quot;003E4336&quot;/&gt;&lt;wsp:rsid wsp:val=&quot;003E4432&quot;/&gt;&lt;wsp:rsid wsp:val=&quot;003E466A&quot;/&gt;&lt;wsp:rsid wsp:val=&quot;003E47A5&quot;/&gt;&lt;wsp:rsid wsp:val=&quot;003E50DE&quot;/&gt;&lt;wsp:rsid wsp:val=&quot;003E534C&quot;/&gt;&lt;wsp:rsid wsp:val=&quot;003E5821&quot;/&gt;&lt;wsp:rsid wsp:val=&quot;003E5948&quot;/&gt;&lt;wsp:rsid wsp:val=&quot;003E5A23&quot;/&gt;&lt;wsp:rsid wsp:val=&quot;003E5D89&quot;/&gt;&lt;wsp:rsid wsp:val=&quot;003E5FF7&quot;/&gt;&lt;wsp:rsid wsp:val=&quot;003E63FD&quot;/&gt;&lt;wsp:rsid wsp:val=&quot;003E6457&quot;/&gt;&lt;wsp:rsid wsp:val=&quot;003E6676&quot;/&gt;&lt;wsp:rsid wsp:val=&quot;003E7482&quot;/&gt;&lt;wsp:rsid wsp:val=&quot;003E79F0&quot;/&gt;&lt;wsp:rsid wsp:val=&quot;003E7EBF&quot;/&gt;&lt;wsp:rsid wsp:val=&quot;003E7FF4&quot;/&gt;&lt;wsp:rsid wsp:val=&quot;003F01D8&quot;/&gt;&lt;wsp:rsid wsp:val=&quot;003F0639&quot;/&gt;&lt;wsp:rsid wsp:val=&quot;003F0BAC&quot;/&gt;&lt;wsp:rsid wsp:val=&quot;003F0C4E&quot;/&gt;&lt;wsp:rsid wsp:val=&quot;003F0C85&quot;/&gt;&lt;wsp:rsid wsp:val=&quot;003F0D07&quot;/&gt;&lt;wsp:rsid wsp:val=&quot;003F1327&quot;/&gt;&lt;wsp:rsid wsp:val=&quot;003F16E7&quot;/&gt;&lt;wsp:rsid wsp:val=&quot;003F1B04&quot;/&gt;&lt;wsp:rsid wsp:val=&quot;003F1B97&quot;/&gt;&lt;wsp:rsid wsp:val=&quot;003F1BAB&quot;/&gt;&lt;wsp:rsid wsp:val=&quot;003F1DB6&quot;/&gt;&lt;wsp:rsid wsp:val=&quot;003F209A&quot;/&gt;&lt;wsp:rsid wsp:val=&quot;003F2958&quot;/&gt;&lt;wsp:rsid wsp:val=&quot;003F29E3&quot;/&gt;&lt;wsp:rsid wsp:val=&quot;003F2A54&quot;/&gt;&lt;wsp:rsid wsp:val=&quot;003F2BAF&quot;/&gt;&lt;wsp:rsid wsp:val=&quot;003F2E4D&quot;/&gt;&lt;wsp:rsid wsp:val=&quot;003F2F34&quot;/&gt;&lt;wsp:rsid wsp:val=&quot;003F3219&quot;/&gt;&lt;wsp:rsid wsp:val=&quot;003F33E9&quot;/&gt;&lt;wsp:rsid wsp:val=&quot;003F34A7&quot;/&gt;&lt;wsp:rsid wsp:val=&quot;003F3801&quot;/&gt;&lt;wsp:rsid wsp:val=&quot;003F3B49&quot;/&gt;&lt;wsp:rsid wsp:val=&quot;003F3BDE&quot;/&gt;&lt;wsp:rsid wsp:val=&quot;003F3CD7&quot;/&gt;&lt;wsp:rsid wsp:val=&quot;003F3D82&quot;/&gt;&lt;wsp:rsid wsp:val=&quot;003F3EF1&quot;/&gt;&lt;wsp:rsid wsp:val=&quot;003F3F98&quot;/&gt;&lt;wsp:rsid wsp:val=&quot;003F43E2&quot;/&gt;&lt;wsp:rsid wsp:val=&quot;003F484A&quot;/&gt;&lt;wsp:rsid wsp:val=&quot;003F49CE&quot;/&gt;&lt;wsp:rsid wsp:val=&quot;003F4D09&quot;/&gt;&lt;wsp:rsid wsp:val=&quot;003F54E5&quot;/&gt;&lt;wsp:rsid wsp:val=&quot;003F56D4&quot;/&gt;&lt;wsp:rsid wsp:val=&quot;003F5A2F&quot;/&gt;&lt;wsp:rsid wsp:val=&quot;003F5B55&quot;/&gt;&lt;wsp:rsid wsp:val=&quot;003F5E15&quot;/&gt;&lt;wsp:rsid wsp:val=&quot;003F6C92&quot;/&gt;&lt;wsp:rsid wsp:val=&quot;003F6D8C&quot;/&gt;&lt;wsp:rsid wsp:val=&quot;003F6ED2&quot;/&gt;&lt;wsp:rsid wsp:val=&quot;003F708E&quot;/&gt;&lt;wsp:rsid wsp:val=&quot;003F75AD&quot;/&gt;&lt;wsp:rsid wsp:val=&quot;003F76B5&quot;/&gt;&lt;wsp:rsid wsp:val=&quot;003F77B4&quot;/&gt;&lt;wsp:rsid wsp:val=&quot;003F78E9&quot;/&gt;&lt;wsp:rsid wsp:val=&quot;003F7C3A&quot;/&gt;&lt;wsp:rsid wsp:val=&quot;00400744&quot;/&gt;&lt;wsp:rsid wsp:val=&quot;00400C31&quot;/&gt;&lt;wsp:rsid wsp:val=&quot;00401375&quot;/&gt;&lt;wsp:rsid wsp:val=&quot;00401DC2&quot;/&gt;&lt;wsp:rsid wsp:val=&quot;004021BE&quot;/&gt;&lt;wsp:rsid wsp:val=&quot;0040248E&quot;/&gt;&lt;wsp:rsid wsp:val=&quot;004027F9&quot;/&gt;&lt;wsp:rsid wsp:val=&quot;004035D5&quot;/&gt;&lt;wsp:rsid wsp:val=&quot;004037B4&quot;/&gt;&lt;wsp:rsid wsp:val=&quot;00403C4B&quot;/&gt;&lt;wsp:rsid wsp:val=&quot;004044F8&quot;/&gt;&lt;wsp:rsid wsp:val=&quot;00404C9F&quot;/&gt;&lt;wsp:rsid wsp:val=&quot;00404D63&quot;/&gt;&lt;wsp:rsid wsp:val=&quot;00404F01&quot;/&gt;&lt;wsp:rsid wsp:val=&quot;00404FC0&quot;/&gt;&lt;wsp:rsid wsp:val=&quot;0040560E&quot;/&gt;&lt;wsp:rsid wsp:val=&quot;004057BB&quot;/&gt;&lt;wsp:rsid wsp:val=&quot;00405D56&quot;/&gt;&lt;wsp:rsid wsp:val=&quot;00405E3B&quot;/&gt;&lt;wsp:rsid wsp:val=&quot;00406240&quot;/&gt;&lt;wsp:rsid wsp:val=&quot;0040624D&quot;/&gt;&lt;wsp:rsid wsp:val=&quot;00406409&quot;/&gt;&lt;wsp:rsid wsp:val=&quot;00406A66&quot;/&gt;&lt;wsp:rsid wsp:val=&quot;00406C82&quot;/&gt;&lt;wsp:rsid wsp:val=&quot;004071E5&quot;/&gt;&lt;wsp:rsid wsp:val=&quot;0040734D&quot;/&gt;&lt;wsp:rsid wsp:val=&quot;004074AB&quot;/&gt;&lt;wsp:rsid wsp:val=&quot;00407B38&quot;/&gt;&lt;wsp:rsid wsp:val=&quot;00407D6B&quot;/&gt;&lt;wsp:rsid wsp:val=&quot;00410331&quot;/&gt;&lt;wsp:rsid wsp:val=&quot;0041036E&quot;/&gt;&lt;wsp:rsid wsp:val=&quot;00410709&quot;/&gt;&lt;wsp:rsid wsp:val=&quot;00410DD0&quot;/&gt;&lt;wsp:rsid wsp:val=&quot;0041126A&quot;/&gt;&lt;wsp:rsid wsp:val=&quot;004115B6&quot;/&gt;&lt;wsp:rsid wsp:val=&quot;00411794&quot;/&gt;&lt;wsp:rsid wsp:val=&quot;0041185B&quot;/&gt;&lt;wsp:rsid wsp:val=&quot;0041223B&quot;/&gt;&lt;wsp:rsid wsp:val=&quot;00412608&quot;/&gt;&lt;wsp:rsid wsp:val=&quot;00412A5D&quot;/&gt;&lt;wsp:rsid wsp:val=&quot;00412E92&quot;/&gt;&lt;wsp:rsid wsp:val=&quot;00413096&quot;/&gt;&lt;wsp:rsid wsp:val=&quot;0041344F&quot;/&gt;&lt;wsp:rsid wsp:val=&quot;004137CB&quot;/&gt;&lt;wsp:rsid wsp:val=&quot;00413955&quot;/&gt;&lt;wsp:rsid wsp:val=&quot;00413DAD&quot;/&gt;&lt;wsp:rsid wsp:val=&quot;00413E9E&quot;/&gt;&lt;wsp:rsid wsp:val=&quot;004143FC&quot;/&gt;&lt;wsp:rsid wsp:val=&quot;00414A8B&quot;/&gt;&lt;wsp:rsid wsp:val=&quot;00414CFC&quot;/&gt;&lt;wsp:rsid wsp:val=&quot;00414D76&quot;/&gt;&lt;wsp:rsid wsp:val=&quot;00414E85&quot;/&gt;&lt;wsp:rsid wsp:val=&quot;004154C1&quot;/&gt;&lt;wsp:rsid wsp:val=&quot;0041559D&quot;/&gt;&lt;wsp:rsid wsp:val=&quot;00415DAE&quot;/&gt;&lt;wsp:rsid wsp:val=&quot;00415FC5&quot;/&gt;&lt;wsp:rsid wsp:val=&quot;004161C9&quot;/&gt;&lt;wsp:rsid wsp:val=&quot;0041699E&quot;/&gt;&lt;wsp:rsid wsp:val=&quot;00416DB2&quot;/&gt;&lt;wsp:rsid wsp:val=&quot;00416FAF&quot;/&gt;&lt;wsp:rsid wsp:val=&quot;00417FBC&quot;/&gt;&lt;wsp:rsid wsp:val=&quot;004203D4&quot;/&gt;&lt;wsp:rsid wsp:val=&quot;004209B9&quot;/&gt;&lt;wsp:rsid wsp:val=&quot;00420D06&quot;/&gt;&lt;wsp:rsid wsp:val=&quot;00421071&quot;/&gt;&lt;wsp:rsid wsp:val=&quot;004213CE&quot;/&gt;&lt;wsp:rsid wsp:val=&quot;00421D04&quot;/&gt;&lt;wsp:rsid wsp:val=&quot;00421F83&quot;/&gt;&lt;wsp:rsid wsp:val=&quot;0042225F&quot;/&gt;&lt;wsp:rsid wsp:val=&quot;004222B7&quot;/&gt;&lt;wsp:rsid wsp:val=&quot;004223DF&quot;/&gt;&lt;wsp:rsid wsp:val=&quot;00422679&quot;/&gt;&lt;wsp:rsid wsp:val=&quot;00422A68&quot;/&gt;&lt;wsp:rsid wsp:val=&quot;00422C2F&quot;/&gt;&lt;wsp:rsid wsp:val=&quot;00423437&quot;/&gt;&lt;wsp:rsid wsp:val=&quot;00423641&quot;/&gt;&lt;wsp:rsid wsp:val=&quot;004236E5&quot;/&gt;&lt;wsp:rsid wsp:val=&quot;00423C3E&quot;/&gt;&lt;wsp:rsid wsp:val=&quot;00423D1D&quot;/&gt;&lt;wsp:rsid wsp:val=&quot;00423D3A&quot;/&gt;&lt;wsp:rsid wsp:val=&quot;00423E44&quot;/&gt;&lt;wsp:rsid wsp:val=&quot;004242F7&quot;/&gt;&lt;wsp:rsid wsp:val=&quot;0042467E&quot;/&gt;&lt;wsp:rsid wsp:val=&quot;004246AA&quot;/&gt;&lt;wsp:rsid wsp:val=&quot;00424AB6&quot;/&gt;&lt;wsp:rsid wsp:val=&quot;00424DBF&quot;/&gt;&lt;wsp:rsid wsp:val=&quot;004256ED&quot;/&gt;&lt;wsp:rsid wsp:val=&quot;00425BCC&quot;/&gt;&lt;wsp:rsid wsp:val=&quot;00425BDB&quot;/&gt;&lt;wsp:rsid wsp:val=&quot;00425DD1&quot;/&gt;&lt;wsp:rsid wsp:val=&quot;00425E4D&quot;/&gt;&lt;wsp:rsid wsp:val=&quot;00425FFD&quot;/&gt;&lt;wsp:rsid wsp:val=&quot;004261C8&quot;/&gt;&lt;wsp:rsid wsp:val=&quot;00426BEB&quot;/&gt;&lt;wsp:rsid wsp:val=&quot;00426D6C&quot;/&gt;&lt;wsp:rsid wsp:val=&quot;0042745D&quot;/&gt;&lt;wsp:rsid wsp:val=&quot;004274BB&quot;/&gt;&lt;wsp:rsid wsp:val=&quot;00427AEF&quot;/&gt;&lt;wsp:rsid wsp:val=&quot;004300E5&quot;/&gt;&lt;wsp:rsid wsp:val=&quot;00430AA9&quot;/&gt;&lt;wsp:rsid wsp:val=&quot;00430C98&quot;/&gt;&lt;wsp:rsid wsp:val=&quot;00430EF5&quot;/&gt;&lt;wsp:rsid wsp:val=&quot;0043148D&quot;/&gt;&lt;wsp:rsid wsp:val=&quot;00431CAB&quot;/&gt;&lt;wsp:rsid wsp:val=&quot;00431D36&quot;/&gt;&lt;wsp:rsid wsp:val=&quot;004324D0&quot;/&gt;&lt;wsp:rsid wsp:val=&quot;004324D1&quot;/&gt;&lt;wsp:rsid wsp:val=&quot;004326B8&quot;/&gt;&lt;wsp:rsid wsp:val=&quot;00432B2B&quot;/&gt;&lt;wsp:rsid wsp:val=&quot;00432CAA&quot;/&gt;&lt;wsp:rsid wsp:val=&quot;00433186&quot;/&gt;&lt;wsp:rsid wsp:val=&quot;0043328B&quot;/&gt;&lt;wsp:rsid wsp:val=&quot;004334CC&quot;/&gt;&lt;wsp:rsid wsp:val=&quot;004338B2&quot;/&gt;&lt;wsp:rsid wsp:val=&quot;00433BB3&quot;/&gt;&lt;wsp:rsid wsp:val=&quot;00433CF8&quot;/&gt;&lt;wsp:rsid wsp:val=&quot;00433E00&quot;/&gt;&lt;wsp:rsid wsp:val=&quot;004346A6&quot;/&gt;&lt;wsp:rsid wsp:val=&quot;004348BC&quot;/&gt;&lt;wsp:rsid wsp:val=&quot;004348BF&quot;/&gt;&lt;wsp:rsid wsp:val=&quot;004351D5&quot;/&gt;&lt;wsp:rsid wsp:val=&quot;00435BF4&quot;/&gt;&lt;wsp:rsid wsp:val=&quot;00435CC7&quot;/&gt;&lt;wsp:rsid wsp:val=&quot;00435EAF&quot;/&gt;&lt;wsp:rsid wsp:val=&quot;00435FBE&quot;/&gt;&lt;wsp:rsid wsp:val=&quot;004361AA&quot;/&gt;&lt;wsp:rsid wsp:val=&quot;00436D36&quot;/&gt;&lt;wsp:rsid wsp:val=&quot;00437148&quot;/&gt;&lt;wsp:rsid wsp:val=&quot;004376F5&quot;/&gt;&lt;wsp:rsid wsp:val=&quot;004377DF&quot;/&gt;&lt;wsp:rsid wsp:val=&quot;00437CE5&quot;/&gt;&lt;wsp:rsid wsp:val=&quot;00437F16&quot;/&gt;&lt;wsp:rsid wsp:val=&quot;0044028F&quot;/&gt;&lt;wsp:rsid wsp:val=&quot;00440D6A&quot;/&gt;&lt;wsp:rsid wsp:val=&quot;00440E7C&quot;/&gt;&lt;wsp:rsid wsp:val=&quot;00440FAD&quot;/&gt;&lt;wsp:rsid wsp:val=&quot;004410CA&quot;/&gt;&lt;wsp:rsid wsp:val=&quot;004413F4&quot;/&gt;&lt;wsp:rsid wsp:val=&quot;004418F2&quot;/&gt;&lt;wsp:rsid wsp:val=&quot;00441D12&quot;/&gt;&lt;wsp:rsid wsp:val=&quot;0044203C&quot;/&gt;&lt;wsp:rsid wsp:val=&quot;0044237A&quot;/&gt;&lt;wsp:rsid wsp:val=&quot;00442400&quot;/&gt;&lt;wsp:rsid wsp:val=&quot;00442C2B&quot;/&gt;&lt;wsp:rsid wsp:val=&quot;00443A77&quot;/&gt;&lt;wsp:rsid wsp:val=&quot;00443F60&quot;/&gt;&lt;wsp:rsid wsp:val=&quot;00444035&quot;/&gt;&lt;wsp:rsid wsp:val=&quot;0044435E&quot;/&gt;&lt;wsp:rsid wsp:val=&quot;00444530&quot;/&gt;&lt;wsp:rsid wsp:val=&quot;0044453A&quot;/&gt;&lt;wsp:rsid wsp:val=&quot;00444760&quot;/&gt;&lt;wsp:rsid wsp:val=&quot;00444904&quot;/&gt;&lt;wsp:rsid wsp:val=&quot;00444D80&quot;/&gt;&lt;wsp:rsid wsp:val=&quot;00444F2C&quot;/&gt;&lt;wsp:rsid wsp:val=&quot;00445062&quot;/&gt;&lt;wsp:rsid wsp:val=&quot;004463B0&quot;/&gt;&lt;wsp:rsid wsp:val=&quot;0044646A&quot;/&gt;&lt;wsp:rsid wsp:val=&quot;00446870&quot;/&gt;&lt;wsp:rsid wsp:val=&quot;00446BA2&quot;/&gt;&lt;wsp:rsid wsp:val=&quot;00446CCF&quot;/&gt;&lt;wsp:rsid wsp:val=&quot;00446E0D&quot;/&gt;&lt;wsp:rsid wsp:val=&quot;00447219&quot;/&gt;&lt;wsp:rsid wsp:val=&quot;004475A3&quot;/&gt;&lt;wsp:rsid wsp:val=&quot;00447744&quot;/&gt;&lt;wsp:rsid wsp:val=&quot;00450175&quot;/&gt;&lt;wsp:rsid wsp:val=&quot;004503DA&quot;/&gt;&lt;wsp:rsid wsp:val=&quot;004507BE&quot;/&gt;&lt;wsp:rsid wsp:val=&quot;00450DF2&quot;/&gt;&lt;wsp:rsid wsp:val=&quot;004517C8&quot;/&gt;&lt;wsp:rsid wsp:val=&quot;00451E41&quot;/&gt;&lt;wsp:rsid wsp:val=&quot;00452261&quot;/&gt;&lt;wsp:rsid wsp:val=&quot;004522B2&quot;/&gt;&lt;wsp:rsid wsp:val=&quot;0045235D&quot;/&gt;&lt;wsp:rsid wsp:val=&quot;004524C4&quot;/&gt;&lt;wsp:rsid wsp:val=&quot;00452567&quot;/&gt;&lt;wsp:rsid wsp:val=&quot;0045330E&quot;/&gt;&lt;wsp:rsid wsp:val=&quot;0045331B&quot;/&gt;&lt;wsp:rsid wsp:val=&quot;0045335E&quot;/&gt;&lt;wsp:rsid wsp:val=&quot;0045390E&quot;/&gt;&lt;wsp:rsid wsp:val=&quot;0045395E&quot;/&gt;&lt;wsp:rsid wsp:val=&quot;00453C4B&quot;/&gt;&lt;wsp:rsid wsp:val=&quot;00453C54&quot;/&gt;&lt;wsp:rsid wsp:val=&quot;00453FA6&quot;/&gt;&lt;wsp:rsid wsp:val=&quot;0045402F&quot;/&gt;&lt;wsp:rsid wsp:val=&quot;00454460&quot;/&gt;&lt;wsp:rsid wsp:val=&quot;0045474F&quot;/&gt;&lt;wsp:rsid wsp:val=&quot;004547B0&quot;/&gt;&lt;wsp:rsid wsp:val=&quot;00454937&quot;/&gt;&lt;wsp:rsid wsp:val=&quot;00454949&quot;/&gt;&lt;wsp:rsid wsp:val=&quot;00454A6C&quot;/&gt;&lt;wsp:rsid wsp:val=&quot;0045545C&quot;/&gt;&lt;wsp:rsid wsp:val=&quot;0045546F&quot;/&gt;&lt;wsp:rsid wsp:val=&quot;00455599&quot;/&gt;&lt;wsp:rsid wsp:val=&quot;00455793&quot;/&gt;&lt;wsp:rsid wsp:val=&quot;004558B4&quot;/&gt;&lt;wsp:rsid wsp:val=&quot;00455E86&quot;/&gt;&lt;wsp:rsid wsp:val=&quot;00456E53&quot;/&gt;&lt;wsp:rsid wsp:val=&quot;00456F00&quot;/&gt;&lt;wsp:rsid wsp:val=&quot;00456F61&quot;/&gt;&lt;wsp:rsid wsp:val=&quot;00457080&quot;/&gt;&lt;wsp:rsid wsp:val=&quot;004572B9&quot;/&gt;&lt;wsp:rsid wsp:val=&quot;0045751C&quot;/&gt;&lt;wsp:rsid wsp:val=&quot;00457578&quot;/&gt;&lt;wsp:rsid wsp:val=&quot;0045764F&quot;/&gt;&lt;wsp:rsid wsp:val=&quot;00457A4F&quot;/&gt;&lt;wsp:rsid wsp:val=&quot;00457C8B&quot;/&gt;&lt;wsp:rsid wsp:val=&quot;004602B6&quot;/&gt;&lt;wsp:rsid wsp:val=&quot;004602E9&quot;/&gt;&lt;wsp:rsid wsp:val=&quot;004603F8&quot;/&gt;&lt;wsp:rsid wsp:val=&quot;004608D3&quot;/&gt;&lt;wsp:rsid wsp:val=&quot;00461668&quot;/&gt;&lt;wsp:rsid wsp:val=&quot;00461961&quot;/&gt;&lt;wsp:rsid wsp:val=&quot;00461AD5&quot;/&gt;&lt;wsp:rsid wsp:val=&quot;004630AB&quot;/&gt;&lt;wsp:rsid wsp:val=&quot;004630E9&quot;/&gt;&lt;wsp:rsid wsp:val=&quot;004639E9&quot;/&gt;&lt;wsp:rsid wsp:val=&quot;00463A16&quot;/&gt;&lt;wsp:rsid wsp:val=&quot;00463AF1&quot;/&gt;&lt;wsp:rsid wsp:val=&quot;004646C3&quot;/&gt;&lt;wsp:rsid wsp:val=&quot;0046479E&quot;/&gt;&lt;wsp:rsid wsp:val=&quot;00464903&quot;/&gt;&lt;wsp:rsid wsp:val=&quot;00464C7A&quot;/&gt;&lt;wsp:rsid wsp:val=&quot;004655CE&quot;/&gt;&lt;wsp:rsid wsp:val=&quot;00465898&quot;/&gt;&lt;wsp:rsid wsp:val=&quot;00465954&quot;/&gt;&lt;wsp:rsid wsp:val=&quot;00465E43&quot;/&gt;&lt;wsp:rsid wsp:val=&quot;00465E8A&quot;/&gt;&lt;wsp:rsid wsp:val=&quot;004664A1&quot;/&gt;&lt;wsp:rsid wsp:val=&quot;0046657B&quot;/&gt;&lt;wsp:rsid wsp:val=&quot;00466693&quot;/&gt;&lt;wsp:rsid wsp:val=&quot;00466C97&quot;/&gt;&lt;wsp:rsid wsp:val=&quot;004673E1&quot;/&gt;&lt;wsp:rsid wsp:val=&quot;004701D3&quot;/&gt;&lt;wsp:rsid wsp:val=&quot;0047021E&quot;/&gt;&lt;wsp:rsid wsp:val=&quot;004707D3&quot;/&gt;&lt;wsp:rsid wsp:val=&quot;00470954&quot;/&gt;&lt;wsp:rsid wsp:val=&quot;00470996&quot;/&gt;&lt;wsp:rsid wsp:val=&quot;004709B8&quot;/&gt;&lt;wsp:rsid wsp:val=&quot;00470C5E&quot;/&gt;&lt;wsp:rsid wsp:val=&quot;00471059&quot;/&gt;&lt;wsp:rsid wsp:val=&quot;004715B1&quot;/&gt;&lt;wsp:rsid wsp:val=&quot;00471EB9&quot;/&gt;&lt;wsp:rsid wsp:val=&quot;004720AF&quot;/&gt;&lt;wsp:rsid wsp:val=&quot;004720CC&quot;/&gt;&lt;wsp:rsid wsp:val=&quot;0047237D&quot;/&gt;&lt;wsp:rsid wsp:val=&quot;004724C4&quot;/&gt;&lt;wsp:rsid wsp:val=&quot;004727E3&quot;/&gt;&lt;wsp:rsid wsp:val=&quot;00472A7D&quot;/&gt;&lt;wsp:rsid wsp:val=&quot;00472C8D&quot;/&gt;&lt;wsp:rsid wsp:val=&quot;0047380B&quot;/&gt;&lt;wsp:rsid wsp:val=&quot;00473AE0&quot;/&gt;&lt;wsp:rsid wsp:val=&quot;00473B1A&quot;/&gt;&lt;wsp:rsid wsp:val=&quot;00473D97&quot;/&gt;&lt;wsp:rsid wsp:val=&quot;00473F65&quot;/&gt;&lt;wsp:rsid wsp:val=&quot;00474346&quot;/&gt;&lt;wsp:rsid wsp:val=&quot;00474956&quot;/&gt;&lt;wsp:rsid wsp:val=&quot;00474B35&quot;/&gt;&lt;wsp:rsid wsp:val=&quot;00474D87&quot;/&gt;&lt;wsp:rsid wsp:val=&quot;00475039&quot;/&gt;&lt;wsp:rsid wsp:val=&quot;0047507C&quot;/&gt;&lt;wsp:rsid wsp:val=&quot;00475349&quot;/&gt;&lt;wsp:rsid wsp:val=&quot;004755F2&quot;/&gt;&lt;wsp:rsid wsp:val=&quot;00475B73&quot;/&gt;&lt;wsp:rsid wsp:val=&quot;00475C92&quot;/&gt;&lt;wsp:rsid wsp:val=&quot;004771D3&quot;/&gt;&lt;wsp:rsid wsp:val=&quot;0047760C&quot;/&gt;&lt;wsp:rsid wsp:val=&quot;004776D9&quot;/&gt;&lt;wsp:rsid wsp:val=&quot;0047793D&quot;/&gt;&lt;wsp:rsid wsp:val=&quot;004779CD&quot;/&gt;&lt;wsp:rsid wsp:val=&quot;00477A70&quot;/&gt;&lt;wsp:rsid wsp:val=&quot;00477C47&quot;/&gt;&lt;wsp:rsid wsp:val=&quot;0048047E&quot;/&gt;&lt;wsp:rsid wsp:val=&quot;00480B12&quot;/&gt;&lt;wsp:rsid wsp:val=&quot;00480BFA&quot;/&gt;&lt;wsp:rsid wsp:val=&quot;00480D96&quot;/&gt;&lt;wsp:rsid wsp:val=&quot;0048122D&quot;/&gt;&lt;wsp:rsid wsp:val=&quot;00481278&quot;/&gt;&lt;wsp:rsid wsp:val=&quot;00481306&quot;/&gt;&lt;wsp:rsid wsp:val=&quot;0048152B&quot;/&gt;&lt;wsp:rsid wsp:val=&quot;0048201E&quot;/&gt;&lt;wsp:rsid wsp:val=&quot;004822FD&quot;/&gt;&lt;wsp:rsid wsp:val=&quot;00482AA0&quot;/&gt;&lt;wsp:rsid wsp:val=&quot;00482FEE&quot;/&gt;&lt;wsp:rsid wsp:val=&quot;004836D8&quot;/&gt;&lt;wsp:rsid wsp:val=&quot;00483752&quot;/&gt;&lt;wsp:rsid wsp:val=&quot;004837A8&quot;/&gt;&lt;wsp:rsid wsp:val=&quot;004838A3&quot;/&gt;&lt;wsp:rsid wsp:val=&quot;00483AB7&quot;/&gt;&lt;wsp:rsid wsp:val=&quot;00483CBD&quot;/&gt;&lt;wsp:rsid wsp:val=&quot;00484070&quot;/&gt;&lt;wsp:rsid wsp:val=&quot;00484197&quot;/&gt;&lt;wsp:rsid wsp:val=&quot;0048427C&quot;/&gt;&lt;wsp:rsid wsp:val=&quot;004842A7&quot;/&gt;&lt;wsp:rsid wsp:val=&quot;00484F97&quot;/&gt;&lt;wsp:rsid wsp:val=&quot;00485103&quot;/&gt;&lt;wsp:rsid wsp:val=&quot;0048575F&quot;/&gt;&lt;wsp:rsid wsp:val=&quot;00485B09&quot;/&gt;&lt;wsp:rsid wsp:val=&quot;00485B8B&quot;/&gt;&lt;wsp:rsid wsp:val=&quot;00485F31&quot;/&gt;&lt;wsp:rsid wsp:val=&quot;004866B4&quot;/&gt;&lt;wsp:rsid wsp:val=&quot;00486923&quot;/&gt;&lt;wsp:rsid wsp:val=&quot;0048784B&quot;/&gt;&lt;wsp:rsid wsp:val=&quot;004900BE&quot;/&gt;&lt;wsp:rsid wsp:val=&quot;004905CC&quot;/&gt;&lt;wsp:rsid wsp:val=&quot;00490991&quot;/&gt;&lt;wsp:rsid wsp:val=&quot;00490A1C&quot;/&gt;&lt;wsp:rsid wsp:val=&quot;00490A89&quot;/&gt;&lt;wsp:rsid wsp:val=&quot;00490C33&quot;/&gt;&lt;wsp:rsid wsp:val=&quot;00490E27&quot;/&gt;&lt;wsp:rsid wsp:val=&quot;00491267&quot;/&gt;&lt;wsp:rsid wsp:val=&quot;004913E5&quot;/&gt;&lt;wsp:rsid wsp:val=&quot;004915D5&quot;/&gt;&lt;wsp:rsid wsp:val=&quot;0049199B&quot;/&gt;&lt;wsp:rsid wsp:val=&quot;00491A02&quot;/&gt;&lt;wsp:rsid wsp:val=&quot;00491ADE&quot;/&gt;&lt;wsp:rsid wsp:val=&quot;00491C45&quot;/&gt;&lt;wsp:rsid wsp:val=&quot;00491D73&quot;/&gt;&lt;wsp:rsid wsp:val=&quot;00492280&quot;/&gt;&lt;wsp:rsid wsp:val=&quot;00492649&quot;/&gt;&lt;wsp:rsid wsp:val=&quot;004927F0&quot;/&gt;&lt;wsp:rsid wsp:val=&quot;00492C31&quot;/&gt;&lt;wsp:rsid wsp:val=&quot;00492D32&quot;/&gt;&lt;wsp:rsid wsp:val=&quot;0049307B&quot;/&gt;&lt;wsp:rsid wsp:val=&quot;00493291&quot;/&gt;&lt;wsp:rsid wsp:val=&quot;00493624&quot;/&gt;&lt;wsp:rsid wsp:val=&quot;00493673&quot;/&gt;&lt;wsp:rsid wsp:val=&quot;00493777&quot;/&gt;&lt;wsp:rsid wsp:val=&quot;00493AA5&quot;/&gt;&lt;wsp:rsid wsp:val=&quot;00494422&quot;/&gt;&lt;wsp:rsid wsp:val=&quot;004945E1&quot;/&gt;&lt;wsp:rsid wsp:val=&quot;00494BFE&quot;/&gt;&lt;wsp:rsid wsp:val=&quot;00494C44&quot;/&gt;&lt;wsp:rsid wsp:val=&quot;00494C94&quot;/&gt;&lt;wsp:rsid wsp:val=&quot;00494F8B&quot;/&gt;&lt;wsp:rsid wsp:val=&quot;00495232&quot;/&gt;&lt;wsp:rsid wsp:val=&quot;004952B2&quot;/&gt;&lt;wsp:rsid wsp:val=&quot;0049556B&quot;/&gt;&lt;wsp:rsid wsp:val=&quot;0049558B&quot;/&gt;&lt;wsp:rsid wsp:val=&quot;00495976&quot;/&gt;&lt;wsp:rsid wsp:val=&quot;00495D36&quot;/&gt;&lt;wsp:rsid wsp:val=&quot;004960C7&quot;/&gt;&lt;wsp:rsid wsp:val=&quot;00496313&quot;/&gt;&lt;wsp:rsid wsp:val=&quot;004969CE&quot;/&gt;&lt;wsp:rsid wsp:val=&quot;004969E1&quot;/&gt;&lt;wsp:rsid wsp:val=&quot;00496AFB&quot;/&gt;&lt;wsp:rsid wsp:val=&quot;0049759D&quot;/&gt;&lt;wsp:rsid wsp:val=&quot;00497694&quot;/&gt;&lt;wsp:rsid wsp:val=&quot;004976D4&quot;/&gt;&lt;wsp:rsid wsp:val=&quot;0049776D&quot;/&gt;&lt;wsp:rsid wsp:val=&quot;00497B8B&quot;/&gt;&lt;wsp:rsid wsp:val=&quot;00497D8C&quot;/&gt;&lt;wsp:rsid wsp:val=&quot;00497EC7&quot;/&gt;&lt;wsp:rsid wsp:val=&quot;004A00A8&quot;/&gt;&lt;wsp:rsid wsp:val=&quot;004A042C&quot;/&gt;&lt;wsp:rsid wsp:val=&quot;004A061C&quot;/&gt;&lt;wsp:rsid wsp:val=&quot;004A0709&quot;/&gt;&lt;wsp:rsid wsp:val=&quot;004A0743&quot;/&gt;&lt;wsp:rsid wsp:val=&quot;004A1328&quot;/&gt;&lt;wsp:rsid wsp:val=&quot;004A1502&quot;/&gt;&lt;wsp:rsid wsp:val=&quot;004A150D&quot;/&gt;&lt;wsp:rsid wsp:val=&quot;004A15D1&quot;/&gt;&lt;wsp:rsid wsp:val=&quot;004A1629&quot;/&gt;&lt;wsp:rsid wsp:val=&quot;004A17D5&quot;/&gt;&lt;wsp:rsid wsp:val=&quot;004A1834&quot;/&gt;&lt;wsp:rsid wsp:val=&quot;004A1DFA&quot;/&gt;&lt;wsp:rsid wsp:val=&quot;004A1F18&quot;/&gt;&lt;wsp:rsid wsp:val=&quot;004A2495&quot;/&gt;&lt;wsp:rsid wsp:val=&quot;004A2673&quot;/&gt;&lt;wsp:rsid wsp:val=&quot;004A2758&quot;/&gt;&lt;wsp:rsid wsp:val=&quot;004A2CA4&quot;/&gt;&lt;wsp:rsid wsp:val=&quot;004A3512&quot;/&gt;&lt;wsp:rsid wsp:val=&quot;004A3809&quot;/&gt;&lt;wsp:rsid wsp:val=&quot;004A3E5D&quot;/&gt;&lt;wsp:rsid wsp:val=&quot;004A3FF5&quot;/&gt;&lt;wsp:rsid wsp:val=&quot;004A4D7F&quot;/&gt;&lt;wsp:rsid wsp:val=&quot;004A4E75&quot;/&gt;&lt;wsp:rsid wsp:val=&quot;004A51B5&quot;/&gt;&lt;wsp:rsid wsp:val=&quot;004A5363&quot;/&gt;&lt;wsp:rsid wsp:val=&quot;004A53B4&quot;/&gt;&lt;wsp:rsid wsp:val=&quot;004A5631&quot;/&gt;&lt;wsp:rsid wsp:val=&quot;004A5BEC&quot;/&gt;&lt;wsp:rsid wsp:val=&quot;004A63C2&quot;/&gt;&lt;wsp:rsid wsp:val=&quot;004A661A&quot;/&gt;&lt;wsp:rsid wsp:val=&quot;004A707B&quot;/&gt;&lt;wsp:rsid wsp:val=&quot;004A736A&quot;/&gt;&lt;wsp:rsid wsp:val=&quot;004A79C1&quot;/&gt;&lt;wsp:rsid wsp:val=&quot;004A7A0D&quot;/&gt;&lt;wsp:rsid wsp:val=&quot;004B0247&quot;/&gt;&lt;wsp:rsid wsp:val=&quot;004B0A5B&quot;/&gt;&lt;wsp:rsid wsp:val=&quot;004B10D7&quot;/&gt;&lt;wsp:rsid wsp:val=&quot;004B13FE&quot;/&gt;&lt;wsp:rsid wsp:val=&quot;004B1633&quot;/&gt;&lt;wsp:rsid wsp:val=&quot;004B16DC&quot;/&gt;&lt;wsp:rsid wsp:val=&quot;004B1FE6&quot;/&gt;&lt;wsp:rsid wsp:val=&quot;004B203D&quot;/&gt;&lt;wsp:rsid wsp:val=&quot;004B22C2&quot;/&gt;&lt;wsp:rsid wsp:val=&quot;004B2409&quot;/&gt;&lt;wsp:rsid wsp:val=&quot;004B278E&quot;/&gt;&lt;wsp:rsid wsp:val=&quot;004B296B&quot;/&gt;&lt;wsp:rsid wsp:val=&quot;004B2A43&quot;/&gt;&lt;wsp:rsid wsp:val=&quot;004B3124&quot;/&gt;&lt;wsp:rsid wsp:val=&quot;004B31D0&quot;/&gt;&lt;wsp:rsid wsp:val=&quot;004B328E&quot;/&gt;&lt;wsp:rsid wsp:val=&quot;004B3717&quot;/&gt;&lt;wsp:rsid wsp:val=&quot;004B3AD0&quot;/&gt;&lt;wsp:rsid wsp:val=&quot;004B3FBC&quot;/&gt;&lt;wsp:rsid wsp:val=&quot;004B4069&quot;/&gt;&lt;wsp:rsid wsp:val=&quot;004B4758&quot;/&gt;&lt;wsp:rsid wsp:val=&quot;004B4D09&quot;/&gt;&lt;wsp:rsid wsp:val=&quot;004B5D95&quot;/&gt;&lt;wsp:rsid wsp:val=&quot;004B7062&quot;/&gt;&lt;wsp:rsid wsp:val=&quot;004B7B46&quot;/&gt;&lt;wsp:rsid wsp:val=&quot;004B7CBD&quot;/&gt;&lt;wsp:rsid wsp:val=&quot;004C002F&quot;/&gt;&lt;wsp:rsid wsp:val=&quot;004C013E&quot;/&gt;&lt;wsp:rsid wsp:val=&quot;004C015A&quot;/&gt;&lt;wsp:rsid wsp:val=&quot;004C0344&quot;/&gt;&lt;wsp:rsid wsp:val=&quot;004C036D&quot;/&gt;&lt;wsp:rsid wsp:val=&quot;004C056D&quot;/&gt;&lt;wsp:rsid wsp:val=&quot;004C066C&quot;/&gt;&lt;wsp:rsid wsp:val=&quot;004C0A9B&quot;/&gt;&lt;wsp:rsid wsp:val=&quot;004C0B65&quot;/&gt;&lt;wsp:rsid wsp:val=&quot;004C106E&quot;/&gt;&lt;wsp:rsid wsp:val=&quot;004C1A60&quot;/&gt;&lt;wsp:rsid wsp:val=&quot;004C2169&quot;/&gt;&lt;wsp:rsid wsp:val=&quot;004C28AC&quot;/&gt;&lt;wsp:rsid wsp:val=&quot;004C2ECE&quot;/&gt;&lt;wsp:rsid wsp:val=&quot;004C31F3&quot;/&gt;&lt;wsp:rsid wsp:val=&quot;004C3298&quot;/&gt;&lt;wsp:rsid wsp:val=&quot;004C32EB&quot;/&gt;&lt;wsp:rsid wsp:val=&quot;004C3C3B&quot;/&gt;&lt;wsp:rsid wsp:val=&quot;004C3D7F&quot;/&gt;&lt;wsp:rsid wsp:val=&quot;004C3DF1&quot;/&gt;&lt;wsp:rsid wsp:val=&quot;004C40CC&quot;/&gt;&lt;wsp:rsid wsp:val=&quot;004C40E2&quot;/&gt;&lt;wsp:rsid wsp:val=&quot;004C4C6D&quot;/&gt;&lt;wsp:rsid wsp:val=&quot;004C4EA2&quot;/&gt;&lt;wsp:rsid wsp:val=&quot;004C55A1&quot;/&gt;&lt;wsp:rsid wsp:val=&quot;004C5DB2&quot;/&gt;&lt;wsp:rsid wsp:val=&quot;004C6243&quot;/&gt;&lt;wsp:rsid wsp:val=&quot;004C69F7&quot;/&gt;&lt;wsp:rsid wsp:val=&quot;004C6D16&quot;/&gt;&lt;wsp:rsid wsp:val=&quot;004C702E&quot;/&gt;&lt;wsp:rsid wsp:val=&quot;004C7963&quot;/&gt;&lt;wsp:rsid wsp:val=&quot;004C7C5D&quot;/&gt;&lt;wsp:rsid wsp:val=&quot;004D01DA&quot;/&gt;&lt;wsp:rsid wsp:val=&quot;004D039D&quot;/&gt;&lt;wsp:rsid wsp:val=&quot;004D1020&quot;/&gt;&lt;wsp:rsid wsp:val=&quot;004D10F7&quot;/&gt;&lt;wsp:rsid wsp:val=&quot;004D1D7A&quot;/&gt;&lt;wsp:rsid wsp:val=&quot;004D1DB0&quot;/&gt;&lt;wsp:rsid wsp:val=&quot;004D2379&quot;/&gt;&lt;wsp:rsid wsp:val=&quot;004D23F8&quot;/&gt;&lt;wsp:rsid wsp:val=&quot;004D25DF&quot;/&gt;&lt;wsp:rsid wsp:val=&quot;004D25FC&quot;/&gt;&lt;wsp:rsid wsp:val=&quot;004D282B&quot;/&gt;&lt;wsp:rsid wsp:val=&quot;004D3459&quot;/&gt;&lt;wsp:rsid wsp:val=&quot;004D38AD&quot;/&gt;&lt;wsp:rsid wsp:val=&quot;004D3A0A&quot;/&gt;&lt;wsp:rsid wsp:val=&quot;004D3D1E&quot;/&gt;&lt;wsp:rsid wsp:val=&quot;004D4077&quot;/&gt;&lt;wsp:rsid wsp:val=&quot;004D4207&quot;/&gt;&lt;wsp:rsid wsp:val=&quot;004D46DC&quot;/&gt;&lt;wsp:rsid wsp:val=&quot;004D4B1A&quot;/&gt;&lt;wsp:rsid wsp:val=&quot;004D51FE&quot;/&gt;&lt;wsp:rsid wsp:val=&quot;004D534E&quot;/&gt;&lt;wsp:rsid wsp:val=&quot;004D5697&quot;/&gt;&lt;wsp:rsid wsp:val=&quot;004D581D&quot;/&gt;&lt;wsp:rsid wsp:val=&quot;004D5ABB&quot;/&gt;&lt;wsp:rsid wsp:val=&quot;004D5BA5&quot;/&gt;&lt;wsp:rsid wsp:val=&quot;004D5CC2&quot;/&gt;&lt;wsp:rsid wsp:val=&quot;004D61D0&quot;/&gt;&lt;wsp:rsid wsp:val=&quot;004D6206&quot;/&gt;&lt;wsp:rsid wsp:val=&quot;004D6300&quot;/&gt;&lt;wsp:rsid wsp:val=&quot;004D6366&quot;/&gt;&lt;wsp:rsid wsp:val=&quot;004D6787&quot;/&gt;&lt;wsp:rsid wsp:val=&quot;004D6A49&quot;/&gt;&lt;wsp:rsid wsp:val=&quot;004D76B4&quot;/&gt;&lt;wsp:rsid wsp:val=&quot;004D799C&quot;/&gt;&lt;wsp:rsid wsp:val=&quot;004E0261&quot;/&gt;&lt;wsp:rsid wsp:val=&quot;004E08A5&quot;/&gt;&lt;wsp:rsid wsp:val=&quot;004E09B6&quot;/&gt;&lt;wsp:rsid wsp:val=&quot;004E0FBE&quot;/&gt;&lt;wsp:rsid wsp:val=&quot;004E0FF1&quot;/&gt;&lt;wsp:rsid wsp:val=&quot;004E19E8&quot;/&gt;&lt;wsp:rsid wsp:val=&quot;004E1E7A&quot;/&gt;&lt;wsp:rsid wsp:val=&quot;004E1FCD&quot;/&gt;&lt;wsp:rsid wsp:val=&quot;004E2306&quot;/&gt;&lt;wsp:rsid wsp:val=&quot;004E26DF&quot;/&gt;&lt;wsp:rsid wsp:val=&quot;004E28F5&quot;/&gt;&lt;wsp:rsid wsp:val=&quot;004E2BDF&quot;/&gt;&lt;wsp:rsid wsp:val=&quot;004E2C22&quot;/&gt;&lt;wsp:rsid wsp:val=&quot;004E2EE6&quot;/&gt;&lt;wsp:rsid wsp:val=&quot;004E3698&quot;/&gt;&lt;wsp:rsid wsp:val=&quot;004E3753&quot;/&gt;&lt;wsp:rsid wsp:val=&quot;004E3D20&quot;/&gt;&lt;wsp:rsid wsp:val=&quot;004E429C&quot;/&gt;&lt;wsp:rsid wsp:val=&quot;004E4320&quot;/&gt;&lt;wsp:rsid wsp:val=&quot;004E451E&quot;/&gt;&lt;wsp:rsid wsp:val=&quot;004E4845&quot;/&gt;&lt;wsp:rsid wsp:val=&quot;004E5851&quot;/&gt;&lt;wsp:rsid wsp:val=&quot;004E59B8&quot;/&gt;&lt;wsp:rsid wsp:val=&quot;004E5C29&quot;/&gt;&lt;wsp:rsid wsp:val=&quot;004E603C&quot;/&gt;&lt;wsp:rsid wsp:val=&quot;004E6072&quot;/&gt;&lt;wsp:rsid wsp:val=&quot;004E619C&quot;/&gt;&lt;wsp:rsid wsp:val=&quot;004E635F&quot;/&gt;&lt;wsp:rsid wsp:val=&quot;004E6554&quot;/&gt;&lt;wsp:rsid wsp:val=&quot;004E6648&quot;/&gt;&lt;wsp:rsid wsp:val=&quot;004E6C49&quot;/&gt;&lt;wsp:rsid wsp:val=&quot;004E7115&quot;/&gt;&lt;wsp:rsid wsp:val=&quot;004E7364&quot;/&gt;&lt;wsp:rsid wsp:val=&quot;004E7A5B&quot;/&gt;&lt;wsp:rsid wsp:val=&quot;004E7B7C&quot;/&gt;&lt;wsp:rsid wsp:val=&quot;004E7CA6&quot;/&gt;&lt;wsp:rsid wsp:val=&quot;004E7CFE&quot;/&gt;&lt;wsp:rsid wsp:val=&quot;004F03B6&quot;/&gt;&lt;wsp:rsid wsp:val=&quot;004F06CC&quot;/&gt;&lt;wsp:rsid wsp:val=&quot;004F0889&quot;/&gt;&lt;wsp:rsid wsp:val=&quot;004F0B10&quot;/&gt;&lt;wsp:rsid wsp:val=&quot;004F1133&quot;/&gt;&lt;wsp:rsid wsp:val=&quot;004F1529&quot;/&gt;&lt;wsp:rsid wsp:val=&quot;004F1797&quot;/&gt;&lt;wsp:rsid wsp:val=&quot;004F1BD0&quot;/&gt;&lt;wsp:rsid wsp:val=&quot;004F1D24&quot;/&gt;&lt;wsp:rsid wsp:val=&quot;004F20C9&quot;/&gt;&lt;wsp:rsid wsp:val=&quot;004F24D2&quot;/&gt;&lt;wsp:rsid wsp:val=&quot;004F25F4&quot;/&gt;&lt;wsp:rsid wsp:val=&quot;004F25FB&quot;/&gt;&lt;wsp:rsid wsp:val=&quot;004F3085&quot;/&gt;&lt;wsp:rsid wsp:val=&quot;004F45ED&quot;/&gt;&lt;wsp:rsid wsp:val=&quot;004F592B&quot;/&gt;&lt;wsp:rsid wsp:val=&quot;004F5CAE&quot;/&gt;&lt;wsp:rsid wsp:val=&quot;004F6326&quot;/&gt;&lt;wsp:rsid wsp:val=&quot;004F646F&quot;/&gt;&lt;wsp:rsid wsp:val=&quot;004F6660&quot;/&gt;&lt;wsp:rsid wsp:val=&quot;004F6759&quot;/&gt;&lt;wsp:rsid wsp:val=&quot;004F675B&quot;/&gt;&lt;wsp:rsid wsp:val=&quot;004F70DA&quot;/&gt;&lt;wsp:rsid wsp:val=&quot;004F724D&quot;/&gt;&lt;wsp:rsid wsp:val=&quot;004F7427&quot;/&gt;&lt;wsp:rsid wsp:val=&quot;004F753A&quot;/&gt;&lt;wsp:rsid wsp:val=&quot;004F7A62&quot;/&gt;&lt;wsp:rsid wsp:val=&quot;004F7E8E&quot;/&gt;&lt;wsp:rsid wsp:val=&quot;005003D1&quot;/&gt;&lt;wsp:rsid wsp:val=&quot;005007DD&quot;/&gt;&lt;wsp:rsid wsp:val=&quot;00500B45&quot;/&gt;&lt;wsp:rsid wsp:val=&quot;00500E36&quot;/&gt;&lt;wsp:rsid wsp:val=&quot;005010C1&quot;/&gt;&lt;wsp:rsid wsp:val=&quot;005011A1&quot;/&gt;&lt;wsp:rsid wsp:val=&quot;0050175F&quot;/&gt;&lt;wsp:rsid wsp:val=&quot;005022AE&quot;/&gt;&lt;wsp:rsid wsp:val=&quot;005029AE&quot;/&gt;&lt;wsp:rsid wsp:val=&quot;00502B94&quot;/&gt;&lt;wsp:rsid wsp:val=&quot;00502D06&quot;/&gt;&lt;wsp:rsid wsp:val=&quot;005030D4&quot;/&gt;&lt;wsp:rsid wsp:val=&quot;00503423&quot;/&gt;&lt;wsp:rsid wsp:val=&quot;00503AE2&quot;/&gt;&lt;wsp:rsid wsp:val=&quot;00503C30&quot;/&gt;&lt;wsp:rsid wsp:val=&quot;00503D93&quot;/&gt;&lt;wsp:rsid wsp:val=&quot;00503FFD&quot;/&gt;&lt;wsp:rsid wsp:val=&quot;0050400F&quot;/&gt;&lt;wsp:rsid wsp:val=&quot;00504839&quot;/&gt;&lt;wsp:rsid wsp:val=&quot;005049B6&quot;/&gt;&lt;wsp:rsid wsp:val=&quot;00504D6F&quot;/&gt;&lt;wsp:rsid wsp:val=&quot;00505155&quot;/&gt;&lt;wsp:rsid wsp:val=&quot;00505629&quot;/&gt;&lt;wsp:rsid wsp:val=&quot;0050581C&quot;/&gt;&lt;wsp:rsid wsp:val=&quot;00505A4D&quot;/&gt;&lt;wsp:rsid wsp:val=&quot;00506768&quot;/&gt;&lt;wsp:rsid wsp:val=&quot;005067E9&quot;/&gt;&lt;wsp:rsid wsp:val=&quot;00506B80&quot;/&gt;&lt;wsp:rsid wsp:val=&quot;00506F90&quot;/&gt;&lt;wsp:rsid wsp:val=&quot;00507252&quot;/&gt;&lt;wsp:rsid wsp:val=&quot;005076E8&quot;/&gt;&lt;wsp:rsid wsp:val=&quot;005079D8&quot;/&gt;&lt;wsp:rsid wsp:val=&quot;00507BEB&quot;/&gt;&lt;wsp:rsid wsp:val=&quot;00507E13&quot;/&gt;&lt;wsp:rsid wsp:val=&quot;00507ECA&quot;/&gt;&lt;wsp:rsid wsp:val=&quot;0051003E&quot;/&gt;&lt;wsp:rsid wsp:val=&quot;005101F5&quot;/&gt;&lt;wsp:rsid wsp:val=&quot;005104C3&quot;/&gt;&lt;wsp:rsid wsp:val=&quot;005106B2&quot;/&gt;&lt;wsp:rsid wsp:val=&quot;0051086D&quot;/&gt;&lt;wsp:rsid wsp:val=&quot;00511013&quot;/&gt;&lt;wsp:rsid wsp:val=&quot;0051125B&quot;/&gt;&lt;wsp:rsid wsp:val=&quot;0051138A&quot;/&gt;&lt;wsp:rsid wsp:val=&quot;00511417&quot;/&gt;&lt;wsp:rsid wsp:val=&quot;00511B6F&quot;/&gt;&lt;wsp:rsid wsp:val=&quot;00511F4E&quot;/&gt;&lt;wsp:rsid wsp:val=&quot;00512101&quot;/&gt;&lt;wsp:rsid wsp:val=&quot;00512580&quot;/&gt;&lt;wsp:rsid wsp:val=&quot;0051280A&quot;/&gt;&lt;wsp:rsid wsp:val=&quot;00512854&quot;/&gt;&lt;wsp:rsid wsp:val=&quot;00512912&quot;/&gt;&lt;wsp:rsid wsp:val=&quot;00512AB3&quot;/&gt;&lt;wsp:rsid wsp:val=&quot;00512B30&quot;/&gt;&lt;wsp:rsid wsp:val=&quot;00512EBD&quot;/&gt;&lt;wsp:rsid wsp:val=&quot;00512FC5&quot;/&gt;&lt;wsp:rsid wsp:val=&quot;005135F6&quot;/&gt;&lt;wsp:rsid wsp:val=&quot;0051398C&quot;/&gt;&lt;wsp:rsid wsp:val=&quot;00513C97&quot;/&gt;&lt;wsp:rsid wsp:val=&quot;00514964&quot;/&gt;&lt;wsp:rsid wsp:val=&quot;00514AA4&quot;/&gt;&lt;wsp:rsid wsp:val=&quot;00514CC6&quot;/&gt;&lt;wsp:rsid wsp:val=&quot;00515849&quot;/&gt;&lt;wsp:rsid wsp:val=&quot;00515AE4&quot;/&gt;&lt;wsp:rsid wsp:val=&quot;005160CF&quot;/&gt;&lt;wsp:rsid wsp:val=&quot;0051645C&quot;/&gt;&lt;wsp:rsid wsp:val=&quot;005166F5&quot;/&gt;&lt;wsp:rsid wsp:val=&quot;005168FB&quot;/&gt;&lt;wsp:rsid wsp:val=&quot;00516A25&quot;/&gt;&lt;wsp:rsid wsp:val=&quot;0051756D&quot;/&gt;&lt;wsp:rsid wsp:val=&quot;00517F00&quot;/&gt;&lt;wsp:rsid wsp:val=&quot;00517FD2&quot;/&gt;&lt;wsp:rsid wsp:val=&quot;005204B1&quot;/&gt;&lt;wsp:rsid wsp:val=&quot;005207B9&quot;/&gt;&lt;wsp:rsid wsp:val=&quot;00520B5F&quot;/&gt;&lt;wsp:rsid wsp:val=&quot;00520BF8&quot;/&gt;&lt;wsp:rsid wsp:val=&quot;00520D0B&quot;/&gt;&lt;wsp:rsid wsp:val=&quot;00520D79&quot;/&gt;&lt;wsp:rsid wsp:val=&quot;0052107B&quot;/&gt;&lt;wsp:rsid wsp:val=&quot;00521341&quot;/&gt;&lt;wsp:rsid wsp:val=&quot;00521650&quot;/&gt;&lt;wsp:rsid wsp:val=&quot;005218CE&quot;/&gt;&lt;wsp:rsid wsp:val=&quot;00521E5D&quot;/&gt;&lt;wsp:rsid wsp:val=&quot;005220D2&quot;/&gt;&lt;wsp:rsid wsp:val=&quot;0052236C&quot;/&gt;&lt;wsp:rsid wsp:val=&quot;00522400&quot;/&gt;&lt;wsp:rsid wsp:val=&quot;0052304D&quot;/&gt;&lt;wsp:rsid wsp:val=&quot;00523251&quot;/&gt;&lt;wsp:rsid wsp:val=&quot;00523737&quot;/&gt;&lt;wsp:rsid wsp:val=&quot;00523757&quot;/&gt;&lt;wsp:rsid wsp:val=&quot;005239C2&quot;/&gt;&lt;wsp:rsid wsp:val=&quot;00523EDE&quot;/&gt;&lt;wsp:rsid wsp:val=&quot;00523F7A&quot;/&gt;&lt;wsp:rsid wsp:val=&quot;0052400F&quot;/&gt;&lt;wsp:rsid wsp:val=&quot;005245BE&quot;/&gt;&lt;wsp:rsid wsp:val=&quot;00525CCE&quot;/&gt;&lt;wsp:rsid wsp:val=&quot;00525CDC&quot;/&gt;&lt;wsp:rsid wsp:val=&quot;00525DB8&quot;/&gt;&lt;wsp:rsid wsp:val=&quot;00525DC7&quot;/&gt;&lt;wsp:rsid wsp:val=&quot;0052608E&quot;/&gt;&lt;wsp:rsid wsp:val=&quot;00526220&quot;/&gt;&lt;wsp:rsid wsp:val=&quot;005264DA&quot;/&gt;&lt;wsp:rsid wsp:val=&quot;0052651A&quot;/&gt;&lt;wsp:rsid wsp:val=&quot;00526A86&quot;/&gt;&lt;wsp:rsid wsp:val=&quot;00526DD2&quot;/&gt;&lt;wsp:rsid wsp:val=&quot;00526F10&quot;/&gt;&lt;wsp:rsid wsp:val=&quot;005270AA&quot;/&gt;&lt;wsp:rsid wsp:val=&quot;0052758B&quot;/&gt;&lt;wsp:rsid wsp:val=&quot;00527848&quot;/&gt;&lt;wsp:rsid wsp:val=&quot;00527AB5&quot;/&gt;&lt;wsp:rsid wsp:val=&quot;00527C61&quot;/&gt;&lt;wsp:rsid wsp:val=&quot;0053046C&quot;/&gt;&lt;wsp:rsid wsp:val=&quot;005306F6&quot;/&gt;&lt;wsp:rsid wsp:val=&quot;005308F8&quot;/&gt;&lt;wsp:rsid wsp:val=&quot;00530B49&quot;/&gt;&lt;wsp:rsid wsp:val=&quot;00530E0F&quot;/&gt;&lt;wsp:rsid wsp:val=&quot;005315AF&quot;/&gt;&lt;wsp:rsid wsp:val=&quot;005317D0&quot;/&gt;&lt;wsp:rsid wsp:val=&quot;00531A76&quot;/&gt;&lt;wsp:rsid wsp:val=&quot;0053237C&quot;/&gt;&lt;wsp:rsid wsp:val=&quot;005323A0&quot;/&gt;&lt;wsp:rsid wsp:val=&quot;00532C4F&quot;/&gt;&lt;wsp:rsid wsp:val=&quot;00532EC8&quot;/&gt;&lt;wsp:rsid wsp:val=&quot;00533770&quot;/&gt;&lt;wsp:rsid wsp:val=&quot;005337A7&quot;/&gt;&lt;wsp:rsid wsp:val=&quot;00533C6B&quot;/&gt;&lt;wsp:rsid wsp:val=&quot;005342F5&quot;/&gt;&lt;wsp:rsid wsp:val=&quot;005343FA&quot;/&gt;&lt;wsp:rsid wsp:val=&quot;00534894&quot;/&gt;&lt;wsp:rsid wsp:val=&quot;0053546D&quot;/&gt;&lt;wsp:rsid wsp:val=&quot;00535AC2&quot;/&gt;&lt;wsp:rsid wsp:val=&quot;00535C12&quot;/&gt;&lt;wsp:rsid wsp:val=&quot;005363ED&quot;/&gt;&lt;wsp:rsid wsp:val=&quot;00536482&quot;/&gt;&lt;wsp:rsid wsp:val=&quot;00536B5C&quot;/&gt;&lt;wsp:rsid wsp:val=&quot;00537131&quot;/&gt;&lt;wsp:rsid wsp:val=&quot;00537A86&quot;/&gt;&lt;wsp:rsid wsp:val=&quot;00537C4E&quot;/&gt;&lt;wsp:rsid wsp:val=&quot;00537D44&quot;/&gt;&lt;wsp:rsid wsp:val=&quot;00537E57&quot;/&gt;&lt;wsp:rsid wsp:val=&quot;00540298&quot;/&gt;&lt;wsp:rsid wsp:val=&quot;005402E2&quot;/&gt;&lt;wsp:rsid wsp:val=&quot;005406C2&quot;/&gt;&lt;wsp:rsid wsp:val=&quot;0054083E&quot;/&gt;&lt;wsp:rsid wsp:val=&quot;00540C91&quot;/&gt;&lt;wsp:rsid wsp:val=&quot;00540EDF&quot;/&gt;&lt;wsp:rsid wsp:val=&quot;00541B9C&quot;/&gt;&lt;wsp:rsid wsp:val=&quot;00542408&quot;/&gt;&lt;wsp:rsid wsp:val=&quot;0054243E&quot;/&gt;&lt;wsp:rsid wsp:val=&quot;0054288C&quot;/&gt;&lt;wsp:rsid wsp:val=&quot;00542ED6&quot;/&gt;&lt;wsp:rsid wsp:val=&quot;00543212&quot;/&gt;&lt;wsp:rsid wsp:val=&quot;0054367B&quot;/&gt;&lt;wsp:rsid wsp:val=&quot;005437F1&quot;/&gt;&lt;wsp:rsid wsp:val=&quot;00543809&quot;/&gt;&lt;wsp:rsid wsp:val=&quot;00543B88&quot;/&gt;&lt;wsp:rsid wsp:val=&quot;00543C53&quot;/&gt;&lt;wsp:rsid wsp:val=&quot;0054448F&quot;/&gt;&lt;wsp:rsid wsp:val=&quot;005446C1&quot;/&gt;&lt;wsp:rsid wsp:val=&quot;00544E21&quot;/&gt;&lt;wsp:rsid wsp:val=&quot;00544E8D&quot;/&gt;&lt;wsp:rsid wsp:val=&quot;00544F2D&quot;/&gt;&lt;wsp:rsid wsp:val=&quot;00544F48&quot;/&gt;&lt;wsp:rsid wsp:val=&quot;00544FA8&quot;/&gt;&lt;wsp:rsid wsp:val=&quot;0054561A&quot;/&gt;&lt;wsp:rsid wsp:val=&quot;00545EC5&quot;/&gt;&lt;wsp:rsid wsp:val=&quot;00546000&quot;/&gt;&lt;wsp:rsid wsp:val=&quot;0054648D&quot;/&gt;&lt;wsp:rsid wsp:val=&quot;00546607&quot;/&gt;&lt;wsp:rsid wsp:val=&quot;00546A3A&quot;/&gt;&lt;wsp:rsid wsp:val=&quot;00546F80&quot;/&gt;&lt;wsp:rsid wsp:val=&quot;005471BF&quot;/&gt;&lt;wsp:rsid wsp:val=&quot;005473A1&quot;/&gt;&lt;wsp:rsid wsp:val=&quot;00547899&quot;/&gt;&lt;wsp:rsid wsp:val=&quot;00550058&quot;/&gt;&lt;wsp:rsid wsp:val=&quot;00550458&quot;/&gt;&lt;wsp:rsid wsp:val=&quot;00550AF0&quot;/&gt;&lt;wsp:rsid wsp:val=&quot;00550DDE&quot;/&gt;&lt;wsp:rsid wsp:val=&quot;00550E03&quot;/&gt;&lt;wsp:rsid wsp:val=&quot;005510D1&quot;/&gt;&lt;wsp:rsid wsp:val=&quot;00551190&quot;/&gt;&lt;wsp:rsid wsp:val=&quot;005519DA&quot;/&gt;&lt;wsp:rsid wsp:val=&quot;00551B76&quot;/&gt;&lt;wsp:rsid wsp:val=&quot;00551FF4&quot;/&gt;&lt;wsp:rsid wsp:val=&quot;00552D8C&quot;/&gt;&lt;wsp:rsid wsp:val=&quot;00552ECA&quot;/&gt;&lt;wsp:rsid wsp:val=&quot;00552ED1&quot;/&gt;&lt;wsp:rsid wsp:val=&quot;0055309F&quot;/&gt;&lt;wsp:rsid wsp:val=&quot;005534EA&quot;/&gt;&lt;wsp:rsid wsp:val=&quot;00553B8A&quot;/&gt;&lt;wsp:rsid wsp:val=&quot;00553C1E&quot;/&gt;&lt;wsp:rsid wsp:val=&quot;00553EBB&quot;/&gt;&lt;wsp:rsid wsp:val=&quot;00554284&quot;/&gt;&lt;wsp:rsid wsp:val=&quot;0055477E&quot;/&gt;&lt;wsp:rsid wsp:val=&quot;00554A56&quot;/&gt;&lt;wsp:rsid wsp:val=&quot;00554C08&quot;/&gt;&lt;wsp:rsid wsp:val=&quot;00554E30&quot;/&gt;&lt;wsp:rsid wsp:val=&quot;00555131&quot;/&gt;&lt;wsp:rsid wsp:val=&quot;00555171&quot;/&gt;&lt;wsp:rsid wsp:val=&quot;00555563&quot;/&gt;&lt;wsp:rsid wsp:val=&quot;0055594B&quot;/&gt;&lt;wsp:rsid wsp:val=&quot;00555AAD&quot;/&gt;&lt;wsp:rsid wsp:val=&quot;00555D32&quot;/&gt;&lt;wsp:rsid wsp:val=&quot;00555EC3&quot;/&gt;&lt;wsp:rsid wsp:val=&quot;005561B1&quot;/&gt;&lt;wsp:rsid wsp:val=&quot;005563B3&quot;/&gt;&lt;wsp:rsid wsp:val=&quot;00556E77&quot;/&gt;&lt;wsp:rsid wsp:val=&quot;00556F68&quot;/&gt;&lt;wsp:rsid wsp:val=&quot;00556FD9&quot;/&gt;&lt;wsp:rsid wsp:val=&quot;00557047&quot;/&gt;&lt;wsp:rsid wsp:val=&quot;005578AF&quot;/&gt;&lt;wsp:rsid wsp:val=&quot;005579D8&quot;/&gt;&lt;wsp:rsid wsp:val=&quot;00557B1A&quot;/&gt;&lt;wsp:rsid wsp:val=&quot;0056088B&quot;/&gt;&lt;wsp:rsid wsp:val=&quot;005610D6&quot;/&gt;&lt;wsp:rsid wsp:val=&quot;005610F1&quot;/&gt;&lt;wsp:rsid wsp:val=&quot;0056110C&quot;/&gt;&lt;wsp:rsid wsp:val=&quot;005611BD&quot;/&gt;&lt;wsp:rsid wsp:val=&quot;0056138E&quot;/&gt;&lt;wsp:rsid wsp:val=&quot;00561398&quot;/&gt;&lt;wsp:rsid wsp:val=&quot;0056139C&quot;/&gt;&lt;wsp:rsid wsp:val=&quot;00561CFD&quot;/&gt;&lt;wsp:rsid wsp:val=&quot;0056254F&quot;/&gt;&lt;wsp:rsid wsp:val=&quot;00562F9C&quot;/&gt;&lt;wsp:rsid wsp:val=&quot;0056368D&quot;/&gt;&lt;wsp:rsid wsp:val=&quot;005638F5&quot;/&gt;&lt;wsp:rsid wsp:val=&quot;00563DEF&quot;/&gt;&lt;wsp:rsid wsp:val=&quot;005640DE&quot;/&gt;&lt;wsp:rsid wsp:val=&quot;005645B5&quot;/&gt;&lt;wsp:rsid wsp:val=&quot;0056487E&quot;/&gt;&lt;wsp:rsid wsp:val=&quot;00564A33&quot;/&gt;&lt;wsp:rsid wsp:val=&quot;00564B76&quot;/&gt;&lt;wsp:rsid wsp:val=&quot;00564DF7&quot;/&gt;&lt;wsp:rsid wsp:val=&quot;00564E57&quot;/&gt;&lt;wsp:rsid wsp:val=&quot;0056573B&quot;/&gt;&lt;wsp:rsid wsp:val=&quot;00565CBB&quot;/&gt;&lt;wsp:rsid wsp:val=&quot;00566422&quot;/&gt;&lt;wsp:rsid wsp:val=&quot;00566D1B&quot;/&gt;&lt;wsp:rsid wsp:val=&quot;00566D6D&quot;/&gt;&lt;wsp:rsid wsp:val=&quot;005673B7&quot;/&gt;&lt;wsp:rsid wsp:val=&quot;00567BA3&quot;/&gt;&lt;wsp:rsid wsp:val=&quot;0057001E&quot;/&gt;&lt;wsp:rsid wsp:val=&quot;005703A5&quot;/&gt;&lt;wsp:rsid wsp:val=&quot;005704F4&quot;/&gt;&lt;wsp:rsid wsp:val=&quot;00570586&quot;/&gt;&lt;wsp:rsid wsp:val=&quot;005712F8&quot;/&gt;&lt;wsp:rsid wsp:val=&quot;00571E67&quot;/&gt;&lt;wsp:rsid wsp:val=&quot;0057209C&quot;/&gt;&lt;wsp:rsid wsp:val=&quot;00572146&quot;/&gt;&lt;wsp:rsid wsp:val=&quot;00572206&quot;/&gt;&lt;wsp:rsid wsp:val=&quot;00572219&quot;/&gt;&lt;wsp:rsid wsp:val=&quot;00572344&quot;/&gt;&lt;wsp:rsid wsp:val=&quot;005726A3&quot;/&gt;&lt;wsp:rsid wsp:val=&quot;0057280B&quot;/&gt;&lt;wsp:rsid wsp:val=&quot;00572AA3&quot;/&gt;&lt;wsp:rsid wsp:val=&quot;005736E0&quot;/&gt;&lt;wsp:rsid wsp:val=&quot;00573B26&quot;/&gt;&lt;wsp:rsid wsp:val=&quot;00573C5F&quot;/&gt;&lt;wsp:rsid wsp:val=&quot;00573D0B&quot;/&gt;&lt;wsp:rsid wsp:val=&quot;00573F0C&quot;/&gt;&lt;wsp:rsid wsp:val=&quot;00574007&quot;/&gt;&lt;wsp:rsid wsp:val=&quot;00574092&quot;/&gt;&lt;wsp:rsid wsp:val=&quot;005742E2&quot;/&gt;&lt;wsp:rsid wsp:val=&quot;0057465B&quot;/&gt;&lt;wsp:rsid wsp:val=&quot;005747F0&quot;/&gt;&lt;wsp:rsid wsp:val=&quot;005749E3&quot;/&gt;&lt;wsp:rsid wsp:val=&quot;00575674&quot;/&gt;&lt;wsp:rsid wsp:val=&quot;00575B44&quot;/&gt;&lt;wsp:rsid wsp:val=&quot;00575ED6&quot;/&gt;&lt;wsp:rsid wsp:val=&quot;005766EC&quot;/&gt;&lt;wsp:rsid wsp:val=&quot;005767D9&quot;/&gt;&lt;wsp:rsid wsp:val=&quot;00576BCF&quot;/&gt;&lt;wsp:rsid wsp:val=&quot;00577146&quot;/&gt;&lt;wsp:rsid wsp:val=&quot;0057732A&quot;/&gt;&lt;wsp:rsid wsp:val=&quot;005773A0&quot;/&gt;&lt;wsp:rsid wsp:val=&quot;005774F3&quot;/&gt;&lt;wsp:rsid wsp:val=&quot;00577522&quot;/&gt;&lt;wsp:rsid wsp:val=&quot;0057794E&quot;/&gt;&lt;wsp:rsid wsp:val=&quot;00577E0E&quot;/&gt;&lt;wsp:rsid wsp:val=&quot;00577E5E&quot;/&gt;&lt;wsp:rsid wsp:val=&quot;005800F8&quot;/&gt;&lt;wsp:rsid wsp:val=&quot;005801AA&quot;/&gt;&lt;wsp:rsid wsp:val=&quot;005806C1&quot;/&gt;&lt;wsp:rsid wsp:val=&quot;00580A07&quot;/&gt;&lt;wsp:rsid wsp:val=&quot;0058156A&quot;/&gt;&lt;wsp:rsid wsp:val=&quot;00581E0B&quot;/&gt;&lt;wsp:rsid wsp:val=&quot;00582002&quot;/&gt;&lt;wsp:rsid wsp:val=&quot;00582BE9&quot;/&gt;&lt;wsp:rsid wsp:val=&quot;005833BE&quot;/&gt;&lt;wsp:rsid wsp:val=&quot;005836D1&quot;/&gt;&lt;wsp:rsid wsp:val=&quot;00583BCC&quot;/&gt;&lt;wsp:rsid wsp:val=&quot;00583C58&quot;/&gt;&lt;wsp:rsid wsp:val=&quot;00584050&quot;/&gt;&lt;wsp:rsid wsp:val=&quot;00584C62&quot;/&gt;&lt;wsp:rsid wsp:val=&quot;00584CF3&quot;/&gt;&lt;wsp:rsid wsp:val=&quot;00584EC7&quot;/&gt;&lt;wsp:rsid wsp:val=&quot;0058501F&quot;/&gt;&lt;wsp:rsid wsp:val=&quot;0058531A&quot;/&gt;&lt;wsp:rsid wsp:val=&quot;00585340&quot;/&gt;&lt;wsp:rsid wsp:val=&quot;00585525&quot;/&gt;&lt;wsp:rsid wsp:val=&quot;00585538&quot;/&gt;&lt;wsp:rsid wsp:val=&quot;0058553B&quot;/&gt;&lt;wsp:rsid wsp:val=&quot;0058570E&quot;/&gt;&lt;wsp:rsid wsp:val=&quot;00585BC3&quot;/&gt;&lt;wsp:rsid wsp:val=&quot;00585CC5&quot;/&gt;&lt;wsp:rsid wsp:val=&quot;00585FAB&quot;/&gt;&lt;wsp:rsid wsp:val=&quot;005860CF&quot;/&gt;&lt;wsp:rsid wsp:val=&quot;005861E2&quot;/&gt;&lt;wsp:rsid wsp:val=&quot;00586442&quot;/&gt;&lt;wsp:rsid wsp:val=&quot;00586D72&quot;/&gt;&lt;wsp:rsid wsp:val=&quot;005872E6&quot;/&gt;&lt;wsp:rsid wsp:val=&quot;00587AC2&quot;/&gt;&lt;wsp:rsid wsp:val=&quot;00587D29&quot;/&gt;&lt;wsp:rsid wsp:val=&quot;00590E36&quot;/&gt;&lt;wsp:rsid wsp:val=&quot;00590F71&quot;/&gt;&lt;wsp:rsid wsp:val=&quot;00591D55&quot;/&gt;&lt;wsp:rsid wsp:val=&quot;00592518&quot;/&gt;&lt;wsp:rsid wsp:val=&quot;00592632&quot;/&gt;&lt;wsp:rsid wsp:val=&quot;005926B9&quot;/&gt;&lt;wsp:rsid wsp:val=&quot;00592F5E&quot;/&gt;&lt;wsp:rsid wsp:val=&quot;005933B5&quot;/&gt;&lt;wsp:rsid wsp:val=&quot;00593456&quot;/&gt;&lt;wsp:rsid wsp:val=&quot;00593540&quot;/&gt;&lt;wsp:rsid wsp:val=&quot;0059379D&quot;/&gt;&lt;wsp:rsid wsp:val=&quot;00593DCE&quot;/&gt;&lt;wsp:rsid wsp:val=&quot;00594A39&quot;/&gt;&lt;wsp:rsid wsp:val=&quot;00594F46&quot;/&gt;&lt;wsp:rsid wsp:val=&quot;00594F83&quot;/&gt;&lt;wsp:rsid wsp:val=&quot;00595F55&quot;/&gt;&lt;wsp:rsid wsp:val=&quot;00595F74&quot;/&gt;&lt;wsp:rsid wsp:val=&quot;005961D8&quot;/&gt;&lt;wsp:rsid wsp:val=&quot;00596516&quot;/&gt;&lt;wsp:rsid wsp:val=&quot;00596CC6&quot;/&gt;&lt;wsp:rsid wsp:val=&quot;00596DF4&quot;/&gt;&lt;wsp:rsid wsp:val=&quot;005972D8&quot;/&gt;&lt;wsp:rsid wsp:val=&quot;005974B2&quot;/&gt;&lt;wsp:rsid wsp:val=&quot;00597515&quot;/&gt;&lt;wsp:rsid wsp:val=&quot;00597C4F&quot;/&gt;&lt;wsp:rsid wsp:val=&quot;00597ED0&quot;/&gt;&lt;wsp:rsid wsp:val=&quot;005A004D&quot;/&gt;&lt;wsp:rsid wsp:val=&quot;005A04DD&quot;/&gt;&lt;wsp:rsid wsp:val=&quot;005A05FC&quot;/&gt;&lt;wsp:rsid wsp:val=&quot;005A0825&quot;/&gt;&lt;wsp:rsid wsp:val=&quot;005A12E0&quot;/&gt;&lt;wsp:rsid wsp:val=&quot;005A17B8&quot;/&gt;&lt;wsp:rsid wsp:val=&quot;005A1C35&quot;/&gt;&lt;wsp:rsid wsp:val=&quot;005A1D10&quot;/&gt;&lt;wsp:rsid wsp:val=&quot;005A239F&quot;/&gt;&lt;wsp:rsid wsp:val=&quot;005A27F0&quot;/&gt;&lt;wsp:rsid wsp:val=&quot;005A2920&quot;/&gt;&lt;wsp:rsid wsp:val=&quot;005A3230&quot;/&gt;&lt;wsp:rsid wsp:val=&quot;005A3405&quot;/&gt;&lt;wsp:rsid wsp:val=&quot;005A34F5&quot;/&gt;&lt;wsp:rsid wsp:val=&quot;005A3775&quot;/&gt;&lt;wsp:rsid wsp:val=&quot;005A390A&quot;/&gt;&lt;wsp:rsid wsp:val=&quot;005A3C75&quot;/&gt;&lt;wsp:rsid wsp:val=&quot;005A3D4B&quot;/&gt;&lt;wsp:rsid wsp:val=&quot;005A3F24&quot;/&gt;&lt;wsp:rsid wsp:val=&quot;005A423B&quot;/&gt;&lt;wsp:rsid wsp:val=&quot;005A452B&quot;/&gt;&lt;wsp:rsid wsp:val=&quot;005A5A86&quot;/&gt;&lt;wsp:rsid wsp:val=&quot;005A606D&quot;/&gt;&lt;wsp:rsid wsp:val=&quot;005A6191&quot;/&gt;&lt;wsp:rsid wsp:val=&quot;005A62C4&quot;/&gt;&lt;wsp:rsid wsp:val=&quot;005A62E0&quot;/&gt;&lt;wsp:rsid wsp:val=&quot;005A64C4&quot;/&gt;&lt;wsp:rsid wsp:val=&quot;005A64D0&quot;/&gt;&lt;wsp:rsid wsp:val=&quot;005A6F0C&quot;/&gt;&lt;wsp:rsid wsp:val=&quot;005A719F&quot;/&gt;&lt;wsp:rsid wsp:val=&quot;005A77B0&quot;/&gt;&lt;wsp:rsid wsp:val=&quot;005A7F14&quot;/&gt;&lt;wsp:rsid wsp:val=&quot;005B0534&quot;/&gt;&lt;wsp:rsid wsp:val=&quot;005B0739&quot;/&gt;&lt;wsp:rsid wsp:val=&quot;005B1735&quot;/&gt;&lt;wsp:rsid wsp:val=&quot;005B18D8&quot;/&gt;&lt;wsp:rsid wsp:val=&quot;005B1B7E&quot;/&gt;&lt;wsp:rsid wsp:val=&quot;005B1D7A&quot;/&gt;&lt;wsp:rsid wsp:val=&quot;005B1E1C&quot;/&gt;&lt;wsp:rsid wsp:val=&quot;005B2853&quot;/&gt;&lt;wsp:rsid wsp:val=&quot;005B297D&quot;/&gt;&lt;wsp:rsid wsp:val=&quot;005B2A0E&quot;/&gt;&lt;wsp:rsid wsp:val=&quot;005B2A1A&quot;/&gt;&lt;wsp:rsid wsp:val=&quot;005B32B6&quot;/&gt;&lt;wsp:rsid wsp:val=&quot;005B3656&quot;/&gt;&lt;wsp:rsid wsp:val=&quot;005B3BC6&quot;/&gt;&lt;wsp:rsid wsp:val=&quot;005B3E37&quot;/&gt;&lt;wsp:rsid wsp:val=&quot;005B3EFD&quot;/&gt;&lt;wsp:rsid wsp:val=&quot;005B4296&quot;/&gt;&lt;wsp:rsid wsp:val=&quot;005B4A09&quot;/&gt;&lt;wsp:rsid wsp:val=&quot;005B4EC0&quot;/&gt;&lt;wsp:rsid wsp:val=&quot;005B54EC&quot;/&gt;&lt;wsp:rsid wsp:val=&quot;005B5A1C&quot;/&gt;&lt;wsp:rsid wsp:val=&quot;005B5D77&quot;/&gt;&lt;wsp:rsid wsp:val=&quot;005B5E0C&quot;/&gt;&lt;wsp:rsid wsp:val=&quot;005B64B5&quot;/&gt;&lt;wsp:rsid wsp:val=&quot;005B64CC&quot;/&gt;&lt;wsp:rsid wsp:val=&quot;005B654D&quot;/&gt;&lt;wsp:rsid wsp:val=&quot;005B66AB&quot;/&gt;&lt;wsp:rsid wsp:val=&quot;005B68CA&quot;/&gt;&lt;wsp:rsid wsp:val=&quot;005B6BC6&quot;/&gt;&lt;wsp:rsid wsp:val=&quot;005B6C5A&quot;/&gt;&lt;wsp:rsid wsp:val=&quot;005B71C7&quot;/&gt;&lt;wsp:rsid wsp:val=&quot;005B7475&quot;/&gt;&lt;wsp:rsid wsp:val=&quot;005B7495&quot;/&gt;&lt;wsp:rsid wsp:val=&quot;005B77F0&quot;/&gt;&lt;wsp:rsid wsp:val=&quot;005B787B&quot;/&gt;&lt;wsp:rsid wsp:val=&quot;005B79A6&quot;/&gt;&lt;wsp:rsid wsp:val=&quot;005B7C47&quot;/&gt;&lt;wsp:rsid wsp:val=&quot;005B7DDF&quot;/&gt;&lt;wsp:rsid wsp:val=&quot;005B7E2B&quot;/&gt;&lt;wsp:rsid wsp:val=&quot;005B7EC5&quot;/&gt;&lt;wsp:rsid wsp:val=&quot;005C09BE&quot;/&gt;&lt;wsp:rsid wsp:val=&quot;005C0C56&quot;/&gt;&lt;wsp:rsid wsp:val=&quot;005C10C3&quot;/&gt;&lt;wsp:rsid wsp:val=&quot;005C14E3&quot;/&gt;&lt;wsp:rsid wsp:val=&quot;005C159F&quot;/&gt;&lt;wsp:rsid wsp:val=&quot;005C16DB&quot;/&gt;&lt;wsp:rsid wsp:val=&quot;005C176B&quot;/&gt;&lt;wsp:rsid wsp:val=&quot;005C1925&quot;/&gt;&lt;wsp:rsid wsp:val=&quot;005C1F21&quot;/&gt;&lt;wsp:rsid wsp:val=&quot;005C27AA&quot;/&gt;&lt;wsp:rsid wsp:val=&quot;005C313F&quot;/&gt;&lt;wsp:rsid wsp:val=&quot;005C3453&quot;/&gt;&lt;wsp:rsid wsp:val=&quot;005C3B25&quot;/&gt;&lt;wsp:rsid wsp:val=&quot;005C3C26&quot;/&gt;&lt;wsp:rsid wsp:val=&quot;005C3C3C&quot;/&gt;&lt;wsp:rsid wsp:val=&quot;005C41EA&quot;/&gt;&lt;wsp:rsid wsp:val=&quot;005C44C7&quot;/&gt;&lt;wsp:rsid wsp:val=&quot;005C52C8&quot;/&gt;&lt;wsp:rsid wsp:val=&quot;005C5858&quot;/&gt;&lt;wsp:rsid wsp:val=&quot;005C5ACE&quot;/&gt;&lt;wsp:rsid wsp:val=&quot;005C6715&quot;/&gt;&lt;wsp:rsid wsp:val=&quot;005C67AC&quot;/&gt;&lt;wsp:rsid wsp:val=&quot;005C68E9&quot;/&gt;&lt;wsp:rsid wsp:val=&quot;005C6BF8&quot;/&gt;&lt;wsp:rsid wsp:val=&quot;005C6C10&quot;/&gt;&lt;wsp:rsid wsp:val=&quot;005C6F4B&quot;/&gt;&lt;wsp:rsid wsp:val=&quot;005C735A&quot;/&gt;&lt;wsp:rsid wsp:val=&quot;005C7950&quot;/&gt;&lt;wsp:rsid wsp:val=&quot;005C7953&quot;/&gt;&lt;wsp:rsid wsp:val=&quot;005C7AF0&quot;/&gt;&lt;wsp:rsid wsp:val=&quot;005C7B61&quot;/&gt;&lt;wsp:rsid wsp:val=&quot;005C7BCD&quot;/&gt;&lt;wsp:rsid wsp:val=&quot;005C7DE6&quot;/&gt;&lt;wsp:rsid wsp:val=&quot;005D02FC&quot;/&gt;&lt;wsp:rsid wsp:val=&quot;005D0C5F&quot;/&gt;&lt;wsp:rsid wsp:val=&quot;005D0D1A&quot;/&gt;&lt;wsp:rsid wsp:val=&quot;005D0F2E&quot;/&gt;&lt;wsp:rsid wsp:val=&quot;005D13A0&quot;/&gt;&lt;wsp:rsid wsp:val=&quot;005D1889&quot;/&gt;&lt;wsp:rsid wsp:val=&quot;005D253F&quot;/&gt;&lt;wsp:rsid wsp:val=&quot;005D25E8&quot;/&gt;&lt;wsp:rsid wsp:val=&quot;005D26B8&quot;/&gt;&lt;wsp:rsid wsp:val=&quot;005D272A&quot;/&gt;&lt;wsp:rsid wsp:val=&quot;005D2E20&quot;/&gt;&lt;wsp:rsid wsp:val=&quot;005D2F8C&quot;/&gt;&lt;wsp:rsid wsp:val=&quot;005D3067&quot;/&gt;&lt;wsp:rsid wsp:val=&quot;005D35E5&quot;/&gt;&lt;wsp:rsid wsp:val=&quot;005D3C4B&quot;/&gt;&lt;wsp:rsid wsp:val=&quot;005D3F99&quot;/&gt;&lt;wsp:rsid wsp:val=&quot;005D42BC&quot;/&gt;&lt;wsp:rsid wsp:val=&quot;005D49A0&quot;/&gt;&lt;wsp:rsid wsp:val=&quot;005D50F4&quot;/&gt;&lt;wsp:rsid wsp:val=&quot;005D5183&quot;/&gt;&lt;wsp:rsid wsp:val=&quot;005D5628&quot;/&gt;&lt;wsp:rsid wsp:val=&quot;005D56B6&quot;/&gt;&lt;wsp:rsid wsp:val=&quot;005D588C&quot;/&gt;&lt;wsp:rsid wsp:val=&quot;005D6001&quot;/&gt;&lt;wsp:rsid wsp:val=&quot;005D61BD&quot;/&gt;&lt;wsp:rsid wsp:val=&quot;005D64D0&quot;/&gt;&lt;wsp:rsid wsp:val=&quot;005D65C0&quot;/&gt;&lt;wsp:rsid wsp:val=&quot;005D69E1&quot;/&gt;&lt;wsp:rsid wsp:val=&quot;005D6B0A&quot;/&gt;&lt;wsp:rsid wsp:val=&quot;005D6BF6&quot;/&gt;&lt;wsp:rsid wsp:val=&quot;005D6C41&quot;/&gt;&lt;wsp:rsid wsp:val=&quot;005D6D0D&quot;/&gt;&lt;wsp:rsid wsp:val=&quot;005D6DBE&quot;/&gt;&lt;wsp:rsid wsp:val=&quot;005D7685&quot;/&gt;&lt;wsp:rsid wsp:val=&quot;005D772C&quot;/&gt;&lt;wsp:rsid wsp:val=&quot;005D77EF&quot;/&gt;&lt;wsp:rsid wsp:val=&quot;005D79FF&quot;/&gt;&lt;wsp:rsid wsp:val=&quot;005D7B13&quot;/&gt;&lt;wsp:rsid wsp:val=&quot;005E0187&quot;/&gt;&lt;wsp:rsid wsp:val=&quot;005E0719&quot;/&gt;&lt;wsp:rsid wsp:val=&quot;005E095B&quot;/&gt;&lt;wsp:rsid wsp:val=&quot;005E0C4E&quot;/&gt;&lt;wsp:rsid wsp:val=&quot;005E146D&quot;/&gt;&lt;wsp:rsid wsp:val=&quot;005E1719&quot;/&gt;&lt;wsp:rsid wsp:val=&quot;005E1A44&quot;/&gt;&lt;wsp:rsid wsp:val=&quot;005E1E6F&quot;/&gt;&lt;wsp:rsid wsp:val=&quot;005E1FB3&quot;/&gt;&lt;wsp:rsid wsp:val=&quot;005E201A&quot;/&gt;&lt;wsp:rsid wsp:val=&quot;005E22E3&quot;/&gt;&lt;wsp:rsid wsp:val=&quot;005E2757&quot;/&gt;&lt;wsp:rsid wsp:val=&quot;005E2855&quot;/&gt;&lt;wsp:rsid wsp:val=&quot;005E2A6F&quot;/&gt;&lt;wsp:rsid wsp:val=&quot;005E2F54&quot;/&gt;&lt;wsp:rsid wsp:val=&quot;005E2FB4&quot;/&gt;&lt;wsp:rsid wsp:val=&quot;005E38D0&quot;/&gt;&lt;wsp:rsid wsp:val=&quot;005E3AB1&quot;/&gt;&lt;wsp:rsid wsp:val=&quot;005E3BC8&quot;/&gt;&lt;wsp:rsid wsp:val=&quot;005E4DE6&quot;/&gt;&lt;wsp:rsid wsp:val=&quot;005E555E&quot;/&gt;&lt;wsp:rsid wsp:val=&quot;005E5785&quot;/&gt;&lt;wsp:rsid wsp:val=&quot;005E5DFE&quot;/&gt;&lt;wsp:rsid wsp:val=&quot;005E6A66&quot;/&gt;&lt;wsp:rsid wsp:val=&quot;005E6E34&quot;/&gt;&lt;wsp:rsid wsp:val=&quot;005E6FD5&quot;/&gt;&lt;wsp:rsid wsp:val=&quot;005E7267&quot;/&gt;&lt;wsp:rsid wsp:val=&quot;005E74F0&quot;/&gt;&lt;wsp:rsid wsp:val=&quot;005E7759&quot;/&gt;&lt;wsp:rsid wsp:val=&quot;005E78BC&quot;/&gt;&lt;wsp:rsid wsp:val=&quot;005F044F&quot;/&gt;&lt;wsp:rsid wsp:val=&quot;005F052E&quot;/&gt;&lt;wsp:rsid wsp:val=&quot;005F073D&quot;/&gt;&lt;wsp:rsid wsp:val=&quot;005F0808&quot;/&gt;&lt;wsp:rsid wsp:val=&quot;005F0905&quot;/&gt;&lt;wsp:rsid wsp:val=&quot;005F0B77&quot;/&gt;&lt;wsp:rsid wsp:val=&quot;005F0F5F&quot;/&gt;&lt;wsp:rsid wsp:val=&quot;005F1F9E&quot;/&gt;&lt;wsp:rsid wsp:val=&quot;005F2125&quot;/&gt;&lt;wsp:rsid wsp:val=&quot;005F2C52&quot;/&gt;&lt;wsp:rsid wsp:val=&quot;005F2D82&quot;/&gt;&lt;wsp:rsid wsp:val=&quot;005F2F80&quot;/&gt;&lt;wsp:rsid wsp:val=&quot;005F3882&quot;/&gt;&lt;wsp:rsid wsp:val=&quot;005F4664&quot;/&gt;&lt;wsp:rsid wsp:val=&quot;005F4CDA&quot;/&gt;&lt;wsp:rsid wsp:val=&quot;005F4CE1&quot;/&gt;&lt;wsp:rsid wsp:val=&quot;005F5147&quot;/&gt;&lt;wsp:rsid wsp:val=&quot;005F53C3&quot;/&gt;&lt;wsp:rsid wsp:val=&quot;005F55FC&quot;/&gt;&lt;wsp:rsid wsp:val=&quot;005F5733&quot;/&gt;&lt;wsp:rsid wsp:val=&quot;005F5EFB&quot;/&gt;&lt;wsp:rsid wsp:val=&quot;005F60E5&quot;/&gt;&lt;wsp:rsid wsp:val=&quot;005F61B5&quot;/&gt;&lt;wsp:rsid wsp:val=&quot;005F6664&quot;/&gt;&lt;wsp:rsid wsp:val=&quot;005F66E7&quot;/&gt;&lt;wsp:rsid wsp:val=&quot;005F67F7&quot;/&gt;&lt;wsp:rsid wsp:val=&quot;005F6A53&quot;/&gt;&lt;wsp:rsid wsp:val=&quot;005F6BB0&quot;/&gt;&lt;wsp:rsid wsp:val=&quot;005F6D25&quot;/&gt;&lt;wsp:rsid wsp:val=&quot;005F6EA9&quot;/&gt;&lt;wsp:rsid wsp:val=&quot;005F744A&quot;/&gt;&lt;wsp:rsid wsp:val=&quot;005F756D&quot;/&gt;&lt;wsp:rsid wsp:val=&quot;005F7DCF&quot;/&gt;&lt;wsp:rsid wsp:val=&quot;006001CC&quot;/&gt;&lt;wsp:rsid wsp:val=&quot;006006BC&quot;/&gt;&lt;wsp:rsid wsp:val=&quot;0060085C&quot;/&gt;&lt;wsp:rsid wsp:val=&quot;00600A56&quot;/&gt;&lt;wsp:rsid wsp:val=&quot;00600DD2&quot;/&gt;&lt;wsp:rsid wsp:val=&quot;00600E6D&quot;/&gt;&lt;wsp:rsid wsp:val=&quot;0060145B&quot;/&gt;&lt;wsp:rsid wsp:val=&quot;006017D6&quot;/&gt;&lt;wsp:rsid wsp:val=&quot;0060261A&quot;/&gt;&lt;wsp:rsid wsp:val=&quot;00602B7A&quot;/&gt;&lt;wsp:rsid wsp:val=&quot;00602DA1&quot;/&gt;&lt;wsp:rsid wsp:val=&quot;00602F0B&quot;/&gt;&lt;wsp:rsid wsp:val=&quot;00603219&quot;/&gt;&lt;wsp:rsid wsp:val=&quot;006032E4&quot;/&gt;&lt;wsp:rsid wsp:val=&quot;006034E5&quot;/&gt;&lt;wsp:rsid wsp:val=&quot;00603932&quot;/&gt;&lt;wsp:rsid wsp:val=&quot;00603BC9&quot;/&gt;&lt;wsp:rsid wsp:val=&quot;00603F21&quot;/&gt;&lt;wsp:rsid wsp:val=&quot;00604122&quot;/&gt;&lt;wsp:rsid wsp:val=&quot;00604138&quot;/&gt;&lt;wsp:rsid wsp:val=&quot;00604377&quot;/&gt;&lt;wsp:rsid wsp:val=&quot;00604BD6&quot;/&gt;&lt;wsp:rsid wsp:val=&quot;00604BE2&quot;/&gt;&lt;wsp:rsid wsp:val=&quot;00604BFA&quot;/&gt;&lt;wsp:rsid wsp:val=&quot;006054AD&quot;/&gt;&lt;wsp:rsid wsp:val=&quot;00605AF2&quot;/&gt;&lt;wsp:rsid wsp:val=&quot;00605D44&quot;/&gt;&lt;wsp:rsid wsp:val=&quot;00605EB0&quot;/&gt;&lt;wsp:rsid wsp:val=&quot;006063E3&quot;/&gt;&lt;wsp:rsid wsp:val=&quot;006064E4&quot;/&gt;&lt;wsp:rsid wsp:val=&quot;0060658D&quot;/&gt;&lt;wsp:rsid wsp:val=&quot;006066BB&quot;/&gt;&lt;wsp:rsid wsp:val=&quot;00606A64&quot;/&gt;&lt;wsp:rsid wsp:val=&quot;00606A6A&quot;/&gt;&lt;wsp:rsid wsp:val=&quot;00606B38&quot;/&gt;&lt;wsp:rsid wsp:val=&quot;00606C53&quot;/&gt;&lt;wsp:rsid wsp:val=&quot;00606D3C&quot;/&gt;&lt;wsp:rsid wsp:val=&quot;00606EA2&quot;/&gt;&lt;wsp:rsid wsp:val=&quot;006070F7&quot;/&gt;&lt;wsp:rsid wsp:val=&quot;006075E7&quot;/&gt;&lt;wsp:rsid wsp:val=&quot;006077B7&quot;/&gt;&lt;wsp:rsid wsp:val=&quot;00610285&quot;/&gt;&lt;wsp:rsid wsp:val=&quot;00610C1F&quot;/&gt;&lt;wsp:rsid wsp:val=&quot;006111FC&quot;/&gt;&lt;wsp:rsid wsp:val=&quot;006112D0&quot;/&gt;&lt;wsp:rsid wsp:val=&quot;006122D7&quot;/&gt;&lt;wsp:rsid wsp:val=&quot;006123CD&quot;/&gt;&lt;wsp:rsid wsp:val=&quot;00612857&quot;/&gt;&lt;wsp:rsid wsp:val=&quot;00612BE8&quot;/&gt;&lt;wsp:rsid wsp:val=&quot;00612E37&quot;/&gt;&lt;wsp:rsid wsp:val=&quot;00612E69&quot;/&gt;&lt;wsp:rsid wsp:val=&quot;0061324B&quot;/&gt;&lt;wsp:rsid wsp:val=&quot;0061335D&quot;/&gt;&lt;wsp:rsid wsp:val=&quot;006135BF&quot;/&gt;&lt;wsp:rsid wsp:val=&quot;006138B7&quot;/&gt;&lt;wsp:rsid wsp:val=&quot;00613F50&quot;/&gt;&lt;wsp:rsid wsp:val=&quot;00614076&quot;/&gt;&lt;wsp:rsid wsp:val=&quot;006141DB&quot;/&gt;&lt;wsp:rsid wsp:val=&quot;006142E6&quot;/&gt;&lt;wsp:rsid wsp:val=&quot;00614539&quot;/&gt;&lt;wsp:rsid wsp:val=&quot;006148AC&quot;/&gt;&lt;wsp:rsid wsp:val=&quot;00614D4E&quot;/&gt;&lt;wsp:rsid wsp:val=&quot;00614E9E&quot;/&gt;&lt;wsp:rsid wsp:val=&quot;006157A9&quot;/&gt;&lt;wsp:rsid wsp:val=&quot;006157AC&quot;/&gt;&lt;wsp:rsid wsp:val=&quot;00615821&quot;/&gt;&lt;wsp:rsid wsp:val=&quot;00615CC0&quot;/&gt;&lt;wsp:rsid wsp:val=&quot;00615CF4&quot;/&gt;&lt;wsp:rsid wsp:val=&quot;00616149&quot;/&gt;&lt;wsp:rsid wsp:val=&quot;00616624&quot;/&gt;&lt;wsp:rsid wsp:val=&quot;006170F8&quot;/&gt;&lt;wsp:rsid wsp:val=&quot;006179A5&quot;/&gt;&lt;wsp:rsid wsp:val=&quot;00617B1E&quot;/&gt;&lt;wsp:rsid wsp:val=&quot;006201F3&quot;/&gt;&lt;wsp:rsid wsp:val=&quot;006202C1&quot;/&gt;&lt;wsp:rsid wsp:val=&quot;0062066C&quot;/&gt;&lt;wsp:rsid wsp:val=&quot;00620769&quot;/&gt;&lt;wsp:rsid wsp:val=&quot;006208E3&quot;/&gt;&lt;wsp:rsid wsp:val=&quot;00620A2B&quot;/&gt;&lt;wsp:rsid wsp:val=&quot;00620B76&quot;/&gt;&lt;wsp:rsid wsp:val=&quot;00620DEC&quot;/&gt;&lt;wsp:rsid wsp:val=&quot;00620EA7&quot;/&gt;&lt;wsp:rsid wsp:val=&quot;00621588&quot;/&gt;&lt;wsp:rsid wsp:val=&quot;00621649&quot;/&gt;&lt;wsp:rsid wsp:val=&quot;00621B93&quot;/&gt;&lt;wsp:rsid wsp:val=&quot;00622076&quot;/&gt;&lt;wsp:rsid wsp:val=&quot;0062233D&quot;/&gt;&lt;wsp:rsid wsp:val=&quot;006224BC&quot;/&gt;&lt;wsp:rsid wsp:val=&quot;00622579&quot;/&gt;&lt;wsp:rsid wsp:val=&quot;006227F1&quot;/&gt;&lt;wsp:rsid wsp:val=&quot;00622F60&quot;/&gt;&lt;wsp:rsid wsp:val=&quot;00623271&quot;/&gt;&lt;wsp:rsid wsp:val=&quot;0062343A&quot;/&gt;&lt;wsp:rsid wsp:val=&quot;006234BC&quot;/&gt;&lt;wsp:rsid wsp:val=&quot;006235EE&quot;/&gt;&lt;wsp:rsid wsp:val=&quot;00623670&quot;/&gt;&lt;wsp:rsid wsp:val=&quot;00623D91&quot;/&gt;&lt;wsp:rsid wsp:val=&quot;00623E11&quot;/&gt;&lt;wsp:rsid wsp:val=&quot;00623EB4&quot;/&gt;&lt;wsp:rsid wsp:val=&quot;00624468&quot;/&gt;&lt;wsp:rsid wsp:val=&quot;00624B83&quot;/&gt;&lt;wsp:rsid wsp:val=&quot;00624D92&quot;/&gt;&lt;wsp:rsid wsp:val=&quot;00624E2A&quot;/&gt;&lt;wsp:rsid wsp:val=&quot;006250EF&quot;/&gt;&lt;wsp:rsid wsp:val=&quot;00625621&quot;/&gt;&lt;wsp:rsid wsp:val=&quot;006256B8&quot;/&gt;&lt;wsp:rsid wsp:val=&quot;00625ECE&quot;/&gt;&lt;wsp:rsid wsp:val=&quot;0062624C&quot;/&gt;&lt;wsp:rsid wsp:val=&quot;00626712&quot;/&gt;&lt;wsp:rsid wsp:val=&quot;006277D4&quot;/&gt;&lt;wsp:rsid wsp:val=&quot;006301F5&quot;/&gt;&lt;wsp:rsid wsp:val=&quot;00630372&quot;/&gt;&lt;wsp:rsid wsp:val=&quot;00630A61&quot;/&gt;&lt;wsp:rsid wsp:val=&quot;00630ABE&quot;/&gt;&lt;wsp:rsid wsp:val=&quot;00630B80&quot;/&gt;&lt;wsp:rsid wsp:val=&quot;00630D32&quot;/&gt;&lt;wsp:rsid wsp:val=&quot;00630D92&quot;/&gt;&lt;wsp:rsid wsp:val=&quot;0063104F&quot;/&gt;&lt;wsp:rsid wsp:val=&quot;00631C28&quot;/&gt;&lt;wsp:rsid wsp:val=&quot;00631DD1&quot;/&gt;&lt;wsp:rsid wsp:val=&quot;00631EF9&quot;/&gt;&lt;wsp:rsid wsp:val=&quot;00632410&quot;/&gt;&lt;wsp:rsid wsp:val=&quot;006324E8&quot;/&gt;&lt;wsp:rsid wsp:val=&quot;00632D00&quot;/&gt;&lt;wsp:rsid wsp:val=&quot;00632E78&quot;/&gt;&lt;wsp:rsid wsp:val=&quot;00633361&quot;/&gt;&lt;wsp:rsid wsp:val=&quot;006334C6&quot;/&gt;&lt;wsp:rsid wsp:val=&quot;00633A50&quot;/&gt;&lt;wsp:rsid wsp:val=&quot;00633B77&quot;/&gt;&lt;wsp:rsid wsp:val=&quot;00633C1C&quot;/&gt;&lt;wsp:rsid wsp:val=&quot;00633FE5&quot;/&gt;&lt;wsp:rsid wsp:val=&quot;00634101&quot;/&gt;&lt;wsp:rsid wsp:val=&quot;0063467A&quot;/&gt;&lt;wsp:rsid wsp:val=&quot;0063479F&quot;/&gt;&lt;wsp:rsid wsp:val=&quot;00634E93&quot;/&gt;&lt;wsp:rsid wsp:val=&quot;00635602&quot;/&gt;&lt;wsp:rsid wsp:val=&quot;00635BA7&quot;/&gt;&lt;wsp:rsid wsp:val=&quot;00636495&quot;/&gt;&lt;wsp:rsid wsp:val=&quot;006366F0&quot;/&gt;&lt;wsp:rsid wsp:val=&quot;00636BF2&quot;/&gt;&lt;wsp:rsid wsp:val=&quot;00636C10&quot;/&gt;&lt;wsp:rsid wsp:val=&quot;00636D6B&quot;/&gt;&lt;wsp:rsid wsp:val=&quot;00636FD4&quot;/&gt;&lt;wsp:rsid wsp:val=&quot;006374BD&quot;/&gt;&lt;wsp:rsid wsp:val=&quot;00637B31&quot;/&gt;&lt;wsp:rsid wsp:val=&quot;00637C8F&quot;/&gt;&lt;wsp:rsid wsp:val=&quot;00637F9A&quot;/&gt;&lt;wsp:rsid wsp:val=&quot;00640177&quot;/&gt;&lt;wsp:rsid wsp:val=&quot;0064079A&quot;/&gt;&lt;wsp:rsid wsp:val=&quot;006410B4&quot;/&gt;&lt;wsp:rsid wsp:val=&quot;0064150D&quot;/&gt;&lt;wsp:rsid wsp:val=&quot;00641C6F&quot;/&gt;&lt;wsp:rsid wsp:val=&quot;00641CA2&quot;/&gt;&lt;wsp:rsid wsp:val=&quot;00641CCC&quot;/&gt;&lt;wsp:rsid wsp:val=&quot;00641FB1&quot;/&gt;&lt;wsp:rsid wsp:val=&quot;00642285&quot;/&gt;&lt;wsp:rsid wsp:val=&quot;006424AF&quot;/&gt;&lt;wsp:rsid wsp:val=&quot;0064266C&quot;/&gt;&lt;wsp:rsid wsp:val=&quot;006435FC&quot;/&gt;&lt;wsp:rsid wsp:val=&quot;00643826&quot;/&gt;&lt;wsp:rsid wsp:val=&quot;00643A26&quot;/&gt;&lt;wsp:rsid wsp:val=&quot;00643A31&quot;/&gt;&lt;wsp:rsid wsp:val=&quot;006441DD&quot;/&gt;&lt;wsp:rsid wsp:val=&quot;00644654&quot;/&gt;&lt;wsp:rsid wsp:val=&quot;00644ED1&quot;/&gt;&lt;wsp:rsid wsp:val=&quot;00644FD3&quot;/&gt;&lt;wsp:rsid wsp:val=&quot;00644FE4&quot;/&gt;&lt;wsp:rsid wsp:val=&quot;00645F20&quot;/&gt;&lt;wsp:rsid wsp:val=&quot;00646F5F&quot;/&gt;&lt;wsp:rsid wsp:val=&quot;006501DA&quot;/&gt;&lt;wsp:rsid wsp:val=&quot;00650280&quot;/&gt;&lt;wsp:rsid wsp:val=&quot;0065033A&quot;/&gt;&lt;wsp:rsid wsp:val=&quot;006505CA&quot;/&gt;&lt;wsp:rsid wsp:val=&quot;006509ED&quot;/&gt;&lt;wsp:rsid wsp:val=&quot;00650A2C&quot;/&gt;&lt;wsp:rsid wsp:val=&quot;00650B1D&quot;/&gt;&lt;wsp:rsid wsp:val=&quot;00650D51&quot;/&gt;&lt;wsp:rsid wsp:val=&quot;00650D8D&quot;/&gt;&lt;wsp:rsid wsp:val=&quot;00651354&quot;/&gt;&lt;wsp:rsid wsp:val=&quot;00651696&quot;/&gt;&lt;wsp:rsid wsp:val=&quot;006517F6&quot;/&gt;&lt;wsp:rsid wsp:val=&quot;00651C67&quot;/&gt;&lt;wsp:rsid wsp:val=&quot;00651D85&quot;/&gt;&lt;wsp:rsid wsp:val=&quot;00651F78&quot;/&gt;&lt;wsp:rsid wsp:val=&quot;006524B0&quot;/&gt;&lt;wsp:rsid wsp:val=&quot;006533DC&quot;/&gt;&lt;wsp:rsid wsp:val=&quot;00653561&quot;/&gt;&lt;wsp:rsid wsp:val=&quot;00653578&quot;/&gt;&lt;wsp:rsid wsp:val=&quot;006538DD&quot;/&gt;&lt;wsp:rsid wsp:val=&quot;006539E6&quot;/&gt;&lt;wsp:rsid wsp:val=&quot;00653DB6&quot;/&gt;&lt;wsp:rsid wsp:val=&quot;00654111&quot;/&gt;&lt;wsp:rsid wsp:val=&quot;00654640&quot;/&gt;&lt;wsp:rsid wsp:val=&quot;00654985&quot;/&gt;&lt;wsp:rsid wsp:val=&quot;0065498F&quot;/&gt;&lt;wsp:rsid wsp:val=&quot;00654A56&quot;/&gt;&lt;wsp:rsid wsp:val=&quot;00654D45&quot;/&gt;&lt;wsp:rsid wsp:val=&quot;0065508A&quot;/&gt;&lt;wsp:rsid wsp:val=&quot;006550B1&quot;/&gt;&lt;wsp:rsid wsp:val=&quot;0065565F&quot;/&gt;&lt;wsp:rsid wsp:val=&quot;0065589D&quot;/&gt;&lt;wsp:rsid wsp:val=&quot;00655EBC&quot;/&gt;&lt;wsp:rsid wsp:val=&quot;0065636A&quot;/&gt;&lt;wsp:rsid wsp:val=&quot;006568A2&quot;/&gt;&lt;wsp:rsid wsp:val=&quot;006569D4&quot;/&gt;&lt;wsp:rsid wsp:val=&quot;006573F8&quot;/&gt;&lt;wsp:rsid wsp:val=&quot;00657D39&quot;/&gt;&lt;wsp:rsid wsp:val=&quot;00657DF3&quot;/&gt;&lt;wsp:rsid wsp:val=&quot;006607A7&quot;/&gt;&lt;wsp:rsid wsp:val=&quot;006609EC&quot;/&gt;&lt;wsp:rsid wsp:val=&quot;00660A55&quot;/&gt;&lt;wsp:rsid wsp:val=&quot;00660B3B&quot;/&gt;&lt;wsp:rsid wsp:val=&quot;00660BC0&quot;/&gt;&lt;wsp:rsid wsp:val=&quot;006611C8&quot;/&gt;&lt;wsp:rsid wsp:val=&quot;0066131D&quot;/&gt;&lt;wsp:rsid wsp:val=&quot;00661786&quot;/&gt;&lt;wsp:rsid wsp:val=&quot;006623F0&quot;/&gt;&lt;wsp:rsid wsp:val=&quot;006624A8&quot;/&gt;&lt;wsp:rsid wsp:val=&quot;00663223&quot;/&gt;&lt;wsp:rsid wsp:val=&quot;006635E6&quot;/&gt;&lt;wsp:rsid wsp:val=&quot;00663BE1&quot;/&gt;&lt;wsp:rsid wsp:val=&quot;00663C11&quot;/&gt;&lt;wsp:rsid wsp:val=&quot;00663CA8&quot;/&gt;&lt;wsp:rsid wsp:val=&quot;00663F53&quot;/&gt;&lt;wsp:rsid wsp:val=&quot;00663FAF&quot;/&gt;&lt;wsp:rsid wsp:val=&quot;006648F0&quot;/&gt;&lt;wsp:rsid wsp:val=&quot;00664BFF&quot;/&gt;&lt;wsp:rsid wsp:val=&quot;006650D0&quot;/&gt;&lt;wsp:rsid wsp:val=&quot;006651EE&quot;/&gt;&lt;wsp:rsid wsp:val=&quot;00665898&quot;/&gt;&lt;wsp:rsid wsp:val=&quot;00665957&quot;/&gt;&lt;wsp:rsid wsp:val=&quot;00665C9A&quot;/&gt;&lt;wsp:rsid wsp:val=&quot;00666168&quot;/&gt;&lt;wsp:rsid wsp:val=&quot;00666492&quot;/&gt;&lt;wsp:rsid wsp:val=&quot;00666548&quot;/&gt;&lt;wsp:rsid wsp:val=&quot;006668C2&quot;/&gt;&lt;wsp:rsid wsp:val=&quot;00666946&quot;/&gt;&lt;wsp:rsid wsp:val=&quot;00667024&quot;/&gt;&lt;wsp:rsid wsp:val=&quot;006670D3&quot;/&gt;&lt;wsp:rsid wsp:val=&quot;006675D9&quot;/&gt;&lt;wsp:rsid wsp:val=&quot;00670428&quot;/&gt;&lt;wsp:rsid wsp:val=&quot;006709B2&quot;/&gt;&lt;wsp:rsid wsp:val=&quot;00670B50&quot;/&gt;&lt;wsp:rsid wsp:val=&quot;006715E2&quot;/&gt;&lt;wsp:rsid wsp:val=&quot;00671E25&quot;/&gt;&lt;wsp:rsid wsp:val=&quot;00672002&quot;/&gt;&lt;wsp:rsid wsp:val=&quot;00672322&quot;/&gt;&lt;wsp:rsid wsp:val=&quot;00672544&quot;/&gt;&lt;wsp:rsid wsp:val=&quot;00672576&quot;/&gt;&lt;wsp:rsid wsp:val=&quot;00672760&quot;/&gt;&lt;wsp:rsid wsp:val=&quot;00672B3C&quot;/&gt;&lt;wsp:rsid wsp:val=&quot;006734B8&quot;/&gt;&lt;wsp:rsid wsp:val=&quot;00673501&quot;/&gt;&lt;wsp:rsid wsp:val=&quot;00673D80&quot;/&gt;&lt;wsp:rsid wsp:val=&quot;00673FAB&quot;/&gt;&lt;wsp:rsid wsp:val=&quot;0067401C&quot;/&gt;&lt;wsp:rsid wsp:val=&quot;00674026&quot;/&gt;&lt;wsp:rsid wsp:val=&quot;00674255&quot;/&gt;&lt;wsp:rsid wsp:val=&quot;00674E5A&quot;/&gt;&lt;wsp:rsid wsp:val=&quot;00675144&quot;/&gt;&lt;wsp:rsid wsp:val=&quot;00675315&quot;/&gt;&lt;wsp:rsid wsp:val=&quot;00675D69&quot;/&gt;&lt;wsp:rsid wsp:val=&quot;006765FA&quot;/&gt;&lt;wsp:rsid wsp:val=&quot;00676749&quot;/&gt;&lt;wsp:rsid wsp:val=&quot;00676A9A&quot;/&gt;&lt;wsp:rsid wsp:val=&quot;006779EE&quot;/&gt;&lt;wsp:rsid wsp:val=&quot;00677B0F&quot;/&gt;&lt;wsp:rsid wsp:val=&quot;00677B78&quot;/&gt;&lt;wsp:rsid wsp:val=&quot;00677CA6&quot;/&gt;&lt;wsp:rsid wsp:val=&quot;00680DFF&quot;/&gt;&lt;wsp:rsid wsp:val=&quot;006810E6&quot;/&gt;&lt;wsp:rsid wsp:val=&quot;006811BB&quot;/&gt;&lt;wsp:rsid wsp:val=&quot;006811E3&quot;/&gt;&lt;wsp:rsid wsp:val=&quot;00681465&quot;/&gt;&lt;wsp:rsid wsp:val=&quot;00681471&quot;/&gt;&lt;wsp:rsid wsp:val=&quot;006814F9&quot;/&gt;&lt;wsp:rsid wsp:val=&quot;006817F1&quot;/&gt;&lt;wsp:rsid wsp:val=&quot;00681DE5&quot;/&gt;&lt;wsp:rsid wsp:val=&quot;00681FF2&quot;/&gt;&lt;wsp:rsid wsp:val=&quot;006820CB&quot;/&gt;&lt;wsp:rsid wsp:val=&quot;00682C16&quot;/&gt;&lt;wsp:rsid wsp:val=&quot;00682EB9&quot;/&gt;&lt;wsp:rsid wsp:val=&quot;00682F6A&quot;/&gt;&lt;wsp:rsid wsp:val=&quot;00683092&quot;/&gt;&lt;wsp:rsid wsp:val=&quot;0068312C&quot;/&gt;&lt;wsp:rsid wsp:val=&quot;006831BB&quot;/&gt;&lt;wsp:rsid wsp:val=&quot;00683272&quot;/&gt;&lt;wsp:rsid wsp:val=&quot;00683298&quot;/&gt;&lt;wsp:rsid wsp:val=&quot;0068333D&quot;/&gt;&lt;wsp:rsid wsp:val=&quot;0068347F&quot;/&gt;&lt;wsp:rsid wsp:val=&quot;006834AE&quot;/&gt;&lt;wsp:rsid wsp:val=&quot;006834B8&quot;/&gt;&lt;wsp:rsid wsp:val=&quot;0068369C&quot;/&gt;&lt;wsp:rsid wsp:val=&quot;00683A35&quot;/&gt;&lt;wsp:rsid wsp:val=&quot;006843CB&quot;/&gt;&lt;wsp:rsid wsp:val=&quot;00684513&quot;/&gt;&lt;wsp:rsid wsp:val=&quot;00684B5F&quot;/&gt;&lt;wsp:rsid wsp:val=&quot;00684F60&quot;/&gt;&lt;wsp:rsid wsp:val=&quot;00685C61&quot;/&gt;&lt;wsp:rsid wsp:val=&quot;00685F16&quot;/&gt;&lt;wsp:rsid wsp:val=&quot;006860FB&quot;/&gt;&lt;wsp:rsid wsp:val=&quot;006866BB&quot;/&gt;&lt;wsp:rsid wsp:val=&quot;006867B7&quot;/&gt;&lt;wsp:rsid wsp:val=&quot;0068686B&quot;/&gt;&lt;wsp:rsid wsp:val=&quot;006868EC&quot;/&gt;&lt;wsp:rsid wsp:val=&quot;0068737C&quot;/&gt;&lt;wsp:rsid wsp:val=&quot;006873B6&quot;/&gt;&lt;wsp:rsid wsp:val=&quot;00687664&quot;/&gt;&lt;wsp:rsid wsp:val=&quot;00687F7C&quot;/&gt;&lt;wsp:rsid wsp:val=&quot;0069050E&quot;/&gt;&lt;wsp:rsid wsp:val=&quot;00690525&quot;/&gt;&lt;wsp:rsid wsp:val=&quot;00690D29&quot;/&gt;&lt;wsp:rsid wsp:val=&quot;0069117F&quot;/&gt;&lt;wsp:rsid wsp:val=&quot;0069172C&quot;/&gt;&lt;wsp:rsid wsp:val=&quot;006917B6&quot;/&gt;&lt;wsp:rsid wsp:val=&quot;006920E6&quot;/&gt;&lt;wsp:rsid wsp:val=&quot;006926B1&quot;/&gt;&lt;wsp:rsid wsp:val=&quot;006926FF&quot;/&gt;&lt;wsp:rsid wsp:val=&quot;00692B83&quot;/&gt;&lt;wsp:rsid wsp:val=&quot;00692B9D&quot;/&gt;&lt;wsp:rsid wsp:val=&quot;00693775&quot;/&gt;&lt;wsp:rsid wsp:val=&quot;00693ACE&quot;/&gt;&lt;wsp:rsid wsp:val=&quot;00693ED3&quot;/&gt;&lt;wsp:rsid wsp:val=&quot;00694479&quot;/&gt;&lt;wsp:rsid wsp:val=&quot;006948F7&quot;/&gt;&lt;wsp:rsid wsp:val=&quot;00694F03&quot;/&gt;&lt;wsp:rsid wsp:val=&quot;00694F8C&quot;/&gt;&lt;wsp:rsid wsp:val=&quot;0069501D&quot;/&gt;&lt;wsp:rsid wsp:val=&quot;006957AD&quot;/&gt;&lt;wsp:rsid wsp:val=&quot;006960F5&quot;/&gt;&lt;wsp:rsid wsp:val=&quot;00696491&quot;/&gt;&lt;wsp:rsid wsp:val=&quot;00696A75&quot;/&gt;&lt;wsp:rsid wsp:val=&quot;00696C45&quot;/&gt;&lt;wsp:rsid wsp:val=&quot;00696D84&quot;/&gt;&lt;wsp:rsid wsp:val=&quot;00696DB3&quot;/&gt;&lt;wsp:rsid wsp:val=&quot;00696E31&quot;/&gt;&lt;wsp:rsid wsp:val=&quot;00696F36&quot;/&gt;&lt;wsp:rsid wsp:val=&quot;00697005&quot;/&gt;&lt;wsp:rsid wsp:val=&quot;0069712C&quot;/&gt;&lt;wsp:rsid wsp:val=&quot;00697553&quot;/&gt;&lt;wsp:rsid wsp:val=&quot;00697704&quot;/&gt;&lt;wsp:rsid wsp:val=&quot;00697980&quot;/&gt;&lt;wsp:rsid wsp:val=&quot;00697A12&quot;/&gt;&lt;wsp:rsid wsp:val=&quot;00697E9B&quot;/&gt;&lt;wsp:rsid wsp:val=&quot;006A049C&quot;/&gt;&lt;wsp:rsid wsp:val=&quot;006A0558&quot;/&gt;&lt;wsp:rsid wsp:val=&quot;006A0845&quot;/&gt;&lt;wsp:rsid wsp:val=&quot;006A0913&quot;/&gt;&lt;wsp:rsid wsp:val=&quot;006A0CB8&quot;/&gt;&lt;wsp:rsid wsp:val=&quot;006A1116&quot;/&gt;&lt;wsp:rsid wsp:val=&quot;006A16D3&quot;/&gt;&lt;wsp:rsid wsp:val=&quot;006A1789&quot;/&gt;&lt;wsp:rsid wsp:val=&quot;006A19ED&quot;/&gt;&lt;wsp:rsid wsp:val=&quot;006A1E3B&quot;/&gt;&lt;wsp:rsid wsp:val=&quot;006A28B5&quot;/&gt;&lt;wsp:rsid wsp:val=&quot;006A2CA1&quot;/&gt;&lt;wsp:rsid wsp:val=&quot;006A2FDF&quot;/&gt;&lt;wsp:rsid wsp:val=&quot;006A3375&quot;/&gt;&lt;wsp:rsid wsp:val=&quot;006A3964&quot;/&gt;&lt;wsp:rsid wsp:val=&quot;006A444D&quot;/&gt;&lt;wsp:rsid wsp:val=&quot;006A4736&quot;/&gt;&lt;wsp:rsid wsp:val=&quot;006A47AA&quot;/&gt;&lt;wsp:rsid wsp:val=&quot;006A49F7&quot;/&gt;&lt;wsp:rsid wsp:val=&quot;006A4A44&quot;/&gt;&lt;wsp:rsid wsp:val=&quot;006A4B54&quot;/&gt;&lt;wsp:rsid wsp:val=&quot;006A4ECF&quot;/&gt;&lt;wsp:rsid wsp:val=&quot;006A52CE&quot;/&gt;&lt;wsp:rsid wsp:val=&quot;006A597F&quot;/&gt;&lt;wsp:rsid wsp:val=&quot;006A5AAA&quot;/&gt;&lt;wsp:rsid wsp:val=&quot;006A5DA5&quot;/&gt;&lt;wsp:rsid wsp:val=&quot;006A6319&quot;/&gt;&lt;wsp:rsid wsp:val=&quot;006A655C&quot;/&gt;&lt;wsp:rsid wsp:val=&quot;006A6560&quot;/&gt;&lt;wsp:rsid wsp:val=&quot;006A66EC&quot;/&gt;&lt;wsp:rsid wsp:val=&quot;006A6956&quot;/&gt;&lt;wsp:rsid wsp:val=&quot;006A6B5E&quot;/&gt;&lt;wsp:rsid wsp:val=&quot;006A6CE7&quot;/&gt;&lt;wsp:rsid wsp:val=&quot;006A6F14&quot;/&gt;&lt;wsp:rsid wsp:val=&quot;006A7321&quot;/&gt;&lt;wsp:rsid wsp:val=&quot;006A7784&quot;/&gt;&lt;wsp:rsid wsp:val=&quot;006A7994&quot;/&gt;&lt;wsp:rsid wsp:val=&quot;006A79D5&quot;/&gt;&lt;wsp:rsid wsp:val=&quot;006A7CC3&quot;/&gt;&lt;wsp:rsid wsp:val=&quot;006A7D28&quot;/&gt;&lt;wsp:rsid wsp:val=&quot;006B0391&quot;/&gt;&lt;wsp:rsid wsp:val=&quot;006B063B&quot;/&gt;&lt;wsp:rsid wsp:val=&quot;006B063D&quot;/&gt;&lt;wsp:rsid wsp:val=&quot;006B0B90&quot;/&gt;&lt;wsp:rsid wsp:val=&quot;006B0C14&quot;/&gt;&lt;wsp:rsid wsp:val=&quot;006B0E98&quot;/&gt;&lt;wsp:rsid wsp:val=&quot;006B1268&quot;/&gt;&lt;wsp:rsid wsp:val=&quot;006B1695&quot;/&gt;&lt;wsp:rsid wsp:val=&quot;006B2B1E&quot;/&gt;&lt;wsp:rsid wsp:val=&quot;006B2BD9&quot;/&gt;&lt;wsp:rsid wsp:val=&quot;006B2C3F&quot;/&gt;&lt;wsp:rsid wsp:val=&quot;006B2F3B&quot;/&gt;&lt;wsp:rsid wsp:val=&quot;006B300C&quot;/&gt;&lt;wsp:rsid wsp:val=&quot;006B3234&quot;/&gt;&lt;wsp:rsid wsp:val=&quot;006B379B&quot;/&gt;&lt;wsp:rsid wsp:val=&quot;006B3EEC&quot;/&gt;&lt;wsp:rsid wsp:val=&quot;006B40AA&quot;/&gt;&lt;wsp:rsid wsp:val=&quot;006B4162&quot;/&gt;&lt;wsp:rsid wsp:val=&quot;006B417E&quot;/&gt;&lt;wsp:rsid wsp:val=&quot;006B4A0C&quot;/&gt;&lt;wsp:rsid wsp:val=&quot;006B4A53&quot;/&gt;&lt;wsp:rsid wsp:val=&quot;006B51ED&quot;/&gt;&lt;wsp:rsid wsp:val=&quot;006B5532&quot;/&gt;&lt;wsp:rsid wsp:val=&quot;006B55EA&quot;/&gt;&lt;wsp:rsid wsp:val=&quot;006B5825&quot;/&gt;&lt;wsp:rsid wsp:val=&quot;006B58C1&quot;/&gt;&lt;wsp:rsid wsp:val=&quot;006B5BF3&quot;/&gt;&lt;wsp:rsid wsp:val=&quot;006B5EF3&quot;/&gt;&lt;wsp:rsid wsp:val=&quot;006B600A&quot;/&gt;&lt;wsp:rsid wsp:val=&quot;006B6589&quot;/&gt;&lt;wsp:rsid wsp:val=&quot;006B6729&quot;/&gt;&lt;wsp:rsid wsp:val=&quot;006B6C86&quot;/&gt;&lt;wsp:rsid wsp:val=&quot;006B7366&quot;/&gt;&lt;wsp:rsid wsp:val=&quot;006B790B&quot;/&gt;&lt;wsp:rsid wsp:val=&quot;006B7F59&quot;/&gt;&lt;wsp:rsid wsp:val=&quot;006C00B3&quot;/&gt;&lt;wsp:rsid wsp:val=&quot;006C030A&quot;/&gt;&lt;wsp:rsid wsp:val=&quot;006C037C&quot;/&gt;&lt;wsp:rsid wsp:val=&quot;006C0494&quot;/&gt;&lt;wsp:rsid wsp:val=&quot;006C0A56&quot;/&gt;&lt;wsp:rsid wsp:val=&quot;006C0E04&quot;/&gt;&lt;wsp:rsid wsp:val=&quot;006C0F64&quot;/&gt;&lt;wsp:rsid wsp:val=&quot;006C0FFF&quot;/&gt;&lt;wsp:rsid wsp:val=&quot;006C142E&quot;/&gt;&lt;wsp:rsid wsp:val=&quot;006C1628&quot;/&gt;&lt;wsp:rsid wsp:val=&quot;006C1F22&quot;/&gt;&lt;wsp:rsid wsp:val=&quot;006C2510&quot;/&gt;&lt;wsp:rsid wsp:val=&quot;006C277C&quot;/&gt;&lt;wsp:rsid wsp:val=&quot;006C27DD&quot;/&gt;&lt;wsp:rsid wsp:val=&quot;006C28F1&quot;/&gt;&lt;wsp:rsid wsp:val=&quot;006C29CE&quot;/&gt;&lt;wsp:rsid wsp:val=&quot;006C2FFD&quot;/&gt;&lt;wsp:rsid wsp:val=&quot;006C3100&quot;/&gt;&lt;wsp:rsid wsp:val=&quot;006C340F&quot;/&gt;&lt;wsp:rsid wsp:val=&quot;006C3673&quot;/&gt;&lt;wsp:rsid wsp:val=&quot;006C387D&quot;/&gt;&lt;wsp:rsid wsp:val=&quot;006C388D&quot;/&gt;&lt;wsp:rsid wsp:val=&quot;006C3977&quot;/&gt;&lt;wsp:rsid wsp:val=&quot;006C3D77&quot;/&gt;&lt;wsp:rsid wsp:val=&quot;006C400E&quot;/&gt;&lt;wsp:rsid wsp:val=&quot;006C4B3B&quot;/&gt;&lt;wsp:rsid wsp:val=&quot;006C4B3F&quot;/&gt;&lt;wsp:rsid wsp:val=&quot;006C4CB4&quot;/&gt;&lt;wsp:rsid wsp:val=&quot;006C4D72&quot;/&gt;&lt;wsp:rsid wsp:val=&quot;006C5C20&quot;/&gt;&lt;wsp:rsid wsp:val=&quot;006C625C&quot;/&gt;&lt;wsp:rsid wsp:val=&quot;006C65E2&quot;/&gt;&lt;wsp:rsid wsp:val=&quot;006C6ECD&quot;/&gt;&lt;wsp:rsid wsp:val=&quot;006C703C&quot;/&gt;&lt;wsp:rsid wsp:val=&quot;006C7227&quot;/&gt;&lt;wsp:rsid wsp:val=&quot;006C7795&quot;/&gt;&lt;wsp:rsid wsp:val=&quot;006C7978&quot;/&gt;&lt;wsp:rsid wsp:val=&quot;006C7B6C&quot;/&gt;&lt;wsp:rsid wsp:val=&quot;006C7F83&quot;/&gt;&lt;wsp:rsid wsp:val=&quot;006D0AB9&quot;/&gt;&lt;wsp:rsid wsp:val=&quot;006D0B93&quot;/&gt;&lt;wsp:rsid wsp:val=&quot;006D0F79&quot;/&gt;&lt;wsp:rsid wsp:val=&quot;006D17E5&quot;/&gt;&lt;wsp:rsid wsp:val=&quot;006D1C39&quot;/&gt;&lt;wsp:rsid wsp:val=&quot;006D1DD4&quot;/&gt;&lt;wsp:rsid wsp:val=&quot;006D1E35&quot;/&gt;&lt;wsp:rsid wsp:val=&quot;006D2321&quot;/&gt;&lt;wsp:rsid wsp:val=&quot;006D2491&quot;/&gt;&lt;wsp:rsid wsp:val=&quot;006D2777&quot;/&gt;&lt;wsp:rsid wsp:val=&quot;006D296C&quot;/&gt;&lt;wsp:rsid wsp:val=&quot;006D2B86&quot;/&gt;&lt;wsp:rsid wsp:val=&quot;006D2F59&quot;/&gt;&lt;wsp:rsid wsp:val=&quot;006D335B&quot;/&gt;&lt;wsp:rsid wsp:val=&quot;006D38F5&quot;/&gt;&lt;wsp:rsid wsp:val=&quot;006D3CE7&quot;/&gt;&lt;wsp:rsid wsp:val=&quot;006D3F39&quot;/&gt;&lt;wsp:rsid wsp:val=&quot;006D42C4&quot;/&gt;&lt;wsp:rsid wsp:val=&quot;006D42CD&quot;/&gt;&lt;wsp:rsid wsp:val=&quot;006D44CC&quot;/&gt;&lt;wsp:rsid wsp:val=&quot;006D452D&quot;/&gt;&lt;wsp:rsid wsp:val=&quot;006D4781&quot;/&gt;&lt;wsp:rsid wsp:val=&quot;006D5392&quot;/&gt;&lt;wsp:rsid wsp:val=&quot;006D5711&quot;/&gt;&lt;wsp:rsid wsp:val=&quot;006D63B2&quot;/&gt;&lt;wsp:rsid wsp:val=&quot;006D6439&quot;/&gt;&lt;wsp:rsid wsp:val=&quot;006D6782&quot;/&gt;&lt;wsp:rsid wsp:val=&quot;006D6ADD&quot;/&gt;&lt;wsp:rsid wsp:val=&quot;006D71DB&quot;/&gt;&lt;wsp:rsid wsp:val=&quot;006D7963&quot;/&gt;&lt;wsp:rsid wsp:val=&quot;006D79DA&quot;/&gt;&lt;wsp:rsid wsp:val=&quot;006E00E2&quot;/&gt;&lt;wsp:rsid wsp:val=&quot;006E01F2&quot;/&gt;&lt;wsp:rsid wsp:val=&quot;006E0779&quot;/&gt;&lt;wsp:rsid wsp:val=&quot;006E0951&quot;/&gt;&lt;wsp:rsid wsp:val=&quot;006E0DDC&quot;/&gt;&lt;wsp:rsid wsp:val=&quot;006E151D&quot;/&gt;&lt;wsp:rsid wsp:val=&quot;006E19CD&quot;/&gt;&lt;wsp:rsid wsp:val=&quot;006E1EAE&quot;/&gt;&lt;wsp:rsid wsp:val=&quot;006E240A&quot;/&gt;&lt;wsp:rsid wsp:val=&quot;006E2F40&quot;/&gt;&lt;wsp:rsid wsp:val=&quot;006E328A&quot;/&gt;&lt;wsp:rsid wsp:val=&quot;006E3530&quot;/&gt;&lt;wsp:rsid wsp:val=&quot;006E3BD2&quot;/&gt;&lt;wsp:rsid wsp:val=&quot;006E411F&quot;/&gt;&lt;wsp:rsid wsp:val=&quot;006E42FB&quot;/&gt;&lt;wsp:rsid wsp:val=&quot;006E45E7&quot;/&gt;&lt;wsp:rsid wsp:val=&quot;006E4CD8&quot;/&gt;&lt;wsp:rsid wsp:val=&quot;006E50F1&quot;/&gt;&lt;wsp:rsid wsp:val=&quot;006E53EB&quot;/&gt;&lt;wsp:rsid wsp:val=&quot;006E58AB&quot;/&gt;&lt;wsp:rsid wsp:val=&quot;006E59AF&quot;/&gt;&lt;wsp:rsid wsp:val=&quot;006E6AF3&quot;/&gt;&lt;wsp:rsid wsp:val=&quot;006E6CDE&quot;/&gt;&lt;wsp:rsid wsp:val=&quot;006E72A9&quot;/&gt;&lt;wsp:rsid wsp:val=&quot;006E77F8&quot;/&gt;&lt;wsp:rsid wsp:val=&quot;006E7998&quot;/&gt;&lt;wsp:rsid wsp:val=&quot;006E7D4E&quot;/&gt;&lt;wsp:rsid wsp:val=&quot;006E7FE2&quot;/&gt;&lt;wsp:rsid wsp:val=&quot;006F0287&quot;/&gt;&lt;wsp:rsid wsp:val=&quot;006F0702&quot;/&gt;&lt;wsp:rsid wsp:val=&quot;006F0A6A&quot;/&gt;&lt;wsp:rsid wsp:val=&quot;006F11AA&quot;/&gt;&lt;wsp:rsid wsp:val=&quot;006F19A6&quot;/&gt;&lt;wsp:rsid wsp:val=&quot;006F19BB&quot;/&gt;&lt;wsp:rsid wsp:val=&quot;006F1DFC&quot;/&gt;&lt;wsp:rsid wsp:val=&quot;006F1E59&quot;/&gt;&lt;wsp:rsid wsp:val=&quot;006F1EF7&quot;/&gt;&lt;wsp:rsid wsp:val=&quot;006F24AC&quot;/&gt;&lt;wsp:rsid wsp:val=&quot;006F26DD&quot;/&gt;&lt;wsp:rsid wsp:val=&quot;006F289C&quot;/&gt;&lt;wsp:rsid wsp:val=&quot;006F28AA&quot;/&gt;&lt;wsp:rsid wsp:val=&quot;006F3443&quot;/&gt;&lt;wsp:rsid wsp:val=&quot;006F3945&quot;/&gt;&lt;wsp:rsid wsp:val=&quot;006F3E94&quot;/&gt;&lt;wsp:rsid wsp:val=&quot;006F42A6&quot;/&gt;&lt;wsp:rsid wsp:val=&quot;006F44F1&quot;/&gt;&lt;wsp:rsid wsp:val=&quot;006F4803&quot;/&gt;&lt;wsp:rsid wsp:val=&quot;006F4FDD&quot;/&gt;&lt;wsp:rsid wsp:val=&quot;006F54ED&quot;/&gt;&lt;wsp:rsid wsp:val=&quot;006F5830&quot;/&gt;&lt;wsp:rsid wsp:val=&quot;006F5AB1&quot;/&gt;&lt;wsp:rsid wsp:val=&quot;006F5E0B&quot;/&gt;&lt;wsp:rsid wsp:val=&quot;006F63FF&quot;/&gt;&lt;wsp:rsid wsp:val=&quot;006F6816&quot;/&gt;&lt;wsp:rsid wsp:val=&quot;006F69BE&quot;/&gt;&lt;wsp:rsid wsp:val=&quot;006F7098&quot;/&gt;&lt;wsp:rsid wsp:val=&quot;006F70A0&quot;/&gt;&lt;wsp:rsid wsp:val=&quot;006F7382&quot;/&gt;&lt;wsp:rsid wsp:val=&quot;006F79BF&quot;/&gt;&lt;wsp:rsid wsp:val=&quot;006F7C1B&quot;/&gt;&lt;wsp:rsid wsp:val=&quot;006F7C70&quot;/&gt;&lt;wsp:rsid wsp:val=&quot;007005D2&quot;/&gt;&lt;wsp:rsid wsp:val=&quot;007007B0&quot;/&gt;&lt;wsp:rsid wsp:val=&quot;007010F1&quot;/&gt;&lt;wsp:rsid wsp:val=&quot;00701174&quot;/&gt;&lt;wsp:rsid wsp:val=&quot;00701A1E&quot;/&gt;&lt;wsp:rsid wsp:val=&quot;00701B78&quot;/&gt;&lt;wsp:rsid wsp:val=&quot;007022B6&quot;/&gt;&lt;wsp:rsid wsp:val=&quot;00702490&quot;/&gt;&lt;wsp:rsid wsp:val=&quot;007026FB&quot;/&gt;&lt;wsp:rsid wsp:val=&quot;00702BBF&quot;/&gt;&lt;wsp:rsid wsp:val=&quot;00702EF2&quot;/&gt;&lt;wsp:rsid wsp:val=&quot;00702F01&quot;/&gt;&lt;wsp:rsid wsp:val=&quot;0070331D&quot;/&gt;&lt;wsp:rsid wsp:val=&quot;007039B3&quot;/&gt;&lt;wsp:rsid wsp:val=&quot;00703A4A&quot;/&gt;&lt;wsp:rsid wsp:val=&quot;00703AC1&quot;/&gt;&lt;wsp:rsid wsp:val=&quot;007043E3&quot;/&gt;&lt;wsp:rsid wsp:val=&quot;00704490&quot;/&gt;&lt;wsp:rsid wsp:val=&quot;007044B7&quot;/&gt;&lt;wsp:rsid wsp:val=&quot;00704CBB&quot;/&gt;&lt;wsp:rsid wsp:val=&quot;00704FAF&quot;/&gt;&lt;wsp:rsid wsp:val=&quot;00705211&quot;/&gt;&lt;wsp:rsid wsp:val=&quot;00706AA0&quot;/&gt;&lt;wsp:rsid wsp:val=&quot;00706BAA&quot;/&gt;&lt;wsp:rsid wsp:val=&quot;0070735D&quot;/&gt;&lt;wsp:rsid wsp:val=&quot;0071014F&quot;/&gt;&lt;wsp:rsid wsp:val=&quot;0071023B&quot;/&gt;&lt;wsp:rsid wsp:val=&quot;00710512&quot;/&gt;&lt;wsp:rsid wsp:val=&quot;00710ABE&quot;/&gt;&lt;wsp:rsid wsp:val=&quot;00711060&quot;/&gt;&lt;wsp:rsid wsp:val=&quot;007118B9&quot;/&gt;&lt;wsp:rsid wsp:val=&quot;00711DF3&quot;/&gt;&lt;wsp:rsid wsp:val=&quot;0071266C&quot;/&gt;&lt;wsp:rsid wsp:val=&quot;0071288C&quot;/&gt;&lt;wsp:rsid wsp:val=&quot;00712E1E&quot;/&gt;&lt;wsp:rsid wsp:val=&quot;00713890&quot;/&gt;&lt;wsp:rsid wsp:val=&quot;00713A7D&quot;/&gt;&lt;wsp:rsid wsp:val=&quot;00713D36&quot;/&gt;&lt;wsp:rsid wsp:val=&quot;00714683&quot;/&gt;&lt;wsp:rsid wsp:val=&quot;00714759&quot;/&gt;&lt;wsp:rsid wsp:val=&quot;00714DA7&quot;/&gt;&lt;wsp:rsid wsp:val=&quot;007152BD&quot;/&gt;&lt;wsp:rsid wsp:val=&quot;00715965&quot;/&gt;&lt;wsp:rsid wsp:val=&quot;007159A6&quot;/&gt;&lt;wsp:rsid wsp:val=&quot;00715CF7&quot;/&gt;&lt;wsp:rsid wsp:val=&quot;00715D26&quot;/&gt;&lt;wsp:rsid wsp:val=&quot;00716229&quot;/&gt;&lt;wsp:rsid wsp:val=&quot;00716697&quot;/&gt;&lt;wsp:rsid wsp:val=&quot;0071761A&quot;/&gt;&lt;wsp:rsid wsp:val=&quot;00717988&quot;/&gt;&lt;wsp:rsid wsp:val=&quot;0072006F&quot;/&gt;&lt;wsp:rsid wsp:val=&quot;007203FB&quot;/&gt;&lt;wsp:rsid wsp:val=&quot;0072040A&quot;/&gt;&lt;wsp:rsid wsp:val=&quot;007207C1&quot;/&gt;&lt;wsp:rsid wsp:val=&quot;00720B10&quot;/&gt;&lt;wsp:rsid wsp:val=&quot;00720E16&quot;/&gt;&lt;wsp:rsid wsp:val=&quot;00720ECA&quot;/&gt;&lt;wsp:rsid wsp:val=&quot;00721024&quot;/&gt;&lt;wsp:rsid wsp:val=&quot;007212A5&quot;/&gt;&lt;wsp:rsid wsp:val=&quot;0072150D&quot;/&gt;&lt;wsp:rsid wsp:val=&quot;007216B2&quot;/&gt;&lt;wsp:rsid wsp:val=&quot;0072177A&quot;/&gt;&lt;wsp:rsid wsp:val=&quot;0072208C&quot;/&gt;&lt;wsp:rsid wsp:val=&quot;007222A1&quot;/&gt;&lt;wsp:rsid wsp:val=&quot;0072249E&quot;/&gt;&lt;wsp:rsid wsp:val=&quot;0072289A&quot;/&gt;&lt;wsp:rsid wsp:val=&quot;00722C37&quot;/&gt;&lt;wsp:rsid wsp:val=&quot;007235FE&quot;/&gt;&lt;wsp:rsid wsp:val=&quot;00723E3D&quot;/&gt;&lt;wsp:rsid wsp:val=&quot;00724A52&quot;/&gt;&lt;wsp:rsid wsp:val=&quot;00725168&quot;/&gt;&lt;wsp:rsid wsp:val=&quot;007251B1&quot;/&gt;&lt;wsp:rsid wsp:val=&quot;00725429&quot;/&gt;&lt;wsp:rsid wsp:val=&quot;007255D0&quot;/&gt;&lt;wsp:rsid wsp:val=&quot;00725667&quot;/&gt;&lt;wsp:rsid wsp:val=&quot;00726066&quot;/&gt;&lt;wsp:rsid wsp:val=&quot;007267C7&quot;/&gt;&lt;wsp:rsid wsp:val=&quot;00726807&quot;/&gt;&lt;wsp:rsid wsp:val=&quot;00726BB6&quot;/&gt;&lt;wsp:rsid wsp:val=&quot;00726E6E&quot;/&gt;&lt;wsp:rsid wsp:val=&quot;007270EB&quot;/&gt;&lt;wsp:rsid wsp:val=&quot;007271D8&quot;/&gt;&lt;wsp:rsid wsp:val=&quot;007271E1&quot;/&gt;&lt;wsp:rsid wsp:val=&quot;007302DA&quot;/&gt;&lt;wsp:rsid wsp:val=&quot;00730744&quot;/&gt;&lt;wsp:rsid wsp:val=&quot;00730A00&quot;/&gt;&lt;wsp:rsid wsp:val=&quot;00730C19&quot;/&gt;&lt;wsp:rsid wsp:val=&quot;00730CDA&quot;/&gt;&lt;wsp:rsid wsp:val=&quot;00730D4B&quot;/&gt;&lt;wsp:rsid wsp:val=&quot;00730D56&quot;/&gt;&lt;wsp:rsid wsp:val=&quot;00730EEA&quot;/&gt;&lt;wsp:rsid wsp:val=&quot;00730FF9&quot;/&gt;&lt;wsp:rsid wsp:val=&quot;00731AF9&quot;/&gt;&lt;wsp:rsid wsp:val=&quot;00731D10&quot;/&gt;&lt;wsp:rsid wsp:val=&quot;00731DA9&quot;/&gt;&lt;wsp:rsid wsp:val=&quot;00731FA7&quot;/&gt;&lt;wsp:rsid wsp:val=&quot;007320DE&quot;/&gt;&lt;wsp:rsid wsp:val=&quot;007323F1&quot;/&gt;&lt;wsp:rsid wsp:val=&quot;007339AE&quot;/&gt;&lt;wsp:rsid wsp:val=&quot;00733B12&quot;/&gt;&lt;wsp:rsid wsp:val=&quot;00733BE8&quot;/&gt;&lt;wsp:rsid wsp:val=&quot;00733E77&quot;/&gt;&lt;wsp:rsid wsp:val=&quot;007343A6&quot;/&gt;&lt;wsp:rsid wsp:val=&quot;00734424&quot;/&gt;&lt;wsp:rsid wsp:val=&quot;00734B6D&quot;/&gt;&lt;wsp:rsid wsp:val=&quot;00734D57&quot;/&gt;&lt;wsp:rsid wsp:val=&quot;00734DD2&quot;/&gt;&lt;wsp:rsid wsp:val=&quot;00735462&quot;/&gt;&lt;wsp:rsid wsp:val=&quot;007358A0&quot;/&gt;&lt;wsp:rsid wsp:val=&quot;00735987&quot;/&gt;&lt;wsp:rsid wsp:val=&quot;00735A01&quot;/&gt;&lt;wsp:rsid wsp:val=&quot;00735A39&quot;/&gt;&lt;wsp:rsid wsp:val=&quot;00735B55&quot;/&gt;&lt;wsp:rsid wsp:val=&quot;00735DA1&quot;/&gt;&lt;wsp:rsid wsp:val=&quot;0073626D&quot;/&gt;&lt;wsp:rsid wsp:val=&quot;00736445&quot;/&gt;&lt;wsp:rsid wsp:val=&quot;00736882&quot;/&gt;&lt;wsp:rsid wsp:val=&quot;00736884&quot;/&gt;&lt;wsp:rsid wsp:val=&quot;00736A84&quot;/&gt;&lt;wsp:rsid wsp:val=&quot;00736CC8&quot;/&gt;&lt;wsp:rsid wsp:val=&quot;007373F0&quot;/&gt;&lt;wsp:rsid wsp:val=&quot;00737874&quot;/&gt;&lt;wsp:rsid wsp:val=&quot;00737AD3&quot;/&gt;&lt;wsp:rsid wsp:val=&quot;00737CB1&quot;/&gt;&lt;wsp:rsid wsp:val=&quot;00737D56&quot;/&gt;&lt;wsp:rsid wsp:val=&quot;007406B1&quot;/&gt;&lt;wsp:rsid wsp:val=&quot;007407AF&quot;/&gt;&lt;wsp:rsid wsp:val=&quot;00740F9D&quot;/&gt;&lt;wsp:rsid wsp:val=&quot;0074192E&quot;/&gt;&lt;wsp:rsid wsp:val=&quot;00741A05&quot;/&gt;&lt;wsp:rsid wsp:val=&quot;00741B2E&quot;/&gt;&lt;wsp:rsid wsp:val=&quot;00741F43&quot;/&gt;&lt;wsp:rsid wsp:val=&quot;00742095&quot;/&gt;&lt;wsp:rsid wsp:val=&quot;00742462&quot;/&gt;&lt;wsp:rsid wsp:val=&quot;007429B1&quot;/&gt;&lt;wsp:rsid wsp:val=&quot;00742B3F&quot;/&gt;&lt;wsp:rsid wsp:val=&quot;00742FC5&quot;/&gt;&lt;wsp:rsid wsp:val=&quot;00743958&quot;/&gt;&lt;wsp:rsid wsp:val=&quot;00743A53&quot;/&gt;&lt;wsp:rsid wsp:val=&quot;00743B48&quot;/&gt;&lt;wsp:rsid wsp:val=&quot;0074411F&quot;/&gt;&lt;wsp:rsid wsp:val=&quot;00744372&quot;/&gt;&lt;wsp:rsid wsp:val=&quot;00744F1F&quot;/&gt;&lt;wsp:rsid wsp:val=&quot;007450A5&quot;/&gt;&lt;wsp:rsid wsp:val=&quot;007451A4&quot;/&gt;&lt;wsp:rsid wsp:val=&quot;007452F4&quot;/&gt;&lt;wsp:rsid wsp:val=&quot;0074550E&quot;/&gt;&lt;wsp:rsid wsp:val=&quot;0074613F&quot;/&gt;&lt;wsp:rsid wsp:val=&quot;00746B1D&quot;/&gt;&lt;wsp:rsid wsp:val=&quot;00746FCD&quot;/&gt;&lt;wsp:rsid wsp:val=&quot;007470BB&quot;/&gt;&lt;wsp:rsid wsp:val=&quot;00747816&quot;/&gt;&lt;wsp:rsid wsp:val=&quot;00747A2D&quot;/&gt;&lt;wsp:rsid wsp:val=&quot;00747A4B&quot;/&gt;&lt;wsp:rsid wsp:val=&quot;00750177&quot;/&gt;&lt;wsp:rsid wsp:val=&quot;0075019F&quot;/&gt;&lt;wsp:rsid wsp:val=&quot;0075074E&quot;/&gt;&lt;wsp:rsid wsp:val=&quot;00750D69&quot;/&gt;&lt;wsp:rsid wsp:val=&quot;00750D81&quot;/&gt;&lt;wsp:rsid wsp:val=&quot;00750F45&quot;/&gt;&lt;wsp:rsid wsp:val=&quot;007518DC&quot;/&gt;&lt;wsp:rsid wsp:val=&quot;0075203F&quot;/&gt;&lt;wsp:rsid wsp:val=&quot;00752108&quot;/&gt;&lt;wsp:rsid wsp:val=&quot;007521BD&quot;/&gt;&lt;wsp:rsid wsp:val=&quot;007521DA&quot;/&gt;&lt;wsp:rsid wsp:val=&quot;007526A1&quot;/&gt;&lt;wsp:rsid wsp:val=&quot;00752986&quot;/&gt;&lt;wsp:rsid wsp:val=&quot;007529DE&quot;/&gt;&lt;wsp:rsid wsp:val=&quot;00752AE2&quot;/&gt;&lt;wsp:rsid wsp:val=&quot;00752F2B&quot;/&gt;&lt;wsp:rsid wsp:val=&quot;007530EA&quot;/&gt;&lt;wsp:rsid wsp:val=&quot;00753405&quot;/&gt;&lt;wsp:rsid wsp:val=&quot;0075349E&quot;/&gt;&lt;wsp:rsid wsp:val=&quot;0075362B&quot;/&gt;&lt;wsp:rsid wsp:val=&quot;007536AE&quot;/&gt;&lt;wsp:rsid wsp:val=&quot;007536C1&quot;/&gt;&lt;wsp:rsid wsp:val=&quot;0075377C&quot;/&gt;&lt;wsp:rsid wsp:val=&quot;0075378C&quot;/&gt;&lt;wsp:rsid wsp:val=&quot;007537DC&quot;/&gt;&lt;wsp:rsid wsp:val=&quot;00753819&quot;/&gt;&lt;wsp:rsid wsp:val=&quot;00753971&quot;/&gt;&lt;wsp:rsid wsp:val=&quot;00753C02&quot;/&gt;&lt;wsp:rsid wsp:val=&quot;00753CC7&quot;/&gt;&lt;wsp:rsid wsp:val=&quot;00753E22&quot;/&gt;&lt;wsp:rsid wsp:val=&quot;00753FC5&quot;/&gt;&lt;wsp:rsid wsp:val=&quot;0075512B&quot;/&gt;&lt;wsp:rsid wsp:val=&quot;0075535B&quot;/&gt;&lt;wsp:rsid wsp:val=&quot;00755381&quot;/&gt;&lt;wsp:rsid wsp:val=&quot;0075541C&quot;/&gt;&lt;wsp:rsid wsp:val=&quot;007554FE&quot;/&gt;&lt;wsp:rsid wsp:val=&quot;0075587A&quot;/&gt;&lt;wsp:rsid wsp:val=&quot;00755D9F&quot;/&gt;&lt;wsp:rsid wsp:val=&quot;0075635F&quot;/&gt;&lt;wsp:rsid wsp:val=&quot;00756513&quot;/&gt;&lt;wsp:rsid wsp:val=&quot;00756578&quot;/&gt;&lt;wsp:rsid wsp:val=&quot;00756EFE&quot;/&gt;&lt;wsp:rsid wsp:val=&quot;00757108&quot;/&gt;&lt;wsp:rsid wsp:val=&quot;00757121&quot;/&gt;&lt;wsp:rsid wsp:val=&quot;00757677&quot;/&gt;&lt;wsp:rsid wsp:val=&quot;00757740&quot;/&gt;&lt;wsp:rsid wsp:val=&quot;00757F1B&quot;/&gt;&lt;wsp:rsid wsp:val=&quot;0076017C&quot;/&gt;&lt;wsp:rsid wsp:val=&quot;007606CB&quot;/&gt;&lt;wsp:rsid wsp:val=&quot;00760AD0&quot;/&gt;&lt;wsp:rsid wsp:val=&quot;0076189F&quot;/&gt;&lt;wsp:rsid wsp:val=&quot;0076191A&quot;/&gt;&lt;wsp:rsid wsp:val=&quot;00761E0C&quot;/&gt;&lt;wsp:rsid wsp:val=&quot;00761EE6&quot;/&gt;&lt;wsp:rsid wsp:val=&quot;00762365&quot;/&gt;&lt;wsp:rsid wsp:val=&quot;007628AF&quot;/&gt;&lt;wsp:rsid wsp:val=&quot;00762957&quot;/&gt;&lt;wsp:rsid wsp:val=&quot;00762D8F&quot;/&gt;&lt;wsp:rsid wsp:val=&quot;0076312F&quot;/&gt;&lt;wsp:rsid wsp:val=&quot;00763310&quot;/&gt;&lt;wsp:rsid wsp:val=&quot;007639DC&quot;/&gt;&lt;wsp:rsid wsp:val=&quot;00763F78&quot;/&gt;&lt;wsp:rsid wsp:val=&quot;00763FC4&quot;/&gt;&lt;wsp:rsid wsp:val=&quot;007640A4&quot;/&gt;&lt;wsp:rsid wsp:val=&quot;00764285&quot;/&gt;&lt;wsp:rsid wsp:val=&quot;00764417&quot;/&gt;&lt;wsp:rsid wsp:val=&quot;007645BB&quot;/&gt;&lt;wsp:rsid wsp:val=&quot;007645E7&quot;/&gt;&lt;wsp:rsid wsp:val=&quot;007646A3&quot;/&gt;&lt;wsp:rsid wsp:val=&quot;00764831&quot;/&gt;&lt;wsp:rsid wsp:val=&quot;00764B89&quot;/&gt;&lt;wsp:rsid wsp:val=&quot;00764E00&quot;/&gt;&lt;wsp:rsid wsp:val=&quot;00764EBD&quot;/&gt;&lt;wsp:rsid wsp:val=&quot;00765391&quot;/&gt;&lt;wsp:rsid wsp:val=&quot;00765661&quot;/&gt;&lt;wsp:rsid wsp:val=&quot;00765853&quot;/&gt;&lt;wsp:rsid wsp:val=&quot;007658F6&quot;/&gt;&lt;wsp:rsid wsp:val=&quot;00765FC8&quot;/&gt;&lt;wsp:rsid wsp:val=&quot;007660E5&quot;/&gt;&lt;wsp:rsid wsp:val=&quot;00766357&quot;/&gt;&lt;wsp:rsid wsp:val=&quot;007664C3&quot;/&gt;&lt;wsp:rsid wsp:val=&quot;00766660&quot;/&gt;&lt;wsp:rsid wsp:val=&quot;007669F8&quot;/&gt;&lt;wsp:rsid wsp:val=&quot;00766BD1&quot;/&gt;&lt;wsp:rsid wsp:val=&quot;00766BE5&quot;/&gt;&lt;wsp:rsid wsp:val=&quot;00766F81&quot;/&gt;&lt;wsp:rsid wsp:val=&quot;00767A59&quot;/&gt;&lt;wsp:rsid wsp:val=&quot;00767AE5&quot;/&gt;&lt;wsp:rsid wsp:val=&quot;007700D9&quot;/&gt;&lt;wsp:rsid wsp:val=&quot;0077022F&quot;/&gt;&lt;wsp:rsid wsp:val=&quot;00770261&quot;/&gt;&lt;wsp:rsid wsp:val=&quot;007702BB&quot;/&gt;&lt;wsp:rsid wsp:val=&quot;00770332&quot;/&gt;&lt;wsp:rsid wsp:val=&quot;007705E8&quot;/&gt;&lt;wsp:rsid wsp:val=&quot;007708F4&quot;/&gt;&lt;wsp:rsid wsp:val=&quot;00770A12&quot;/&gt;&lt;wsp:rsid wsp:val=&quot;00770B1A&quot;/&gt;&lt;wsp:rsid wsp:val=&quot;00770CEA&quot;/&gt;&lt;wsp:rsid wsp:val=&quot;0077113C&quot;/&gt;&lt;wsp:rsid wsp:val=&quot;0077130D&quot;/&gt;&lt;wsp:rsid wsp:val=&quot;00771335&quot;/&gt;&lt;wsp:rsid wsp:val=&quot;007727B5&quot;/&gt;&lt;wsp:rsid wsp:val=&quot;007734CD&quot;/&gt;&lt;wsp:rsid wsp:val=&quot;00773773&quot;/&gt;&lt;wsp:rsid wsp:val=&quot;007744E0&quot;/&gt;&lt;wsp:rsid wsp:val=&quot;00774593&quot;/&gt;&lt;wsp:rsid wsp:val=&quot;0077472D&quot;/&gt;&lt;wsp:rsid wsp:val=&quot;00774C03&quot;/&gt;&lt;wsp:rsid wsp:val=&quot;00775395&quot;/&gt;&lt;wsp:rsid wsp:val=&quot;007761A1&quot;/&gt;&lt;wsp:rsid wsp:val=&quot;00776258&quot;/&gt;&lt;wsp:rsid wsp:val=&quot;00776269&quot;/&gt;&lt;wsp:rsid wsp:val=&quot;007765A1&quot;/&gt;&lt;wsp:rsid wsp:val=&quot;007766BB&quot;/&gt;&lt;wsp:rsid wsp:val=&quot;00776B70&quot;/&gt;&lt;wsp:rsid wsp:val=&quot;00776CF8&quot;/&gt;&lt;wsp:rsid wsp:val=&quot;00776D50&quot;/&gt;&lt;wsp:rsid wsp:val=&quot;00777331&quot;/&gt;&lt;wsp:rsid wsp:val=&quot;007774F6&quot;/&gt;&lt;wsp:rsid wsp:val=&quot;0077778B&quot;/&gt;&lt;wsp:rsid wsp:val=&quot;00777C3C&quot;/&gt;&lt;wsp:rsid wsp:val=&quot;00777F01&quot;/&gt;&lt;wsp:rsid wsp:val=&quot;007806BE&quot;/&gt;&lt;wsp:rsid wsp:val=&quot;00780DC4&quot;/&gt;&lt;wsp:rsid wsp:val=&quot;00780E00&quot;/&gt;&lt;wsp:rsid wsp:val=&quot;0078109D&quot;/&gt;&lt;wsp:rsid wsp:val=&quot;007816CD&quot;/&gt;&lt;wsp:rsid wsp:val=&quot;007818F8&quot;/&gt;&lt;wsp:rsid wsp:val=&quot;00782236&quot;/&gt;&lt;wsp:rsid wsp:val=&quot;007828DD&quot;/&gt;&lt;wsp:rsid wsp:val=&quot;00782E4E&quot;/&gt;&lt;wsp:rsid wsp:val=&quot;00783086&quot;/&gt;&lt;wsp:rsid wsp:val=&quot;00783630&quot;/&gt;&lt;wsp:rsid wsp:val=&quot;0078368A&quot;/&gt;&lt;wsp:rsid wsp:val=&quot;00783AC2&quot;/&gt;&lt;wsp:rsid wsp:val=&quot;00783E35&quot;/&gt;&lt;wsp:rsid wsp:val=&quot;00784463&quot;/&gt;&lt;wsp:rsid wsp:val=&quot;00784790&quot;/&gt;&lt;wsp:rsid wsp:val=&quot;00784915&quot;/&gt;&lt;wsp:rsid wsp:val=&quot;00785334&quot;/&gt;&lt;wsp:rsid wsp:val=&quot;0078590B&quot;/&gt;&lt;wsp:rsid wsp:val=&quot;00785E7D&quot;/&gt;&lt;wsp:rsid wsp:val=&quot;007867BE&quot;/&gt;&lt;wsp:rsid wsp:val=&quot;007868FD&quot;/&gt;&lt;wsp:rsid wsp:val=&quot;00786C78&quot;/&gt;&lt;wsp:rsid wsp:val=&quot;00786EBF&quot;/&gt;&lt;wsp:rsid wsp:val=&quot;0078711B&quot;/&gt;&lt;wsp:rsid wsp:val=&quot;00787258&quot;/&gt;&lt;wsp:rsid wsp:val=&quot;007878D3&quot;/&gt;&lt;wsp:rsid wsp:val=&quot;00787D02&quot;/&gt;&lt;wsp:rsid wsp:val=&quot;0079036A&quot;/&gt;&lt;wsp:rsid wsp:val=&quot;0079038F&quot;/&gt;&lt;wsp:rsid wsp:val=&quot;00790A12&quot;/&gt;&lt;wsp:rsid wsp:val=&quot;00790B19&quot;/&gt;&lt;wsp:rsid wsp:val=&quot;00790B90&quot;/&gt;&lt;wsp:rsid wsp:val=&quot;00790B93&quot;/&gt;&lt;wsp:rsid wsp:val=&quot;00790BE7&quot;/&gt;&lt;wsp:rsid wsp:val=&quot;00790DBA&quot;/&gt;&lt;wsp:rsid wsp:val=&quot;00790F90&quot;/&gt;&lt;wsp:rsid wsp:val=&quot;007925BA&quot;/&gt;&lt;wsp:rsid wsp:val=&quot;007927CC&quot;/&gt;&lt;wsp:rsid wsp:val=&quot;0079298F&quot;/&gt;&lt;wsp:rsid wsp:val=&quot;00792E77&quot;/&gt;&lt;wsp:rsid wsp:val=&quot;00793270&quot;/&gt;&lt;wsp:rsid wsp:val=&quot;007939DA&quot;/&gt;&lt;wsp:rsid wsp:val=&quot;00793A92&quot;/&gt;&lt;wsp:rsid wsp:val=&quot;00793C03&quot;/&gt;&lt;wsp:rsid wsp:val=&quot;00793F2A&quot;/&gt;&lt;wsp:rsid wsp:val=&quot;0079416C&quot;/&gt;&lt;wsp:rsid wsp:val=&quot;007942DD&quot;/&gt;&lt;wsp:rsid wsp:val=&quot;00794598&quot;/&gt;&lt;wsp:rsid wsp:val=&quot;00796419&quot;/&gt;&lt;wsp:rsid wsp:val=&quot;00796F2E&quot;/&gt;&lt;wsp:rsid wsp:val=&quot;00797502&quot;/&gt;&lt;wsp:rsid wsp:val=&quot;00797722&quot;/&gt;&lt;wsp:rsid wsp:val=&quot;007A12AD&quot;/&gt;&lt;wsp:rsid wsp:val=&quot;007A12FE&quot;/&gt;&lt;wsp:rsid wsp:val=&quot;007A2A75&quot;/&gt;&lt;wsp:rsid wsp:val=&quot;007A2F9F&quot;/&gt;&lt;wsp:rsid wsp:val=&quot;007A3AAE&quot;/&gt;&lt;wsp:rsid wsp:val=&quot;007A44C3&quot;/&gt;&lt;wsp:rsid wsp:val=&quot;007A4558&quot;/&gt;&lt;wsp:rsid wsp:val=&quot;007A4658&quot;/&gt;&lt;wsp:rsid wsp:val=&quot;007A4CA0&quot;/&gt;&lt;wsp:rsid wsp:val=&quot;007A4FF6&quot;/&gt;&lt;wsp:rsid wsp:val=&quot;007A5341&quot;/&gt;&lt;wsp:rsid wsp:val=&quot;007A57ED&quot;/&gt;&lt;wsp:rsid wsp:val=&quot;007A58E5&quot;/&gt;&lt;wsp:rsid wsp:val=&quot;007A5C72&quot;/&gt;&lt;wsp:rsid wsp:val=&quot;007A5E6E&quot;/&gt;&lt;wsp:rsid wsp:val=&quot;007A602D&quot;/&gt;&lt;wsp:rsid wsp:val=&quot;007A6704&quot;/&gt;&lt;wsp:rsid wsp:val=&quot;007A693B&quot;/&gt;&lt;wsp:rsid wsp:val=&quot;007A7200&quot;/&gt;&lt;wsp:rsid wsp:val=&quot;007A74D1&quot;/&gt;&lt;wsp:rsid wsp:val=&quot;007A7EFF&quot;/&gt;&lt;wsp:rsid wsp:val=&quot;007B0737&quot;/&gt;&lt;wsp:rsid wsp:val=&quot;007B0AE3&quot;/&gt;&lt;wsp:rsid wsp:val=&quot;007B0D80&quot;/&gt;&lt;wsp:rsid wsp:val=&quot;007B10E0&quot;/&gt;&lt;wsp:rsid wsp:val=&quot;007B10EE&quot;/&gt;&lt;wsp:rsid wsp:val=&quot;007B11DA&quot;/&gt;&lt;wsp:rsid wsp:val=&quot;007B1487&quot;/&gt;&lt;wsp:rsid wsp:val=&quot;007B173E&quot;/&gt;&lt;wsp:rsid wsp:val=&quot;007B1824&quot;/&gt;&lt;wsp:rsid wsp:val=&quot;007B1C8B&quot;/&gt;&lt;wsp:rsid wsp:val=&quot;007B1C98&quot;/&gt;&lt;wsp:rsid wsp:val=&quot;007B2725&quot;/&gt;&lt;wsp:rsid wsp:val=&quot;007B2C13&quot;/&gt;&lt;wsp:rsid wsp:val=&quot;007B30F6&quot;/&gt;&lt;wsp:rsid wsp:val=&quot;007B3E80&quot;/&gt;&lt;wsp:rsid wsp:val=&quot;007B4BA6&quot;/&gt;&lt;wsp:rsid wsp:val=&quot;007B5147&quot;/&gt;&lt;wsp:rsid wsp:val=&quot;007B5361&quot;/&gt;&lt;wsp:rsid wsp:val=&quot;007B5407&quot;/&gt;&lt;wsp:rsid wsp:val=&quot;007B5EFD&quot;/&gt;&lt;wsp:rsid wsp:val=&quot;007B5F4A&quot;/&gt;&lt;wsp:rsid wsp:val=&quot;007B5F56&quot;/&gt;&lt;wsp:rsid wsp:val=&quot;007B6146&quot;/&gt;&lt;wsp:rsid wsp:val=&quot;007B61E8&quot;/&gt;&lt;wsp:rsid wsp:val=&quot;007B622C&quot;/&gt;&lt;wsp:rsid wsp:val=&quot;007B64D3&quot;/&gt;&lt;wsp:rsid wsp:val=&quot;007B6606&quot;/&gt;&lt;wsp:rsid wsp:val=&quot;007B67E2&quot;/&gt;&lt;wsp:rsid wsp:val=&quot;007B688F&quot;/&gt;&lt;wsp:rsid wsp:val=&quot;007B6BAB&quot;/&gt;&lt;wsp:rsid wsp:val=&quot;007B6C07&quot;/&gt;&lt;wsp:rsid wsp:val=&quot;007B6F90&quot;/&gt;&lt;wsp:rsid wsp:val=&quot;007B744E&quot;/&gt;&lt;wsp:rsid wsp:val=&quot;007B7C30&quot;/&gt;&lt;wsp:rsid wsp:val=&quot;007B7FFD&quot;/&gt;&lt;wsp:rsid wsp:val=&quot;007C0071&quot;/&gt;&lt;wsp:rsid wsp:val=&quot;007C02D6&quot;/&gt;&lt;wsp:rsid wsp:val=&quot;007C0782&quot;/&gt;&lt;wsp:rsid wsp:val=&quot;007C0B17&quot;/&gt;&lt;wsp:rsid wsp:val=&quot;007C0C3C&quot;/&gt;&lt;wsp:rsid wsp:val=&quot;007C0ECD&quot;/&gt;&lt;wsp:rsid wsp:val=&quot;007C13FC&quot;/&gt;&lt;wsp:rsid wsp:val=&quot;007C1BFC&quot;/&gt;&lt;wsp:rsid wsp:val=&quot;007C1F62&quot;/&gt;&lt;wsp:rsid wsp:val=&quot;007C1FB3&quot;/&gt;&lt;wsp:rsid wsp:val=&quot;007C207E&quot;/&gt;&lt;wsp:rsid wsp:val=&quot;007C24BD&quot;/&gt;&lt;wsp:rsid wsp:val=&quot;007C2860&quot;/&gt;&lt;wsp:rsid wsp:val=&quot;007C2BC3&quot;/&gt;&lt;wsp:rsid wsp:val=&quot;007C2E62&quot;/&gt;&lt;wsp:rsid wsp:val=&quot;007C3318&quot;/&gt;&lt;wsp:rsid wsp:val=&quot;007C3671&quot;/&gt;&lt;wsp:rsid wsp:val=&quot;007C37AD&quot;/&gt;&lt;wsp:rsid wsp:val=&quot;007C3FCB&quot;/&gt;&lt;wsp:rsid wsp:val=&quot;007C4141&quot;/&gt;&lt;wsp:rsid wsp:val=&quot;007C44A0&quot;/&gt;&lt;wsp:rsid wsp:val=&quot;007C49F6&quot;/&gt;&lt;wsp:rsid wsp:val=&quot;007C4E5D&quot;/&gt;&lt;wsp:rsid wsp:val=&quot;007C5303&quot;/&gt;&lt;wsp:rsid wsp:val=&quot;007C5310&quot;/&gt;&lt;wsp:rsid wsp:val=&quot;007C5348&quot;/&gt;&lt;wsp:rsid wsp:val=&quot;007C5365&quot;/&gt;&lt;wsp:rsid wsp:val=&quot;007C5941&quot;/&gt;&lt;wsp:rsid wsp:val=&quot;007C6284&quot;/&gt;&lt;wsp:rsid wsp:val=&quot;007C6608&quot;/&gt;&lt;wsp:rsid wsp:val=&quot;007C69A3&quot;/&gt;&lt;wsp:rsid wsp:val=&quot;007C6CA2&quot;/&gt;&lt;wsp:rsid wsp:val=&quot;007C7311&quot;/&gt;&lt;wsp:rsid wsp:val=&quot;007C770B&quot;/&gt;&lt;wsp:rsid wsp:val=&quot;007C785C&quot;/&gt;&lt;wsp:rsid wsp:val=&quot;007C7EE4&quot;/&gt;&lt;wsp:rsid wsp:val=&quot;007D01D7&quot;/&gt;&lt;wsp:rsid wsp:val=&quot;007D0993&quot;/&gt;&lt;wsp:rsid wsp:val=&quot;007D0B67&quot;/&gt;&lt;wsp:rsid wsp:val=&quot;007D136E&quot;/&gt;&lt;wsp:rsid wsp:val=&quot;007D1462&quot;/&gt;&lt;wsp:rsid wsp:val=&quot;007D1AAB&quot;/&gt;&lt;wsp:rsid wsp:val=&quot;007D1C1E&quot;/&gt;&lt;wsp:rsid wsp:val=&quot;007D2CD5&quot;/&gt;&lt;wsp:rsid wsp:val=&quot;007D3373&quot;/&gt;&lt;wsp:rsid wsp:val=&quot;007D357A&quot;/&gt;&lt;wsp:rsid wsp:val=&quot;007D3BA7&quot;/&gt;&lt;wsp:rsid wsp:val=&quot;007D3DD8&quot;/&gt;&lt;wsp:rsid wsp:val=&quot;007D4739&quot;/&gt;&lt;wsp:rsid wsp:val=&quot;007D49DA&quot;/&gt;&lt;wsp:rsid wsp:val=&quot;007D4BA0&quot;/&gt;&lt;wsp:rsid wsp:val=&quot;007D501C&quot;/&gt;&lt;wsp:rsid wsp:val=&quot;007D58E8&quot;/&gt;&lt;wsp:rsid wsp:val=&quot;007D58F2&quot;/&gt;&lt;wsp:rsid wsp:val=&quot;007D63C3&quot;/&gt;&lt;wsp:rsid wsp:val=&quot;007D640D&quot;/&gt;&lt;wsp:rsid wsp:val=&quot;007D6532&quot;/&gt;&lt;wsp:rsid wsp:val=&quot;007D65B2&quot;/&gt;&lt;wsp:rsid wsp:val=&quot;007D66F3&quot;/&gt;&lt;wsp:rsid wsp:val=&quot;007D689E&quot;/&gt;&lt;wsp:rsid wsp:val=&quot;007D69A5&quot;/&gt;&lt;wsp:rsid wsp:val=&quot;007D6EC8&quot;/&gt;&lt;wsp:rsid wsp:val=&quot;007D712C&quot;/&gt;&lt;wsp:rsid wsp:val=&quot;007D743B&quot;/&gt;&lt;wsp:rsid wsp:val=&quot;007D74F7&quot;/&gt;&lt;wsp:rsid wsp:val=&quot;007D7BCA&quot;/&gt;&lt;wsp:rsid wsp:val=&quot;007E0287&quot;/&gt;&lt;wsp:rsid wsp:val=&quot;007E0290&quot;/&gt;&lt;wsp:rsid wsp:val=&quot;007E03F4&quot;/&gt;&lt;wsp:rsid wsp:val=&quot;007E0EEC&quot;/&gt;&lt;wsp:rsid wsp:val=&quot;007E16C8&quot;/&gt;&lt;wsp:rsid wsp:val=&quot;007E1A5B&quot;/&gt;&lt;wsp:rsid wsp:val=&quot;007E203C&quot;/&gt;&lt;wsp:rsid wsp:val=&quot;007E22BF&quot;/&gt;&lt;wsp:rsid wsp:val=&quot;007E24C9&quot;/&gt;&lt;wsp:rsid wsp:val=&quot;007E255A&quot;/&gt;&lt;wsp:rsid wsp:val=&quot;007E2925&quot;/&gt;&lt;wsp:rsid wsp:val=&quot;007E3A95&quot;/&gt;&lt;wsp:rsid wsp:val=&quot;007E3BCD&quot;/&gt;&lt;wsp:rsid wsp:val=&quot;007E3C8D&quot;/&gt;&lt;wsp:rsid wsp:val=&quot;007E3FB4&quot;/&gt;&lt;wsp:rsid wsp:val=&quot;007E4021&quot;/&gt;&lt;wsp:rsid wsp:val=&quot;007E41FA&quot;/&gt;&lt;wsp:rsid wsp:val=&quot;007E4A60&quot;/&gt;&lt;wsp:rsid wsp:val=&quot;007E4C21&quot;/&gt;&lt;wsp:rsid wsp:val=&quot;007E575B&quot;/&gt;&lt;wsp:rsid wsp:val=&quot;007E5AF2&quot;/&gt;&lt;wsp:rsid wsp:val=&quot;007E5D79&quot;/&gt;&lt;wsp:rsid wsp:val=&quot;007E5E8E&quot;/&gt;&lt;wsp:rsid wsp:val=&quot;007E601E&quot;/&gt;&lt;wsp:rsid wsp:val=&quot;007E62A6&quot;/&gt;&lt;wsp:rsid wsp:val=&quot;007E6BBC&quot;/&gt;&lt;wsp:rsid wsp:val=&quot;007E745E&quot;/&gt;&lt;wsp:rsid wsp:val=&quot;007E746D&quot;/&gt;&lt;wsp:rsid wsp:val=&quot;007E79F8&quot;/&gt;&lt;wsp:rsid wsp:val=&quot;007F0256&quot;/&gt;&lt;wsp:rsid wsp:val=&quot;007F0604&quot;/&gt;&lt;wsp:rsid wsp:val=&quot;007F0C0E&quot;/&gt;&lt;wsp:rsid wsp:val=&quot;007F0DC3&quot;/&gt;&lt;wsp:rsid wsp:val=&quot;007F12E0&quot;/&gt;&lt;wsp:rsid wsp:val=&quot;007F14E7&quot;/&gt;&lt;wsp:rsid wsp:val=&quot;007F15A7&quot;/&gt;&lt;wsp:rsid wsp:val=&quot;007F167E&quot;/&gt;&lt;wsp:rsid wsp:val=&quot;007F16D4&quot;/&gt;&lt;wsp:rsid wsp:val=&quot;007F1E3A&quot;/&gt;&lt;wsp:rsid wsp:val=&quot;007F1E6D&quot;/&gt;&lt;wsp:rsid wsp:val=&quot;007F1EED&quot;/&gt;&lt;wsp:rsid wsp:val=&quot;007F2710&quot;/&gt;&lt;wsp:rsid wsp:val=&quot;007F2780&quot;/&gt;&lt;wsp:rsid wsp:val=&quot;007F304B&quot;/&gt;&lt;wsp:rsid wsp:val=&quot;007F3879&quot;/&gt;&lt;wsp:rsid wsp:val=&quot;007F39CE&quot;/&gt;&lt;wsp:rsid wsp:val=&quot;007F3ACC&quot;/&gt;&lt;wsp:rsid wsp:val=&quot;007F3BD9&quot;/&gt;&lt;wsp:rsid wsp:val=&quot;007F3DC9&quot;/&gt;&lt;wsp:rsid wsp:val=&quot;007F43F6&quot;/&gt;&lt;wsp:rsid wsp:val=&quot;007F4B39&quot;/&gt;&lt;wsp:rsid wsp:val=&quot;007F4FA9&quot;/&gt;&lt;wsp:rsid wsp:val=&quot;007F58E2&quot;/&gt;&lt;wsp:rsid wsp:val=&quot;007F59D8&quot;/&gt;&lt;wsp:rsid wsp:val=&quot;007F5E32&quot;/&gt;&lt;wsp:rsid wsp:val=&quot;007F63C2&quot;/&gt;&lt;wsp:rsid wsp:val=&quot;007F6705&quot;/&gt;&lt;wsp:rsid wsp:val=&quot;007F6906&quot;/&gt;&lt;wsp:rsid wsp:val=&quot;007F6E55&quot;/&gt;&lt;wsp:rsid wsp:val=&quot;007F6E98&quot;/&gt;&lt;wsp:rsid wsp:val=&quot;007F6FE7&quot;/&gt;&lt;wsp:rsid wsp:val=&quot;007F70AB&quot;/&gt;&lt;wsp:rsid wsp:val=&quot;007F7296&quot;/&gt;&lt;wsp:rsid wsp:val=&quot;007F7490&quot;/&gt;&lt;wsp:rsid wsp:val=&quot;007F7AE2&quot;/&gt;&lt;wsp:rsid wsp:val=&quot;007F7D40&quot;/&gt;&lt;wsp:rsid wsp:val=&quot;0080053A&quot;/&gt;&lt;wsp:rsid wsp:val=&quot;00800559&quot;/&gt;&lt;wsp:rsid wsp:val=&quot;008009D7&quot;/&gt;&lt;wsp:rsid wsp:val=&quot;00800A63&quot;/&gt;&lt;wsp:rsid wsp:val=&quot;00800D8A&quot;/&gt;&lt;wsp:rsid wsp:val=&quot;0080147F&quot;/&gt;&lt;wsp:rsid wsp:val=&quot;00801582&quot;/&gt;&lt;wsp:rsid wsp:val=&quot;00801939&quot;/&gt;&lt;wsp:rsid wsp:val=&quot;00801A7C&quot;/&gt;&lt;wsp:rsid wsp:val=&quot;00801C26&quot;/&gt;&lt;wsp:rsid wsp:val=&quot;0080243C&quot;/&gt;&lt;wsp:rsid wsp:val=&quot;008024B9&quot;/&gt;&lt;wsp:rsid wsp:val=&quot;00802762&quot;/&gt;&lt;wsp:rsid wsp:val=&quot;008031B0&quot;/&gt;&lt;wsp:rsid wsp:val=&quot;0080350D&quot;/&gt;&lt;wsp:rsid wsp:val=&quot;0080376E&quot;/&gt;&lt;wsp:rsid wsp:val=&quot;00803CF1&quot;/&gt;&lt;wsp:rsid wsp:val=&quot;00804011&quot;/&gt;&lt;wsp:rsid wsp:val=&quot;0080432C&quot;/&gt;&lt;wsp:rsid wsp:val=&quot;008043EE&quot;/&gt;&lt;wsp:rsid wsp:val=&quot;00804440&quot;/&gt;&lt;wsp:rsid wsp:val=&quot;00804B36&quot;/&gt;&lt;wsp:rsid wsp:val=&quot;00805906&quot;/&gt;&lt;wsp:rsid wsp:val=&quot;0080595D&quot;/&gt;&lt;wsp:rsid wsp:val=&quot;00805EB6&quot;/&gt;&lt;wsp:rsid wsp:val=&quot;008061C3&quot;/&gt;&lt;wsp:rsid wsp:val=&quot;008062B3&quot;/&gt;&lt;wsp:rsid wsp:val=&quot;00806636&quot;/&gt;&lt;wsp:rsid wsp:val=&quot;00807393&quot;/&gt;&lt;wsp:rsid wsp:val=&quot;0080782E&quot;/&gt;&lt;wsp:rsid wsp:val=&quot;008078EC&quot;/&gt;&lt;wsp:rsid wsp:val=&quot;00810495&quot;/&gt;&lt;wsp:rsid wsp:val=&quot;00810572&quot;/&gt;&lt;wsp:rsid wsp:val=&quot;00810E18&quot;/&gt;&lt;wsp:rsid wsp:val=&quot;0081101D&quot;/&gt;&lt;wsp:rsid wsp:val=&quot;00811690&quot;/&gt;&lt;wsp:rsid wsp:val=&quot;00811752&quot;/&gt;&lt;wsp:rsid wsp:val=&quot;008117D5&quot;/&gt;&lt;wsp:rsid wsp:val=&quot;00811BF2&quot;/&gt;&lt;wsp:rsid wsp:val=&quot;008126ED&quot;/&gt;&lt;wsp:rsid wsp:val=&quot;00812D45&quot;/&gt;&lt;wsp:rsid wsp:val=&quot;00812F9F&quot;/&gt;&lt;wsp:rsid wsp:val=&quot;00813254&quot;/&gt;&lt;wsp:rsid wsp:val=&quot;0081335D&quot;/&gt;&lt;wsp:rsid wsp:val=&quot;00813A68&quot;/&gt;&lt;wsp:rsid wsp:val=&quot;00813ED0&quot;/&gt;&lt;wsp:rsid wsp:val=&quot;008143CB&quot;/&gt;&lt;wsp:rsid wsp:val=&quot;00814520&quot;/&gt;&lt;wsp:rsid wsp:val=&quot;0081485B&quot;/&gt;&lt;wsp:rsid wsp:val=&quot;008149BE&quot;/&gt;&lt;wsp:rsid wsp:val=&quot;00814A69&quot;/&gt;&lt;wsp:rsid wsp:val=&quot;0081503B&quot;/&gt;&lt;wsp:rsid wsp:val=&quot;008153AE&quot;/&gt;&lt;wsp:rsid wsp:val=&quot;008163A1&quot;/&gt;&lt;wsp:rsid wsp:val=&quot;00816B9F&quot;/&gt;&lt;wsp:rsid wsp:val=&quot;00816C8D&quot;/&gt;&lt;wsp:rsid wsp:val=&quot;008175A0&quot;/&gt;&lt;wsp:rsid wsp:val=&quot;00817C9E&quot;/&gt;&lt;wsp:rsid wsp:val=&quot;008208EA&quot;/&gt;&lt;wsp:rsid wsp:val=&quot;00820E1A&quot;/&gt;&lt;wsp:rsid wsp:val=&quot;0082130D&quot;/&gt;&lt;wsp:rsid wsp:val=&quot;00821622&quot;/&gt;&lt;wsp:rsid wsp:val=&quot;008217E8&quot;/&gt;&lt;wsp:rsid wsp:val=&quot;00821ABD&quot;/&gt;&lt;wsp:rsid wsp:val=&quot;00821B30&quot;/&gt;&lt;wsp:rsid wsp:val=&quot;0082203E&quot;/&gt;&lt;wsp:rsid wsp:val=&quot;008223F1&quot;/&gt;&lt;wsp:rsid wsp:val=&quot;00822485&quot;/&gt;&lt;wsp:rsid wsp:val=&quot;0082252D&quot;/&gt;&lt;wsp:rsid wsp:val=&quot;0082252E&quot;/&gt;&lt;wsp:rsid wsp:val=&quot;00822664&quot;/&gt;&lt;wsp:rsid wsp:val=&quot;00823DCC&quot;/&gt;&lt;wsp:rsid wsp:val=&quot;00824BFA&quot;/&gt;&lt;wsp:rsid wsp:val=&quot;00824FFD&quot;/&gt;&lt;wsp:rsid wsp:val=&quot;008254C5&quot;/&gt;&lt;wsp:rsid wsp:val=&quot;008259AE&quot;/&gt;&lt;wsp:rsid wsp:val=&quot;00825B3D&quot;/&gt;&lt;wsp:rsid wsp:val=&quot;008264F1&quot;/&gt;&lt;wsp:rsid wsp:val=&quot;008269C3&quot;/&gt;&lt;wsp:rsid wsp:val=&quot;00826C9D&quot;/&gt;&lt;wsp:rsid wsp:val=&quot;00826EEC&quot;/&gt;&lt;wsp:rsid wsp:val=&quot;00827242&quot;/&gt;&lt;wsp:rsid wsp:val=&quot;00827244&quot;/&gt;&lt;wsp:rsid wsp:val=&quot;0082765D&quot;/&gt;&lt;wsp:rsid wsp:val=&quot;00827941&quot;/&gt;&lt;wsp:rsid wsp:val=&quot;00827D39&quot;/&gt;&lt;wsp:rsid wsp:val=&quot;00827DF7&quot;/&gt;&lt;wsp:rsid wsp:val=&quot;00827FDB&quot;/&gt;&lt;wsp:rsid wsp:val=&quot;0083015E&quot;/&gt;&lt;wsp:rsid wsp:val=&quot;00830601&quot;/&gt;&lt;wsp:rsid wsp:val=&quot;008306D9&quot;/&gt;&lt;wsp:rsid wsp:val=&quot;0083072B&quot;/&gt;&lt;wsp:rsid wsp:val=&quot;00830B42&quot;/&gt;&lt;wsp:rsid wsp:val=&quot;00830CE7&quot;/&gt;&lt;wsp:rsid wsp:val=&quot;008313C9&quot;/&gt;&lt;wsp:rsid wsp:val=&quot;008315BF&quot;/&gt;&lt;wsp:rsid wsp:val=&quot;00831692&quot;/&gt;&lt;wsp:rsid wsp:val=&quot;00831AC0&quot;/&gt;&lt;wsp:rsid wsp:val=&quot;00831C33&quot;/&gt;&lt;wsp:rsid wsp:val=&quot;00831CCB&quot;/&gt;&lt;wsp:rsid wsp:val=&quot;00831CF6&quot;/&gt;&lt;wsp:rsid wsp:val=&quot;00831E0C&quot;/&gt;&lt;wsp:rsid wsp:val=&quot;0083260C&quot;/&gt;&lt;wsp:rsid wsp:val=&quot;0083263C&quot;/&gt;&lt;wsp:rsid wsp:val=&quot;00832B10&quot;/&gt;&lt;wsp:rsid wsp:val=&quot;00832D7D&quot;/&gt;&lt;wsp:rsid wsp:val=&quot;008330ED&quot;/&gt;&lt;wsp:rsid wsp:val=&quot;00833705&quot;/&gt;&lt;wsp:rsid wsp:val=&quot;00833D96&quot;/&gt;&lt;wsp:rsid wsp:val=&quot;0083447F&quot;/&gt;&lt;wsp:rsid wsp:val=&quot;00834883&quot;/&gt;&lt;wsp:rsid wsp:val=&quot;00834A62&quot;/&gt;&lt;wsp:rsid wsp:val=&quot;00835754&quot;/&gt;&lt;wsp:rsid wsp:val=&quot;0083600A&quot;/&gt;&lt;wsp:rsid wsp:val=&quot;00836066&quot;/&gt;&lt;wsp:rsid wsp:val=&quot;00836757&quot;/&gt;&lt;wsp:rsid wsp:val=&quot;00836B23&quot;/&gt;&lt;wsp:rsid wsp:val=&quot;008378B3&quot;/&gt;&lt;wsp:rsid wsp:val=&quot;00837B8E&quot;/&gt;&lt;wsp:rsid wsp:val=&quot;00840019&quot;/&gt;&lt;wsp:rsid wsp:val=&quot;008403DD&quot;/&gt;&lt;wsp:rsid wsp:val=&quot;00840535&quot;/&gt;&lt;wsp:rsid wsp:val=&quot;00840ACA&quot;/&gt;&lt;wsp:rsid wsp:val=&quot;00840F10&quot;/&gt;&lt;wsp:rsid wsp:val=&quot;008416C7&quot;/&gt;&lt;wsp:rsid wsp:val=&quot;00841E16&quot;/&gt;&lt;wsp:rsid wsp:val=&quot;008423F5&quot;/&gt;&lt;wsp:rsid wsp:val=&quot;008428F6&quot;/&gt;&lt;wsp:rsid wsp:val=&quot;00842C5F&quot;/&gt;&lt;wsp:rsid wsp:val=&quot;008430F3&quot;/&gt;&lt;wsp:rsid wsp:val=&quot;0084315C&quot;/&gt;&lt;wsp:rsid wsp:val=&quot;00843182&quot;/&gt;&lt;wsp:rsid wsp:val=&quot;00843293&quot;/&gt;&lt;wsp:rsid wsp:val=&quot;0084352A&quot;/&gt;&lt;wsp:rsid wsp:val=&quot;0084357F&quot;/&gt;&lt;wsp:rsid wsp:val=&quot;008436A1&quot;/&gt;&lt;wsp:rsid wsp:val=&quot;008438FF&quot;/&gt;&lt;wsp:rsid wsp:val=&quot;00843A5B&quot;/&gt;&lt;wsp:rsid wsp:val=&quot;0084408F&quot;/&gt;&lt;wsp:rsid wsp:val=&quot;00844251&quot;/&gt;&lt;wsp:rsid wsp:val=&quot;00844578&quot;/&gt;&lt;wsp:rsid wsp:val=&quot;00844586&quot;/&gt;&lt;wsp:rsid wsp:val=&quot;008445AD&quot;/&gt;&lt;wsp:rsid wsp:val=&quot;008448A7&quot;/&gt;&lt;wsp:rsid wsp:val=&quot;008449B0&quot;/&gt;&lt;wsp:rsid wsp:val=&quot;00844B6F&quot;/&gt;&lt;wsp:rsid wsp:val=&quot;00844DE7&quot;/&gt;&lt;wsp:rsid wsp:val=&quot;0084511E&quot;/&gt;&lt;wsp:rsid wsp:val=&quot;0084512C&quot;/&gt;&lt;wsp:rsid wsp:val=&quot;008456A8&quot;/&gt;&lt;wsp:rsid wsp:val=&quot;00845785&quot;/&gt;&lt;wsp:rsid wsp:val=&quot;008458A3&quot;/&gt;&lt;wsp:rsid wsp:val=&quot;00845BD8&quot;/&gt;&lt;wsp:rsid wsp:val=&quot;00845C78&quot;/&gt;&lt;wsp:rsid wsp:val=&quot;0084624A&quot;/&gt;&lt;wsp:rsid wsp:val=&quot;0084625F&quot;/&gt;&lt;wsp:rsid wsp:val=&quot;00846558&quot;/&gt;&lt;wsp:rsid wsp:val=&quot;008465B9&quot;/&gt;&lt;wsp:rsid wsp:val=&quot;008467C4&quot;/&gt;&lt;wsp:rsid wsp:val=&quot;0084696D&quot;/&gt;&lt;wsp:rsid wsp:val=&quot;00846970&quot;/&gt;&lt;wsp:rsid wsp:val=&quot;00846CC7&quot;/&gt;&lt;wsp:rsid wsp:val=&quot;00846EAB&quot;/&gt;&lt;wsp:rsid wsp:val=&quot;0084749E&quot;/&gt;&lt;wsp:rsid wsp:val=&quot;008474D9&quot;/&gt;&lt;wsp:rsid wsp:val=&quot;00847913&quot;/&gt;&lt;wsp:rsid wsp:val=&quot;00847F25&quot;/&gt;&lt;wsp:rsid wsp:val=&quot;008502DA&quot;/&gt;&lt;wsp:rsid wsp:val=&quot;008506AD&quot;/&gt;&lt;wsp:rsid wsp:val=&quot;00850998&quot;/&gt;&lt;wsp:rsid wsp:val=&quot;00850EC0&quot;/&gt;&lt;wsp:rsid wsp:val=&quot;00850F67&quot;/&gt;&lt;wsp:rsid wsp:val=&quot;00851185&quot;/&gt;&lt;wsp:rsid wsp:val=&quot;0085131B&quot;/&gt;&lt;wsp:rsid wsp:val=&quot;0085162D&quot;/&gt;&lt;wsp:rsid wsp:val=&quot;00851A5C&quot;/&gt;&lt;wsp:rsid wsp:val=&quot;00852795&quot;/&gt;&lt;wsp:rsid wsp:val=&quot;0085349A&quot;/&gt;&lt;wsp:rsid wsp:val=&quot;0085392E&quot;/&gt;&lt;wsp:rsid wsp:val=&quot;00853BBE&quot;/&gt;&lt;wsp:rsid wsp:val=&quot;00853F9B&quot;/&gt;&lt;wsp:rsid wsp:val=&quot;008545C0&quot;/&gt;&lt;wsp:rsid wsp:val=&quot;00854B68&quot;/&gt;&lt;wsp:rsid wsp:val=&quot;00855AF6&quot;/&gt;&lt;wsp:rsid wsp:val=&quot;008563D7&quot;/&gt;&lt;wsp:rsid wsp:val=&quot;008569BD&quot;/&gt;&lt;wsp:rsid wsp:val=&quot;00856CCB&quot;/&gt;&lt;wsp:rsid wsp:val=&quot;00856D9A&quot;/&gt;&lt;wsp:rsid wsp:val=&quot;00856E10&quot;/&gt;&lt;wsp:rsid wsp:val=&quot;00856EB4&quot;/&gt;&lt;wsp:rsid wsp:val=&quot;008573A2&quot;/&gt;&lt;wsp:rsid wsp:val=&quot;00857D01&quot;/&gt;&lt;wsp:rsid wsp:val=&quot;00857EA7&quot;/&gt;&lt;wsp:rsid wsp:val=&quot;00860B0C&quot;/&gt;&lt;wsp:rsid wsp:val=&quot;00860FB5&quot;/&gt;&lt;wsp:rsid wsp:val=&quot;0086117F&quot;/&gt;&lt;wsp:rsid wsp:val=&quot;008611CD&quot;/&gt;&lt;wsp:rsid wsp:val=&quot;00861348&quot;/&gt;&lt;wsp:rsid wsp:val=&quot;00861979&quot;/&gt;&lt;wsp:rsid wsp:val=&quot;0086199A&quot;/&gt;&lt;wsp:rsid wsp:val=&quot;008622FB&quot;/&gt;&lt;wsp:rsid wsp:val=&quot;008624F7&quot;/&gt;&lt;wsp:rsid wsp:val=&quot;00862507&quot;/&gt;&lt;wsp:rsid wsp:val=&quot;008626BF&quot;/&gt;&lt;wsp:rsid wsp:val=&quot;008627E1&quot;/&gt;&lt;wsp:rsid wsp:val=&quot;00862F19&quot;/&gt;&lt;wsp:rsid wsp:val=&quot;00863044&quot;/&gt;&lt;wsp:rsid wsp:val=&quot;00863CB1&quot;/&gt;&lt;wsp:rsid wsp:val=&quot;0086479A&quot;/&gt;&lt;wsp:rsid wsp:val=&quot;008647F3&quot;/&gt;&lt;wsp:rsid wsp:val=&quot;008654C3&quot;/&gt;&lt;wsp:rsid wsp:val=&quot;00865895&quot;/&gt;&lt;wsp:rsid wsp:val=&quot;008659AC&quot;/&gt;&lt;wsp:rsid wsp:val=&quot;00865A81&quot;/&gt;&lt;wsp:rsid wsp:val=&quot;00865AA0&quot;/&gt;&lt;wsp:rsid wsp:val=&quot;00865B0E&quot;/&gt;&lt;wsp:rsid wsp:val=&quot;00865B8B&quot;/&gt;&lt;wsp:rsid wsp:val=&quot;00865D57&quot;/&gt;&lt;wsp:rsid wsp:val=&quot;00866283&quot;/&gt;&lt;wsp:rsid wsp:val=&quot;00866C0D&quot;/&gt;&lt;wsp:rsid wsp:val=&quot;00866CAA&quot;/&gt;&lt;wsp:rsid wsp:val=&quot;00867255&quot;/&gt;&lt;wsp:rsid wsp:val=&quot;0086761E&quot;/&gt;&lt;wsp:rsid wsp:val=&quot;008678CB&quot;/&gt;&lt;wsp:rsid wsp:val=&quot;0086798E&quot;/&gt;&lt;wsp:rsid wsp:val=&quot;00867A40&quot;/&gt;&lt;wsp:rsid wsp:val=&quot;00867D47&quot;/&gt;&lt;wsp:rsid wsp:val=&quot;00867EBA&quot;/&gt;&lt;wsp:rsid wsp:val=&quot;008700F7&quot;/&gt;&lt;wsp:rsid wsp:val=&quot;00870B5F&quot;/&gt;&lt;wsp:rsid wsp:val=&quot;00870F63&quot;/&gt;&lt;wsp:rsid wsp:val=&quot;0087131E&quot;/&gt;&lt;wsp:rsid wsp:val=&quot;008714BE&quot;/&gt;&lt;wsp:rsid wsp:val=&quot;00871AB1&quot;/&gt;&lt;wsp:rsid wsp:val=&quot;00871CFE&quot;/&gt;&lt;wsp:rsid wsp:val=&quot;00871D80&quot;/&gt;&lt;wsp:rsid wsp:val=&quot;00872147&quot;/&gt;&lt;wsp:rsid wsp:val=&quot;008726A3&quot;/&gt;&lt;wsp:rsid wsp:val=&quot;008726B0&quot;/&gt;&lt;wsp:rsid wsp:val=&quot;00872C9F&quot;/&gt;&lt;wsp:rsid wsp:val=&quot;00872D1A&quot;/&gt;&lt;wsp:rsid wsp:val=&quot;00872EE3&quot;/&gt;&lt;wsp:rsid wsp:val=&quot;00873160&quot;/&gt;&lt;wsp:rsid wsp:val=&quot;00873840&quot;/&gt;&lt;wsp:rsid wsp:val=&quot;00873CAB&quot;/&gt;&lt;wsp:rsid wsp:val=&quot;00873E93&quot;/&gt;&lt;wsp:rsid wsp:val=&quot;008743DE&quot;/&gt;&lt;wsp:rsid wsp:val=&quot;008746DE&quot;/&gt;&lt;wsp:rsid wsp:val=&quot;008749FA&quot;/&gt;&lt;wsp:rsid wsp:val=&quot;00874B2E&quot;/&gt;&lt;wsp:rsid wsp:val=&quot;00874B58&quot;/&gt;&lt;wsp:rsid wsp:val=&quot;008751E6&quot;/&gt;&lt;wsp:rsid wsp:val=&quot;00875C83&quot;/&gt;&lt;wsp:rsid wsp:val=&quot;00875D58&quot;/&gt;&lt;wsp:rsid wsp:val=&quot;00875FCA&quot;/&gt;&lt;wsp:rsid wsp:val=&quot;0087618A&quot;/&gt;&lt;wsp:rsid wsp:val=&quot;00876244&quot;/&gt;&lt;wsp:rsid wsp:val=&quot;0087661B&quot;/&gt;&lt;wsp:rsid wsp:val=&quot;0087675F&quot;/&gt;&lt;wsp:rsid wsp:val=&quot;00876BAC&quot;/&gt;&lt;wsp:rsid wsp:val=&quot;00876D36&quot;/&gt;&lt;wsp:rsid wsp:val=&quot;00877329&quot;/&gt;&lt;wsp:rsid wsp:val=&quot;008779C0&quot;/&gt;&lt;wsp:rsid wsp:val=&quot;00877B6E&quot;/&gt;&lt;wsp:rsid wsp:val=&quot;00877F12&quot;/&gt;&lt;wsp:rsid wsp:val=&quot;008803EA&quot;/&gt;&lt;wsp:rsid wsp:val=&quot;00880EDE&quot;/&gt;&lt;wsp:rsid wsp:val=&quot;00880F44&quot;/&gt;&lt;wsp:rsid wsp:val=&quot;008812BB&quot;/&gt;&lt;wsp:rsid wsp:val=&quot;00881433&quot;/&gt;&lt;wsp:rsid wsp:val=&quot;00881637&quot;/&gt;&lt;wsp:rsid wsp:val=&quot;00881E4E&quot;/&gt;&lt;wsp:rsid wsp:val=&quot;00881F8C&quot;/&gt;&lt;wsp:rsid wsp:val=&quot;00882249&quot;/&gt;&lt;wsp:rsid wsp:val=&quot;008826F4&quot;/&gt;&lt;wsp:rsid wsp:val=&quot;00882A24&quot;/&gt;&lt;wsp:rsid wsp:val=&quot;00882FA5&quot;/&gt;&lt;wsp:rsid wsp:val=&quot;008832CA&quot;/&gt;&lt;wsp:rsid wsp:val=&quot;00883487&quot;/&gt;&lt;wsp:rsid wsp:val=&quot;0088355F&quot;/&gt;&lt;wsp:rsid wsp:val=&quot;00883669&quot;/&gt;&lt;wsp:rsid wsp:val=&quot;0088396A&quot;/&gt;&lt;wsp:rsid wsp:val=&quot;00883992&quot;/&gt;&lt;wsp:rsid wsp:val=&quot;00883B5C&quot;/&gt;&lt;wsp:rsid wsp:val=&quot;00883C77&quot;/&gt;&lt;wsp:rsid wsp:val=&quot;00883CD1&quot;/&gt;&lt;wsp:rsid wsp:val=&quot;00883CF0&quot;/&gt;&lt;wsp:rsid wsp:val=&quot;00883E75&quot;/&gt;&lt;wsp:rsid wsp:val=&quot;00884546&quot;/&gt;&lt;wsp:rsid wsp:val=&quot;008846A9&quot;/&gt;&lt;wsp:rsid wsp:val=&quot;008846C7&quot;/&gt;&lt;wsp:rsid wsp:val=&quot;00884930&quot;/&gt;&lt;wsp:rsid wsp:val=&quot;00884B75&quot;/&gt;&lt;wsp:rsid wsp:val=&quot;00885074&quot;/&gt;&lt;wsp:rsid wsp:val=&quot;008859EB&quot;/&gt;&lt;wsp:rsid wsp:val=&quot;00885BB6&quot;/&gt;&lt;wsp:rsid wsp:val=&quot;00885C6E&quot;/&gt;&lt;wsp:rsid wsp:val=&quot;008861F5&quot;/&gt;&lt;wsp:rsid wsp:val=&quot;008866BE&quot;/&gt;&lt;wsp:rsid wsp:val=&quot;00886D40&quot;/&gt;&lt;wsp:rsid wsp:val=&quot;00886E82&quot;/&gt;&lt;wsp:rsid wsp:val=&quot;0088728A&quot;/&gt;&lt;wsp:rsid wsp:val=&quot;00890253&quot;/&gt;&lt;wsp:rsid wsp:val=&quot;00890954&quot;/&gt;&lt;wsp:rsid wsp:val=&quot;00890AB0&quot;/&gt;&lt;wsp:rsid wsp:val=&quot;00890C3B&quot;/&gt;&lt;wsp:rsid wsp:val=&quot;00891487&quot;/&gt;&lt;wsp:rsid wsp:val=&quot;00891882&quot;/&gt;&lt;wsp:rsid wsp:val=&quot;00891B06&quot;/&gt;&lt;wsp:rsid wsp:val=&quot;008929BE&quot;/&gt;&lt;wsp:rsid wsp:val=&quot;00892C3E&quot;/&gt;&lt;wsp:rsid wsp:val=&quot;00892F75&quot;/&gt;&lt;wsp:rsid wsp:val=&quot;00893552&quot;/&gt;&lt;wsp:rsid wsp:val=&quot;0089355D&quot;/&gt;&lt;wsp:rsid wsp:val=&quot;00893E9F&quot;/&gt;&lt;wsp:rsid wsp:val=&quot;008940B0&quot;/&gt;&lt;wsp:rsid wsp:val=&quot;00894D02&quot;/&gt;&lt;wsp:rsid wsp:val=&quot;0089534A&quot;/&gt;&lt;wsp:rsid wsp:val=&quot;00895529&quot;/&gt;&lt;wsp:rsid wsp:val=&quot;00895CD6&quot;/&gt;&lt;wsp:rsid wsp:val=&quot;008964F2&quot;/&gt;&lt;wsp:rsid wsp:val=&quot;008966C9&quot;/&gt;&lt;wsp:rsid wsp:val=&quot;00896DBE&quot;/&gt;&lt;wsp:rsid wsp:val=&quot;00896F84&quot;/&gt;&lt;wsp:rsid wsp:val=&quot;00897033&quot;/&gt;&lt;wsp:rsid wsp:val=&quot;00897D1E&quot;/&gt;&lt;wsp:rsid wsp:val=&quot;00897D20&quot;/&gt;&lt;wsp:rsid wsp:val=&quot;008A06C2&quot;/&gt;&lt;wsp:rsid wsp:val=&quot;008A07C5&quot;/&gt;&lt;wsp:rsid wsp:val=&quot;008A08AD&quot;/&gt;&lt;wsp:rsid wsp:val=&quot;008A0A6F&quot;/&gt;&lt;wsp:rsid wsp:val=&quot;008A0D66&quot;/&gt;&lt;wsp:rsid wsp:val=&quot;008A0EBA&quot;/&gt;&lt;wsp:rsid wsp:val=&quot;008A12C3&quot;/&gt;&lt;wsp:rsid wsp:val=&quot;008A1932&quot;/&gt;&lt;wsp:rsid wsp:val=&quot;008A2A8A&quot;/&gt;&lt;wsp:rsid wsp:val=&quot;008A2E45&quot;/&gt;&lt;wsp:rsid wsp:val=&quot;008A2FBA&quot;/&gt;&lt;wsp:rsid wsp:val=&quot;008A3493&quot;/&gt;&lt;wsp:rsid wsp:val=&quot;008A3614&quot;/&gt;&lt;wsp:rsid wsp:val=&quot;008A3770&quot;/&gt;&lt;wsp:rsid wsp:val=&quot;008A4040&quot;/&gt;&lt;wsp:rsid wsp:val=&quot;008A48D0&quot;/&gt;&lt;wsp:rsid wsp:val=&quot;008A494F&quot;/&gt;&lt;wsp:rsid wsp:val=&quot;008A49D2&quot;/&gt;&lt;wsp:rsid wsp:val=&quot;008A49FB&quot;/&gt;&lt;wsp:rsid wsp:val=&quot;008A4B2C&quot;/&gt;&lt;wsp:rsid wsp:val=&quot;008A4D18&quot;/&gt;&lt;wsp:rsid wsp:val=&quot;008A5102&quot;/&gt;&lt;wsp:rsid wsp:val=&quot;008A536F&quot;/&gt;&lt;wsp:rsid wsp:val=&quot;008A5689&quot;/&gt;&lt;wsp:rsid wsp:val=&quot;008A5E46&quot;/&gt;&lt;wsp:rsid wsp:val=&quot;008A6219&quot;/&gt;&lt;wsp:rsid wsp:val=&quot;008A62B7&quot;/&gt;&lt;wsp:rsid wsp:val=&quot;008A6369&quot;/&gt;&lt;wsp:rsid wsp:val=&quot;008A6676&quot;/&gt;&lt;wsp:rsid wsp:val=&quot;008A671E&quot;/&gt;&lt;wsp:rsid wsp:val=&quot;008A6731&quot;/&gt;&lt;wsp:rsid wsp:val=&quot;008A6C8F&quot;/&gt;&lt;wsp:rsid wsp:val=&quot;008A6F5C&quot;/&gt;&lt;wsp:rsid wsp:val=&quot;008A6FEB&quot;/&gt;&lt;wsp:rsid wsp:val=&quot;008A78BE&quot;/&gt;&lt;wsp:rsid wsp:val=&quot;008A797F&quot;/&gt;&lt;wsp:rsid wsp:val=&quot;008A7B96&quot;/&gt;&lt;wsp:rsid wsp:val=&quot;008A7DBB&quot;/&gt;&lt;wsp:rsid wsp:val=&quot;008B09EE&quot;/&gt;&lt;wsp:rsid wsp:val=&quot;008B18CE&quot;/&gt;&lt;wsp:rsid wsp:val=&quot;008B1B90&quot;/&gt;&lt;wsp:rsid wsp:val=&quot;008B20B2&quot;/&gt;&lt;wsp:rsid wsp:val=&quot;008B21D1&quot;/&gt;&lt;wsp:rsid wsp:val=&quot;008B2529&quot;/&gt;&lt;wsp:rsid wsp:val=&quot;008B269F&quot;/&gt;&lt;wsp:rsid wsp:val=&quot;008B26B6&quot;/&gt;&lt;wsp:rsid wsp:val=&quot;008B2ECB&quot;/&gt;&lt;wsp:rsid wsp:val=&quot;008B397D&quot;/&gt;&lt;wsp:rsid wsp:val=&quot;008B3B1C&quot;/&gt;&lt;wsp:rsid wsp:val=&quot;008B3BEB&quot;/&gt;&lt;wsp:rsid wsp:val=&quot;008B5B0E&quot;/&gt;&lt;wsp:rsid wsp:val=&quot;008B5BC4&quot;/&gt;&lt;wsp:rsid wsp:val=&quot;008B5D0E&quot;/&gt;&lt;wsp:rsid wsp:val=&quot;008B5E51&quot;/&gt;&lt;wsp:rsid wsp:val=&quot;008B623F&quot;/&gt;&lt;wsp:rsid wsp:val=&quot;008B62F4&quot;/&gt;&lt;wsp:rsid wsp:val=&quot;008B64CE&quot;/&gt;&lt;wsp:rsid wsp:val=&quot;008B6E8E&quot;/&gt;&lt;wsp:rsid wsp:val=&quot;008B70FE&quot;/&gt;&lt;wsp:rsid wsp:val=&quot;008B7656&quot;/&gt;&lt;wsp:rsid wsp:val=&quot;008C0078&quot;/&gt;&lt;wsp:rsid wsp:val=&quot;008C02CB&quot;/&gt;&lt;wsp:rsid wsp:val=&quot;008C05F3&quot;/&gt;&lt;wsp:rsid wsp:val=&quot;008C0F92&quot;/&gt;&lt;wsp:rsid wsp:val=&quot;008C1080&quot;/&gt;&lt;wsp:rsid wsp:val=&quot;008C131A&quot;/&gt;&lt;wsp:rsid wsp:val=&quot;008C154F&quot;/&gt;&lt;wsp:rsid wsp:val=&quot;008C15D3&quot;/&gt;&lt;wsp:rsid wsp:val=&quot;008C186F&quot;/&gt;&lt;wsp:rsid wsp:val=&quot;008C23F9&quot;/&gt;&lt;wsp:rsid wsp:val=&quot;008C25CC&quot;/&gt;&lt;wsp:rsid wsp:val=&quot;008C278C&quot;/&gt;&lt;wsp:rsid wsp:val=&quot;008C28C7&quot;/&gt;&lt;wsp:rsid wsp:val=&quot;008C28E1&quot;/&gt;&lt;wsp:rsid wsp:val=&quot;008C2CBA&quot;/&gt;&lt;wsp:rsid wsp:val=&quot;008C2D29&quot;/&gt;&lt;wsp:rsid wsp:val=&quot;008C3065&quot;/&gt;&lt;wsp:rsid wsp:val=&quot;008C3279&quot;/&gt;&lt;wsp:rsid wsp:val=&quot;008C3FF6&quot;/&gt;&lt;wsp:rsid wsp:val=&quot;008C4340&quot;/&gt;&lt;wsp:rsid wsp:val=&quot;008C4839&quot;/&gt;&lt;wsp:rsid wsp:val=&quot;008C4938&quot;/&gt;&lt;wsp:rsid wsp:val=&quot;008C4E41&quot;/&gt;&lt;wsp:rsid wsp:val=&quot;008C4EBB&quot;/&gt;&lt;wsp:rsid wsp:val=&quot;008C4EF3&quot;/&gt;&lt;wsp:rsid wsp:val=&quot;008C512A&quot;/&gt;&lt;wsp:rsid wsp:val=&quot;008C5B89&quot;/&gt;&lt;wsp:rsid wsp:val=&quot;008C5F63&quot;/&gt;&lt;wsp:rsid wsp:val=&quot;008C6058&quot;/&gt;&lt;wsp:rsid wsp:val=&quot;008C66FC&quot;/&gt;&lt;wsp:rsid wsp:val=&quot;008C69B6&quot;/&gt;&lt;wsp:rsid wsp:val=&quot;008C6B26&quot;/&gt;&lt;wsp:rsid wsp:val=&quot;008C6D48&quot;/&gt;&lt;wsp:rsid wsp:val=&quot;008C70AD&quot;/&gt;&lt;wsp:rsid wsp:val=&quot;008C7405&quot;/&gt;&lt;wsp:rsid wsp:val=&quot;008C76FD&quot;/&gt;&lt;wsp:rsid wsp:val=&quot;008C78C8&quot;/&gt;&lt;wsp:rsid wsp:val=&quot;008C7C8C&quot;/&gt;&lt;wsp:rsid wsp:val=&quot;008C7D55&quot;/&gt;&lt;wsp:rsid wsp:val=&quot;008C7F10&quot;/&gt;&lt;wsp:rsid wsp:val=&quot;008C7F4D&quot;/&gt;&lt;wsp:rsid wsp:val=&quot;008D0688&quot;/&gt;&lt;wsp:rsid wsp:val=&quot;008D07EB&quot;/&gt;&lt;wsp:rsid wsp:val=&quot;008D09DC&quot;/&gt;&lt;wsp:rsid wsp:val=&quot;008D0D73&quot;/&gt;&lt;wsp:rsid wsp:val=&quot;008D1180&quot;/&gt;&lt;wsp:rsid wsp:val=&quot;008D1284&quot;/&gt;&lt;wsp:rsid wsp:val=&quot;008D151D&quot;/&gt;&lt;wsp:rsid wsp:val=&quot;008D15D0&quot;/&gt;&lt;wsp:rsid wsp:val=&quot;008D1702&quot;/&gt;&lt;wsp:rsid wsp:val=&quot;008D17EC&quot;/&gt;&lt;wsp:rsid wsp:val=&quot;008D1CFE&quot;/&gt;&lt;wsp:rsid wsp:val=&quot;008D2145&quot;/&gt;&lt;wsp:rsid wsp:val=&quot;008D23BD&quot;/&gt;&lt;wsp:rsid wsp:val=&quot;008D276E&quot;/&gt;&lt;wsp:rsid wsp:val=&quot;008D310F&quot;/&gt;&lt;wsp:rsid wsp:val=&quot;008D3655&quot;/&gt;&lt;wsp:rsid wsp:val=&quot;008D3E4C&quot;/&gt;&lt;wsp:rsid wsp:val=&quot;008D40B1&quot;/&gt;&lt;wsp:rsid wsp:val=&quot;008D4C85&quot;/&gt;&lt;wsp:rsid wsp:val=&quot;008D4F05&quot;/&gt;&lt;wsp:rsid wsp:val=&quot;008D4FC4&quot;/&gt;&lt;wsp:rsid wsp:val=&quot;008D5194&quot;/&gt;&lt;wsp:rsid wsp:val=&quot;008D5541&quot;/&gt;&lt;wsp:rsid wsp:val=&quot;008D58E5&quot;/&gt;&lt;wsp:rsid wsp:val=&quot;008D5CE7&quot;/&gt;&lt;wsp:rsid wsp:val=&quot;008D5EFB&quot;/&gt;&lt;wsp:rsid wsp:val=&quot;008D63A5&quot;/&gt;&lt;wsp:rsid wsp:val=&quot;008D6A4A&quot;/&gt;&lt;wsp:rsid wsp:val=&quot;008D71B9&quot;/&gt;&lt;wsp:rsid wsp:val=&quot;008D7234&quot;/&gt;&lt;wsp:rsid wsp:val=&quot;008D76FE&quot;/&gt;&lt;wsp:rsid wsp:val=&quot;008D7A5B&quot;/&gt;&lt;wsp:rsid wsp:val=&quot;008E01AC&quot;/&gt;&lt;wsp:rsid wsp:val=&quot;008E0202&quot;/&gt;&lt;wsp:rsid wsp:val=&quot;008E025C&quot;/&gt;&lt;wsp:rsid wsp:val=&quot;008E0421&quot;/&gt;&lt;wsp:rsid wsp:val=&quot;008E074A&quot;/&gt;&lt;wsp:rsid wsp:val=&quot;008E10FD&quot;/&gt;&lt;wsp:rsid wsp:val=&quot;008E12E0&quot;/&gt;&lt;wsp:rsid wsp:val=&quot;008E1476&quot;/&gt;&lt;wsp:rsid wsp:val=&quot;008E1538&quot;/&gt;&lt;wsp:rsid wsp:val=&quot;008E16B1&quot;/&gt;&lt;wsp:rsid wsp:val=&quot;008E1A2A&quot;/&gt;&lt;wsp:rsid wsp:val=&quot;008E1C78&quot;/&gt;&lt;wsp:rsid wsp:val=&quot;008E246F&quot;/&gt;&lt;wsp:rsid wsp:val=&quot;008E274C&quot;/&gt;&lt;wsp:rsid wsp:val=&quot;008E2CD8&quot;/&gt;&lt;wsp:rsid wsp:val=&quot;008E2F5C&quot;/&gt;&lt;wsp:rsid wsp:val=&quot;008E2FA2&quot;/&gt;&lt;wsp:rsid wsp:val=&quot;008E3217&quot;/&gt;&lt;wsp:rsid wsp:val=&quot;008E336D&quot;/&gt;&lt;wsp:rsid wsp:val=&quot;008E3473&quot;/&gt;&lt;wsp:rsid wsp:val=&quot;008E3667&quot;/&gt;&lt;wsp:rsid wsp:val=&quot;008E3773&quot;/&gt;&lt;wsp:rsid wsp:val=&quot;008E390E&quot;/&gt;&lt;wsp:rsid wsp:val=&quot;008E3E38&quot;/&gt;&lt;wsp:rsid wsp:val=&quot;008E3F0E&quot;/&gt;&lt;wsp:rsid wsp:val=&quot;008E3F6B&quot;/&gt;&lt;wsp:rsid wsp:val=&quot;008E42F8&quot;/&gt;&lt;wsp:rsid wsp:val=&quot;008E45B9&quot;/&gt;&lt;wsp:rsid wsp:val=&quot;008E47C8&quot;/&gt;&lt;wsp:rsid wsp:val=&quot;008E4925&quot;/&gt;&lt;wsp:rsid wsp:val=&quot;008E4A79&quot;/&gt;&lt;wsp:rsid wsp:val=&quot;008E5096&quot;/&gt;&lt;wsp:rsid wsp:val=&quot;008E5124&quot;/&gt;&lt;wsp:rsid wsp:val=&quot;008E5771&quot;/&gt;&lt;wsp:rsid wsp:val=&quot;008E5C20&quot;/&gt;&lt;wsp:rsid wsp:val=&quot;008E5ECD&quot;/&gt;&lt;wsp:rsid wsp:val=&quot;008E6A1E&quot;/&gt;&lt;wsp:rsid wsp:val=&quot;008E6A82&quot;/&gt;&lt;wsp:rsid wsp:val=&quot;008E6CB7&quot;/&gt;&lt;wsp:rsid wsp:val=&quot;008E6D8F&quot;/&gt;&lt;wsp:rsid wsp:val=&quot;008E765B&quot;/&gt;&lt;wsp:rsid wsp:val=&quot;008E793F&quot;/&gt;&lt;wsp:rsid wsp:val=&quot;008E7994&quot;/&gt;&lt;wsp:rsid wsp:val=&quot;008E7DFA&quot;/&gt;&lt;wsp:rsid wsp:val=&quot;008F0588&quot;/&gt;&lt;wsp:rsid wsp:val=&quot;008F0781&quot;/&gt;&lt;wsp:rsid wsp:val=&quot;008F07FB&quot;/&gt;&lt;wsp:rsid wsp:val=&quot;008F0C37&quot;/&gt;&lt;wsp:rsid wsp:val=&quot;008F0CDA&quot;/&gt;&lt;wsp:rsid wsp:val=&quot;008F11C6&quot;/&gt;&lt;wsp:rsid wsp:val=&quot;008F132A&quot;/&gt;&lt;wsp:rsid wsp:val=&quot;008F1476&quot;/&gt;&lt;wsp:rsid wsp:val=&quot;008F14E2&quot;/&gt;&lt;wsp:rsid wsp:val=&quot;008F3218&quot;/&gt;&lt;wsp:rsid wsp:val=&quot;008F34DB&quot;/&gt;&lt;wsp:rsid wsp:val=&quot;008F397D&quot;/&gt;&lt;wsp:rsid wsp:val=&quot;008F3B83&quot;/&gt;&lt;wsp:rsid wsp:val=&quot;008F4541&quot;/&gt;&lt;wsp:rsid wsp:val=&quot;008F45F5&quot;/&gt;&lt;wsp:rsid wsp:val=&quot;008F462B&quot;/&gt;&lt;wsp:rsid wsp:val=&quot;008F477F&quot;/&gt;&lt;wsp:rsid wsp:val=&quot;008F48B9&quot;/&gt;&lt;wsp:rsid wsp:val=&quot;008F48CC&quot;/&gt;&lt;wsp:rsid wsp:val=&quot;008F50C2&quot;/&gt;&lt;wsp:rsid wsp:val=&quot;008F5290&quot;/&gt;&lt;wsp:rsid wsp:val=&quot;008F5605&quot;/&gt;&lt;wsp:rsid wsp:val=&quot;008F563E&quot;/&gt;&lt;wsp:rsid wsp:val=&quot;008F591D&quot;/&gt;&lt;wsp:rsid wsp:val=&quot;008F5938&quot;/&gt;&lt;wsp:rsid wsp:val=&quot;008F5A29&quot;/&gt;&lt;wsp:rsid wsp:val=&quot;008F5B1A&quot;/&gt;&lt;wsp:rsid wsp:val=&quot;008F5D75&quot;/&gt;&lt;wsp:rsid wsp:val=&quot;008F5ED5&quot;/&gt;&lt;wsp:rsid wsp:val=&quot;008F6859&quot;/&gt;&lt;wsp:rsid wsp:val=&quot;008F694A&quot;/&gt;&lt;wsp:rsid wsp:val=&quot;008F77CF&quot;/&gt;&lt;wsp:rsid wsp:val=&quot;008F7900&quot;/&gt;&lt;wsp:rsid wsp:val=&quot;008F7E78&quot;/&gt;&lt;wsp:rsid wsp:val=&quot;00900041&quot;/&gt;&lt;wsp:rsid wsp:val=&quot;0090065D&quot;/&gt;&lt;wsp:rsid wsp:val=&quot;009008FD&quot;/&gt;&lt;wsp:rsid wsp:val=&quot;0090159B&quot;/&gt;&lt;wsp:rsid wsp:val=&quot;00901AA7&quot;/&gt;&lt;wsp:rsid wsp:val=&quot;009025E9&quot;/&gt;&lt;wsp:rsid wsp:val=&quot;00902A9F&quot;/&gt;&lt;wsp:rsid wsp:val=&quot;00902D4B&quot;/&gt;&lt;wsp:rsid wsp:val=&quot;0090351B&quot;/&gt;&lt;wsp:rsid wsp:val=&quot;009035F0&quot;/&gt;&lt;wsp:rsid wsp:val=&quot;00903616&quot;/&gt;&lt;wsp:rsid wsp:val=&quot;0090386A&quot;/&gt;&lt;wsp:rsid wsp:val=&quot;00903A52&quot;/&gt;&lt;wsp:rsid wsp:val=&quot;00903C3C&quot;/&gt;&lt;wsp:rsid wsp:val=&quot;00904069&quot;/&gt;&lt;wsp:rsid wsp:val=&quot;009040AB&quot;/&gt;&lt;wsp:rsid wsp:val=&quot;009040E6&quot;/&gt;&lt;wsp:rsid wsp:val=&quot;009044C2&quot;/&gt;&lt;wsp:rsid wsp:val=&quot;009046EB&quot;/&gt;&lt;wsp:rsid wsp:val=&quot;00904D2F&quot;/&gt;&lt;wsp:rsid wsp:val=&quot;00904E5A&quot;/&gt;&lt;wsp:rsid wsp:val=&quot;00905060&quot;/&gt;&lt;wsp:rsid wsp:val=&quot;00905394&quot;/&gt;&lt;wsp:rsid wsp:val=&quot;0090559A&quot;/&gt;&lt;wsp:rsid wsp:val=&quot;0090561D&quot;/&gt;&lt;wsp:rsid wsp:val=&quot;0090576D&quot;/&gt;&lt;wsp:rsid wsp:val=&quot;00905A60&quot;/&gt;&lt;wsp:rsid wsp:val=&quot;009060E6&quot;/&gt;&lt;wsp:rsid wsp:val=&quot;00906441&quot;/&gt;&lt;wsp:rsid wsp:val=&quot;009066FE&quot;/&gt;&lt;wsp:rsid wsp:val=&quot;00906966&quot;/&gt;&lt;wsp:rsid wsp:val=&quot;00906C20&quot;/&gt;&lt;wsp:rsid wsp:val=&quot;00906E25&quot;/&gt;&lt;wsp:rsid wsp:val=&quot;00906E3C&quot;/&gt;&lt;wsp:rsid wsp:val=&quot;009071FC&quot;/&gt;&lt;wsp:rsid wsp:val=&quot;00907520&quot;/&gt;&lt;wsp:rsid wsp:val=&quot;00907A3A&quot;/&gt;&lt;wsp:rsid wsp:val=&quot;00907C6F&quot;/&gt;&lt;wsp:rsid wsp:val=&quot;00907D15&quot;/&gt;&lt;wsp:rsid wsp:val=&quot;009101C0&quot;/&gt;&lt;wsp:rsid wsp:val=&quot;00910611&quot;/&gt;&lt;wsp:rsid wsp:val=&quot;00910D61&quot;/&gt;&lt;wsp:rsid wsp:val=&quot;00911465&quot;/&gt;&lt;wsp:rsid wsp:val=&quot;009115ED&quot;/&gt;&lt;wsp:rsid wsp:val=&quot;009118F9&quot;/&gt;&lt;wsp:rsid wsp:val=&quot;00911A97&quot;/&gt;&lt;wsp:rsid wsp:val=&quot;00911AB0&quot;/&gt;&lt;wsp:rsid wsp:val=&quot;00912061&quot;/&gt;&lt;wsp:rsid wsp:val=&quot;00912599&quot;/&gt;&lt;wsp:rsid wsp:val=&quot;00912CC9&quot;/&gt;&lt;wsp:rsid wsp:val=&quot;0091335C&quot;/&gt;&lt;wsp:rsid wsp:val=&quot;00913387&quot;/&gt;&lt;wsp:rsid wsp:val=&quot;00913977&quot;/&gt;&lt;wsp:rsid wsp:val=&quot;00913EA0&quot;/&gt;&lt;wsp:rsid wsp:val=&quot;00914203&quot;/&gt;&lt;wsp:rsid wsp:val=&quot;00914762&quot;/&gt;&lt;wsp:rsid wsp:val=&quot;009149DF&quot;/&gt;&lt;wsp:rsid wsp:val=&quot;00915D63&quot;/&gt;&lt;wsp:rsid wsp:val=&quot;009163F2&quot;/&gt;&lt;wsp:rsid wsp:val=&quot;00916993&quot;/&gt;&lt;wsp:rsid wsp:val=&quot;00916E3A&quot;/&gt;&lt;wsp:rsid wsp:val=&quot;00917122&quot;/&gt;&lt;wsp:rsid wsp:val=&quot;00917456&quot;/&gt;&lt;wsp:rsid wsp:val=&quot;0091760A&quot;/&gt;&lt;wsp:rsid wsp:val=&quot;00917618&quot;/&gt;&lt;wsp:rsid wsp:val=&quot;009177B4&quot;/&gt;&lt;wsp:rsid wsp:val=&quot;00917C60&quot;/&gt;&lt;wsp:rsid wsp:val=&quot;00917F6F&quot;/&gt;&lt;wsp:rsid wsp:val=&quot;00917FEA&quot;/&gt;&lt;wsp:rsid wsp:val=&quot;00920023&quot;/&gt;&lt;wsp:rsid wsp:val=&quot;00921140&quot;/&gt;&lt;wsp:rsid wsp:val=&quot;009212CD&quot;/&gt;&lt;wsp:rsid wsp:val=&quot;0092185D&quot;/&gt;&lt;wsp:rsid wsp:val=&quot;009228DD&quot;/&gt;&lt;wsp:rsid wsp:val=&quot;00922B6A&quot;/&gt;&lt;wsp:rsid wsp:val=&quot;00922C13&quot;/&gt;&lt;wsp:rsid wsp:val=&quot;009231C2&quot;/&gt;&lt;wsp:rsid wsp:val=&quot;00923399&quot;/&gt;&lt;wsp:rsid wsp:val=&quot;00923902&quot;/&gt;&lt;wsp:rsid wsp:val=&quot;00923F46&quot;/&gt;&lt;wsp:rsid wsp:val=&quot;00924B1C&quot;/&gt;&lt;wsp:rsid wsp:val=&quot;00924E4C&quot;/&gt;&lt;wsp:rsid wsp:val=&quot;009251CB&quot;/&gt;&lt;wsp:rsid wsp:val=&quot;0092560D&quot;/&gt;&lt;wsp:rsid wsp:val=&quot;00925867&quot;/&gt;&lt;wsp:rsid wsp:val=&quot;00925DD5&quot;/&gt;&lt;wsp:rsid wsp:val=&quot;00925F8F&quot;/&gt;&lt;wsp:rsid wsp:val=&quot;0092649C&quot;/&gt;&lt;wsp:rsid wsp:val=&quot;00926CE3&quot;/&gt;&lt;wsp:rsid wsp:val=&quot;00926EE8&quot;/&gt;&lt;wsp:rsid wsp:val=&quot;0092752C&quot;/&gt;&lt;wsp:rsid wsp:val=&quot;00927F34&quot;/&gt;&lt;wsp:rsid wsp:val=&quot;00930216&quot;/&gt;&lt;wsp:rsid wsp:val=&quot;00930A51&quot;/&gt;&lt;wsp:rsid wsp:val=&quot;009314CE&quot;/&gt;&lt;wsp:rsid wsp:val=&quot;00931A2E&quot;/&gt;&lt;wsp:rsid wsp:val=&quot;00931A97&quot;/&gt;&lt;wsp:rsid wsp:val=&quot;00931A98&quot;/&gt;&lt;wsp:rsid wsp:val=&quot;00931B2E&quot;/&gt;&lt;wsp:rsid wsp:val=&quot;009321E6&quot;/&gt;&lt;wsp:rsid wsp:val=&quot;00932284&quot;/&gt;&lt;wsp:rsid wsp:val=&quot;0093234D&quot;/&gt;&lt;wsp:rsid wsp:val=&quot;00933028&quot;/&gt;&lt;wsp:rsid wsp:val=&quot;00933478&quot;/&gt;&lt;wsp:rsid wsp:val=&quot;00933510&quot;/&gt;&lt;wsp:rsid wsp:val=&quot;009335CA&quot;/&gt;&lt;wsp:rsid wsp:val=&quot;00933905&quot;/&gt;&lt;wsp:rsid wsp:val=&quot;00933951&quot;/&gt;&lt;wsp:rsid wsp:val=&quot;00933D38&quot;/&gt;&lt;wsp:rsid wsp:val=&quot;00934162&quot;/&gt;&lt;wsp:rsid wsp:val=&quot;00934643&quot;/&gt;&lt;wsp:rsid wsp:val=&quot;0093475D&quot;/&gt;&lt;wsp:rsid wsp:val=&quot;00934780&quot;/&gt;&lt;wsp:rsid wsp:val=&quot;009348A1&quot;/&gt;&lt;wsp:rsid wsp:val=&quot;00934B97&quot;/&gt;&lt;wsp:rsid wsp:val=&quot;00934DC6&quot;/&gt;&lt;wsp:rsid wsp:val=&quot;00934FD9&quot;/&gt;&lt;wsp:rsid wsp:val=&quot;00935A21&quot;/&gt;&lt;wsp:rsid wsp:val=&quot;00936142&quot;/&gt;&lt;wsp:rsid wsp:val=&quot;009361C2&quot;/&gt;&lt;wsp:rsid wsp:val=&quot;00936ED8&quot;/&gt;&lt;wsp:rsid wsp:val=&quot;009370E1&quot;/&gt;&lt;wsp:rsid wsp:val=&quot;009370FC&quot;/&gt;&lt;wsp:rsid wsp:val=&quot;0093761E&quot;/&gt;&lt;wsp:rsid wsp:val=&quot;00937B46&quot;/&gt;&lt;wsp:rsid wsp:val=&quot;00937C62&quot;/&gt;&lt;wsp:rsid wsp:val=&quot;00937D68&quot;/&gt;&lt;wsp:rsid wsp:val=&quot;00937F27&quot;/&gt;&lt;wsp:rsid wsp:val=&quot;0094025F&quot;/&gt;&lt;wsp:rsid wsp:val=&quot;00940600&quot;/&gt;&lt;wsp:rsid wsp:val=&quot;00940ACF&quot;/&gt;&lt;wsp:rsid wsp:val=&quot;00940BD8&quot;/&gt;&lt;wsp:rsid wsp:val=&quot;00940DB8&quot;/&gt;&lt;wsp:rsid wsp:val=&quot;00941155&quot;/&gt;&lt;wsp:rsid wsp:val=&quot;009412ED&quot;/&gt;&lt;wsp:rsid wsp:val=&quot;00941815&quot;/&gt;&lt;wsp:rsid wsp:val=&quot;00941A9E&quot;/&gt;&lt;wsp:rsid wsp:val=&quot;00941C32&quot;/&gt;&lt;wsp:rsid wsp:val=&quot;0094213D&quot;/&gt;&lt;wsp:rsid wsp:val=&quot;009423D8&quot;/&gt;&lt;wsp:rsid wsp:val=&quot;009425F9&quot;/&gt;&lt;wsp:rsid wsp:val=&quot;00942729&quot;/&gt;&lt;wsp:rsid wsp:val=&quot;00942FC0&quot;/&gt;&lt;wsp:rsid wsp:val=&quot;00943501&quot;/&gt;&lt;wsp:rsid wsp:val=&quot;009435B6&quot;/&gt;&lt;wsp:rsid wsp:val=&quot;0094373F&quot;/&gt;&lt;wsp:rsid wsp:val=&quot;009445A3&quot;/&gt;&lt;wsp:rsid wsp:val=&quot;00944717&quot;/&gt;&lt;wsp:rsid wsp:val=&quot;0094481F&quot;/&gt;&lt;wsp:rsid wsp:val=&quot;00944BCB&quot;/&gt;&lt;wsp:rsid wsp:val=&quot;00944F41&quot;/&gt;&lt;wsp:rsid wsp:val=&quot;00945823&quot;/&gt;&lt;wsp:rsid wsp:val=&quot;00945833&quot;/&gt;&lt;wsp:rsid wsp:val=&quot;00945D36&quot;/&gt;&lt;wsp:rsid wsp:val=&quot;00945F4B&quot;/&gt;&lt;wsp:rsid wsp:val=&quot;00945FC0&quot;/&gt;&lt;wsp:rsid wsp:val=&quot;009463E2&quot;/&gt;&lt;wsp:rsid wsp:val=&quot;009464C8&quot;/&gt;&lt;wsp:rsid wsp:val=&quot;009465CB&quot;/&gt;&lt;wsp:rsid wsp:val=&quot;0094665E&quot;/&gt;&lt;wsp:rsid wsp:val=&quot;009471F7&quot;/&gt;&lt;wsp:rsid wsp:val=&quot;00947F09&quot;/&gt;&lt;wsp:rsid wsp:val=&quot;00950186&quot;/&gt;&lt;wsp:rsid wsp:val=&quot;009509FD&quot;/&gt;&lt;wsp:rsid wsp:val=&quot;00950B94&quot;/&gt;&lt;wsp:rsid wsp:val=&quot;00950C76&quot;/&gt;&lt;wsp:rsid wsp:val=&quot;00950CE7&quot;/&gt;&lt;wsp:rsid wsp:val=&quot;00950EDD&quot;/&gt;&lt;wsp:rsid wsp:val=&quot;009519FF&quot;/&gt;&lt;wsp:rsid wsp:val=&quot;00951AE4&quot;/&gt;&lt;wsp:rsid wsp:val=&quot;00952629&quot;/&gt;&lt;wsp:rsid wsp:val=&quot;00952896&quot;/&gt;&lt;wsp:rsid wsp:val=&quot;00952A7F&quot;/&gt;&lt;wsp:rsid wsp:val=&quot;00952BFA&quot;/&gt;&lt;wsp:rsid wsp:val=&quot;00953349&quot;/&gt;&lt;wsp:rsid wsp:val=&quot;00953B28&quot;/&gt;&lt;wsp:rsid wsp:val=&quot;0095446E&quot;/&gt;&lt;wsp:rsid wsp:val=&quot;00954481&quot;/&gt;&lt;wsp:rsid wsp:val=&quot;0095451C&quot;/&gt;&lt;wsp:rsid wsp:val=&quot;00954A06&quot;/&gt;&lt;wsp:rsid wsp:val=&quot;00954B9B&quot;/&gt;&lt;wsp:rsid wsp:val=&quot;009557CA&quot;/&gt;&lt;wsp:rsid wsp:val=&quot;00955916&quot;/&gt;&lt;wsp:rsid wsp:val=&quot;00956846&quot;/&gt;&lt;wsp:rsid wsp:val=&quot;00956C74&quot;/&gt;&lt;wsp:rsid wsp:val=&quot;00956CDF&quot;/&gt;&lt;wsp:rsid wsp:val=&quot;00956D70&quot;/&gt;&lt;wsp:rsid wsp:val=&quot;00956D71&quot;/&gt;&lt;wsp:rsid wsp:val=&quot;00956DDA&quot;/&gt;&lt;wsp:rsid wsp:val=&quot;00956DF0&quot;/&gt;&lt;wsp:rsid wsp:val=&quot;009572D6&quot;/&gt;&lt;wsp:rsid wsp:val=&quot;0095731B&quot;/&gt;&lt;wsp:rsid wsp:val=&quot;00960533&quot;/&gt;&lt;wsp:rsid wsp:val=&quot;00960637&quot;/&gt;&lt;wsp:rsid wsp:val=&quot;00960746&quot;/&gt;&lt;wsp:rsid wsp:val=&quot;00960888&quot;/&gt;&lt;wsp:rsid wsp:val=&quot;00960D45&quot;/&gt;&lt;wsp:rsid wsp:val=&quot;00960E77&quot;/&gt;&lt;wsp:rsid wsp:val=&quot;00960E7E&quot;/&gt;&lt;wsp:rsid wsp:val=&quot;00960E87&quot;/&gt;&lt;wsp:rsid wsp:val=&quot;00960EE8&quot;/&gt;&lt;wsp:rsid wsp:val=&quot;00961311&quot;/&gt;&lt;wsp:rsid wsp:val=&quot;0096147D&quot;/&gt;&lt;wsp:rsid wsp:val=&quot;00961568&quot;/&gt;&lt;wsp:rsid wsp:val=&quot;00961651&quot;/&gt;&lt;wsp:rsid wsp:val=&quot;00961B6C&quot;/&gt;&lt;wsp:rsid wsp:val=&quot;00961CDA&quot;/&gt;&lt;wsp:rsid wsp:val=&quot;00961D6B&quot;/&gt;&lt;wsp:rsid wsp:val=&quot;00962056&quot;/&gt;&lt;wsp:rsid wsp:val=&quot;0096213D&quot;/&gt;&lt;wsp:rsid wsp:val=&quot;00962624&quot;/&gt;&lt;wsp:rsid wsp:val=&quot;00962818&quot;/&gt;&lt;wsp:rsid wsp:val=&quot;00962A3E&quot;/&gt;&lt;wsp:rsid wsp:val=&quot;00962A99&quot;/&gt;&lt;wsp:rsid wsp:val=&quot;00962F00&quot;/&gt;&lt;wsp:rsid wsp:val=&quot;0096341A&quot;/&gt;&lt;wsp:rsid wsp:val=&quot;00963637&quot;/&gt;&lt;wsp:rsid wsp:val=&quot;0096424E&quot;/&gt;&lt;wsp:rsid wsp:val=&quot;00964425&quot;/&gt;&lt;wsp:rsid wsp:val=&quot;00964C46&quot;/&gt;&lt;wsp:rsid wsp:val=&quot;00965D24&quot;/&gt;&lt;wsp:rsid wsp:val=&quot;00965E56&quot;/&gt;&lt;wsp:rsid wsp:val=&quot;00965F20&quot;/&gt;&lt;wsp:rsid wsp:val=&quot;009661F8&quot;/&gt;&lt;wsp:rsid wsp:val=&quot;00966232&quot;/&gt;&lt;wsp:rsid wsp:val=&quot;009664C7&quot;/&gt;&lt;wsp:rsid wsp:val=&quot;0096686E&quot;/&gt;&lt;wsp:rsid wsp:val=&quot;00966C58&quot;/&gt;&lt;wsp:rsid wsp:val=&quot;009670C1&quot;/&gt;&lt;wsp:rsid wsp:val=&quot;0097023A&quot;/&gt;&lt;wsp:rsid wsp:val=&quot;0097047F&quot;/&gt;&lt;wsp:rsid wsp:val=&quot;00970F83&quot;/&gt;&lt;wsp:rsid wsp:val=&quot;0097175F&quot;/&gt;&lt;wsp:rsid wsp:val=&quot;0097184E&quot;/&gt;&lt;wsp:rsid wsp:val=&quot;00971C81&quot;/&gt;&lt;wsp:rsid wsp:val=&quot;00971CFF&quot;/&gt;&lt;wsp:rsid wsp:val=&quot;00971DB8&quot;/&gt;&lt;wsp:rsid wsp:val=&quot;0097213D&quot;/&gt;&lt;wsp:rsid wsp:val=&quot;0097263B&quot;/&gt;&lt;wsp:rsid wsp:val=&quot;00972721&quot;/&gt;&lt;wsp:rsid wsp:val=&quot;009732AB&quot;/&gt;&lt;wsp:rsid wsp:val=&quot;0097362C&quot;/&gt;&lt;wsp:rsid wsp:val=&quot;00973D15&quot;/&gt;&lt;wsp:rsid wsp:val=&quot;009741A1&quot;/&gt;&lt;wsp:rsid wsp:val=&quot;0097505D&quot;/&gt;&lt;wsp:rsid wsp:val=&quot;009753DE&quot;/&gt;&lt;wsp:rsid wsp:val=&quot;00975CA1&quot;/&gt;&lt;wsp:rsid wsp:val=&quot;0097604F&quot;/&gt;&lt;wsp:rsid wsp:val=&quot;0097618F&quot;/&gt;&lt;wsp:rsid wsp:val=&quot;009767F5&quot;/&gt;&lt;wsp:rsid wsp:val=&quot;00976DE2&quot;/&gt;&lt;wsp:rsid wsp:val=&quot;00977D86&quot;/&gt;&lt;wsp:rsid wsp:val=&quot;009803F3&quot;/&gt;&lt;wsp:rsid wsp:val=&quot;00980938&quot;/&gt;&lt;wsp:rsid wsp:val=&quot;00980DA9&quot;/&gt;&lt;wsp:rsid wsp:val=&quot;00980F5D&quot;/&gt;&lt;wsp:rsid wsp:val=&quot;00980FD5&quot;/&gt;&lt;wsp:rsid wsp:val=&quot;009814BA&quot;/&gt;&lt;wsp:rsid wsp:val=&quot;00981B3B&quot;/&gt;&lt;wsp:rsid wsp:val=&quot;00981B6E&quot;/&gt;&lt;wsp:rsid wsp:val=&quot;00981BE9&quot;/&gt;&lt;wsp:rsid wsp:val=&quot;00981DF3&quot;/&gt;&lt;wsp:rsid wsp:val=&quot;009826E8&quot;/&gt;&lt;wsp:rsid wsp:val=&quot;00982786&quot;/&gt;&lt;wsp:rsid wsp:val=&quot;00982AAE&quot;/&gt;&lt;wsp:rsid wsp:val=&quot;00982BE2&quot;/&gt;&lt;wsp:rsid wsp:val=&quot;00982C3A&quot;/&gt;&lt;wsp:rsid wsp:val=&quot;009830DF&quot;/&gt;&lt;wsp:rsid wsp:val=&quot;009830ED&quot;/&gt;&lt;wsp:rsid wsp:val=&quot;009832C1&quot;/&gt;&lt;wsp:rsid wsp:val=&quot;00983D27&quot;/&gt;&lt;wsp:rsid wsp:val=&quot;009845A3&quot;/&gt;&lt;wsp:rsid wsp:val=&quot;009849B4&quot;/&gt;&lt;wsp:rsid wsp:val=&quot;00984C26&quot;/&gt;&lt;wsp:rsid wsp:val=&quot;00984C68&quot;/&gt;&lt;wsp:rsid wsp:val=&quot;0098525B&quot;/&gt;&lt;wsp:rsid wsp:val=&quot;0098547B&quot;/&gt;&lt;wsp:rsid wsp:val=&quot;00985717&quot;/&gt;&lt;wsp:rsid wsp:val=&quot;00985770&quot;/&gt;&lt;wsp:rsid wsp:val=&quot;009857D5&quot;/&gt;&lt;wsp:rsid wsp:val=&quot;00985BC0&quot;/&gt;&lt;wsp:rsid wsp:val=&quot;009861DD&quot;/&gt;&lt;wsp:rsid wsp:val=&quot;00986D96&quot;/&gt;&lt;wsp:rsid wsp:val=&quot;0098758B&quot;/&gt;&lt;wsp:rsid wsp:val=&quot;00987712&quot;/&gt;&lt;wsp:rsid wsp:val=&quot;00987B9D&quot;/&gt;&lt;wsp:rsid wsp:val=&quot;00987C79&quot;/&gt;&lt;wsp:rsid wsp:val=&quot;009902BB&quot;/&gt;&lt;wsp:rsid wsp:val=&quot;0099046B&quot;/&gt;&lt;wsp:rsid wsp:val=&quot;00990712&quot;/&gt;&lt;wsp:rsid wsp:val=&quot;00990739&quot;/&gt;&lt;wsp:rsid wsp:val=&quot;00991953&quot;/&gt;&lt;wsp:rsid wsp:val=&quot;009920D1&quot;/&gt;&lt;wsp:rsid wsp:val=&quot;0099281C&quot;/&gt;&lt;wsp:rsid wsp:val=&quot;00992AEB&quot;/&gt;&lt;wsp:rsid wsp:val=&quot;00992E9C&quot;/&gt;&lt;wsp:rsid wsp:val=&quot;00992EA0&quot;/&gt;&lt;wsp:rsid wsp:val=&quot;00992ECB&quot;/&gt;&lt;wsp:rsid wsp:val=&quot;0099305B&quot;/&gt;&lt;wsp:rsid wsp:val=&quot;00993370&quot;/&gt;&lt;wsp:rsid wsp:val=&quot;009937F8&quot;/&gt;&lt;wsp:rsid wsp:val=&quot;009939D8&quot;/&gt;&lt;wsp:rsid wsp:val=&quot;00993E62&quot;/&gt;&lt;wsp:rsid wsp:val=&quot;00994031&quot;/&gt;&lt;wsp:rsid wsp:val=&quot;00994642&quot;/&gt;&lt;wsp:rsid wsp:val=&quot;00994811&quot;/&gt;&lt;wsp:rsid wsp:val=&quot;00994847&quot;/&gt;&lt;wsp:rsid wsp:val=&quot;009949BB&quot;/&gt;&lt;wsp:rsid wsp:val=&quot;00994F71&quot;/&gt;&lt;wsp:rsid wsp:val=&quot;0099548E&quot;/&gt;&lt;wsp:rsid wsp:val=&quot;00995B82&quot;/&gt;&lt;wsp:rsid wsp:val=&quot;009966DC&quot;/&gt;&lt;wsp:rsid wsp:val=&quot;00996BF6&quot;/&gt;&lt;wsp:rsid wsp:val=&quot;00997536&quot;/&gt;&lt;wsp:rsid wsp:val=&quot;0099765B&quot;/&gt;&lt;wsp:rsid wsp:val=&quot;00997957&quot;/&gt;&lt;wsp:rsid wsp:val=&quot;00997B7B&quot;/&gt;&lt;wsp:rsid wsp:val=&quot;009A00D7&quot;/&gt;&lt;wsp:rsid wsp:val=&quot;009A0411&quot;/&gt;&lt;wsp:rsid wsp:val=&quot;009A0427&quot;/&gt;&lt;wsp:rsid wsp:val=&quot;009A067B&quot;/&gt;&lt;wsp:rsid wsp:val=&quot;009A0733&quot;/&gt;&lt;wsp:rsid wsp:val=&quot;009A0BCB&quot;/&gt;&lt;wsp:rsid wsp:val=&quot;009A0CF2&quot;/&gt;&lt;wsp:rsid wsp:val=&quot;009A0EBC&quot;/&gt;&lt;wsp:rsid wsp:val=&quot;009A0ED1&quot;/&gt;&lt;wsp:rsid wsp:val=&quot;009A0F19&quot;/&gt;&lt;wsp:rsid wsp:val=&quot;009A1356&quot;/&gt;&lt;wsp:rsid wsp:val=&quot;009A147C&quot;/&gt;&lt;wsp:rsid wsp:val=&quot;009A1828&quot;/&gt;&lt;wsp:rsid wsp:val=&quot;009A229B&quot;/&gt;&lt;wsp:rsid wsp:val=&quot;009A2438&quot;/&gt;&lt;wsp:rsid wsp:val=&quot;009A249D&quot;/&gt;&lt;wsp:rsid wsp:val=&quot;009A2678&quot;/&gt;&lt;wsp:rsid wsp:val=&quot;009A28DD&quot;/&gt;&lt;wsp:rsid wsp:val=&quot;009A2D35&quot;/&gt;&lt;wsp:rsid wsp:val=&quot;009A359D&quot;/&gt;&lt;wsp:rsid wsp:val=&quot;009A36CF&quot;/&gt;&lt;wsp:rsid wsp:val=&quot;009A38D8&quot;/&gt;&lt;wsp:rsid wsp:val=&quot;009A39E3&quot;/&gt;&lt;wsp:rsid wsp:val=&quot;009A3A0C&quot;/&gt;&lt;wsp:rsid wsp:val=&quot;009A4C86&quot;/&gt;&lt;wsp:rsid wsp:val=&quot;009A4D49&quot;/&gt;&lt;wsp:rsid wsp:val=&quot;009A4F7F&quot;/&gt;&lt;wsp:rsid wsp:val=&quot;009A519B&quot;/&gt;&lt;wsp:rsid wsp:val=&quot;009A5411&quot;/&gt;&lt;wsp:rsid wsp:val=&quot;009A5900&quot;/&gt;&lt;wsp:rsid wsp:val=&quot;009A6401&quot;/&gt;&lt;wsp:rsid wsp:val=&quot;009A6619&quot;/&gt;&lt;wsp:rsid wsp:val=&quot;009A6C98&quot;/&gt;&lt;wsp:rsid wsp:val=&quot;009A6ED8&quot;/&gt;&lt;wsp:rsid wsp:val=&quot;009A71A4&quot;/&gt;&lt;wsp:rsid wsp:val=&quot;009A73B7&quot;/&gt;&lt;wsp:rsid wsp:val=&quot;009A78ED&quot;/&gt;&lt;wsp:rsid wsp:val=&quot;009A7B00&quot;/&gt;&lt;wsp:rsid wsp:val=&quot;009A7BC0&quot;/&gt;&lt;wsp:rsid wsp:val=&quot;009A7CF2&quot;/&gt;&lt;wsp:rsid wsp:val=&quot;009B02CC&quot;/&gt;&lt;wsp:rsid wsp:val=&quot;009B03AF&quot;/&gt;&lt;wsp:rsid wsp:val=&quot;009B0731&quot;/&gt;&lt;wsp:rsid wsp:val=&quot;009B073C&quot;/&gt;&lt;wsp:rsid wsp:val=&quot;009B0996&quot;/&gt;&lt;wsp:rsid wsp:val=&quot;009B0B4D&quot;/&gt;&lt;wsp:rsid wsp:val=&quot;009B0C1C&quot;/&gt;&lt;wsp:rsid wsp:val=&quot;009B0DF3&quot;/&gt;&lt;wsp:rsid wsp:val=&quot;009B14A9&quot;/&gt;&lt;wsp:rsid wsp:val=&quot;009B163B&quot;/&gt;&lt;wsp:rsid wsp:val=&quot;009B1F99&quot;/&gt;&lt;wsp:rsid wsp:val=&quot;009B27C1&quot;/&gt;&lt;wsp:rsid wsp:val=&quot;009B2875&quot;/&gt;&lt;wsp:rsid wsp:val=&quot;009B29DC&quot;/&gt;&lt;wsp:rsid wsp:val=&quot;009B2C88&quot;/&gt;&lt;wsp:rsid wsp:val=&quot;009B4310&quot;/&gt;&lt;wsp:rsid wsp:val=&quot;009B4CB4&quot;/&gt;&lt;wsp:rsid wsp:val=&quot;009B4D20&quot;/&gt;&lt;wsp:rsid wsp:val=&quot;009B51C7&quot;/&gt;&lt;wsp:rsid wsp:val=&quot;009B51CD&quot;/&gt;&lt;wsp:rsid wsp:val=&quot;009B5328&quot;/&gt;&lt;wsp:rsid wsp:val=&quot;009B536B&quot;/&gt;&lt;wsp:rsid wsp:val=&quot;009B5413&quot;/&gt;&lt;wsp:rsid wsp:val=&quot;009B5C67&quot;/&gt;&lt;wsp:rsid wsp:val=&quot;009B5CD1&quot;/&gt;&lt;wsp:rsid wsp:val=&quot;009B6561&quot;/&gt;&lt;wsp:rsid wsp:val=&quot;009B6571&quot;/&gt;&lt;wsp:rsid wsp:val=&quot;009B6B8C&quot;/&gt;&lt;wsp:rsid wsp:val=&quot;009B6CD8&quot;/&gt;&lt;wsp:rsid wsp:val=&quot;009B6EDB&quot;/&gt;&lt;wsp:rsid wsp:val=&quot;009B7421&quot;/&gt;&lt;wsp:rsid wsp:val=&quot;009C000B&quot;/&gt;&lt;wsp:rsid wsp:val=&quot;009C0097&quot;/&gt;&lt;wsp:rsid wsp:val=&quot;009C03C6&quot;/&gt;&lt;wsp:rsid wsp:val=&quot;009C07B0&quot;/&gt;&lt;wsp:rsid wsp:val=&quot;009C0C35&quot;/&gt;&lt;wsp:rsid wsp:val=&quot;009C0DC0&quot;/&gt;&lt;wsp:rsid wsp:val=&quot;009C0E92&quot;/&gt;&lt;wsp:rsid wsp:val=&quot;009C1262&quot;/&gt;&lt;wsp:rsid wsp:val=&quot;009C15F5&quot;/&gt;&lt;wsp:rsid wsp:val=&quot;009C192D&quot;/&gt;&lt;wsp:rsid wsp:val=&quot;009C1B7D&quot;/&gt;&lt;wsp:rsid wsp:val=&quot;009C2060&quot;/&gt;&lt;wsp:rsid wsp:val=&quot;009C2168&quot;/&gt;&lt;wsp:rsid wsp:val=&quot;009C2C48&quot;/&gt;&lt;wsp:rsid wsp:val=&quot;009C2CE5&quot;/&gt;&lt;wsp:rsid wsp:val=&quot;009C2DD6&quot;/&gt;&lt;wsp:rsid wsp:val=&quot;009C32C7&quot;/&gt;&lt;wsp:rsid wsp:val=&quot;009C3387&quot;/&gt;&lt;wsp:rsid wsp:val=&quot;009C376E&quot;/&gt;&lt;wsp:rsid wsp:val=&quot;009C3B5D&quot;/&gt;&lt;wsp:rsid wsp:val=&quot;009C3BD4&quot;/&gt;&lt;wsp:rsid wsp:val=&quot;009C458C&quot;/&gt;&lt;wsp:rsid wsp:val=&quot;009C458E&quot;/&gt;&lt;wsp:rsid wsp:val=&quot;009C4A36&quot;/&gt;&lt;wsp:rsid wsp:val=&quot;009C4D99&quot;/&gt;&lt;wsp:rsid wsp:val=&quot;009C519E&quot;/&gt;&lt;wsp:rsid wsp:val=&quot;009C52CB&quot;/&gt;&lt;wsp:rsid wsp:val=&quot;009C5587&quot;/&gt;&lt;wsp:rsid wsp:val=&quot;009C58B4&quot;/&gt;&lt;wsp:rsid wsp:val=&quot;009C5C21&quot;/&gt;&lt;wsp:rsid wsp:val=&quot;009C5D8F&quot;/&gt;&lt;wsp:rsid wsp:val=&quot;009C5F02&quot;/&gt;&lt;wsp:rsid wsp:val=&quot;009C60D3&quot;/&gt;&lt;wsp:rsid wsp:val=&quot;009C6A3A&quot;/&gt;&lt;wsp:rsid wsp:val=&quot;009C6C2D&quot;/&gt;&lt;wsp:rsid wsp:val=&quot;009C6C34&quot;/&gt;&lt;wsp:rsid wsp:val=&quot;009C718A&quot;/&gt;&lt;wsp:rsid wsp:val=&quot;009C72D8&quot;/&gt;&lt;wsp:rsid wsp:val=&quot;009C76FD&quot;/&gt;&lt;wsp:rsid wsp:val=&quot;009C7C13&quot;/&gt;&lt;wsp:rsid wsp:val=&quot;009D01BF&quot;/&gt;&lt;wsp:rsid wsp:val=&quot;009D0285&quot;/&gt;&lt;wsp:rsid wsp:val=&quot;009D0A75&quot;/&gt;&lt;wsp:rsid wsp:val=&quot;009D0C2E&quot;/&gt;&lt;wsp:rsid wsp:val=&quot;009D0CB0&quot;/&gt;&lt;wsp:rsid wsp:val=&quot;009D111E&quot;/&gt;&lt;wsp:rsid wsp:val=&quot;009D1980&quot;/&gt;&lt;wsp:rsid wsp:val=&quot;009D1B72&quot;/&gt;&lt;wsp:rsid wsp:val=&quot;009D214A&quot;/&gt;&lt;wsp:rsid wsp:val=&quot;009D2257&quot;/&gt;&lt;wsp:rsid wsp:val=&quot;009D2576&quot;/&gt;&lt;wsp:rsid wsp:val=&quot;009D26DF&quot;/&gt;&lt;wsp:rsid wsp:val=&quot;009D301C&quot;/&gt;&lt;wsp:rsid wsp:val=&quot;009D3654&quot;/&gt;&lt;wsp:rsid wsp:val=&quot;009D3EF2&quot;/&gt;&lt;wsp:rsid wsp:val=&quot;009D3F18&quot;/&gt;&lt;wsp:rsid wsp:val=&quot;009D4145&quot;/&gt;&lt;wsp:rsid wsp:val=&quot;009D4208&quot;/&gt;&lt;wsp:rsid wsp:val=&quot;009D48DA&quot;/&gt;&lt;wsp:rsid wsp:val=&quot;009D4CE0&quot;/&gt;&lt;wsp:rsid wsp:val=&quot;009D5A18&quot;/&gt;&lt;wsp:rsid wsp:val=&quot;009D5CC2&quot;/&gt;&lt;wsp:rsid wsp:val=&quot;009D66E2&quot;/&gt;&lt;wsp:rsid wsp:val=&quot;009D68D4&quot;/&gt;&lt;wsp:rsid wsp:val=&quot;009D6C36&quot;/&gt;&lt;wsp:rsid wsp:val=&quot;009D6D2F&quot;/&gt;&lt;wsp:rsid wsp:val=&quot;009D7105&quot;/&gt;&lt;wsp:rsid wsp:val=&quot;009D75B8&quot;/&gt;&lt;wsp:rsid wsp:val=&quot;009D7962&quot;/&gt;&lt;wsp:rsid wsp:val=&quot;009D7C19&quot;/&gt;&lt;wsp:rsid wsp:val=&quot;009D7C76&quot;/&gt;&lt;wsp:rsid wsp:val=&quot;009E0494&quot;/&gt;&lt;wsp:rsid wsp:val=&quot;009E05A7&quot;/&gt;&lt;wsp:rsid wsp:val=&quot;009E1137&quot;/&gt;&lt;wsp:rsid wsp:val=&quot;009E222A&quot;/&gt;&lt;wsp:rsid wsp:val=&quot;009E2269&quot;/&gt;&lt;wsp:rsid wsp:val=&quot;009E23D1&quot;/&gt;&lt;wsp:rsid wsp:val=&quot;009E366C&quot;/&gt;&lt;wsp:rsid wsp:val=&quot;009E3807&quot;/&gt;&lt;wsp:rsid wsp:val=&quot;009E3823&quot;/&gt;&lt;wsp:rsid wsp:val=&quot;009E3BC0&quot;/&gt;&lt;wsp:rsid wsp:val=&quot;009E403B&quot;/&gt;&lt;wsp:rsid wsp:val=&quot;009E447D&quot;/&gt;&lt;wsp:rsid wsp:val=&quot;009E4B3D&quot;/&gt;&lt;wsp:rsid wsp:val=&quot;009E4BF0&quot;/&gt;&lt;wsp:rsid wsp:val=&quot;009E5B04&quot;/&gt;&lt;wsp:rsid wsp:val=&quot;009E5B6D&quot;/&gt;&lt;wsp:rsid wsp:val=&quot;009E5E92&quot;/&gt;&lt;wsp:rsid wsp:val=&quot;009E5FE9&quot;/&gt;&lt;wsp:rsid wsp:val=&quot;009E66EC&quot;/&gt;&lt;wsp:rsid wsp:val=&quot;009E6951&quot;/&gt;&lt;wsp:rsid wsp:val=&quot;009E6A48&quot;/&gt;&lt;wsp:rsid wsp:val=&quot;009E6D81&quot;/&gt;&lt;wsp:rsid wsp:val=&quot;009E70BF&quot;/&gt;&lt;wsp:rsid wsp:val=&quot;009E75C1&quot;/&gt;&lt;wsp:rsid wsp:val=&quot;009E775E&quot;/&gt;&lt;wsp:rsid wsp:val=&quot;009F0961&quot;/&gt;&lt;wsp:rsid wsp:val=&quot;009F0B28&quot;/&gt;&lt;wsp:rsid wsp:val=&quot;009F13EE&quot;/&gt;&lt;wsp:rsid wsp:val=&quot;009F15B7&quot;/&gt;&lt;wsp:rsid wsp:val=&quot;009F1A8A&quot;/&gt;&lt;wsp:rsid wsp:val=&quot;009F1BAF&quot;/&gt;&lt;wsp:rsid wsp:val=&quot;009F1CC4&quot;/&gt;&lt;wsp:rsid wsp:val=&quot;009F2287&quot;/&gt;&lt;wsp:rsid wsp:val=&quot;009F26B9&quot;/&gt;&lt;wsp:rsid wsp:val=&quot;009F3164&quot;/&gt;&lt;wsp:rsid wsp:val=&quot;009F36C9&quot;/&gt;&lt;wsp:rsid wsp:val=&quot;009F379F&quot;/&gt;&lt;wsp:rsid wsp:val=&quot;009F387D&quot;/&gt;&lt;wsp:rsid wsp:val=&quot;009F3C46&quot;/&gt;&lt;wsp:rsid wsp:val=&quot;009F3FBC&quot;/&gt;&lt;wsp:rsid wsp:val=&quot;009F439C&quot;/&gt;&lt;wsp:rsid wsp:val=&quot;009F4E03&quot;/&gt;&lt;wsp:rsid wsp:val=&quot;009F5106&quot;/&gt;&lt;wsp:rsid wsp:val=&quot;009F6A24&quot;/&gt;&lt;wsp:rsid wsp:val=&quot;009F6BB5&quot;/&gt;&lt;wsp:rsid wsp:val=&quot;009F7560&quot;/&gt;&lt;wsp:rsid wsp:val=&quot;00A0093C&quot;/&gt;&lt;wsp:rsid wsp:val=&quot;00A009FA&quot;/&gt;&lt;wsp:rsid wsp:val=&quot;00A00CE6&quot;/&gt;&lt;wsp:rsid wsp:val=&quot;00A01552&quot;/&gt;&lt;wsp:rsid wsp:val=&quot;00A01658&quot;/&gt;&lt;wsp:rsid wsp:val=&quot;00A0170C&quot;/&gt;&lt;wsp:rsid wsp:val=&quot;00A01A77&quot;/&gt;&lt;wsp:rsid wsp:val=&quot;00A01B9B&quot;/&gt;&lt;wsp:rsid wsp:val=&quot;00A02215&quot;/&gt;&lt;wsp:rsid wsp:val=&quot;00A02229&quot;/&gt;&lt;wsp:rsid wsp:val=&quot;00A02CAB&quot;/&gt;&lt;wsp:rsid wsp:val=&quot;00A02F5D&quot;/&gt;&lt;wsp:rsid wsp:val=&quot;00A03265&quot;/&gt;&lt;wsp:rsid wsp:val=&quot;00A032B1&quot;/&gt;&lt;wsp:rsid wsp:val=&quot;00A04839&quot;/&gt;&lt;wsp:rsid wsp:val=&quot;00A04949&quot;/&gt;&lt;wsp:rsid wsp:val=&quot;00A04CD7&quot;/&gt;&lt;wsp:rsid wsp:val=&quot;00A04D50&quot;/&gt;&lt;wsp:rsid wsp:val=&quot;00A05DFB&quot;/&gt;&lt;wsp:rsid wsp:val=&quot;00A06460&quot;/&gt;&lt;wsp:rsid wsp:val=&quot;00A06BC7&quot;/&gt;&lt;wsp:rsid wsp:val=&quot;00A06BE5&quot;/&gt;&lt;wsp:rsid wsp:val=&quot;00A06C74&quot;/&gt;&lt;wsp:rsid wsp:val=&quot;00A070DA&quot;/&gt;&lt;wsp:rsid wsp:val=&quot;00A074DA&quot;/&gt;&lt;wsp:rsid wsp:val=&quot;00A0756E&quot;/&gt;&lt;wsp:rsid wsp:val=&quot;00A0778F&quot;/&gt;&lt;wsp:rsid wsp:val=&quot;00A10082&quot;/&gt;&lt;wsp:rsid wsp:val=&quot;00A101FF&quot;/&gt;&lt;wsp:rsid wsp:val=&quot;00A10F3D&quot;/&gt;&lt;wsp:rsid wsp:val=&quot;00A10F91&quot;/&gt;&lt;wsp:rsid wsp:val=&quot;00A1131E&quot;/&gt;&lt;wsp:rsid wsp:val=&quot;00A1143C&quot;/&gt;&lt;wsp:rsid wsp:val=&quot;00A11A4B&quot;/&gt;&lt;wsp:rsid wsp:val=&quot;00A12144&quot;/&gt;&lt;wsp:rsid wsp:val=&quot;00A1225E&quot;/&gt;&lt;wsp:rsid wsp:val=&quot;00A12539&quot;/&gt;&lt;wsp:rsid wsp:val=&quot;00A12DAE&quot;/&gt;&lt;wsp:rsid wsp:val=&quot;00A12E15&quot;/&gt;&lt;wsp:rsid wsp:val=&quot;00A12FF3&quot;/&gt;&lt;wsp:rsid wsp:val=&quot;00A136D3&quot;/&gt;&lt;wsp:rsid wsp:val=&quot;00A13E05&quot;/&gt;&lt;wsp:rsid wsp:val=&quot;00A14792&quot;/&gt;&lt;wsp:rsid wsp:val=&quot;00A14B4A&quot;/&gt;&lt;wsp:rsid wsp:val=&quot;00A15124&quot;/&gt;&lt;wsp:rsid wsp:val=&quot;00A15910&quot;/&gt;&lt;wsp:rsid wsp:val=&quot;00A16335&quot;/&gt;&lt;wsp:rsid wsp:val=&quot;00A16389&quot;/&gt;&lt;wsp:rsid wsp:val=&quot;00A16807&quot;/&gt;&lt;wsp:rsid wsp:val=&quot;00A1713E&quot;/&gt;&lt;wsp:rsid wsp:val=&quot;00A17A17&quot;/&gt;&lt;wsp:rsid wsp:val=&quot;00A17BC5&quot;/&gt;&lt;wsp:rsid wsp:val=&quot;00A17CA2&quot;/&gt;&lt;wsp:rsid wsp:val=&quot;00A17F70&quot;/&gt;&lt;wsp:rsid wsp:val=&quot;00A2000D&quot;/&gt;&lt;wsp:rsid wsp:val=&quot;00A20A84&quot;/&gt;&lt;wsp:rsid wsp:val=&quot;00A20BCE&quot;/&gt;&lt;wsp:rsid wsp:val=&quot;00A20C24&quot;/&gt;&lt;wsp:rsid wsp:val=&quot;00A20DC7&quot;/&gt;&lt;wsp:rsid wsp:val=&quot;00A21108&quot;/&gt;&lt;wsp:rsid wsp:val=&quot;00A214B2&quot;/&gt;&lt;wsp:rsid wsp:val=&quot;00A219ED&quot;/&gt;&lt;wsp:rsid wsp:val=&quot;00A21DC6&quot;/&gt;&lt;wsp:rsid wsp:val=&quot;00A21EF6&quot;/&gt;&lt;wsp:rsid wsp:val=&quot;00A2233C&quot;/&gt;&lt;wsp:rsid wsp:val=&quot;00A22653&quot;/&gt;&lt;wsp:rsid wsp:val=&quot;00A226BC&quot;/&gt;&lt;wsp:rsid wsp:val=&quot;00A22D1D&quot;/&gt;&lt;wsp:rsid wsp:val=&quot;00A23221&quot;/&gt;&lt;wsp:rsid wsp:val=&quot;00A2359B&quot;/&gt;&lt;wsp:rsid wsp:val=&quot;00A235F5&quot;/&gt;&lt;wsp:rsid wsp:val=&quot;00A236C3&quot;/&gt;&lt;wsp:rsid wsp:val=&quot;00A237CD&quot;/&gt;&lt;wsp:rsid wsp:val=&quot;00A2389A&quot;/&gt;&lt;wsp:rsid wsp:val=&quot;00A23B76&quot;/&gt;&lt;wsp:rsid wsp:val=&quot;00A23BAD&quot;/&gt;&lt;wsp:rsid wsp:val=&quot;00A23D48&quot;/&gt;&lt;wsp:rsid wsp:val=&quot;00A2400F&quot;/&gt;&lt;wsp:rsid wsp:val=&quot;00A2435B&quot;/&gt;&lt;wsp:rsid wsp:val=&quot;00A24A7B&quot;/&gt;&lt;wsp:rsid wsp:val=&quot;00A25B8A&quot;/&gt;&lt;wsp:rsid wsp:val=&quot;00A25EB8&quot;/&gt;&lt;wsp:rsid wsp:val=&quot;00A26006&quot;/&gt;&lt;wsp:rsid wsp:val=&quot;00A261FC&quot;/&gt;&lt;wsp:rsid wsp:val=&quot;00A2677B&quot;/&gt;&lt;wsp:rsid wsp:val=&quot;00A26789&quot;/&gt;&lt;wsp:rsid wsp:val=&quot;00A26EE3&quot;/&gt;&lt;wsp:rsid wsp:val=&quot;00A27266&quot;/&gt;&lt;wsp:rsid wsp:val=&quot;00A272EF&quot;/&gt;&lt;wsp:rsid wsp:val=&quot;00A27858&quot;/&gt;&lt;wsp:rsid wsp:val=&quot;00A2785F&quot;/&gt;&lt;wsp:rsid wsp:val=&quot;00A300CD&quot;/&gt;&lt;wsp:rsid wsp:val=&quot;00A3055E&quot;/&gt;&lt;wsp:rsid wsp:val=&quot;00A31376&quot;/&gt;&lt;wsp:rsid wsp:val=&quot;00A314C9&quot;/&gt;&lt;wsp:rsid wsp:val=&quot;00A31B96&quot;/&gt;&lt;wsp:rsid wsp:val=&quot;00A31F4B&quot;/&gt;&lt;wsp:rsid wsp:val=&quot;00A323F7&quot;/&gt;&lt;wsp:rsid wsp:val=&quot;00A326F1&quot;/&gt;&lt;wsp:rsid wsp:val=&quot;00A32CB3&quot;/&gt;&lt;wsp:rsid wsp:val=&quot;00A3311F&quot;/&gt;&lt;wsp:rsid wsp:val=&quot;00A3348C&quot;/&gt;&lt;wsp:rsid wsp:val=&quot;00A335B9&quot;/&gt;&lt;wsp:rsid wsp:val=&quot;00A339EA&quot;/&gt;&lt;wsp:rsid wsp:val=&quot;00A33D88&quot;/&gt;&lt;wsp:rsid wsp:val=&quot;00A34010&quot;/&gt;&lt;wsp:rsid wsp:val=&quot;00A34622&quot;/&gt;&lt;wsp:rsid wsp:val=&quot;00A348FF&quot;/&gt;&lt;wsp:rsid wsp:val=&quot;00A34BBD&quot;/&gt;&lt;wsp:rsid wsp:val=&quot;00A34DE7&quot;/&gt;&lt;wsp:rsid wsp:val=&quot;00A34EFF&quot;/&gt;&lt;wsp:rsid wsp:val=&quot;00A352DD&quot;/&gt;&lt;wsp:rsid wsp:val=&quot;00A35520&quot;/&gt;&lt;wsp:rsid wsp:val=&quot;00A35737&quot;/&gt;&lt;wsp:rsid wsp:val=&quot;00A35F0B&quot;/&gt;&lt;wsp:rsid wsp:val=&quot;00A35FFC&quot;/&gt;&lt;wsp:rsid wsp:val=&quot;00A36EF2&quot;/&gt;&lt;wsp:rsid wsp:val=&quot;00A3723C&quot;/&gt;&lt;wsp:rsid wsp:val=&quot;00A377F1&quot;/&gt;&lt;wsp:rsid wsp:val=&quot;00A37950&quot;/&gt;&lt;wsp:rsid wsp:val=&quot;00A37A4E&quot;/&gt;&lt;wsp:rsid wsp:val=&quot;00A37FCA&quot;/&gt;&lt;wsp:rsid wsp:val=&quot;00A4058D&quot;/&gt;&lt;wsp:rsid wsp:val=&quot;00A406D8&quot;/&gt;&lt;wsp:rsid wsp:val=&quot;00A40730&quot;/&gt;&lt;wsp:rsid wsp:val=&quot;00A40821&quot;/&gt;&lt;wsp:rsid wsp:val=&quot;00A408A6&quot;/&gt;&lt;wsp:rsid wsp:val=&quot;00A40C5B&quot;/&gt;&lt;wsp:rsid wsp:val=&quot;00A40D57&quot;/&gt;&lt;wsp:rsid wsp:val=&quot;00A40F96&quot;/&gt;&lt;wsp:rsid wsp:val=&quot;00A4155F&quot;/&gt;&lt;wsp:rsid wsp:val=&quot;00A4161C&quot;/&gt;&lt;wsp:rsid wsp:val=&quot;00A41DF9&quot;/&gt;&lt;wsp:rsid wsp:val=&quot;00A41EFC&quot;/&gt;&lt;wsp:rsid wsp:val=&quot;00A41F71&quot;/&gt;&lt;wsp:rsid wsp:val=&quot;00A41F86&quot;/&gt;&lt;wsp:rsid wsp:val=&quot;00A4202E&quot;/&gt;&lt;wsp:rsid wsp:val=&quot;00A4284B&quot;/&gt;&lt;wsp:rsid wsp:val=&quot;00A429DC&quot;/&gt;&lt;wsp:rsid wsp:val=&quot;00A43212&quot;/&gt;&lt;wsp:rsid wsp:val=&quot;00A432EA&quot;/&gt;&lt;wsp:rsid wsp:val=&quot;00A434B4&quot;/&gt;&lt;wsp:rsid wsp:val=&quot;00A434CE&quot;/&gt;&lt;wsp:rsid wsp:val=&quot;00A43558&quot;/&gt;&lt;wsp:rsid wsp:val=&quot;00A435D3&quot;/&gt;&lt;wsp:rsid wsp:val=&quot;00A43725&quot;/&gt;&lt;wsp:rsid wsp:val=&quot;00A43AFF&quot;/&gt;&lt;wsp:rsid wsp:val=&quot;00A43B30&quot;/&gt;&lt;wsp:rsid wsp:val=&quot;00A44993&quot;/&gt;&lt;wsp:rsid wsp:val=&quot;00A451E5&quot;/&gt;&lt;wsp:rsid wsp:val=&quot;00A45D21&quot;/&gt;&lt;wsp:rsid wsp:val=&quot;00A466FB&quot;/&gt;&lt;wsp:rsid wsp:val=&quot;00A46765&quot;/&gt;&lt;wsp:rsid wsp:val=&quot;00A46FA0&quot;/&gt;&lt;wsp:rsid wsp:val=&quot;00A47672&quot;/&gt;&lt;wsp:rsid wsp:val=&quot;00A4777A&quot;/&gt;&lt;wsp:rsid wsp:val=&quot;00A47B9D&quot;/&gt;&lt;wsp:rsid wsp:val=&quot;00A47C4F&quot;/&gt;&lt;wsp:rsid wsp:val=&quot;00A47E5E&quot;/&gt;&lt;wsp:rsid wsp:val=&quot;00A50059&quot;/&gt;&lt;wsp:rsid wsp:val=&quot;00A507E0&quot;/&gt;&lt;wsp:rsid wsp:val=&quot;00A50E1B&quot;/&gt;&lt;wsp:rsid wsp:val=&quot;00A512A9&quot;/&gt;&lt;wsp:rsid wsp:val=&quot;00A518EA&quot;/&gt;&lt;wsp:rsid wsp:val=&quot;00A51907&quot;/&gt;&lt;wsp:rsid wsp:val=&quot;00A51DE0&quot;/&gt;&lt;wsp:rsid wsp:val=&quot;00A51E95&quot;/&gt;&lt;wsp:rsid wsp:val=&quot;00A51FFC&quot;/&gt;&lt;wsp:rsid wsp:val=&quot;00A520EB&quot;/&gt;&lt;wsp:rsid wsp:val=&quot;00A52111&quot;/&gt;&lt;wsp:rsid wsp:val=&quot;00A523DC&quot;/&gt;&lt;wsp:rsid wsp:val=&quot;00A523FD&quot;/&gt;&lt;wsp:rsid wsp:val=&quot;00A524D1&quot;/&gt;&lt;wsp:rsid wsp:val=&quot;00A525AD&quot;/&gt;&lt;wsp:rsid wsp:val=&quot;00A526ED&quot;/&gt;&lt;wsp:rsid wsp:val=&quot;00A52B17&quot;/&gt;&lt;wsp:rsid wsp:val=&quot;00A53209&quot;/&gt;&lt;wsp:rsid wsp:val=&quot;00A53499&quot;/&gt;&lt;wsp:rsid wsp:val=&quot;00A53A01&quot;/&gt;&lt;wsp:rsid wsp:val=&quot;00A53A90&quot;/&gt;&lt;wsp:rsid wsp:val=&quot;00A53CCF&quot;/&gt;&lt;wsp:rsid wsp:val=&quot;00A53EFC&quot;/&gt;&lt;wsp:rsid wsp:val=&quot;00A549C9&quot;/&gt;&lt;wsp:rsid wsp:val=&quot;00A54CA8&quot;/&gt;&lt;wsp:rsid wsp:val=&quot;00A54E7B&quot;/&gt;&lt;wsp:rsid wsp:val=&quot;00A55EBB&quot;/&gt;&lt;wsp:rsid wsp:val=&quot;00A560D0&quot;/&gt;&lt;wsp:rsid wsp:val=&quot;00A562E9&quot;/&gt;&lt;wsp:rsid wsp:val=&quot;00A56F47&quot;/&gt;&lt;wsp:rsid wsp:val=&quot;00A57DAA&quot;/&gt;&lt;wsp:rsid wsp:val=&quot;00A57FF7&quot;/&gt;&lt;wsp:rsid wsp:val=&quot;00A601E7&quot;/&gt;&lt;wsp:rsid wsp:val=&quot;00A60957&quot;/&gt;&lt;wsp:rsid wsp:val=&quot;00A60B6E&quot;/&gt;&lt;wsp:rsid wsp:val=&quot;00A613AB&quot;/&gt;&lt;wsp:rsid wsp:val=&quot;00A6260D&quot;/&gt;&lt;wsp:rsid wsp:val=&quot;00A62A3E&quot;/&gt;&lt;wsp:rsid wsp:val=&quot;00A62C6C&quot;/&gt;&lt;wsp:rsid wsp:val=&quot;00A631D8&quot;/&gt;&lt;wsp:rsid wsp:val=&quot;00A637FF&quot;/&gt;&lt;wsp:rsid wsp:val=&quot;00A63E70&quot;/&gt;&lt;wsp:rsid wsp:val=&quot;00A644F3&quot;/&gt;&lt;wsp:rsid wsp:val=&quot;00A64B26&quot;/&gt;&lt;wsp:rsid wsp:val=&quot;00A64BE5&quot;/&gt;&lt;wsp:rsid wsp:val=&quot;00A64C9C&quot;/&gt;&lt;wsp:rsid wsp:val=&quot;00A64FF8&quot;/&gt;&lt;wsp:rsid wsp:val=&quot;00A65517&quot;/&gt;&lt;wsp:rsid wsp:val=&quot;00A658CE&quot;/&gt;&lt;wsp:rsid wsp:val=&quot;00A6608B&quot;/&gt;&lt;wsp:rsid wsp:val=&quot;00A66711&quot;/&gt;&lt;wsp:rsid wsp:val=&quot;00A66BD7&quot;/&gt;&lt;wsp:rsid wsp:val=&quot;00A66F61&quot;/&gt;&lt;wsp:rsid wsp:val=&quot;00A67074&quot;/&gt;&lt;wsp:rsid wsp:val=&quot;00A671C5&quot;/&gt;&lt;wsp:rsid wsp:val=&quot;00A676B0&quot;/&gt;&lt;wsp:rsid wsp:val=&quot;00A67AB5&quot;/&gt;&lt;wsp:rsid wsp:val=&quot;00A67CED&quot;/&gt;&lt;wsp:rsid wsp:val=&quot;00A67D1D&quot;/&gt;&lt;wsp:rsid wsp:val=&quot;00A67F2F&quot;/&gt;&lt;wsp:rsid wsp:val=&quot;00A70683&quot;/&gt;&lt;wsp:rsid wsp:val=&quot;00A706A0&quot;/&gt;&lt;wsp:rsid wsp:val=&quot;00A706A1&quot;/&gt;&lt;wsp:rsid wsp:val=&quot;00A7096D&quot;/&gt;&lt;wsp:rsid wsp:val=&quot;00A70ED7&quot;/&gt;&lt;wsp:rsid wsp:val=&quot;00A71007&quot;/&gt;&lt;wsp:rsid wsp:val=&quot;00A710C3&quot;/&gt;&lt;wsp:rsid wsp:val=&quot;00A716D9&quot;/&gt;&lt;wsp:rsid wsp:val=&quot;00A71708&quot;/&gt;&lt;wsp:rsid wsp:val=&quot;00A71933&quot;/&gt;&lt;wsp:rsid wsp:val=&quot;00A71CDD&quot;/&gt;&lt;wsp:rsid wsp:val=&quot;00A72246&quot;/&gt;&lt;wsp:rsid wsp:val=&quot;00A72ABC&quot;/&gt;&lt;wsp:rsid wsp:val=&quot;00A72DD8&quot;/&gt;&lt;wsp:rsid wsp:val=&quot;00A72FBC&quot;/&gt;&lt;wsp:rsid wsp:val=&quot;00A7307D&quot;/&gt;&lt;wsp:rsid wsp:val=&quot;00A7315C&quot;/&gt;&lt;wsp:rsid wsp:val=&quot;00A734DC&quot;/&gt;&lt;wsp:rsid wsp:val=&quot;00A7351B&quot;/&gt;&lt;wsp:rsid wsp:val=&quot;00A735BD&quot;/&gt;&lt;wsp:rsid wsp:val=&quot;00A739B3&quot;/&gt;&lt;wsp:rsid wsp:val=&quot;00A739C5&quot;/&gt;&lt;wsp:rsid wsp:val=&quot;00A73AB3&quot;/&gt;&lt;wsp:rsid wsp:val=&quot;00A73D9F&quot;/&gt;&lt;wsp:rsid wsp:val=&quot;00A74350&quot;/&gt;&lt;wsp:rsid wsp:val=&quot;00A74690&quot;/&gt;&lt;wsp:rsid wsp:val=&quot;00A74991&quot;/&gt;&lt;wsp:rsid wsp:val=&quot;00A74D6D&quot;/&gt;&lt;wsp:rsid wsp:val=&quot;00A750A1&quot;/&gt;&lt;wsp:rsid wsp:val=&quot;00A751C3&quot;/&gt;&lt;wsp:rsid wsp:val=&quot;00A75431&quot;/&gt;&lt;wsp:rsid wsp:val=&quot;00A75F68&quot;/&gt;&lt;wsp:rsid wsp:val=&quot;00A761C3&quot;/&gt;&lt;wsp:rsid wsp:val=&quot;00A76693&quot;/&gt;&lt;wsp:rsid wsp:val=&quot;00A76DA0&quot;/&gt;&lt;wsp:rsid wsp:val=&quot;00A77222&quot;/&gt;&lt;wsp:rsid wsp:val=&quot;00A77D5E&quot;/&gt;&lt;wsp:rsid wsp:val=&quot;00A77E21&quot;/&gt;&lt;wsp:rsid wsp:val=&quot;00A80406&quot;/&gt;&lt;wsp:rsid wsp:val=&quot;00A80759&quot;/&gt;&lt;wsp:rsid wsp:val=&quot;00A80A81&quot;/&gt;&lt;wsp:rsid wsp:val=&quot;00A80DB4&quot;/&gt;&lt;wsp:rsid wsp:val=&quot;00A80F2B&quot;/&gt;&lt;wsp:rsid wsp:val=&quot;00A80F33&quot;/&gt;&lt;wsp:rsid wsp:val=&quot;00A816EF&quot;/&gt;&lt;wsp:rsid wsp:val=&quot;00A81A84&quot;/&gt;&lt;wsp:rsid wsp:val=&quot;00A81DA6&quot;/&gt;&lt;wsp:rsid wsp:val=&quot;00A821E3&quot;/&gt;&lt;wsp:rsid wsp:val=&quot;00A82D1D&quot;/&gt;&lt;wsp:rsid wsp:val=&quot;00A83806&quot;/&gt;&lt;wsp:rsid wsp:val=&quot;00A83831&quot;/&gt;&lt;wsp:rsid wsp:val=&quot;00A840AD&quot;/&gt;&lt;wsp:rsid wsp:val=&quot;00A844F9&quot;/&gt;&lt;wsp:rsid wsp:val=&quot;00A8459F&quot;/&gt;&lt;wsp:rsid wsp:val=&quot;00A85874&quot;/&gt;&lt;wsp:rsid wsp:val=&quot;00A85CE6&quot;/&gt;&lt;wsp:rsid wsp:val=&quot;00A85D1B&quot;/&gt;&lt;wsp:rsid wsp:val=&quot;00A85DAF&quot;/&gt;&lt;wsp:rsid wsp:val=&quot;00A86167&quot;/&gt;&lt;wsp:rsid wsp:val=&quot;00A87043&quot;/&gt;&lt;wsp:rsid wsp:val=&quot;00A8713D&quot;/&gt;&lt;wsp:rsid wsp:val=&quot;00A87213&quot;/&gt;&lt;wsp:rsid wsp:val=&quot;00A877AD&quot;/&gt;&lt;wsp:rsid wsp:val=&quot;00A87B07&quot;/&gt;&lt;wsp:rsid wsp:val=&quot;00A87F81&quot;/&gt;&lt;wsp:rsid wsp:val=&quot;00A9062C&quot;/&gt;&lt;wsp:rsid wsp:val=&quot;00A90948&quot;/&gt;&lt;wsp:rsid wsp:val=&quot;00A90B3E&quot;/&gt;&lt;wsp:rsid wsp:val=&quot;00A91001&quot;/&gt;&lt;wsp:rsid wsp:val=&quot;00A911CA&quot;/&gt;&lt;wsp:rsid wsp:val=&quot;00A911DA&quot;/&gt;&lt;wsp:rsid wsp:val=&quot;00A9133E&quot;/&gt;&lt;wsp:rsid wsp:val=&quot;00A91941&quot;/&gt;&lt;wsp:rsid wsp:val=&quot;00A91A55&quot;/&gt;&lt;wsp:rsid wsp:val=&quot;00A92078&quot;/&gt;&lt;wsp:rsid wsp:val=&quot;00A9217C&quot;/&gt;&lt;wsp:rsid wsp:val=&quot;00A924BD&quot;/&gt;&lt;wsp:rsid wsp:val=&quot;00A929E3&quot;/&gt;&lt;wsp:rsid wsp:val=&quot;00A92AB8&quot;/&gt;&lt;wsp:rsid wsp:val=&quot;00A92D46&quot;/&gt;&lt;wsp:rsid wsp:val=&quot;00A930C0&quot;/&gt;&lt;wsp:rsid wsp:val=&quot;00A93446&quot;/&gt;&lt;wsp:rsid wsp:val=&quot;00A935A9&quot;/&gt;&lt;wsp:rsid wsp:val=&quot;00A93D80&quot;/&gt;&lt;wsp:rsid wsp:val=&quot;00A94209&quot;/&gt;&lt;wsp:rsid wsp:val=&quot;00A9478C&quot;/&gt;&lt;wsp:rsid wsp:val=&quot;00A94F7E&quot;/&gt;&lt;wsp:rsid wsp:val=&quot;00A95113&quot;/&gt;&lt;wsp:rsid wsp:val=&quot;00A95A06&quot;/&gt;&lt;wsp:rsid wsp:val=&quot;00A96694&quot;/&gt;&lt;wsp:rsid wsp:val=&quot;00A96C94&quot;/&gt;&lt;wsp:rsid wsp:val=&quot;00A9743B&quot;/&gt;&lt;wsp:rsid wsp:val=&quot;00A97759&quot;/&gt;&lt;wsp:rsid wsp:val=&quot;00A97A34&quot;/&gt;&lt;wsp:rsid wsp:val=&quot;00A97C84&quot;/&gt;&lt;wsp:rsid wsp:val=&quot;00A97FB8&quot;/&gt;&lt;wsp:rsid wsp:val=&quot;00AA00DB&quot;/&gt;&lt;wsp:rsid wsp:val=&quot;00AA02D0&quot;/&gt;&lt;wsp:rsid wsp:val=&quot;00AA0E4F&quot;/&gt;&lt;wsp:rsid wsp:val=&quot;00AA1572&quot;/&gt;&lt;wsp:rsid wsp:val=&quot;00AA1622&quot;/&gt;&lt;wsp:rsid wsp:val=&quot;00AA1824&quot;/&gt;&lt;wsp:rsid wsp:val=&quot;00AA18D1&quot;/&gt;&lt;wsp:rsid wsp:val=&quot;00AA19D0&quot;/&gt;&lt;wsp:rsid wsp:val=&quot;00AA1F10&quot;/&gt;&lt;wsp:rsid wsp:val=&quot;00AA20D6&quot;/&gt;&lt;wsp:rsid wsp:val=&quot;00AA216C&quot;/&gt;&lt;wsp:rsid wsp:val=&quot;00AA238E&quot;/&gt;&lt;wsp:rsid wsp:val=&quot;00AA347A&quot;/&gt;&lt;wsp:rsid wsp:val=&quot;00AA38E1&quot;/&gt;&lt;wsp:rsid wsp:val=&quot;00AA3D43&quot;/&gt;&lt;wsp:rsid wsp:val=&quot;00AA41F4&quot;/&gt;&lt;wsp:rsid wsp:val=&quot;00AA4960&quot;/&gt;&lt;wsp:rsid wsp:val=&quot;00AA4A65&quot;/&gt;&lt;wsp:rsid wsp:val=&quot;00AA4B3B&quot;/&gt;&lt;wsp:rsid wsp:val=&quot;00AA4C51&quot;/&gt;&lt;wsp:rsid wsp:val=&quot;00AA4D19&quot;/&gt;&lt;wsp:rsid wsp:val=&quot;00AA4F9C&quot;/&gt;&lt;wsp:rsid wsp:val=&quot;00AA4FC9&quot;/&gt;&lt;wsp:rsid wsp:val=&quot;00AA54B6&quot;/&gt;&lt;wsp:rsid wsp:val=&quot;00AA6941&quot;/&gt;&lt;wsp:rsid wsp:val=&quot;00AA6D25&quot;/&gt;&lt;wsp:rsid wsp:val=&quot;00AA6E49&quot;/&gt;&lt;wsp:rsid wsp:val=&quot;00AA703C&quot;/&gt;&lt;wsp:rsid wsp:val=&quot;00AA74E6&quot;/&gt;&lt;wsp:rsid wsp:val=&quot;00AA7BFA&quot;/&gt;&lt;wsp:rsid wsp:val=&quot;00AA7EFA&quot;/&gt;&lt;wsp:rsid wsp:val=&quot;00AA7F0B&quot;/&gt;&lt;wsp:rsid wsp:val=&quot;00AB0200&quot;/&gt;&lt;wsp:rsid wsp:val=&quot;00AB03EE&quot;/&gt;&lt;wsp:rsid wsp:val=&quot;00AB0416&quot;/&gt;&lt;wsp:rsid wsp:val=&quot;00AB0AD3&quot;/&gt;&lt;wsp:rsid wsp:val=&quot;00AB0C0E&quot;/&gt;&lt;wsp:rsid wsp:val=&quot;00AB0C97&quot;/&gt;&lt;wsp:rsid wsp:val=&quot;00AB0D6E&quot;/&gt;&lt;wsp:rsid wsp:val=&quot;00AB0FCC&quot;/&gt;&lt;wsp:rsid wsp:val=&quot;00AB130A&quot;/&gt;&lt;wsp:rsid wsp:val=&quot;00AB185C&quot;/&gt;&lt;wsp:rsid wsp:val=&quot;00AB1F2E&quot;/&gt;&lt;wsp:rsid wsp:val=&quot;00AB1F3A&quot;/&gt;&lt;wsp:rsid wsp:val=&quot;00AB214A&quot;/&gt;&lt;wsp:rsid wsp:val=&quot;00AB21A2&quot;/&gt;&lt;wsp:rsid wsp:val=&quot;00AB2229&quot;/&gt;&lt;wsp:rsid wsp:val=&quot;00AB24E5&quot;/&gt;&lt;wsp:rsid wsp:val=&quot;00AB2869&quot;/&gt;&lt;wsp:rsid wsp:val=&quot;00AB28A2&quot;/&gt;&lt;wsp:rsid wsp:val=&quot;00AB2E4C&quot;/&gt;&lt;wsp:rsid wsp:val=&quot;00AB2E56&quot;/&gt;&lt;wsp:rsid wsp:val=&quot;00AB2F5E&quot;/&gt;&lt;wsp:rsid wsp:val=&quot;00AB30D5&quot;/&gt;&lt;wsp:rsid wsp:val=&quot;00AB318E&quot;/&gt;&lt;wsp:rsid wsp:val=&quot;00AB33EA&quot;/&gt;&lt;wsp:rsid wsp:val=&quot;00AB3532&quot;/&gt;&lt;wsp:rsid wsp:val=&quot;00AB3AF0&quot;/&gt;&lt;wsp:rsid wsp:val=&quot;00AB4010&quot;/&gt;&lt;wsp:rsid wsp:val=&quot;00AB4250&quot;/&gt;&lt;wsp:rsid wsp:val=&quot;00AB4415&quot;/&gt;&lt;wsp:rsid wsp:val=&quot;00AB455F&quot;/&gt;&lt;wsp:rsid wsp:val=&quot;00AB4865&quot;/&gt;&lt;wsp:rsid wsp:val=&quot;00AB4C0F&quot;/&gt;&lt;wsp:rsid wsp:val=&quot;00AB4C44&quot;/&gt;&lt;wsp:rsid wsp:val=&quot;00AB4D60&quot;/&gt;&lt;wsp:rsid wsp:val=&quot;00AB5987&quot;/&gt;&lt;wsp:rsid wsp:val=&quot;00AB63E5&quot;/&gt;&lt;wsp:rsid wsp:val=&quot;00AB6A24&quot;/&gt;&lt;wsp:rsid wsp:val=&quot;00AB7B32&quot;/&gt;&lt;wsp:rsid wsp:val=&quot;00AC0119&quot;/&gt;&lt;wsp:rsid wsp:val=&quot;00AC0750&quot;/&gt;&lt;wsp:rsid wsp:val=&quot;00AC0CE3&quot;/&gt;&lt;wsp:rsid wsp:val=&quot;00AC0D3A&quot;/&gt;&lt;wsp:rsid wsp:val=&quot;00AC1ACF&quot;/&gt;&lt;wsp:rsid wsp:val=&quot;00AC1F9E&quot;/&gt;&lt;wsp:rsid wsp:val=&quot;00AC1FF7&quot;/&gt;&lt;wsp:rsid wsp:val=&quot;00AC238C&quot;/&gt;&lt;wsp:rsid wsp:val=&quot;00AC2854&quot;/&gt;&lt;wsp:rsid wsp:val=&quot;00AC2F8A&quot;/&gt;&lt;wsp:rsid wsp:val=&quot;00AC356E&quot;/&gt;&lt;wsp:rsid wsp:val=&quot;00AC3690&quot;/&gt;&lt;wsp:rsid wsp:val=&quot;00AC3B26&quot;/&gt;&lt;wsp:rsid wsp:val=&quot;00AC3C6A&quot;/&gt;&lt;wsp:rsid wsp:val=&quot;00AC45B8&quot;/&gt;&lt;wsp:rsid wsp:val=&quot;00AC4793&quot;/&gt;&lt;wsp:rsid wsp:val=&quot;00AC486F&quot;/&gt;&lt;wsp:rsid wsp:val=&quot;00AC4D20&quot;/&gt;&lt;wsp:rsid wsp:val=&quot;00AC53C8&quot;/&gt;&lt;wsp:rsid wsp:val=&quot;00AC5535&quot;/&gt;&lt;wsp:rsid wsp:val=&quot;00AC5A4D&quot;/&gt;&lt;wsp:rsid wsp:val=&quot;00AC5D8D&quot;/&gt;&lt;wsp:rsid wsp:val=&quot;00AC5DE1&quot;/&gt;&lt;wsp:rsid wsp:val=&quot;00AC6003&quot;/&gt;&lt;wsp:rsid wsp:val=&quot;00AC6094&quot;/&gt;&lt;wsp:rsid wsp:val=&quot;00AC62E4&quot;/&gt;&lt;wsp:rsid wsp:val=&quot;00AC6306&quot;/&gt;&lt;wsp:rsid wsp:val=&quot;00AC6D33&quot;/&gt;&lt;wsp:rsid wsp:val=&quot;00AC6D7C&quot;/&gt;&lt;wsp:rsid wsp:val=&quot;00AC7307&quot;/&gt;&lt;wsp:rsid wsp:val=&quot;00AC77B6&quot;/&gt;&lt;wsp:rsid wsp:val=&quot;00AC7CDC&quot;/&gt;&lt;wsp:rsid wsp:val=&quot;00AD02BF&quot;/&gt;&lt;wsp:rsid wsp:val=&quot;00AD0437&quot;/&gt;&lt;wsp:rsid wsp:val=&quot;00AD04E0&quot;/&gt;&lt;wsp:rsid wsp:val=&quot;00AD055F&quot;/&gt;&lt;wsp:rsid wsp:val=&quot;00AD0C13&quot;/&gt;&lt;wsp:rsid wsp:val=&quot;00AD1109&quot;/&gt;&lt;wsp:rsid wsp:val=&quot;00AD1681&quot;/&gt;&lt;wsp:rsid wsp:val=&quot;00AD1E58&quot;/&gt;&lt;wsp:rsid wsp:val=&quot;00AD2ACC&quot;/&gt;&lt;wsp:rsid wsp:val=&quot;00AD2B53&quot;/&gt;&lt;wsp:rsid wsp:val=&quot;00AD300B&quot;/&gt;&lt;wsp:rsid wsp:val=&quot;00AD3B2D&quot;/&gt;&lt;wsp:rsid wsp:val=&quot;00AD4954&quot;/&gt;&lt;wsp:rsid wsp:val=&quot;00AD4A40&quot;/&gt;&lt;wsp:rsid wsp:val=&quot;00AD4AE1&quot;/&gt;&lt;wsp:rsid wsp:val=&quot;00AD4DFA&quot;/&gt;&lt;wsp:rsid wsp:val=&quot;00AD4FE1&quot;/&gt;&lt;wsp:rsid wsp:val=&quot;00AD545D&quot;/&gt;&lt;wsp:rsid wsp:val=&quot;00AD57C1&quot;/&gt;&lt;wsp:rsid wsp:val=&quot;00AD5A35&quot;/&gt;&lt;wsp:rsid wsp:val=&quot;00AD733A&quot;/&gt;&lt;wsp:rsid wsp:val=&quot;00AD741B&quot;/&gt;&lt;wsp:rsid wsp:val=&quot;00AD7502&quot;/&gt;&lt;wsp:rsid wsp:val=&quot;00AD773F&quot;/&gt;&lt;wsp:rsid wsp:val=&quot;00AE0042&quot;/&gt;&lt;wsp:rsid wsp:val=&quot;00AE0274&quot;/&gt;&lt;wsp:rsid wsp:val=&quot;00AE0970&quot;/&gt;&lt;wsp:rsid wsp:val=&quot;00AE1403&quot;/&gt;&lt;wsp:rsid wsp:val=&quot;00AE148B&quot;/&gt;&lt;wsp:rsid wsp:val=&quot;00AE1518&quot;/&gt;&lt;wsp:rsid wsp:val=&quot;00AE182C&quot;/&gt;&lt;wsp:rsid wsp:val=&quot;00AE1A6F&quot;/&gt;&lt;wsp:rsid wsp:val=&quot;00AE21B4&quot;/&gt;&lt;wsp:rsid wsp:val=&quot;00AE246C&quot;/&gt;&lt;wsp:rsid wsp:val=&quot;00AE267F&quot;/&gt;&lt;wsp:rsid wsp:val=&quot;00AE2C56&quot;/&gt;&lt;wsp:rsid wsp:val=&quot;00AE384D&quot;/&gt;&lt;wsp:rsid wsp:val=&quot;00AE3AC0&quot;/&gt;&lt;wsp:rsid wsp:val=&quot;00AE3CA8&quot;/&gt;&lt;wsp:rsid wsp:val=&quot;00AE3F74&quot;/&gt;&lt;wsp:rsid wsp:val=&quot;00AE4342&quot;/&gt;&lt;wsp:rsid wsp:val=&quot;00AE465E&quot;/&gt;&lt;wsp:rsid wsp:val=&quot;00AE4E2F&quot;/&gt;&lt;wsp:rsid wsp:val=&quot;00AE5077&quot;/&gt;&lt;wsp:rsid wsp:val=&quot;00AE51CB&quot;/&gt;&lt;wsp:rsid wsp:val=&quot;00AE5209&quot;/&gt;&lt;wsp:rsid wsp:val=&quot;00AE53E7&quot;/&gt;&lt;wsp:rsid wsp:val=&quot;00AE543D&quot;/&gt;&lt;wsp:rsid wsp:val=&quot;00AE55B0&quot;/&gt;&lt;wsp:rsid wsp:val=&quot;00AE56A1&quot;/&gt;&lt;wsp:rsid wsp:val=&quot;00AE586B&quot;/&gt;&lt;wsp:rsid wsp:val=&quot;00AE5CC7&quot;/&gt;&lt;wsp:rsid wsp:val=&quot;00AE63D8&quot;/&gt;&lt;wsp:rsid wsp:val=&quot;00AE676F&quot;/&gt;&lt;wsp:rsid wsp:val=&quot;00AE6994&quot;/&gt;&lt;wsp:rsid wsp:val=&quot;00AE73E7&quot;/&gt;&lt;wsp:rsid wsp:val=&quot;00AE7542&quot;/&gt;&lt;wsp:rsid wsp:val=&quot;00AE7BA7&quot;/&gt;&lt;wsp:rsid wsp:val=&quot;00AF042E&quot;/&gt;&lt;wsp:rsid wsp:val=&quot;00AF0AD8&quot;/&gt;&lt;wsp:rsid wsp:val=&quot;00AF12D8&quot;/&gt;&lt;wsp:rsid wsp:val=&quot;00AF1440&quot;/&gt;&lt;wsp:rsid wsp:val=&quot;00AF15B8&quot;/&gt;&lt;wsp:rsid wsp:val=&quot;00AF16D1&quot;/&gt;&lt;wsp:rsid wsp:val=&quot;00AF1714&quot;/&gt;&lt;wsp:rsid wsp:val=&quot;00AF1A15&quot;/&gt;&lt;wsp:rsid wsp:val=&quot;00AF208D&quot;/&gt;&lt;wsp:rsid wsp:val=&quot;00AF236C&quot;/&gt;&lt;wsp:rsid wsp:val=&quot;00AF33F6&quot;/&gt;&lt;wsp:rsid wsp:val=&quot;00AF37A3&quot;/&gt;&lt;wsp:rsid wsp:val=&quot;00AF405D&quot;/&gt;&lt;wsp:rsid wsp:val=&quot;00AF42AF&quot;/&gt;&lt;wsp:rsid wsp:val=&quot;00AF45EA&quot;/&gt;&lt;wsp:rsid wsp:val=&quot;00AF520D&quot;/&gt;&lt;wsp:rsid wsp:val=&quot;00AF5343&quot;/&gt;&lt;wsp:rsid wsp:val=&quot;00AF5490&quot;/&gt;&lt;wsp:rsid wsp:val=&quot;00AF59A7&quot;/&gt;&lt;wsp:rsid wsp:val=&quot;00AF5E1D&quot;/&gt;&lt;wsp:rsid wsp:val=&quot;00AF5FAF&quot;/&gt;&lt;wsp:rsid wsp:val=&quot;00AF623E&quot;/&gt;&lt;wsp:rsid wsp:val=&quot;00AF62F1&quot;/&gt;&lt;wsp:rsid wsp:val=&quot;00AF6395&quot;/&gt;&lt;wsp:rsid wsp:val=&quot;00AF6482&quot;/&gt;&lt;wsp:rsid wsp:val=&quot;00AF764A&quot;/&gt;&lt;wsp:rsid wsp:val=&quot;00AF7E34&quot;/&gt;&lt;wsp:rsid wsp:val=&quot;00B001C1&quot;/&gt;&lt;wsp:rsid wsp:val=&quot;00B006E8&quot;/&gt;&lt;wsp:rsid wsp:val=&quot;00B007E7&quot;/&gt;&lt;wsp:rsid wsp:val=&quot;00B00FEB&quot;/&gt;&lt;wsp:rsid wsp:val=&quot;00B011A3&quot;/&gt;&lt;wsp:rsid wsp:val=&quot;00B01619&quot;/&gt;&lt;wsp:rsid wsp:val=&quot;00B017B4&quot;/&gt;&lt;wsp:rsid wsp:val=&quot;00B01BE9&quot;/&gt;&lt;wsp:rsid wsp:val=&quot;00B01C05&quot;/&gt;&lt;wsp:rsid wsp:val=&quot;00B022FC&quot;/&gt;&lt;wsp:rsid wsp:val=&quot;00B0289D&quot;/&gt;&lt;wsp:rsid wsp:val=&quot;00B029F0&quot;/&gt;&lt;wsp:rsid wsp:val=&quot;00B02B6D&quot;/&gt;&lt;wsp:rsid wsp:val=&quot;00B03234&quot;/&gt;&lt;wsp:rsid wsp:val=&quot;00B03887&quot;/&gt;&lt;wsp:rsid wsp:val=&quot;00B03F95&quot;/&gt;&lt;wsp:rsid wsp:val=&quot;00B041AA&quot;/&gt;&lt;wsp:rsid wsp:val=&quot;00B042B8&quot;/&gt;&lt;wsp:rsid wsp:val=&quot;00B043EC&quot;/&gt;&lt;wsp:rsid wsp:val=&quot;00B04F95&quot;/&gt;&lt;wsp:rsid wsp:val=&quot;00B05EB5&quot;/&gt;&lt;wsp:rsid wsp:val=&quot;00B06098&quot;/&gt;&lt;wsp:rsid wsp:val=&quot;00B06755&quot;/&gt;&lt;wsp:rsid wsp:val=&quot;00B06932&quot;/&gt;&lt;wsp:rsid wsp:val=&quot;00B069FC&quot;/&gt;&lt;wsp:rsid wsp:val=&quot;00B06DFC&quot;/&gt;&lt;wsp:rsid wsp:val=&quot;00B06F61&quot;/&gt;&lt;wsp:rsid wsp:val=&quot;00B07356&quot;/&gt;&lt;wsp:rsid wsp:val=&quot;00B07B0B&quot;/&gt;&lt;wsp:rsid wsp:val=&quot;00B07B61&quot;/&gt;&lt;wsp:rsid wsp:val=&quot;00B106E5&quot;/&gt;&lt;wsp:rsid wsp:val=&quot;00B1086A&quot;/&gt;&lt;wsp:rsid wsp:val=&quot;00B113DD&quot;/&gt;&lt;wsp:rsid wsp:val=&quot;00B11A7C&quot;/&gt;&lt;wsp:rsid wsp:val=&quot;00B12315&quot;/&gt;&lt;wsp:rsid wsp:val=&quot;00B1252E&quot;/&gt;&lt;wsp:rsid wsp:val=&quot;00B127F6&quot;/&gt;&lt;wsp:rsid wsp:val=&quot;00B12935&quot;/&gt;&lt;wsp:rsid wsp:val=&quot;00B1320D&quot;/&gt;&lt;wsp:rsid wsp:val=&quot;00B1325C&quot;/&gt;&lt;wsp:rsid wsp:val=&quot;00B13A7E&quot;/&gt;&lt;wsp:rsid wsp:val=&quot;00B13B1A&quot;/&gt;&lt;wsp:rsid wsp:val=&quot;00B13CFE&quot;/&gt;&lt;wsp:rsid wsp:val=&quot;00B14C1A&quot;/&gt;&lt;wsp:rsid wsp:val=&quot;00B15097&quot;/&gt;&lt;wsp:rsid wsp:val=&quot;00B1521D&quot;/&gt;&lt;wsp:rsid wsp:val=&quot;00B15672&quot;/&gt;&lt;wsp:rsid wsp:val=&quot;00B15AB6&quot;/&gt;&lt;wsp:rsid wsp:val=&quot;00B15ED6&quot;/&gt;&lt;wsp:rsid wsp:val=&quot;00B17A1E&quot;/&gt;&lt;wsp:rsid wsp:val=&quot;00B17D65&quot;/&gt;&lt;wsp:rsid wsp:val=&quot;00B20870&quot;/&gt;&lt;wsp:rsid wsp:val=&quot;00B21735&quot;/&gt;&lt;wsp:rsid wsp:val=&quot;00B21C01&quot;/&gt;&lt;wsp:rsid wsp:val=&quot;00B21C2E&quot;/&gt;&lt;wsp:rsid wsp:val=&quot;00B21CB2&quot;/&gt;&lt;wsp:rsid wsp:val=&quot;00B21FD6&quot;/&gt;&lt;wsp:rsid wsp:val=&quot;00B22498&quot;/&gt;&lt;wsp:rsid wsp:val=&quot;00B22748&quot;/&gt;&lt;wsp:rsid wsp:val=&quot;00B22E11&quot;/&gt;&lt;wsp:rsid wsp:val=&quot;00B22E8E&quot;/&gt;&lt;wsp:rsid wsp:val=&quot;00B2301C&quot;/&gt;&lt;wsp:rsid wsp:val=&quot;00B23794&quot;/&gt;&lt;wsp:rsid wsp:val=&quot;00B2391B&quot;/&gt;&lt;wsp:rsid wsp:val=&quot;00B23A16&quot;/&gt;&lt;wsp:rsid wsp:val=&quot;00B243B7&quot;/&gt;&lt;wsp:rsid wsp:val=&quot;00B2451A&quot;/&gt;&lt;wsp:rsid wsp:val=&quot;00B247AB&quot;/&gt;&lt;wsp:rsid wsp:val=&quot;00B24A5A&quot;/&gt;&lt;wsp:rsid wsp:val=&quot;00B24F10&quot;/&gt;&lt;wsp:rsid wsp:val=&quot;00B25309&quot;/&gt;&lt;wsp:rsid wsp:val=&quot;00B2539D&quot;/&gt;&lt;wsp:rsid wsp:val=&quot;00B25660&quot;/&gt;&lt;wsp:rsid wsp:val=&quot;00B259A1&quot;/&gt;&lt;wsp:rsid wsp:val=&quot;00B259B5&quot;/&gt;&lt;wsp:rsid wsp:val=&quot;00B25AB0&quot;/&gt;&lt;wsp:rsid wsp:val=&quot;00B26183&quot;/&gt;&lt;wsp:rsid wsp:val=&quot;00B26265&quot;/&gt;&lt;wsp:rsid wsp:val=&quot;00B26407&quot;/&gt;&lt;wsp:rsid wsp:val=&quot;00B267D9&quot;/&gt;&lt;wsp:rsid wsp:val=&quot;00B27320&quot;/&gt;&lt;wsp:rsid wsp:val=&quot;00B27535&quot;/&gt;&lt;wsp:rsid wsp:val=&quot;00B27546&quot;/&gt;&lt;wsp:rsid wsp:val=&quot;00B27732&quot;/&gt;&lt;wsp:rsid wsp:val=&quot;00B27880&quot;/&gt;&lt;wsp:rsid wsp:val=&quot;00B27C76&quot;/&gt;&lt;wsp:rsid wsp:val=&quot;00B30499&quot;/&gt;&lt;wsp:rsid wsp:val=&quot;00B30AF2&quot;/&gt;&lt;wsp:rsid wsp:val=&quot;00B310E0&quot;/&gt;&lt;wsp:rsid wsp:val=&quot;00B317EE&quot;/&gt;&lt;wsp:rsid wsp:val=&quot;00B31B21&quot;/&gt;&lt;wsp:rsid wsp:val=&quot;00B31D3E&quot;/&gt;&lt;wsp:rsid wsp:val=&quot;00B31DDE&quot;/&gt;&lt;wsp:rsid wsp:val=&quot;00B32854&quot;/&gt;&lt;wsp:rsid wsp:val=&quot;00B32956&quot;/&gt;&lt;wsp:rsid wsp:val=&quot;00B3409D&quot;/&gt;&lt;wsp:rsid wsp:val=&quot;00B34950&quot;/&gt;&lt;wsp:rsid wsp:val=&quot;00B34B0A&quot;/&gt;&lt;wsp:rsid wsp:val=&quot;00B34B0B&quot;/&gt;&lt;wsp:rsid wsp:val=&quot;00B35590&quot;/&gt;&lt;wsp:rsid wsp:val=&quot;00B358F6&quot;/&gt;&lt;wsp:rsid wsp:val=&quot;00B35A9B&quot;/&gt;&lt;wsp:rsid wsp:val=&quot;00B35B3D&quot;/&gt;&lt;wsp:rsid wsp:val=&quot;00B35E2D&quot;/&gt;&lt;wsp:rsid wsp:val=&quot;00B366BB&quot;/&gt;&lt;wsp:rsid wsp:val=&quot;00B3705D&quot;/&gt;&lt;wsp:rsid wsp:val=&quot;00B3723A&quot;/&gt;&lt;wsp:rsid wsp:val=&quot;00B37738&quot;/&gt;&lt;wsp:rsid wsp:val=&quot;00B37C67&quot;/&gt;&lt;wsp:rsid wsp:val=&quot;00B40418&quot;/&gt;&lt;wsp:rsid wsp:val=&quot;00B407D3&quot;/&gt;&lt;wsp:rsid wsp:val=&quot;00B40812&quot;/&gt;&lt;wsp:rsid wsp:val=&quot;00B40F77&quot;/&gt;&lt;wsp:rsid wsp:val=&quot;00B4131F&quot;/&gt;&lt;wsp:rsid wsp:val=&quot;00B420E7&quot;/&gt;&lt;wsp:rsid wsp:val=&quot;00B42931&quot;/&gt;&lt;wsp:rsid wsp:val=&quot;00B42A48&quot;/&gt;&lt;wsp:rsid wsp:val=&quot;00B42ABC&quot;/&gt;&lt;wsp:rsid wsp:val=&quot;00B42E9B&quot;/&gt;&lt;wsp:rsid wsp:val=&quot;00B43318&quot;/&gt;&lt;wsp:rsid wsp:val=&quot;00B43396&quot;/&gt;&lt;wsp:rsid wsp:val=&quot;00B433BF&quot;/&gt;&lt;wsp:rsid wsp:val=&quot;00B43627&quot;/&gt;&lt;wsp:rsid wsp:val=&quot;00B43D81&quot;/&gt;&lt;wsp:rsid wsp:val=&quot;00B44090&quot;/&gt;&lt;wsp:rsid wsp:val=&quot;00B44097&quot;/&gt;&lt;wsp:rsid wsp:val=&quot;00B44336&quot;/&gt;&lt;wsp:rsid wsp:val=&quot;00B445C1&quot;/&gt;&lt;wsp:rsid wsp:val=&quot;00B446C4&quot;/&gt;&lt;wsp:rsid wsp:val=&quot;00B453CD&quot;/&gt;&lt;wsp:rsid wsp:val=&quot;00B45626&quot;/&gt;&lt;wsp:rsid wsp:val=&quot;00B458A0&quot;/&gt;&lt;wsp:rsid wsp:val=&quot;00B46279&quot;/&gt;&lt;wsp:rsid wsp:val=&quot;00B46634&quot;/&gt;&lt;wsp:rsid wsp:val=&quot;00B46BDC&quot;/&gt;&lt;wsp:rsid wsp:val=&quot;00B474D3&quot;/&gt;&lt;wsp:rsid wsp:val=&quot;00B4761F&quot;/&gt;&lt;wsp:rsid wsp:val=&quot;00B47903&quot;/&gt;&lt;wsp:rsid wsp:val=&quot;00B47967&quot;/&gt;&lt;wsp:rsid wsp:val=&quot;00B4796F&quot;/&gt;&lt;wsp:rsid wsp:val=&quot;00B479E9&quot;/&gt;&lt;wsp:rsid wsp:val=&quot;00B50395&quot;/&gt;&lt;wsp:rsid wsp:val=&quot;00B5046E&quot;/&gt;&lt;wsp:rsid wsp:val=&quot;00B507D0&quot;/&gt;&lt;wsp:rsid wsp:val=&quot;00B50AF6&quot;/&gt;&lt;wsp:rsid wsp:val=&quot;00B51186&quot;/&gt;&lt;wsp:rsid wsp:val=&quot;00B51289&quot;/&gt;&lt;wsp:rsid wsp:val=&quot;00B51299&quot;/&gt;&lt;wsp:rsid wsp:val=&quot;00B512DB&quot;/&gt;&lt;wsp:rsid wsp:val=&quot;00B513AB&quot;/&gt;&lt;wsp:rsid wsp:val=&quot;00B516ED&quot;/&gt;&lt;wsp:rsid wsp:val=&quot;00B5171E&quot;/&gt;&lt;wsp:rsid wsp:val=&quot;00B51C31&quot;/&gt;&lt;wsp:rsid wsp:val=&quot;00B52261&quot;/&gt;&lt;wsp:rsid wsp:val=&quot;00B5244B&quot;/&gt;&lt;wsp:rsid wsp:val=&quot;00B52909&quot;/&gt;&lt;wsp:rsid wsp:val=&quot;00B52CFB&quot;/&gt;&lt;wsp:rsid wsp:val=&quot;00B52F1A&quot;/&gt;&lt;wsp:rsid wsp:val=&quot;00B53229&quot;/&gt;&lt;wsp:rsid wsp:val=&quot;00B539D3&quot;/&gt;&lt;wsp:rsid wsp:val=&quot;00B53AAE&quot;/&gt;&lt;wsp:rsid wsp:val=&quot;00B53B29&quot;/&gt;&lt;wsp:rsid wsp:val=&quot;00B53D45&quot;/&gt;&lt;wsp:rsid wsp:val=&quot;00B54259&quot;/&gt;&lt;wsp:rsid wsp:val=&quot;00B5482D&quot;/&gt;&lt;wsp:rsid wsp:val=&quot;00B548BE&quot;/&gt;&lt;wsp:rsid wsp:val=&quot;00B54AAB&quot;/&gt;&lt;wsp:rsid wsp:val=&quot;00B54FF8&quot;/&gt;&lt;wsp:rsid wsp:val=&quot;00B5585D&quot;/&gt;&lt;wsp:rsid wsp:val=&quot;00B55BEA&quot;/&gt;&lt;wsp:rsid wsp:val=&quot;00B55E70&quot;/&gt;&lt;wsp:rsid wsp:val=&quot;00B563A7&quot;/&gt;&lt;wsp:rsid wsp:val=&quot;00B57477&quot;/&gt;&lt;wsp:rsid wsp:val=&quot;00B574C7&quot;/&gt;&lt;wsp:rsid wsp:val=&quot;00B5752D&quot;/&gt;&lt;wsp:rsid wsp:val=&quot;00B57DCA&quot;/&gt;&lt;wsp:rsid wsp:val=&quot;00B6022A&quot;/&gt;&lt;wsp:rsid wsp:val=&quot;00B60563&quot;/&gt;&lt;wsp:rsid wsp:val=&quot;00B60C10&quot;/&gt;&lt;wsp:rsid wsp:val=&quot;00B60D0E&quot;/&gt;&lt;wsp:rsid wsp:val=&quot;00B60ED0&quot;/&gt;&lt;wsp:rsid wsp:val=&quot;00B61864&quot;/&gt;&lt;wsp:rsid wsp:val=&quot;00B61DE8&quot;/&gt;&lt;wsp:rsid wsp:val=&quot;00B6233E&quot;/&gt;&lt;wsp:rsid wsp:val=&quot;00B624E5&quot;/&gt;&lt;wsp:rsid wsp:val=&quot;00B625A0&quot;/&gt;&lt;wsp:rsid wsp:val=&quot;00B6265C&quot;/&gt;&lt;wsp:rsid wsp:val=&quot;00B62808&quot;/&gt;&lt;wsp:rsid wsp:val=&quot;00B62FA3&quot;/&gt;&lt;wsp:rsid wsp:val=&quot;00B632AA&quot;/&gt;&lt;wsp:rsid wsp:val=&quot;00B6387C&quot;/&gt;&lt;wsp:rsid wsp:val=&quot;00B639B9&quot;/&gt;&lt;wsp:rsid wsp:val=&quot;00B63AE0&quot;/&gt;&lt;wsp:rsid wsp:val=&quot;00B63AE9&quot;/&gt;&lt;wsp:rsid wsp:val=&quot;00B63BBD&quot;/&gt;&lt;wsp:rsid wsp:val=&quot;00B63DB5&quot;/&gt;&lt;wsp:rsid wsp:val=&quot;00B63E04&quot;/&gt;&lt;wsp:rsid wsp:val=&quot;00B641C5&quot;/&gt;&lt;wsp:rsid wsp:val=&quot;00B641F9&quot;/&gt;&lt;wsp:rsid wsp:val=&quot;00B64B05&quot;/&gt;&lt;wsp:rsid wsp:val=&quot;00B65939&quot;/&gt;&lt;wsp:rsid wsp:val=&quot;00B65C44&quot;/&gt;&lt;wsp:rsid wsp:val=&quot;00B65E98&quot;/&gt;&lt;wsp:rsid wsp:val=&quot;00B661F2&quot;/&gt;&lt;wsp:rsid wsp:val=&quot;00B667E9&quot;/&gt;&lt;wsp:rsid wsp:val=&quot;00B66C42&quot;/&gt;&lt;wsp:rsid wsp:val=&quot;00B67099&quot;/&gt;&lt;wsp:rsid wsp:val=&quot;00B67293&quot;/&gt;&lt;wsp:rsid wsp:val=&quot;00B67369&quot;/&gt;&lt;wsp:rsid wsp:val=&quot;00B67429&quot;/&gt;&lt;wsp:rsid wsp:val=&quot;00B674A9&quot;/&gt;&lt;wsp:rsid wsp:val=&quot;00B675B4&quot;/&gt;&lt;wsp:rsid wsp:val=&quot;00B677CA&quot;/&gt;&lt;wsp:rsid wsp:val=&quot;00B678CC&quot;/&gt;&lt;wsp:rsid wsp:val=&quot;00B67CD3&quot;/&gt;&lt;wsp:rsid wsp:val=&quot;00B700D1&quot;/&gt;&lt;wsp:rsid wsp:val=&quot;00B703FA&quot;/&gt;&lt;wsp:rsid wsp:val=&quot;00B705A0&quot;/&gt;&lt;wsp:rsid wsp:val=&quot;00B70610&quot;/&gt;&lt;wsp:rsid wsp:val=&quot;00B70B29&quot;/&gt;&lt;wsp:rsid wsp:val=&quot;00B70C23&quot;/&gt;&lt;wsp:rsid wsp:val=&quot;00B70E24&quot;/&gt;&lt;wsp:rsid wsp:val=&quot;00B716F2&quot;/&gt;&lt;wsp:rsid wsp:val=&quot;00B719B9&quot;/&gt;&lt;wsp:rsid wsp:val=&quot;00B71D92&quot;/&gt;&lt;wsp:rsid wsp:val=&quot;00B71F35&quot;/&gt;&lt;wsp:rsid wsp:val=&quot;00B72202&quot;/&gt;&lt;wsp:rsid wsp:val=&quot;00B724D9&quot;/&gt;&lt;wsp:rsid wsp:val=&quot;00B72837&quot;/&gt;&lt;wsp:rsid wsp:val=&quot;00B72CEB&quot;/&gt;&lt;wsp:rsid wsp:val=&quot;00B73184&quot;/&gt;&lt;wsp:rsid wsp:val=&quot;00B731F0&quot;/&gt;&lt;wsp:rsid wsp:val=&quot;00B73629&quot;/&gt;&lt;wsp:rsid wsp:val=&quot;00B736B5&quot;/&gt;&lt;wsp:rsid wsp:val=&quot;00B737A2&quot;/&gt;&lt;wsp:rsid wsp:val=&quot;00B738B6&quot;/&gt;&lt;wsp:rsid wsp:val=&quot;00B7437E&quot;/&gt;&lt;wsp:rsid wsp:val=&quot;00B746AC&quot;/&gt;&lt;wsp:rsid wsp:val=&quot;00B74849&quot;/&gt;&lt;wsp:rsid wsp:val=&quot;00B7484A&quot;/&gt;&lt;wsp:rsid wsp:val=&quot;00B74B1A&quot;/&gt;&lt;wsp:rsid wsp:val=&quot;00B755E5&quot;/&gt;&lt;wsp:rsid wsp:val=&quot;00B75905&quot;/&gt;&lt;wsp:rsid wsp:val=&quot;00B7595E&quot;/&gt;&lt;wsp:rsid wsp:val=&quot;00B75A21&quot;/&gt;&lt;wsp:rsid wsp:val=&quot;00B75ECA&quot;/&gt;&lt;wsp:rsid wsp:val=&quot;00B7685A&quot;/&gt;&lt;wsp:rsid wsp:val=&quot;00B76977&quot;/&gt;&lt;wsp:rsid wsp:val=&quot;00B76F1E&quot;/&gt;&lt;wsp:rsid wsp:val=&quot;00B7718E&quot;/&gt;&lt;wsp:rsid wsp:val=&quot;00B77702&quot;/&gt;&lt;wsp:rsid wsp:val=&quot;00B77815&quot;/&gt;&lt;wsp:rsid wsp:val=&quot;00B7787B&quot;/&gt;&lt;wsp:rsid wsp:val=&quot;00B80016&quot;/&gt;&lt;wsp:rsid wsp:val=&quot;00B80785&quot;/&gt;&lt;wsp:rsid wsp:val=&quot;00B80A2A&quot;/&gt;&lt;wsp:rsid wsp:val=&quot;00B80AAC&quot;/&gt;&lt;wsp:rsid wsp:val=&quot;00B80FEF&quot;/&gt;&lt;wsp:rsid wsp:val=&quot;00B814CB&quot;/&gt;&lt;wsp:rsid wsp:val=&quot;00B815C2&quot;/&gt;&lt;wsp:rsid wsp:val=&quot;00B81B31&quot;/&gt;&lt;wsp:rsid wsp:val=&quot;00B81BE0&quot;/&gt;&lt;wsp:rsid wsp:val=&quot;00B81F1C&quot;/&gt;&lt;wsp:rsid wsp:val=&quot;00B82439&quot;/&gt;&lt;wsp:rsid wsp:val=&quot;00B82761&quot;/&gt;&lt;wsp:rsid wsp:val=&quot;00B82C87&quot;/&gt;&lt;wsp:rsid wsp:val=&quot;00B82F3B&quot;/&gt;&lt;wsp:rsid wsp:val=&quot;00B83194&quot;/&gt;&lt;wsp:rsid wsp:val=&quot;00B8329F&quot;/&gt;&lt;wsp:rsid wsp:val=&quot;00B8365A&quot;/&gt;&lt;wsp:rsid wsp:val=&quot;00B8369D&quot;/&gt;&lt;wsp:rsid wsp:val=&quot;00B83A12&quot;/&gt;&lt;wsp:rsid wsp:val=&quot;00B83E26&quot;/&gt;&lt;wsp:rsid wsp:val=&quot;00B840D4&quot;/&gt;&lt;wsp:rsid wsp:val=&quot;00B843B5&quot;/&gt;&lt;wsp:rsid wsp:val=&quot;00B84A88&quot;/&gt;&lt;wsp:rsid wsp:val=&quot;00B84BB8&quot;/&gt;&lt;wsp:rsid wsp:val=&quot;00B85466&quot;/&gt;&lt;wsp:rsid wsp:val=&quot;00B8582F&quot;/&gt;&lt;wsp:rsid wsp:val=&quot;00B85A4D&quot;/&gt;&lt;wsp:rsid wsp:val=&quot;00B8605C&quot;/&gt;&lt;wsp:rsid wsp:val=&quot;00B861C7&quot;/&gt;&lt;wsp:rsid wsp:val=&quot;00B868B2&quot;/&gt;&lt;wsp:rsid wsp:val=&quot;00B87285&quot;/&gt;&lt;wsp:rsid wsp:val=&quot;00B872ED&quot;/&gt;&lt;wsp:rsid wsp:val=&quot;00B8748E&quot;/&gt;&lt;wsp:rsid wsp:val=&quot;00B8768F&quot;/&gt;&lt;wsp:rsid wsp:val=&quot;00B8794B&quot;/&gt;&lt;wsp:rsid wsp:val=&quot;00B87ABC&quot;/&gt;&lt;wsp:rsid wsp:val=&quot;00B87AF5&quot;/&gt;&lt;wsp:rsid wsp:val=&quot;00B87FBC&quot;/&gt;&lt;wsp:rsid wsp:val=&quot;00B900A7&quot;/&gt;&lt;wsp:rsid wsp:val=&quot;00B902E4&quot;/&gt;&lt;wsp:rsid wsp:val=&quot;00B90326&quot;/&gt;&lt;wsp:rsid wsp:val=&quot;00B90873&quot;/&gt;&lt;wsp:rsid wsp:val=&quot;00B90AA4&quot;/&gt;&lt;wsp:rsid wsp:val=&quot;00B90AD4&quot;/&gt;&lt;wsp:rsid wsp:val=&quot;00B91CDE&quot;/&gt;&lt;wsp:rsid wsp:val=&quot;00B92A75&quot;/&gt;&lt;wsp:rsid wsp:val=&quot;00B92F1D&quot;/&gt;&lt;wsp:rsid wsp:val=&quot;00B92F24&quot;/&gt;&lt;wsp:rsid wsp:val=&quot;00B93401&quot;/&gt;&lt;wsp:rsid wsp:val=&quot;00B93C85&quot;/&gt;&lt;wsp:rsid wsp:val=&quot;00B94476&quot;/&gt;&lt;wsp:rsid wsp:val=&quot;00B948F9&quot;/&gt;&lt;wsp:rsid wsp:val=&quot;00B94C7B&quot;/&gt;&lt;wsp:rsid wsp:val=&quot;00B94F13&quot;/&gt;&lt;wsp:rsid wsp:val=&quot;00B9508A&quot;/&gt;&lt;wsp:rsid wsp:val=&quot;00B9511E&quot;/&gt;&lt;wsp:rsid wsp:val=&quot;00B9520A&quot;/&gt;&lt;wsp:rsid wsp:val=&quot;00B954F0&quot;/&gt;&lt;wsp:rsid wsp:val=&quot;00B956A7&quot;/&gt;&lt;wsp:rsid wsp:val=&quot;00B9572E&quot;/&gt;&lt;wsp:rsid wsp:val=&quot;00B95EF4&quot;/&gt;&lt;wsp:rsid wsp:val=&quot;00B963E1&quot;/&gt;&lt;wsp:rsid wsp:val=&quot;00B9645A&quot;/&gt;&lt;wsp:rsid wsp:val=&quot;00B96475&quot;/&gt;&lt;wsp:rsid wsp:val=&quot;00B9648A&quot;/&gt;&lt;wsp:rsid wsp:val=&quot;00B9648B&quot;/&gt;&lt;wsp:rsid wsp:val=&quot;00B964A1&quot;/&gt;&lt;wsp:rsid wsp:val=&quot;00B96935&quot;/&gt;&lt;wsp:rsid wsp:val=&quot;00B96AC8&quot;/&gt;&lt;wsp:rsid wsp:val=&quot;00B96AF1&quot;/&gt;&lt;wsp:rsid wsp:val=&quot;00B97164&quot;/&gt;&lt;wsp:rsid wsp:val=&quot;00B9797A&quot;/&gt;&lt;wsp:rsid wsp:val=&quot;00B97F73&quot;/&gt;&lt;wsp:rsid wsp:val=&quot;00B97FB7&quot;/&gt;&lt;wsp:rsid wsp:val=&quot;00BA0961&quot;/&gt;&lt;wsp:rsid wsp:val=&quot;00BA10EB&quot;/&gt;&lt;wsp:rsid wsp:val=&quot;00BA16E0&quot;/&gt;&lt;wsp:rsid wsp:val=&quot;00BA1A74&quot;/&gt;&lt;wsp:rsid wsp:val=&quot;00BA1C37&quot;/&gt;&lt;wsp:rsid wsp:val=&quot;00BA25D2&quot;/&gt;&lt;wsp:rsid wsp:val=&quot;00BA297B&quot;/&gt;&lt;wsp:rsid wsp:val=&quot;00BA2CF2&quot;/&gt;&lt;wsp:rsid wsp:val=&quot;00BA3095&quot;/&gt;&lt;wsp:rsid wsp:val=&quot;00BA3A00&quot;/&gt;&lt;wsp:rsid wsp:val=&quot;00BA3FB3&quot;/&gt;&lt;wsp:rsid wsp:val=&quot;00BA4350&quot;/&gt;&lt;wsp:rsid wsp:val=&quot;00BA46C1&quot;/&gt;&lt;wsp:rsid wsp:val=&quot;00BA4744&quot;/&gt;&lt;wsp:rsid wsp:val=&quot;00BA49A4&quot;/&gt;&lt;wsp:rsid wsp:val=&quot;00BA4A9F&quot;/&gt;&lt;wsp:rsid wsp:val=&quot;00BA50B6&quot;/&gt;&lt;wsp:rsid wsp:val=&quot;00BA56F4&quot;/&gt;&lt;wsp:rsid wsp:val=&quot;00BA5931&quot;/&gt;&lt;wsp:rsid wsp:val=&quot;00BA5BA1&quot;/&gt;&lt;wsp:rsid wsp:val=&quot;00BA5CED&quot;/&gt;&lt;wsp:rsid wsp:val=&quot;00BA5D40&quot;/&gt;&lt;wsp:rsid wsp:val=&quot;00BA5E37&quot;/&gt;&lt;wsp:rsid wsp:val=&quot;00BA66E8&quot;/&gt;&lt;wsp:rsid wsp:val=&quot;00BA67B7&quot;/&gt;&lt;wsp:rsid wsp:val=&quot;00BA6C9E&quot;/&gt;&lt;wsp:rsid wsp:val=&quot;00BA6D51&quot;/&gt;&lt;wsp:rsid wsp:val=&quot;00BA74E8&quot;/&gt;&lt;wsp:rsid wsp:val=&quot;00BA766B&quot;/&gt;&lt;wsp:rsid wsp:val=&quot;00BA76EA&quot;/&gt;&lt;wsp:rsid wsp:val=&quot;00BA7FC8&quot;/&gt;&lt;wsp:rsid wsp:val=&quot;00BB00CB&quot;/&gt;&lt;wsp:rsid wsp:val=&quot;00BB0269&quot;/&gt;&lt;wsp:rsid wsp:val=&quot;00BB0375&quot;/&gt;&lt;wsp:rsid wsp:val=&quot;00BB0489&quot;/&gt;&lt;wsp:rsid wsp:val=&quot;00BB0836&quot;/&gt;&lt;wsp:rsid wsp:val=&quot;00BB1994&quot;/&gt;&lt;wsp:rsid wsp:val=&quot;00BB1B5B&quot;/&gt;&lt;wsp:rsid wsp:val=&quot;00BB1DDD&quot;/&gt;&lt;wsp:rsid wsp:val=&quot;00BB2A02&quot;/&gt;&lt;wsp:rsid wsp:val=&quot;00BB2ED8&quot;/&gt;&lt;wsp:rsid wsp:val=&quot;00BB301D&quot;/&gt;&lt;wsp:rsid wsp:val=&quot;00BB317F&quot;/&gt;&lt;wsp:rsid wsp:val=&quot;00BB3B54&quot;/&gt;&lt;wsp:rsid wsp:val=&quot;00BB3D7A&quot;/&gt;&lt;wsp:rsid wsp:val=&quot;00BB4573&quot;/&gt;&lt;wsp:rsid wsp:val=&quot;00BB4873&quot;/&gt;&lt;wsp:rsid wsp:val=&quot;00BB4CD4&quot;/&gt;&lt;wsp:rsid wsp:val=&quot;00BB512A&quot;/&gt;&lt;wsp:rsid wsp:val=&quot;00BB5C88&quot;/&gt;&lt;wsp:rsid wsp:val=&quot;00BB5CEC&quot;/&gt;&lt;wsp:rsid wsp:val=&quot;00BB5F60&quot;/&gt;&lt;wsp:rsid wsp:val=&quot;00BB637A&quot;/&gt;&lt;wsp:rsid wsp:val=&quot;00BB6526&quot;/&gt;&lt;wsp:rsid wsp:val=&quot;00BB6C14&quot;/&gt;&lt;wsp:rsid wsp:val=&quot;00BB6E82&quot;/&gt;&lt;wsp:rsid wsp:val=&quot;00BB6F84&quot;/&gt;&lt;wsp:rsid wsp:val=&quot;00BB7070&quot;/&gt;&lt;wsp:rsid wsp:val=&quot;00BB72DF&quot;/&gt;&lt;wsp:rsid wsp:val=&quot;00BB792A&quot;/&gt;&lt;wsp:rsid wsp:val=&quot;00BB7A3A&quot;/&gt;&lt;wsp:rsid wsp:val=&quot;00BC0137&quot;/&gt;&lt;wsp:rsid wsp:val=&quot;00BC0478&quot;/&gt;&lt;wsp:rsid wsp:val=&quot;00BC060D&quot;/&gt;&lt;wsp:rsid wsp:val=&quot;00BC09D7&quot;/&gt;&lt;wsp:rsid wsp:val=&quot;00BC0A1E&quot;/&gt;&lt;wsp:rsid wsp:val=&quot;00BC0B8F&quot;/&gt;&lt;wsp:rsid wsp:val=&quot;00BC13AE&quot;/&gt;&lt;wsp:rsid wsp:val=&quot;00BC1786&quot;/&gt;&lt;wsp:rsid wsp:val=&quot;00BC1A9B&quot;/&gt;&lt;wsp:rsid wsp:val=&quot;00BC1D8A&quot;/&gt;&lt;wsp:rsid wsp:val=&quot;00BC3003&quot;/&gt;&lt;wsp:rsid wsp:val=&quot;00BC3215&quot;/&gt;&lt;wsp:rsid wsp:val=&quot;00BC356C&quot;/&gt;&lt;wsp:rsid wsp:val=&quot;00BC35AF&quot;/&gt;&lt;wsp:rsid wsp:val=&quot;00BC3A2F&quot;/&gt;&lt;wsp:rsid wsp:val=&quot;00BC3C23&quot;/&gt;&lt;wsp:rsid wsp:val=&quot;00BC3F72&quot;/&gt;&lt;wsp:rsid wsp:val=&quot;00BC4228&quot;/&gt;&lt;wsp:rsid wsp:val=&quot;00BC428D&quot;/&gt;&lt;wsp:rsid wsp:val=&quot;00BC4423&quot;/&gt;&lt;wsp:rsid wsp:val=&quot;00BC4646&quot;/&gt;&lt;wsp:rsid wsp:val=&quot;00BC4FD7&quot;/&gt;&lt;wsp:rsid wsp:val=&quot;00BC5365&quot;/&gt;&lt;wsp:rsid wsp:val=&quot;00BC574F&quot;/&gt;&lt;wsp:rsid wsp:val=&quot;00BC57F9&quot;/&gt;&lt;wsp:rsid wsp:val=&quot;00BC597F&quot;/&gt;&lt;wsp:rsid wsp:val=&quot;00BC5EF6&quot;/&gt;&lt;wsp:rsid wsp:val=&quot;00BC5FAB&quot;/&gt;&lt;wsp:rsid wsp:val=&quot;00BC62B8&quot;/&gt;&lt;wsp:rsid wsp:val=&quot;00BC632B&quot;/&gt;&lt;wsp:rsid wsp:val=&quot;00BC6729&quot;/&gt;&lt;wsp:rsid wsp:val=&quot;00BC6B3A&quot;/&gt;&lt;wsp:rsid wsp:val=&quot;00BC700E&quot;/&gt;&lt;wsp:rsid wsp:val=&quot;00BC719D&quot;/&gt;&lt;wsp:rsid wsp:val=&quot;00BC73AE&quot;/&gt;&lt;wsp:rsid wsp:val=&quot;00BC75A9&quot;/&gt;&lt;wsp:rsid wsp:val=&quot;00BC75D7&quot;/&gt;&lt;wsp:rsid wsp:val=&quot;00BC77C3&quot;/&gt;&lt;wsp:rsid wsp:val=&quot;00BC77E1&quot;/&gt;&lt;wsp:rsid wsp:val=&quot;00BC7A78&quot;/&gt;&lt;wsp:rsid wsp:val=&quot;00BC7CAB&quot;/&gt;&lt;wsp:rsid wsp:val=&quot;00BD0132&quot;/&gt;&lt;wsp:rsid wsp:val=&quot;00BD07B7&quot;/&gt;&lt;wsp:rsid wsp:val=&quot;00BD0995&quot;/&gt;&lt;wsp:rsid wsp:val=&quot;00BD0D89&quot;/&gt;&lt;wsp:rsid wsp:val=&quot;00BD0D8A&quot;/&gt;&lt;wsp:rsid wsp:val=&quot;00BD1329&quot;/&gt;&lt;wsp:rsid wsp:val=&quot;00BD1B0C&quot;/&gt;&lt;wsp:rsid wsp:val=&quot;00BD2253&quot;/&gt;&lt;wsp:rsid wsp:val=&quot;00BD260E&quot;/&gt;&lt;wsp:rsid wsp:val=&quot;00BD287E&quot;/&gt;&lt;wsp:rsid wsp:val=&quot;00BD30CB&quot;/&gt;&lt;wsp:rsid wsp:val=&quot;00BD30FD&quot;/&gt;&lt;wsp:rsid wsp:val=&quot;00BD32A1&quot;/&gt;&lt;wsp:rsid wsp:val=&quot;00BD3428&quot;/&gt;&lt;wsp:rsid wsp:val=&quot;00BD3603&quot;/&gt;&lt;wsp:rsid wsp:val=&quot;00BD398C&quot;/&gt;&lt;wsp:rsid wsp:val=&quot;00BD3C7F&quot;/&gt;&lt;wsp:rsid wsp:val=&quot;00BD40C2&quot;/&gt;&lt;wsp:rsid wsp:val=&quot;00BD4266&quot;/&gt;&lt;wsp:rsid wsp:val=&quot;00BD4455&quot;/&gt;&lt;wsp:rsid wsp:val=&quot;00BD4787&quot;/&gt;&lt;wsp:rsid wsp:val=&quot;00BD4DB1&quot;/&gt;&lt;wsp:rsid wsp:val=&quot;00BD510E&quot;/&gt;&lt;wsp:rsid wsp:val=&quot;00BD5177&quot;/&gt;&lt;wsp:rsid wsp:val=&quot;00BD5252&quot;/&gt;&lt;wsp:rsid wsp:val=&quot;00BD5BEA&quot;/&gt;&lt;wsp:rsid wsp:val=&quot;00BD603C&quot;/&gt;&lt;wsp:rsid wsp:val=&quot;00BD603D&quot;/&gt;&lt;wsp:rsid wsp:val=&quot;00BD604C&quot;/&gt;&lt;wsp:rsid wsp:val=&quot;00BD608D&quot;/&gt;&lt;wsp:rsid wsp:val=&quot;00BD67E5&quot;/&gt;&lt;wsp:rsid wsp:val=&quot;00BD686B&quot;/&gt;&lt;wsp:rsid wsp:val=&quot;00BD6CBF&quot;/&gt;&lt;wsp:rsid wsp:val=&quot;00BD706D&quot;/&gt;&lt;wsp:rsid wsp:val=&quot;00BD7300&quot;/&gt;&lt;wsp:rsid wsp:val=&quot;00BD7369&quot;/&gt;&lt;wsp:rsid wsp:val=&quot;00BD7578&quot;/&gt;&lt;wsp:rsid wsp:val=&quot;00BD7635&quot;/&gt;&lt;wsp:rsid wsp:val=&quot;00BD7659&quot;/&gt;&lt;wsp:rsid wsp:val=&quot;00BD77CE&quot;/&gt;&lt;wsp:rsid wsp:val=&quot;00BD7BF0&quot;/&gt;&lt;wsp:rsid wsp:val=&quot;00BD7C3A&quot;/&gt;&lt;wsp:rsid wsp:val=&quot;00BD7CE1&quot;/&gt;&lt;wsp:rsid wsp:val=&quot;00BE0083&quot;/&gt;&lt;wsp:rsid wsp:val=&quot;00BE02F2&quot;/&gt;&lt;wsp:rsid wsp:val=&quot;00BE03E6&quot;/&gt;&lt;wsp:rsid wsp:val=&quot;00BE092B&quot;/&gt;&lt;wsp:rsid wsp:val=&quot;00BE14D7&quot;/&gt;&lt;wsp:rsid wsp:val=&quot;00BE18AE&quot;/&gt;&lt;wsp:rsid wsp:val=&quot;00BE1BCF&quot;/&gt;&lt;wsp:rsid wsp:val=&quot;00BE1DC5&quot;/&gt;&lt;wsp:rsid wsp:val=&quot;00BE29E8&quot;/&gt;&lt;wsp:rsid wsp:val=&quot;00BE2CEF&quot;/&gt;&lt;wsp:rsid wsp:val=&quot;00BE38BD&quot;/&gt;&lt;wsp:rsid wsp:val=&quot;00BE396D&quot;/&gt;&lt;wsp:rsid wsp:val=&quot;00BE4091&quot;/&gt;&lt;wsp:rsid wsp:val=&quot;00BE4396&quot;/&gt;&lt;wsp:rsid wsp:val=&quot;00BE45D1&quot;/&gt;&lt;wsp:rsid wsp:val=&quot;00BE4817&quot;/&gt;&lt;wsp:rsid wsp:val=&quot;00BE498B&quot;/&gt;&lt;wsp:rsid wsp:val=&quot;00BE4D87&quot;/&gt;&lt;wsp:rsid wsp:val=&quot;00BE54CA&quot;/&gt;&lt;wsp:rsid wsp:val=&quot;00BE5660&quot;/&gt;&lt;wsp:rsid wsp:val=&quot;00BE5D4C&quot;/&gt;&lt;wsp:rsid wsp:val=&quot;00BE5E9B&quot;/&gt;&lt;wsp:rsid wsp:val=&quot;00BE6124&quot;/&gt;&lt;wsp:rsid wsp:val=&quot;00BE637A&quot;/&gt;&lt;wsp:rsid wsp:val=&quot;00BE68FA&quot;/&gt;&lt;wsp:rsid wsp:val=&quot;00BE69F5&quot;/&gt;&lt;wsp:rsid wsp:val=&quot;00BE6BA3&quot;/&gt;&lt;wsp:rsid wsp:val=&quot;00BE74C7&quot;/&gt;&lt;wsp:rsid wsp:val=&quot;00BE784F&quot;/&gt;&lt;wsp:rsid wsp:val=&quot;00BE78F8&quot;/&gt;&lt;wsp:rsid wsp:val=&quot;00BE7951&quot;/&gt;&lt;wsp:rsid wsp:val=&quot;00BE7A6E&quot;/&gt;&lt;wsp:rsid wsp:val=&quot;00BF02F8&quot;/&gt;&lt;wsp:rsid wsp:val=&quot;00BF0451&quot;/&gt;&lt;wsp:rsid wsp:val=&quot;00BF0985&quot;/&gt;&lt;wsp:rsid wsp:val=&quot;00BF0BFF&quot;/&gt;&lt;wsp:rsid wsp:val=&quot;00BF12B9&quot;/&gt;&lt;wsp:rsid wsp:val=&quot;00BF16CC&quot;/&gt;&lt;wsp:rsid wsp:val=&quot;00BF1C39&quot;/&gt;&lt;wsp:rsid wsp:val=&quot;00BF1ED8&quot;/&gt;&lt;wsp:rsid wsp:val=&quot;00BF222A&quot;/&gt;&lt;wsp:rsid wsp:val=&quot;00BF2286&quot;/&gt;&lt;wsp:rsid wsp:val=&quot;00BF2675&quot;/&gt;&lt;wsp:rsid wsp:val=&quot;00BF272D&quot;/&gt;&lt;wsp:rsid wsp:val=&quot;00BF2779&quot;/&gt;&lt;wsp:rsid wsp:val=&quot;00BF2930&quot;/&gt;&lt;wsp:rsid wsp:val=&quot;00BF294B&quot;/&gt;&lt;wsp:rsid wsp:val=&quot;00BF2B41&quot;/&gt;&lt;wsp:rsid wsp:val=&quot;00BF2D38&quot;/&gt;&lt;wsp:rsid wsp:val=&quot;00BF2DF0&quot;/&gt;&lt;wsp:rsid wsp:val=&quot;00BF315E&quot;/&gt;&lt;wsp:rsid wsp:val=&quot;00BF400D&quot;/&gt;&lt;wsp:rsid wsp:val=&quot;00BF427E&quot;/&gt;&lt;wsp:rsid wsp:val=&quot;00BF44CA&quot;/&gt;&lt;wsp:rsid wsp:val=&quot;00BF44DF&quot;/&gt;&lt;wsp:rsid wsp:val=&quot;00BF4861&quot;/&gt;&lt;wsp:rsid wsp:val=&quot;00BF4BDA&quot;/&gt;&lt;wsp:rsid wsp:val=&quot;00BF4C5F&quot;/&gt;&lt;wsp:rsid wsp:val=&quot;00BF4DEC&quot;/&gt;&lt;wsp:rsid wsp:val=&quot;00BF5293&quot;/&gt;&lt;wsp:rsid wsp:val=&quot;00BF53B1&quot;/&gt;&lt;wsp:rsid wsp:val=&quot;00BF5464&quot;/&gt;&lt;wsp:rsid wsp:val=&quot;00BF58DC&quot;/&gt;&lt;wsp:rsid wsp:val=&quot;00BF5A47&quot;/&gt;&lt;wsp:rsid wsp:val=&quot;00BF5C54&quot;/&gt;&lt;wsp:rsid wsp:val=&quot;00BF5F10&quot;/&gt;&lt;wsp:rsid wsp:val=&quot;00BF611E&quot;/&gt;&lt;wsp:rsid wsp:val=&quot;00BF6600&quot;/&gt;&lt;wsp:rsid wsp:val=&quot;00BF70A6&quot;/&gt;&lt;wsp:rsid wsp:val=&quot;00BF74F9&quot;/&gt;&lt;wsp:rsid wsp:val=&quot;00BF7AF6&quot;/&gt;&lt;wsp:rsid wsp:val=&quot;00BF7B4F&quot;/&gt;&lt;wsp:rsid wsp:val=&quot;00BF7B90&quot;/&gt;&lt;wsp:rsid wsp:val=&quot;00BF7E77&quot;/&gt;&lt;wsp:rsid wsp:val=&quot;00C0063E&quot;/&gt;&lt;wsp:rsid wsp:val=&quot;00C007E0&quot;/&gt;&lt;wsp:rsid wsp:val=&quot;00C0089E&quot;/&gt;&lt;wsp:rsid wsp:val=&quot;00C00BF4&quot;/&gt;&lt;wsp:rsid wsp:val=&quot;00C011B4&quot;/&gt;&lt;wsp:rsid wsp:val=&quot;00C012A1&quot;/&gt;&lt;wsp:rsid wsp:val=&quot;00C01A20&quot;/&gt;&lt;wsp:rsid wsp:val=&quot;00C01B00&quot;/&gt;&lt;wsp:rsid wsp:val=&quot;00C01E8A&quot;/&gt;&lt;wsp:rsid wsp:val=&quot;00C01EC8&quot;/&gt;&lt;wsp:rsid wsp:val=&quot;00C01FEE&quot;/&gt;&lt;wsp:rsid wsp:val=&quot;00C0209F&quot;/&gt;&lt;wsp:rsid wsp:val=&quot;00C02174&quot;/&gt;&lt;wsp:rsid wsp:val=&quot;00C02227&quot;/&gt;&lt;wsp:rsid wsp:val=&quot;00C029D5&quot;/&gt;&lt;wsp:rsid wsp:val=&quot;00C02A51&quot;/&gt;&lt;wsp:rsid wsp:val=&quot;00C02EE2&quot;/&gt;&lt;wsp:rsid wsp:val=&quot;00C03297&quot;/&gt;&lt;wsp:rsid wsp:val=&quot;00C0336A&quot;/&gt;&lt;wsp:rsid wsp:val=&quot;00C03779&quot;/&gt;&lt;wsp:rsid wsp:val=&quot;00C037A3&quot;/&gt;&lt;wsp:rsid wsp:val=&quot;00C037D8&quot;/&gt;&lt;wsp:rsid wsp:val=&quot;00C03C9B&quot;/&gt;&lt;wsp:rsid wsp:val=&quot;00C04089&quot;/&gt;&lt;wsp:rsid wsp:val=&quot;00C04AE5&quot;/&gt;&lt;wsp:rsid wsp:val=&quot;00C050F1&quot;/&gt;&lt;wsp:rsid wsp:val=&quot;00C05173&quot;/&gt;&lt;wsp:rsid wsp:val=&quot;00C05567&quot;/&gt;&lt;wsp:rsid wsp:val=&quot;00C058F8&quot;/&gt;&lt;wsp:rsid wsp:val=&quot;00C05C9E&quot;/&gt;&lt;wsp:rsid wsp:val=&quot;00C0610F&quot;/&gt;&lt;wsp:rsid wsp:val=&quot;00C062C0&quot;/&gt;&lt;wsp:rsid wsp:val=&quot;00C0632B&quot;/&gt;&lt;wsp:rsid wsp:val=&quot;00C0654A&quot;/&gt;&lt;wsp:rsid wsp:val=&quot;00C0725A&quot;/&gt;&lt;wsp:rsid wsp:val=&quot;00C078DC&quot;/&gt;&lt;wsp:rsid wsp:val=&quot;00C079F7&quot;/&gt;&lt;wsp:rsid wsp:val=&quot;00C1001E&quot;/&gt;&lt;wsp:rsid wsp:val=&quot;00C10285&quot;/&gt;&lt;wsp:rsid wsp:val=&quot;00C117BE&quot;/&gt;&lt;wsp:rsid wsp:val=&quot;00C11C28&quot;/&gt;&lt;wsp:rsid wsp:val=&quot;00C11C43&quot;/&gt;&lt;wsp:rsid wsp:val=&quot;00C126B6&quot;/&gt;&lt;wsp:rsid wsp:val=&quot;00C12A65&quot;/&gt;&lt;wsp:rsid wsp:val=&quot;00C12DC4&quot;/&gt;&lt;wsp:rsid wsp:val=&quot;00C12FBD&quot;/&gt;&lt;wsp:rsid wsp:val=&quot;00C137DA&quot;/&gt;&lt;wsp:rsid wsp:val=&quot;00C146B3&quot;/&gt;&lt;wsp:rsid wsp:val=&quot;00C14CAB&quot;/&gt;&lt;wsp:rsid wsp:val=&quot;00C1532D&quot;/&gt;&lt;wsp:rsid wsp:val=&quot;00C15AA3&quot;/&gt;&lt;wsp:rsid wsp:val=&quot;00C15B3E&quot;/&gt;&lt;wsp:rsid wsp:val=&quot;00C15E99&quot;/&gt;&lt;wsp:rsid wsp:val=&quot;00C16471&quot;/&gt;&lt;wsp:rsid wsp:val=&quot;00C16B50&quot;/&gt;&lt;wsp:rsid wsp:val=&quot;00C172C3&quot;/&gt;&lt;wsp:rsid wsp:val=&quot;00C17311&quot;/&gt;&lt;wsp:rsid wsp:val=&quot;00C173BD&quot;/&gt;&lt;wsp:rsid wsp:val=&quot;00C17596&quot;/&gt;&lt;wsp:rsid wsp:val=&quot;00C17876&quot;/&gt;&lt;wsp:rsid wsp:val=&quot;00C179F5&quot;/&gt;&lt;wsp:rsid wsp:val=&quot;00C17B12&quot;/&gt;&lt;wsp:rsid wsp:val=&quot;00C204CF&quot;/&gt;&lt;wsp:rsid wsp:val=&quot;00C209EC&quot;/&gt;&lt;wsp:rsid wsp:val=&quot;00C20B7F&quot;/&gt;&lt;wsp:rsid wsp:val=&quot;00C2105A&quot;/&gt;&lt;wsp:rsid wsp:val=&quot;00C21185&quot;/&gt;&lt;wsp:rsid wsp:val=&quot;00C212C1&quot;/&gt;&lt;wsp:rsid wsp:val=&quot;00C213E1&quot;/&gt;&lt;wsp:rsid wsp:val=&quot;00C214D0&quot;/&gt;&lt;wsp:rsid wsp:val=&quot;00C21889&quot;/&gt;&lt;wsp:rsid wsp:val=&quot;00C22122&quot;/&gt;&lt;wsp:rsid wsp:val=&quot;00C22B54&quot;/&gt;&lt;wsp:rsid wsp:val=&quot;00C22D21&quot;/&gt;&lt;wsp:rsid wsp:val=&quot;00C22E03&quot;/&gt;&lt;wsp:rsid wsp:val=&quot;00C23558&quot;/&gt;&lt;wsp:rsid wsp:val=&quot;00C2381D&quot;/&gt;&lt;wsp:rsid wsp:val=&quot;00C23A71&quot;/&gt;&lt;wsp:rsid wsp:val=&quot;00C244C9&quot;/&gt;&lt;wsp:rsid wsp:val=&quot;00C245A9&quot;/&gt;&lt;wsp:rsid wsp:val=&quot;00C24667&quot;/&gt;&lt;wsp:rsid wsp:val=&quot;00C24DEA&quot;/&gt;&lt;wsp:rsid wsp:val=&quot;00C25517&quot;/&gt;&lt;wsp:rsid wsp:val=&quot;00C259D5&quot;/&gt;&lt;wsp:rsid wsp:val=&quot;00C262D0&quot;/&gt;&lt;wsp:rsid wsp:val=&quot;00C26576&quot;/&gt;&lt;wsp:rsid wsp:val=&quot;00C26955&quot;/&gt;&lt;wsp:rsid wsp:val=&quot;00C27766&quot;/&gt;&lt;wsp:rsid wsp:val=&quot;00C27D7B&quot;/&gt;&lt;wsp:rsid wsp:val=&quot;00C3004C&quot;/&gt;&lt;wsp:rsid wsp:val=&quot;00C30246&quot;/&gt;&lt;wsp:rsid wsp:val=&quot;00C3037D&quot;/&gt;&lt;wsp:rsid wsp:val=&quot;00C304CA&quot;/&gt;&lt;wsp:rsid wsp:val=&quot;00C30506&quot;/&gt;&lt;wsp:rsid wsp:val=&quot;00C30734&quot;/&gt;&lt;wsp:rsid wsp:val=&quot;00C30849&quot;/&gt;&lt;wsp:rsid wsp:val=&quot;00C311B3&quot;/&gt;&lt;wsp:rsid wsp:val=&quot;00C3137C&quot;/&gt;&lt;wsp:rsid wsp:val=&quot;00C31C91&quot;/&gt;&lt;wsp:rsid wsp:val=&quot;00C31CA2&quot;/&gt;&lt;wsp:rsid wsp:val=&quot;00C31D5C&quot;/&gt;&lt;wsp:rsid wsp:val=&quot;00C321E4&quot;/&gt;&lt;wsp:rsid wsp:val=&quot;00C322B8&quot;/&gt;&lt;wsp:rsid wsp:val=&quot;00C3246E&quot;/&gt;&lt;wsp:rsid wsp:val=&quot;00C329C7&quot;/&gt;&lt;wsp:rsid wsp:val=&quot;00C3370B&quot;/&gt;&lt;wsp:rsid wsp:val=&quot;00C3384E&quot;/&gt;&lt;wsp:rsid wsp:val=&quot;00C33CDE&quot;/&gt;&lt;wsp:rsid wsp:val=&quot;00C340D0&quot;/&gt;&lt;wsp:rsid wsp:val=&quot;00C3494E&quot;/&gt;&lt;wsp:rsid wsp:val=&quot;00C34CA2&quot;/&gt;&lt;wsp:rsid wsp:val=&quot;00C34E05&quot;/&gt;&lt;wsp:rsid wsp:val=&quot;00C34E7E&quot;/&gt;&lt;wsp:rsid wsp:val=&quot;00C35459&quot;/&gt;&lt;wsp:rsid wsp:val=&quot;00C35693&quot;/&gt;&lt;wsp:rsid wsp:val=&quot;00C3573A&quot;/&gt;&lt;wsp:rsid wsp:val=&quot;00C35761&quot;/&gt;&lt;wsp:rsid wsp:val=&quot;00C3667B&quot;/&gt;&lt;wsp:rsid wsp:val=&quot;00C366CB&quot;/&gt;&lt;wsp:rsid wsp:val=&quot;00C367A9&quot;/&gt;&lt;wsp:rsid wsp:val=&quot;00C3682D&quot;/&gt;&lt;wsp:rsid wsp:val=&quot;00C36CB3&quot;/&gt;&lt;wsp:rsid wsp:val=&quot;00C4062B&quot;/&gt;&lt;wsp:rsid wsp:val=&quot;00C40878&quot;/&gt;&lt;wsp:rsid wsp:val=&quot;00C411CE&quot;/&gt;&lt;wsp:rsid wsp:val=&quot;00C415A9&quot;/&gt;&lt;wsp:rsid wsp:val=&quot;00C415D1&quot;/&gt;&lt;wsp:rsid wsp:val=&quot;00C421E8&quot;/&gt;&lt;wsp:rsid wsp:val=&quot;00C42284&quot;/&gt;&lt;wsp:rsid wsp:val=&quot;00C4252E&quot;/&gt;&lt;wsp:rsid wsp:val=&quot;00C42733&quot;/&gt;&lt;wsp:rsid wsp:val=&quot;00C42C57&quot;/&gt;&lt;wsp:rsid wsp:val=&quot;00C42D2D&quot;/&gt;&lt;wsp:rsid wsp:val=&quot;00C435AB&quot;/&gt;&lt;wsp:rsid wsp:val=&quot;00C43861&quot;/&gt;&lt;wsp:rsid wsp:val=&quot;00C43F5E&quot;/&gt;&lt;wsp:rsid wsp:val=&quot;00C4440F&quot;/&gt;&lt;wsp:rsid wsp:val=&quot;00C44B7B&quot;/&gt;&lt;wsp:rsid wsp:val=&quot;00C44FA2&quot;/&gt;&lt;wsp:rsid wsp:val=&quot;00C45292&quot;/&gt;&lt;wsp:rsid wsp:val=&quot;00C453AD&quot;/&gt;&lt;wsp:rsid wsp:val=&quot;00C458F9&quot;/&gt;&lt;wsp:rsid wsp:val=&quot;00C46393&quot;/&gt;&lt;wsp:rsid wsp:val=&quot;00C46A40&quot;/&gt;&lt;wsp:rsid wsp:val=&quot;00C46B23&quot;/&gt;&lt;wsp:rsid wsp:val=&quot;00C47167&quot;/&gt;&lt;wsp:rsid wsp:val=&quot;00C476B3&quot;/&gt;&lt;wsp:rsid wsp:val=&quot;00C503C3&quot;/&gt;&lt;wsp:rsid wsp:val=&quot;00C5115D&quot;/&gt;&lt;wsp:rsid wsp:val=&quot;00C518B8&quot;/&gt;&lt;wsp:rsid wsp:val=&quot;00C51960&quot;/&gt;&lt;wsp:rsid wsp:val=&quot;00C519D7&quot;/&gt;&lt;wsp:rsid wsp:val=&quot;00C51EE3&quot;/&gt;&lt;wsp:rsid wsp:val=&quot;00C51F5F&quot;/&gt;&lt;wsp:rsid wsp:val=&quot;00C52401&quot;/&gt;&lt;wsp:rsid wsp:val=&quot;00C524DF&quot;/&gt;&lt;wsp:rsid wsp:val=&quot;00C52584&quot;/&gt;&lt;wsp:rsid wsp:val=&quot;00C525A0&quot;/&gt;&lt;wsp:rsid wsp:val=&quot;00C52B52&quot;/&gt;&lt;wsp:rsid wsp:val=&quot;00C52FF4&quot;/&gt;&lt;wsp:rsid wsp:val=&quot;00C5311C&quot;/&gt;&lt;wsp:rsid wsp:val=&quot;00C53457&quot;/&gt;&lt;wsp:rsid wsp:val=&quot;00C53877&quot;/&gt;&lt;wsp:rsid wsp:val=&quot;00C53AFC&quot;/&gt;&lt;wsp:rsid wsp:val=&quot;00C53EDE&quot;/&gt;&lt;wsp:rsid wsp:val=&quot;00C53FD6&quot;/&gt;&lt;wsp:rsid wsp:val=&quot;00C54232&quot;/&gt;&lt;wsp:rsid wsp:val=&quot;00C54719&quot;/&gt;&lt;wsp:rsid wsp:val=&quot;00C547DB&quot;/&gt;&lt;wsp:rsid wsp:val=&quot;00C54C1F&quot;/&gt;&lt;wsp:rsid wsp:val=&quot;00C552C3&quot;/&gt;&lt;wsp:rsid wsp:val=&quot;00C5539C&quot;/&gt;&lt;wsp:rsid wsp:val=&quot;00C553B2&quot;/&gt;&lt;wsp:rsid wsp:val=&quot;00C555A3&quot;/&gt;&lt;wsp:rsid wsp:val=&quot;00C55676&quot;/&gt;&lt;wsp:rsid wsp:val=&quot;00C559EF&quot;/&gt;&lt;wsp:rsid wsp:val=&quot;00C56202&quot;/&gt;&lt;wsp:rsid wsp:val=&quot;00C5633C&quot;/&gt;&lt;wsp:rsid wsp:val=&quot;00C56396&quot;/&gt;&lt;wsp:rsid wsp:val=&quot;00C56CCB&quot;/&gt;&lt;wsp:rsid wsp:val=&quot;00C56E70&quot;/&gt;&lt;wsp:rsid wsp:val=&quot;00C56F4F&quot;/&gt;&lt;wsp:rsid wsp:val=&quot;00C56FD5&quot;/&gt;&lt;wsp:rsid wsp:val=&quot;00C57750&quot;/&gt;&lt;wsp:rsid wsp:val=&quot;00C57889&quot;/&gt;&lt;wsp:rsid wsp:val=&quot;00C578DB&quot;/&gt;&lt;wsp:rsid wsp:val=&quot;00C57A32&quot;/&gt;&lt;wsp:rsid wsp:val=&quot;00C57BE1&quot;/&gt;&lt;wsp:rsid wsp:val=&quot;00C57F57&quot;/&gt;&lt;wsp:rsid wsp:val=&quot;00C600A1&quot;/&gt;&lt;wsp:rsid wsp:val=&quot;00C60479&quot;/&gt;&lt;wsp:rsid wsp:val=&quot;00C60EB0&quot;/&gt;&lt;wsp:rsid wsp:val=&quot;00C61071&quot;/&gt;&lt;wsp:rsid wsp:val=&quot;00C61416&quot;/&gt;&lt;wsp:rsid wsp:val=&quot;00C61901&quot;/&gt;&lt;wsp:rsid wsp:val=&quot;00C619C4&quot;/&gt;&lt;wsp:rsid wsp:val=&quot;00C61A4C&quot;/&gt;&lt;wsp:rsid wsp:val=&quot;00C61DDE&quot;/&gt;&lt;wsp:rsid wsp:val=&quot;00C6200C&quot;/&gt;&lt;wsp:rsid wsp:val=&quot;00C62147&quot;/&gt;&lt;wsp:rsid wsp:val=&quot;00C6219E&quot;/&gt;&lt;wsp:rsid wsp:val=&quot;00C621D4&quot;/&gt;&lt;wsp:rsid wsp:val=&quot;00C6286C&quot;/&gt;&lt;wsp:rsid wsp:val=&quot;00C62911&quot;/&gt;&lt;wsp:rsid wsp:val=&quot;00C62A19&quot;/&gt;&lt;wsp:rsid wsp:val=&quot;00C62BF3&quot;/&gt;&lt;wsp:rsid wsp:val=&quot;00C633AA&quot;/&gt;&lt;wsp:rsid wsp:val=&quot;00C6348C&quot;/&gt;&lt;wsp:rsid wsp:val=&quot;00C638AE&quot;/&gt;&lt;wsp:rsid wsp:val=&quot;00C63C2C&quot;/&gt;&lt;wsp:rsid wsp:val=&quot;00C63E6A&quot;/&gt;&lt;wsp:rsid wsp:val=&quot;00C6436F&quot;/&gt;&lt;wsp:rsid wsp:val=&quot;00C6450B&quot;/&gt;&lt;wsp:rsid wsp:val=&quot;00C64E91&quot;/&gt;&lt;wsp:rsid wsp:val=&quot;00C653A1&quot;/&gt;&lt;wsp:rsid wsp:val=&quot;00C658AB&quot;/&gt;&lt;wsp:rsid wsp:val=&quot;00C6612A&quot;/&gt;&lt;wsp:rsid wsp:val=&quot;00C663BF&quot;/&gt;&lt;wsp:rsid wsp:val=&quot;00C66551&quot;/&gt;&lt;wsp:rsid wsp:val=&quot;00C66893&quot;/&gt;&lt;wsp:rsid wsp:val=&quot;00C67020&quot;/&gt;&lt;wsp:rsid wsp:val=&quot;00C677B1&quot;/&gt;&lt;wsp:rsid wsp:val=&quot;00C67EFD&quot;/&gt;&lt;wsp:rsid wsp:val=&quot;00C70312&quot;/&gt;&lt;wsp:rsid wsp:val=&quot;00C705B1&quot;/&gt;&lt;wsp:rsid wsp:val=&quot;00C70FC0&quot;/&gt;&lt;wsp:rsid wsp:val=&quot;00C71631&quot;/&gt;&lt;wsp:rsid wsp:val=&quot;00C7176E&quot;/&gt;&lt;wsp:rsid wsp:val=&quot;00C71892&quot;/&gt;&lt;wsp:rsid wsp:val=&quot;00C71906&quot;/&gt;&lt;wsp:rsid wsp:val=&quot;00C720F0&quot;/&gt;&lt;wsp:rsid wsp:val=&quot;00C724E8&quot;/&gt;&lt;wsp:rsid wsp:val=&quot;00C72C86&quot;/&gt;&lt;wsp:rsid wsp:val=&quot;00C7301F&quot;/&gt;&lt;wsp:rsid wsp:val=&quot;00C73427&quot;/&gt;&lt;wsp:rsid wsp:val=&quot;00C735F2&quot;/&gt;&lt;wsp:rsid wsp:val=&quot;00C7533A&quot;/&gt;&lt;wsp:rsid wsp:val=&quot;00C75487&quot;/&gt;&lt;wsp:rsid wsp:val=&quot;00C75861&quot;/&gt;&lt;wsp:rsid wsp:val=&quot;00C75A33&quot;/&gt;&lt;wsp:rsid wsp:val=&quot;00C75BC0&quot;/&gt;&lt;wsp:rsid wsp:val=&quot;00C75FA1&quot;/&gt;&lt;wsp:rsid wsp:val=&quot;00C75FC0&quot;/&gt;&lt;wsp:rsid wsp:val=&quot;00C7635A&quot;/&gt;&lt;wsp:rsid wsp:val=&quot;00C765FD&quot;/&gt;&lt;wsp:rsid wsp:val=&quot;00C7661D&quot;/&gt;&lt;wsp:rsid wsp:val=&quot;00C76A0C&quot;/&gt;&lt;wsp:rsid wsp:val=&quot;00C76B83&quot;/&gt;&lt;wsp:rsid wsp:val=&quot;00C77BBB&quot;/&gt;&lt;wsp:rsid wsp:val=&quot;00C77CA7&quot;/&gt;&lt;wsp:rsid wsp:val=&quot;00C77F58&quot;/&gt;&lt;wsp:rsid wsp:val=&quot;00C8008F&quot;/&gt;&lt;wsp:rsid wsp:val=&quot;00C80428&quot;/&gt;&lt;wsp:rsid wsp:val=&quot;00C8045C&quot;/&gt;&lt;wsp:rsid wsp:val=&quot;00C80BF5&quot;/&gt;&lt;wsp:rsid wsp:val=&quot;00C811F3&quot;/&gt;&lt;wsp:rsid wsp:val=&quot;00C813C2&quot;/&gt;&lt;wsp:rsid wsp:val=&quot;00C81439&quot;/&gt;&lt;wsp:rsid wsp:val=&quot;00C816E3&quot;/&gt;&lt;wsp:rsid wsp:val=&quot;00C819B6&quot;/&gt;&lt;wsp:rsid wsp:val=&quot;00C81BEB&quot;/&gt;&lt;wsp:rsid wsp:val=&quot;00C82753&quot;/&gt;&lt;wsp:rsid wsp:val=&quot;00C828C5&quot;/&gt;&lt;wsp:rsid wsp:val=&quot;00C8323A&quot;/&gt;&lt;wsp:rsid wsp:val=&quot;00C83736&quot;/&gt;&lt;wsp:rsid wsp:val=&quot;00C83E5E&quot;/&gt;&lt;wsp:rsid wsp:val=&quot;00C8403E&quot;/&gt;&lt;wsp:rsid wsp:val=&quot;00C841EA&quot;/&gt;&lt;wsp:rsid wsp:val=&quot;00C843BF&quot;/&gt;&lt;wsp:rsid wsp:val=&quot;00C85469&quot;/&gt;&lt;wsp:rsid wsp:val=&quot;00C85A37&quot;/&gt;&lt;wsp:rsid wsp:val=&quot;00C85D92&quot;/&gt;&lt;wsp:rsid wsp:val=&quot;00C85EC0&quot;/&gt;&lt;wsp:rsid wsp:val=&quot;00C86893&quot;/&gt;&lt;wsp:rsid wsp:val=&quot;00C86991&quot;/&gt;&lt;wsp:rsid wsp:val=&quot;00C87342&quot;/&gt;&lt;wsp:rsid wsp:val=&quot;00C87D99&quot;/&gt;&lt;wsp:rsid wsp:val=&quot;00C90776&quot;/&gt;&lt;wsp:rsid wsp:val=&quot;00C90955&quot;/&gt;&lt;wsp:rsid wsp:val=&quot;00C90D58&quot;/&gt;&lt;wsp:rsid wsp:val=&quot;00C913AC&quot;/&gt;&lt;wsp:rsid wsp:val=&quot;00C914D9&quot;/&gt;&lt;wsp:rsid wsp:val=&quot;00C91E3D&quot;/&gt;&lt;wsp:rsid wsp:val=&quot;00C92255&quot;/&gt;&lt;wsp:rsid wsp:val=&quot;00C9336A&quot;/&gt;&lt;wsp:rsid wsp:val=&quot;00C9365B&quot;/&gt;&lt;wsp:rsid wsp:val=&quot;00C936AA&quot;/&gt;&lt;wsp:rsid wsp:val=&quot;00C93798&quot;/&gt;&lt;wsp:rsid wsp:val=&quot;00C93A2E&quot;/&gt;&lt;wsp:rsid wsp:val=&quot;00C94DB9&quot;/&gt;&lt;wsp:rsid wsp:val=&quot;00C95000&quot;/&gt;&lt;wsp:rsid wsp:val=&quot;00C95AF3&quot;/&gt;&lt;wsp:rsid wsp:val=&quot;00C96004&quot;/&gt;&lt;wsp:rsid wsp:val=&quot;00C963F1&quot;/&gt;&lt;wsp:rsid wsp:val=&quot;00C96987&quot;/&gt;&lt;wsp:rsid wsp:val=&quot;00C97426&quot;/&gt;&lt;wsp:rsid wsp:val=&quot;00C974C4&quot;/&gt;&lt;wsp:rsid wsp:val=&quot;00C97539&quot;/&gt;&lt;wsp:rsid wsp:val=&quot;00C97C39&quot;/&gt;&lt;wsp:rsid wsp:val=&quot;00C97D75&quot;/&gt;&lt;wsp:rsid wsp:val=&quot;00C97DD7&quot;/&gt;&lt;wsp:rsid wsp:val=&quot;00CA06CF&quot;/&gt;&lt;wsp:rsid wsp:val=&quot;00CA0A0E&quot;/&gt;&lt;wsp:rsid wsp:val=&quot;00CA0AB5&quot;/&gt;&lt;wsp:rsid wsp:val=&quot;00CA0D5E&quot;/&gt;&lt;wsp:rsid wsp:val=&quot;00CA0F79&quot;/&gt;&lt;wsp:rsid wsp:val=&quot;00CA1277&quot;/&gt;&lt;wsp:rsid wsp:val=&quot;00CA1C0B&quot;/&gt;&lt;wsp:rsid wsp:val=&quot;00CA21D4&quot;/&gt;&lt;wsp:rsid wsp:val=&quot;00CA2256&quot;/&gt;&lt;wsp:rsid wsp:val=&quot;00CA247A&quot;/&gt;&lt;wsp:rsid wsp:val=&quot;00CA26BF&quot;/&gt;&lt;wsp:rsid wsp:val=&quot;00CA26F8&quot;/&gt;&lt;wsp:rsid wsp:val=&quot;00CA2D5A&quot;/&gt;&lt;wsp:rsid wsp:val=&quot;00CA2D77&quot;/&gt;&lt;wsp:rsid wsp:val=&quot;00CA3BE0&quot;/&gt;&lt;wsp:rsid wsp:val=&quot;00CA4382&quot;/&gt;&lt;wsp:rsid wsp:val=&quot;00CA43C5&quot;/&gt;&lt;wsp:rsid wsp:val=&quot;00CA43CA&quot;/&gt;&lt;wsp:rsid wsp:val=&quot;00CA4883&quot;/&gt;&lt;wsp:rsid wsp:val=&quot;00CA4E1C&quot;/&gt;&lt;wsp:rsid wsp:val=&quot;00CA4FC2&quot;/&gt;&lt;wsp:rsid wsp:val=&quot;00CA531A&quot;/&gt;&lt;wsp:rsid wsp:val=&quot;00CA54D4&quot;/&gt;&lt;wsp:rsid wsp:val=&quot;00CA559A&quot;/&gt;&lt;wsp:rsid wsp:val=&quot;00CA69D2&quot;/&gt;&lt;wsp:rsid wsp:val=&quot;00CA71EC&quot;/&gt;&lt;wsp:rsid wsp:val=&quot;00CA7320&quot;/&gt;&lt;wsp:rsid wsp:val=&quot;00CA73F1&quot;/&gt;&lt;wsp:rsid wsp:val=&quot;00CA752A&quot;/&gt;&lt;wsp:rsid wsp:val=&quot;00CB00B8&quot;/&gt;&lt;wsp:rsid wsp:val=&quot;00CB0613&quot;/&gt;&lt;wsp:rsid wsp:val=&quot;00CB071C&quot;/&gt;&lt;wsp:rsid wsp:val=&quot;00CB0E4E&quot;/&gt;&lt;wsp:rsid wsp:val=&quot;00CB0F05&quot;/&gt;&lt;wsp:rsid wsp:val=&quot;00CB126E&quot;/&gt;&lt;wsp:rsid wsp:val=&quot;00CB131E&quot;/&gt;&lt;wsp:rsid wsp:val=&quot;00CB1884&quot;/&gt;&lt;wsp:rsid wsp:val=&quot;00CB1A3A&quot;/&gt;&lt;wsp:rsid wsp:val=&quot;00CB1B2F&quot;/&gt;&lt;wsp:rsid wsp:val=&quot;00CB1B38&quot;/&gt;&lt;wsp:rsid wsp:val=&quot;00CB1B9C&quot;/&gt;&lt;wsp:rsid wsp:val=&quot;00CB214E&quot;/&gt;&lt;wsp:rsid wsp:val=&quot;00CB31E9&quot;/&gt;&lt;wsp:rsid wsp:val=&quot;00CB3439&quot;/&gt;&lt;wsp:rsid wsp:val=&quot;00CB379D&quot;/&gt;&lt;wsp:rsid wsp:val=&quot;00CB40DB&quot;/&gt;&lt;wsp:rsid wsp:val=&quot;00CB41FF&quot;/&gt;&lt;wsp:rsid wsp:val=&quot;00CB42D0&quot;/&gt;&lt;wsp:rsid wsp:val=&quot;00CB439F&quot;/&gt;&lt;wsp:rsid wsp:val=&quot;00CB46A3&quot;/&gt;&lt;wsp:rsid wsp:val=&quot;00CB54F1&quot;/&gt;&lt;wsp:rsid wsp:val=&quot;00CB61C5&quot;/&gt;&lt;wsp:rsid wsp:val=&quot;00CB6707&quot;/&gt;&lt;wsp:rsid wsp:val=&quot;00CB755B&quot;/&gt;&lt;wsp:rsid wsp:val=&quot;00CB75C8&quot;/&gt;&lt;wsp:rsid wsp:val=&quot;00CB7A25&quot;/&gt;&lt;wsp:rsid wsp:val=&quot;00CB7F96&quot;/&gt;&lt;wsp:rsid wsp:val=&quot;00CC023F&quot;/&gt;&lt;wsp:rsid wsp:val=&quot;00CC0423&quot;/&gt;&lt;wsp:rsid wsp:val=&quot;00CC0687&quot;/&gt;&lt;wsp:rsid wsp:val=&quot;00CC0994&quot;/&gt;&lt;wsp:rsid wsp:val=&quot;00CC120D&quot;/&gt;&lt;wsp:rsid wsp:val=&quot;00CC1263&quot;/&gt;&lt;wsp:rsid wsp:val=&quot;00CC177C&quot;/&gt;&lt;wsp:rsid wsp:val=&quot;00CC1DD3&quot;/&gt;&lt;wsp:rsid wsp:val=&quot;00CC1E9E&quot;/&gt;&lt;wsp:rsid wsp:val=&quot;00CC212F&quot;/&gt;&lt;wsp:rsid wsp:val=&quot;00CC2827&quot;/&gt;&lt;wsp:rsid wsp:val=&quot;00CC2CC2&quot;/&gt;&lt;wsp:rsid wsp:val=&quot;00CC35AA&quot;/&gt;&lt;wsp:rsid wsp:val=&quot;00CC36AD&quot;/&gt;&lt;wsp:rsid wsp:val=&quot;00CC3E48&quot;/&gt;&lt;wsp:rsid wsp:val=&quot;00CC3F96&quot;/&gt;&lt;wsp:rsid wsp:val=&quot;00CC4232&quot;/&gt;&lt;wsp:rsid wsp:val=&quot;00CC4658&quot;/&gt;&lt;wsp:rsid wsp:val=&quot;00CC471E&quot;/&gt;&lt;wsp:rsid wsp:val=&quot;00CC4A3D&quot;/&gt;&lt;wsp:rsid wsp:val=&quot;00CC4ABE&quot;/&gt;&lt;wsp:rsid wsp:val=&quot;00CC4B13&quot;/&gt;&lt;wsp:rsid wsp:val=&quot;00CC4DAA&quot;/&gt;&lt;wsp:rsid wsp:val=&quot;00CC4EAD&quot;/&gt;&lt;wsp:rsid wsp:val=&quot;00CC5179&quot;/&gt;&lt;wsp:rsid wsp:val=&quot;00CC5584&quot;/&gt;&lt;wsp:rsid wsp:val=&quot;00CC601C&quot;/&gt;&lt;wsp:rsid wsp:val=&quot;00CC61E2&quot;/&gt;&lt;wsp:rsid wsp:val=&quot;00CC645D&quot;/&gt;&lt;wsp:rsid wsp:val=&quot;00CC6550&quot;/&gt;&lt;wsp:rsid wsp:val=&quot;00CC689F&quot;/&gt;&lt;wsp:rsid wsp:val=&quot;00CC6924&quot;/&gt;&lt;wsp:rsid wsp:val=&quot;00CC7377&quot;/&gt;&lt;wsp:rsid wsp:val=&quot;00CC7DBC&quot;/&gt;&lt;wsp:rsid wsp:val=&quot;00CD0445&quot;/&gt;&lt;wsp:rsid wsp:val=&quot;00CD04D7&quot;/&gt;&lt;wsp:rsid wsp:val=&quot;00CD060E&quot;/&gt;&lt;wsp:rsid wsp:val=&quot;00CD0644&quot;/&gt;&lt;wsp:rsid wsp:val=&quot;00CD0D87&quot;/&gt;&lt;wsp:rsid wsp:val=&quot;00CD0DDF&quot;/&gt;&lt;wsp:rsid wsp:val=&quot;00CD0E14&quot;/&gt;&lt;wsp:rsid wsp:val=&quot;00CD0FF9&quot;/&gt;&lt;wsp:rsid wsp:val=&quot;00CD1052&quot;/&gt;&lt;wsp:rsid wsp:val=&quot;00CD107C&quot;/&gt;&lt;wsp:rsid wsp:val=&quot;00CD10D5&quot;/&gt;&lt;wsp:rsid wsp:val=&quot;00CD19AA&quot;/&gt;&lt;wsp:rsid wsp:val=&quot;00CD1CB8&quot;/&gt;&lt;wsp:rsid wsp:val=&quot;00CD1F04&quot;/&gt;&lt;wsp:rsid wsp:val=&quot;00CD2188&quot;/&gt;&lt;wsp:rsid wsp:val=&quot;00CD23E3&quot;/&gt;&lt;wsp:rsid wsp:val=&quot;00CD2734&quot;/&gt;&lt;wsp:rsid wsp:val=&quot;00CD288A&quot;/&gt;&lt;wsp:rsid wsp:val=&quot;00CD2A89&quot;/&gt;&lt;wsp:rsid wsp:val=&quot;00CD2FBA&quot;/&gt;&lt;wsp:rsid wsp:val=&quot;00CD3848&quot;/&gt;&lt;wsp:rsid wsp:val=&quot;00CD38C9&quot;/&gt;&lt;wsp:rsid wsp:val=&quot;00CD3C08&quot;/&gt;&lt;wsp:rsid wsp:val=&quot;00CD3F6C&quot;/&gt;&lt;wsp:rsid wsp:val=&quot;00CD432F&quot;/&gt;&lt;wsp:rsid wsp:val=&quot;00CD4447&quot;/&gt;&lt;wsp:rsid wsp:val=&quot;00CD4499&quot;/&gt;&lt;wsp:rsid wsp:val=&quot;00CD4819&quot;/&gt;&lt;wsp:rsid wsp:val=&quot;00CD50F6&quot;/&gt;&lt;wsp:rsid wsp:val=&quot;00CD5249&quot;/&gt;&lt;wsp:rsid wsp:val=&quot;00CD54C2&quot;/&gt;&lt;wsp:rsid wsp:val=&quot;00CD55FA&quot;/&gt;&lt;wsp:rsid wsp:val=&quot;00CD5633&quot;/&gt;&lt;wsp:rsid wsp:val=&quot;00CD5A98&quot;/&gt;&lt;wsp:rsid wsp:val=&quot;00CD5E55&quot;/&gt;&lt;wsp:rsid wsp:val=&quot;00CD60C4&quot;/&gt;&lt;wsp:rsid wsp:val=&quot;00CD6189&quot;/&gt;&lt;wsp:rsid wsp:val=&quot;00CD62A7&quot;/&gt;&lt;wsp:rsid wsp:val=&quot;00CD6434&quot;/&gt;&lt;wsp:rsid wsp:val=&quot;00CD6A39&quot;/&gt;&lt;wsp:rsid wsp:val=&quot;00CD6CC5&quot;/&gt;&lt;wsp:rsid wsp:val=&quot;00CD6EFD&quot;/&gt;&lt;wsp:rsid wsp:val=&quot;00CD71C9&quot;/&gt;&lt;wsp:rsid wsp:val=&quot;00CD76FA&quot;/&gt;&lt;wsp:rsid wsp:val=&quot;00CD7A64&quot;/&gt;&lt;wsp:rsid wsp:val=&quot;00CD7D83&quot;/&gt;&lt;wsp:rsid wsp:val=&quot;00CD7DBD&quot;/&gt;&lt;wsp:rsid wsp:val=&quot;00CE05F2&quot;/&gt;&lt;wsp:rsid wsp:val=&quot;00CE0D51&quot;/&gt;&lt;wsp:rsid wsp:val=&quot;00CE0F85&quot;/&gt;&lt;wsp:rsid wsp:val=&quot;00CE12BC&quot;/&gt;&lt;wsp:rsid wsp:val=&quot;00CE1320&quot;/&gt;&lt;wsp:rsid wsp:val=&quot;00CE1849&quot;/&gt;&lt;wsp:rsid wsp:val=&quot;00CE1B94&quot;/&gt;&lt;wsp:rsid wsp:val=&quot;00CE1BA7&quot;/&gt;&lt;wsp:rsid wsp:val=&quot;00CE1F24&quot;/&gt;&lt;wsp:rsid wsp:val=&quot;00CE20AE&quot;/&gt;&lt;wsp:rsid wsp:val=&quot;00CE21FE&quot;/&gt;&lt;wsp:rsid wsp:val=&quot;00CE229B&quot;/&gt;&lt;wsp:rsid wsp:val=&quot;00CE2539&quot;/&gt;&lt;wsp:rsid wsp:val=&quot;00CE2931&quot;/&gt;&lt;wsp:rsid wsp:val=&quot;00CE2E71&quot;/&gt;&lt;wsp:rsid wsp:val=&quot;00CE3277&quot;/&gt;&lt;wsp:rsid wsp:val=&quot;00CE3347&quot;/&gt;&lt;wsp:rsid wsp:val=&quot;00CE34DC&quot;/&gt;&lt;wsp:rsid wsp:val=&quot;00CE3D0A&quot;/&gt;&lt;wsp:rsid wsp:val=&quot;00CE3E01&quot;/&gt;&lt;wsp:rsid wsp:val=&quot;00CE430A&quot;/&gt;&lt;wsp:rsid wsp:val=&quot;00CE4605&quot;/&gt;&lt;wsp:rsid wsp:val=&quot;00CE46BF&quot;/&gt;&lt;wsp:rsid wsp:val=&quot;00CE4D0E&quot;/&gt;&lt;wsp:rsid wsp:val=&quot;00CE4DE1&quot;/&gt;&lt;wsp:rsid wsp:val=&quot;00CE50B9&quot;/&gt;&lt;wsp:rsid wsp:val=&quot;00CE5D29&quot;/&gt;&lt;wsp:rsid wsp:val=&quot;00CE5F66&quot;/&gt;&lt;wsp:rsid wsp:val=&quot;00CE7308&quot;/&gt;&lt;wsp:rsid wsp:val=&quot;00CE7A51&quot;/&gt;&lt;wsp:rsid wsp:val=&quot;00CE7C85&quot;/&gt;&lt;wsp:rsid wsp:val=&quot;00CE7D5A&quot;/&gt;&lt;wsp:rsid wsp:val=&quot;00CE7D75&quot;/&gt;&lt;wsp:rsid wsp:val=&quot;00CF02B9&quot;/&gt;&lt;wsp:rsid wsp:val=&quot;00CF15C3&quot;/&gt;&lt;wsp:rsid wsp:val=&quot;00CF18B6&quot;/&gt;&lt;wsp:rsid wsp:val=&quot;00CF18D9&quot;/&gt;&lt;wsp:rsid wsp:val=&quot;00CF1985&quot;/&gt;&lt;wsp:rsid wsp:val=&quot;00CF1B22&quot;/&gt;&lt;wsp:rsid wsp:val=&quot;00CF1C9C&quot;/&gt;&lt;wsp:rsid wsp:val=&quot;00CF230B&quot;/&gt;&lt;wsp:rsid wsp:val=&quot;00CF2A20&quot;/&gt;&lt;wsp:rsid wsp:val=&quot;00CF2D4E&quot;/&gt;&lt;wsp:rsid wsp:val=&quot;00CF2EB1&quot;/&gt;&lt;wsp:rsid wsp:val=&quot;00CF3265&quot;/&gt;&lt;wsp:rsid wsp:val=&quot;00CF36B9&quot;/&gt;&lt;wsp:rsid wsp:val=&quot;00CF39B3&quot;/&gt;&lt;wsp:rsid wsp:val=&quot;00CF408A&quot;/&gt;&lt;wsp:rsid wsp:val=&quot;00CF42ED&quot;/&gt;&lt;wsp:rsid wsp:val=&quot;00CF4871&quot;/&gt;&lt;wsp:rsid wsp:val=&quot;00CF48AF&quot;/&gt;&lt;wsp:rsid wsp:val=&quot;00CF492D&quot;/&gt;&lt;wsp:rsid wsp:val=&quot;00CF4946&quot;/&gt;&lt;wsp:rsid wsp:val=&quot;00CF4AB5&quot;/&gt;&lt;wsp:rsid wsp:val=&quot;00CF515A&quot;/&gt;&lt;wsp:rsid wsp:val=&quot;00CF53B9&quot;/&gt;&lt;wsp:rsid wsp:val=&quot;00CF5557&quot;/&gt;&lt;wsp:rsid wsp:val=&quot;00CF583F&quot;/&gt;&lt;wsp:rsid wsp:val=&quot;00CF61A8&quot;/&gt;&lt;wsp:rsid wsp:val=&quot;00CF6596&quot;/&gt;&lt;wsp:rsid wsp:val=&quot;00CF6782&quot;/&gt;&lt;wsp:rsid wsp:val=&quot;00CF67BC&quot;/&gt;&lt;wsp:rsid wsp:val=&quot;00CF6CCB&quot;/&gt;&lt;wsp:rsid wsp:val=&quot;00CF70A9&quot;/&gt;&lt;wsp:rsid wsp:val=&quot;00CF7182&quot;/&gt;&lt;wsp:rsid wsp:val=&quot;00CF7452&quot;/&gt;&lt;wsp:rsid wsp:val=&quot;00CF74EE&quot;/&gt;&lt;wsp:rsid wsp:val=&quot;00D003F0&quot;/&gt;&lt;wsp:rsid wsp:val=&quot;00D00C45&quot;/&gt;&lt;wsp:rsid wsp:val=&quot;00D0138A&quot;/&gt;&lt;wsp:rsid wsp:val=&quot;00D019AB&quot;/&gt;&lt;wsp:rsid wsp:val=&quot;00D01E90&quot;/&gt;&lt;wsp:rsid wsp:val=&quot;00D01EBD&quot;/&gt;&lt;wsp:rsid wsp:val=&quot;00D02D46&quot;/&gt;&lt;wsp:rsid wsp:val=&quot;00D02F36&quot;/&gt;&lt;wsp:rsid wsp:val=&quot;00D03038&quot;/&gt;&lt;wsp:rsid wsp:val=&quot;00D034DA&quot;/&gt;&lt;wsp:rsid wsp:val=&quot;00D03623&quot;/&gt;&lt;wsp:rsid wsp:val=&quot;00D03C49&quot;/&gt;&lt;wsp:rsid wsp:val=&quot;00D045C6&quot;/&gt;&lt;wsp:rsid wsp:val=&quot;00D04C18&quot;/&gt;&lt;wsp:rsid wsp:val=&quot;00D04EB7&quot;/&gt;&lt;wsp:rsid wsp:val=&quot;00D0501B&quot;/&gt;&lt;wsp:rsid wsp:val=&quot;00D0533D&quot;/&gt;&lt;wsp:rsid wsp:val=&quot;00D0545F&quot;/&gt;&lt;wsp:rsid wsp:val=&quot;00D05548&quot;/&gt;&lt;wsp:rsid wsp:val=&quot;00D05C32&quot;/&gt;&lt;wsp:rsid wsp:val=&quot;00D05CF0&quot;/&gt;&lt;wsp:rsid wsp:val=&quot;00D05DFF&quot;/&gt;&lt;wsp:rsid wsp:val=&quot;00D05E82&quot;/&gt;&lt;wsp:rsid wsp:val=&quot;00D06593&quot;/&gt;&lt;wsp:rsid wsp:val=&quot;00D06CC9&quot;/&gt;&lt;wsp:rsid wsp:val=&quot;00D06E5D&quot;/&gt;&lt;wsp:rsid wsp:val=&quot;00D0740D&quot;/&gt;&lt;wsp:rsid wsp:val=&quot;00D07435&quot;/&gt;&lt;wsp:rsid wsp:val=&quot;00D07520&quot;/&gt;&lt;wsp:rsid wsp:val=&quot;00D079C5&quot;/&gt;&lt;wsp:rsid wsp:val=&quot;00D07A39&quot;/&gt;&lt;wsp:rsid wsp:val=&quot;00D07B88&quot;/&gt;&lt;wsp:rsid wsp:val=&quot;00D07CAF&quot;/&gt;&lt;wsp:rsid wsp:val=&quot;00D07CF7&quot;/&gt;&lt;wsp:rsid wsp:val=&quot;00D10473&quot;/&gt;&lt;wsp:rsid wsp:val=&quot;00D1098A&quot;/&gt;&lt;wsp:rsid wsp:val=&quot;00D10A6A&quot;/&gt;&lt;wsp:rsid wsp:val=&quot;00D10B5C&quot;/&gt;&lt;wsp:rsid wsp:val=&quot;00D10CE8&quot;/&gt;&lt;wsp:rsid wsp:val=&quot;00D11A99&quot;/&gt;&lt;wsp:rsid wsp:val=&quot;00D11E7F&quot;/&gt;&lt;wsp:rsid wsp:val=&quot;00D1295E&quot;/&gt;&lt;wsp:rsid wsp:val=&quot;00D12B17&quot;/&gt;&lt;wsp:rsid wsp:val=&quot;00D12CBF&quot;/&gt;&lt;wsp:rsid wsp:val=&quot;00D12F51&quot;/&gt;&lt;wsp:rsid wsp:val=&quot;00D130A5&quot;/&gt;&lt;wsp:rsid wsp:val=&quot;00D13858&quot;/&gt;&lt;wsp:rsid wsp:val=&quot;00D13975&quot;/&gt;&lt;wsp:rsid wsp:val=&quot;00D13A73&quot;/&gt;&lt;wsp:rsid wsp:val=&quot;00D14735&quot;/&gt;&lt;wsp:rsid wsp:val=&quot;00D147E7&quot;/&gt;&lt;wsp:rsid wsp:val=&quot;00D14918&quot;/&gt;&lt;wsp:rsid wsp:val=&quot;00D151F7&quot;/&gt;&lt;wsp:rsid wsp:val=&quot;00D1567D&quot;/&gt;&lt;wsp:rsid wsp:val=&quot;00D15812&quot;/&gt;&lt;wsp:rsid wsp:val=&quot;00D15CED&quot;/&gt;&lt;wsp:rsid wsp:val=&quot;00D16644&quot;/&gt;&lt;wsp:rsid wsp:val=&quot;00D167D0&quot;/&gt;&lt;wsp:rsid wsp:val=&quot;00D16B83&quot;/&gt;&lt;wsp:rsid wsp:val=&quot;00D16BDC&quot;/&gt;&lt;wsp:rsid wsp:val=&quot;00D17295&quot;/&gt;&lt;wsp:rsid wsp:val=&quot;00D17985&quot;/&gt;&lt;wsp:rsid wsp:val=&quot;00D17AA3&quot;/&gt;&lt;wsp:rsid wsp:val=&quot;00D17ABE&quot;/&gt;&lt;wsp:rsid wsp:val=&quot;00D20201&quot;/&gt;&lt;wsp:rsid wsp:val=&quot;00D20230&quot;/&gt;&lt;wsp:rsid wsp:val=&quot;00D2049F&quot;/&gt;&lt;wsp:rsid wsp:val=&quot;00D208F6&quot;/&gt;&lt;wsp:rsid wsp:val=&quot;00D20AA1&quot;/&gt;&lt;wsp:rsid wsp:val=&quot;00D20B3E&quot;/&gt;&lt;wsp:rsid wsp:val=&quot;00D20F49&quot;/&gt;&lt;wsp:rsid wsp:val=&quot;00D2112A&quot;/&gt;&lt;wsp:rsid wsp:val=&quot;00D21F9B&quot;/&gt;&lt;wsp:rsid wsp:val=&quot;00D222F9&quot;/&gt;&lt;wsp:rsid wsp:val=&quot;00D226A0&quot;/&gt;&lt;wsp:rsid wsp:val=&quot;00D22875&quot;/&gt;&lt;wsp:rsid wsp:val=&quot;00D228CF&quot;/&gt;&lt;wsp:rsid wsp:val=&quot;00D229DE&quot;/&gt;&lt;wsp:rsid wsp:val=&quot;00D22AA5&quot;/&gt;&lt;wsp:rsid wsp:val=&quot;00D22B38&quot;/&gt;&lt;wsp:rsid wsp:val=&quot;00D230EE&quot;/&gt;&lt;wsp:rsid wsp:val=&quot;00D23974&quot;/&gt;&lt;wsp:rsid wsp:val=&quot;00D23A43&quot;/&gt;&lt;wsp:rsid wsp:val=&quot;00D23BE6&quot;/&gt;&lt;wsp:rsid wsp:val=&quot;00D23FA6&quot;/&gt;&lt;wsp:rsid wsp:val=&quot;00D241DD&quot;/&gt;&lt;wsp:rsid wsp:val=&quot;00D2441A&quot;/&gt;&lt;wsp:rsid wsp:val=&quot;00D2477D&quot;/&gt;&lt;wsp:rsid wsp:val=&quot;00D24A00&quot;/&gt;&lt;wsp:rsid wsp:val=&quot;00D24B34&quot;/&gt;&lt;wsp:rsid wsp:val=&quot;00D24E68&quot;/&gt;&lt;wsp:rsid wsp:val=&quot;00D2540B&quot;/&gt;&lt;wsp:rsid wsp:val=&quot;00D25E43&quot;/&gt;&lt;wsp:rsid wsp:val=&quot;00D263D3&quot;/&gt;&lt;wsp:rsid wsp:val=&quot;00D26744&quot;/&gt;&lt;wsp:rsid wsp:val=&quot;00D2674D&quot;/&gt;&lt;wsp:rsid wsp:val=&quot;00D271E5&quot;/&gt;&lt;wsp:rsid wsp:val=&quot;00D27C3A&quot;/&gt;&lt;wsp:rsid wsp:val=&quot;00D27C97&quot;/&gt;&lt;wsp:rsid wsp:val=&quot;00D27D99&quot;/&gt;&lt;wsp:rsid wsp:val=&quot;00D27EDF&quot;/&gt;&lt;wsp:rsid wsp:val=&quot;00D30D43&quot;/&gt;&lt;wsp:rsid wsp:val=&quot;00D313A0&quot;/&gt;&lt;wsp:rsid wsp:val=&quot;00D3164D&quot;/&gt;&lt;wsp:rsid wsp:val=&quot;00D31EFF&quot;/&gt;&lt;wsp:rsid wsp:val=&quot;00D31FA1&quot;/&gt;&lt;wsp:rsid wsp:val=&quot;00D333C9&quot;/&gt;&lt;wsp:rsid wsp:val=&quot;00D3344B&quot;/&gt;&lt;wsp:rsid wsp:val=&quot;00D3365E&quot;/&gt;&lt;wsp:rsid wsp:val=&quot;00D3367D&quot;/&gt;&lt;wsp:rsid wsp:val=&quot;00D33894&quot;/&gt;&lt;wsp:rsid wsp:val=&quot;00D33963&quot;/&gt;&lt;wsp:rsid wsp:val=&quot;00D33B69&quot;/&gt;&lt;wsp:rsid wsp:val=&quot;00D343F0&quot;/&gt;&lt;wsp:rsid wsp:val=&quot;00D34AD8&quot;/&gt;&lt;wsp:rsid wsp:val=&quot;00D34B3E&quot;/&gt;&lt;wsp:rsid wsp:val=&quot;00D34FD4&quot;/&gt;&lt;wsp:rsid wsp:val=&quot;00D357BE&quot;/&gt;&lt;wsp:rsid wsp:val=&quot;00D36392&quot;/&gt;&lt;wsp:rsid wsp:val=&quot;00D368A7&quot;/&gt;&lt;wsp:rsid wsp:val=&quot;00D369A4&quot;/&gt;&lt;wsp:rsid wsp:val=&quot;00D36F4A&quot;/&gt;&lt;wsp:rsid wsp:val=&quot;00D37424&quot;/&gt;&lt;wsp:rsid wsp:val=&quot;00D37602&quot;/&gt;&lt;wsp:rsid wsp:val=&quot;00D3762C&quot;/&gt;&lt;wsp:rsid wsp:val=&quot;00D37A84&quot;/&gt;&lt;wsp:rsid wsp:val=&quot;00D37E73&quot;/&gt;&lt;wsp:rsid wsp:val=&quot;00D40065&quot;/&gt;&lt;wsp:rsid wsp:val=&quot;00D40762&quot;/&gt;&lt;wsp:rsid wsp:val=&quot;00D408A8&quot;/&gt;&lt;wsp:rsid wsp:val=&quot;00D40E4B&quot;/&gt;&lt;wsp:rsid wsp:val=&quot;00D41019&quot;/&gt;&lt;wsp:rsid wsp:val=&quot;00D41048&quot;/&gt;&lt;wsp:rsid wsp:val=&quot;00D411FE&quot;/&gt;&lt;wsp:rsid wsp:val=&quot;00D41588&quot;/&gt;&lt;wsp:rsid wsp:val=&quot;00D41AA9&quot;/&gt;&lt;wsp:rsid wsp:val=&quot;00D422B8&quot;/&gt;&lt;wsp:rsid wsp:val=&quot;00D422FF&quot;/&gt;&lt;wsp:rsid wsp:val=&quot;00D42505&quot;/&gt;&lt;wsp:rsid wsp:val=&quot;00D42D6A&quot;/&gt;&lt;wsp:rsid wsp:val=&quot;00D430CE&quot;/&gt;&lt;wsp:rsid wsp:val=&quot;00D431E1&quot;/&gt;&lt;wsp:rsid wsp:val=&quot;00D431F7&quot;/&gt;&lt;wsp:rsid wsp:val=&quot;00D4354A&quot;/&gt;&lt;wsp:rsid wsp:val=&quot;00D43617&quot;/&gt;&lt;wsp:rsid wsp:val=&quot;00D436D3&quot;/&gt;&lt;wsp:rsid wsp:val=&quot;00D438E1&quot;/&gt;&lt;wsp:rsid wsp:val=&quot;00D43903&quot;/&gt;&lt;wsp:rsid wsp:val=&quot;00D439E1&quot;/&gt;&lt;wsp:rsid wsp:val=&quot;00D43C2E&quot;/&gt;&lt;wsp:rsid wsp:val=&quot;00D4423E&quot;/&gt;&lt;wsp:rsid wsp:val=&quot;00D44660&quot;/&gt;&lt;wsp:rsid wsp:val=&quot;00D44CAD&quot;/&gt;&lt;wsp:rsid wsp:val=&quot;00D454B6&quot;/&gt;&lt;wsp:rsid wsp:val=&quot;00D45547&quot;/&gt;&lt;wsp:rsid wsp:val=&quot;00D456E4&quot;/&gt;&lt;wsp:rsid wsp:val=&quot;00D456F8&quot;/&gt;&lt;wsp:rsid wsp:val=&quot;00D45810&quot;/&gt;&lt;wsp:rsid wsp:val=&quot;00D460A8&quot;/&gt;&lt;wsp:rsid wsp:val=&quot;00D46412&quot;/&gt;&lt;wsp:rsid wsp:val=&quot;00D46BE2&quot;/&gt;&lt;wsp:rsid wsp:val=&quot;00D47186&quot;/&gt;&lt;wsp:rsid wsp:val=&quot;00D47637&quot;/&gt;&lt;wsp:rsid wsp:val=&quot;00D47651&quot;/&gt;&lt;wsp:rsid wsp:val=&quot;00D47D7E&quot;/&gt;&lt;wsp:rsid wsp:val=&quot;00D5012A&quot;/&gt;&lt;wsp:rsid wsp:val=&quot;00D50471&quot;/&gt;&lt;wsp:rsid wsp:val=&quot;00D50EDF&quot;/&gt;&lt;wsp:rsid wsp:val=&quot;00D50FF9&quot;/&gt;&lt;wsp:rsid wsp:val=&quot;00D5134C&quot;/&gt;&lt;wsp:rsid wsp:val=&quot;00D51DBE&quot;/&gt;&lt;wsp:rsid wsp:val=&quot;00D51E6F&quot;/&gt;&lt;wsp:rsid wsp:val=&quot;00D51F98&quot;/&gt;&lt;wsp:rsid wsp:val=&quot;00D529EA&quot;/&gt;&lt;wsp:rsid wsp:val=&quot;00D52B7C&quot;/&gt;&lt;wsp:rsid wsp:val=&quot;00D52F37&quot;/&gt;&lt;wsp:rsid wsp:val=&quot;00D53348&quot;/&gt;&lt;wsp:rsid wsp:val=&quot;00D5344C&quot;/&gt;&lt;wsp:rsid wsp:val=&quot;00D53A22&quot;/&gt;&lt;wsp:rsid wsp:val=&quot;00D53A8A&quot;/&gt;&lt;wsp:rsid wsp:val=&quot;00D53F07&quot;/&gt;&lt;wsp:rsid wsp:val=&quot;00D53F64&quot;/&gt;&lt;wsp:rsid wsp:val=&quot;00D541BE&quot;/&gt;&lt;wsp:rsid wsp:val=&quot;00D543B7&quot;/&gt;&lt;wsp:rsid wsp:val=&quot;00D545B5&quot;/&gt;&lt;wsp:rsid wsp:val=&quot;00D54B93&quot;/&gt;&lt;wsp:rsid wsp:val=&quot;00D553DD&quot;/&gt;&lt;wsp:rsid wsp:val=&quot;00D559CC&quot;/&gt;&lt;wsp:rsid wsp:val=&quot;00D55BDD&quot;/&gt;&lt;wsp:rsid wsp:val=&quot;00D560E0&quot;/&gt;&lt;wsp:rsid wsp:val=&quot;00D56507&quot;/&gt;&lt;wsp:rsid wsp:val=&quot;00D565B5&quot;/&gt;&lt;wsp:rsid wsp:val=&quot;00D572B9&quot;/&gt;&lt;wsp:rsid wsp:val=&quot;00D577DD&quot;/&gt;&lt;wsp:rsid wsp:val=&quot;00D579BF&quot;/&gt;&lt;wsp:rsid wsp:val=&quot;00D57B45&quot;/&gt;&lt;wsp:rsid wsp:val=&quot;00D600C2&quot;/&gt;&lt;wsp:rsid wsp:val=&quot;00D60239&quot;/&gt;&lt;wsp:rsid wsp:val=&quot;00D603FF&quot;/&gt;&lt;wsp:rsid wsp:val=&quot;00D60866&quot;/&gt;&lt;wsp:rsid wsp:val=&quot;00D608F0&quot;/&gt;&lt;wsp:rsid wsp:val=&quot;00D60F33&quot;/&gt;&lt;wsp:rsid wsp:val=&quot;00D61E0A&quot;/&gt;&lt;wsp:rsid wsp:val=&quot;00D62356&quot;/&gt;&lt;wsp:rsid wsp:val=&quot;00D625B9&quot;/&gt;&lt;wsp:rsid wsp:val=&quot;00D625DB&quot;/&gt;&lt;wsp:rsid wsp:val=&quot;00D626E1&quot;/&gt;&lt;wsp:rsid wsp:val=&quot;00D62A61&quot;/&gt;&lt;wsp:rsid wsp:val=&quot;00D62A9F&quot;/&gt;&lt;wsp:rsid wsp:val=&quot;00D62D92&quot;/&gt;&lt;wsp:rsid wsp:val=&quot;00D62DBB&quot;/&gt;&lt;wsp:rsid wsp:val=&quot;00D630C3&quot;/&gt;&lt;wsp:rsid wsp:val=&quot;00D63123&quot;/&gt;&lt;wsp:rsid wsp:val=&quot;00D634F1&quot;/&gt;&lt;wsp:rsid wsp:val=&quot;00D637CF&quot;/&gt;&lt;wsp:rsid wsp:val=&quot;00D63B59&quot;/&gt;&lt;wsp:rsid wsp:val=&quot;00D63C3F&quot;/&gt;&lt;wsp:rsid wsp:val=&quot;00D63DCF&quot;/&gt;&lt;wsp:rsid wsp:val=&quot;00D63FF3&quot;/&gt;&lt;wsp:rsid wsp:val=&quot;00D64544&quot;/&gt;&lt;wsp:rsid wsp:val=&quot;00D64853&quot;/&gt;&lt;wsp:rsid wsp:val=&quot;00D64E49&quot;/&gt;&lt;wsp:rsid wsp:val=&quot;00D650BC&quot;/&gt;&lt;wsp:rsid wsp:val=&quot;00D6522B&quot;/&gt;&lt;wsp:rsid wsp:val=&quot;00D659CB&quot;/&gt;&lt;wsp:rsid wsp:val=&quot;00D65C7D&quot;/&gt;&lt;wsp:rsid wsp:val=&quot;00D65E1B&quot;/&gt;&lt;wsp:rsid wsp:val=&quot;00D6631D&quot;/&gt;&lt;wsp:rsid wsp:val=&quot;00D66E01&quot;/&gt;&lt;wsp:rsid wsp:val=&quot;00D66FD2&quot;/&gt;&lt;wsp:rsid wsp:val=&quot;00D672DD&quot;/&gt;&lt;wsp:rsid wsp:val=&quot;00D674AE&quot;/&gt;&lt;wsp:rsid wsp:val=&quot;00D67DAF&quot;/&gt;&lt;wsp:rsid wsp:val=&quot;00D67DB1&quot;/&gt;&lt;wsp:rsid wsp:val=&quot;00D705BD&quot;/&gt;&lt;wsp:rsid wsp:val=&quot;00D706D2&quot;/&gt;&lt;wsp:rsid wsp:val=&quot;00D707DD&quot;/&gt;&lt;wsp:rsid wsp:val=&quot;00D70AA9&quot;/&gt;&lt;wsp:rsid wsp:val=&quot;00D70ECF&quot;/&gt;&lt;wsp:rsid wsp:val=&quot;00D71215&quot;/&gt;&lt;wsp:rsid wsp:val=&quot;00D7210D&quot;/&gt;&lt;wsp:rsid wsp:val=&quot;00D72158&quot;/&gt;&lt;wsp:rsid wsp:val=&quot;00D726EE&quot;/&gt;&lt;wsp:rsid wsp:val=&quot;00D72DC6&quot;/&gt;&lt;wsp:rsid wsp:val=&quot;00D72F2B&quot;/&gt;&lt;wsp:rsid wsp:val=&quot;00D730FF&quot;/&gt;&lt;wsp:rsid wsp:val=&quot;00D731B2&quot;/&gt;&lt;wsp:rsid wsp:val=&quot;00D732C3&quot;/&gt;&lt;wsp:rsid wsp:val=&quot;00D733F0&quot;/&gt;&lt;wsp:rsid wsp:val=&quot;00D73585&quot;/&gt;&lt;wsp:rsid wsp:val=&quot;00D73592&quot;/&gt;&lt;wsp:rsid wsp:val=&quot;00D736DA&quot;/&gt;&lt;wsp:rsid wsp:val=&quot;00D73CAB&quot;/&gt;&lt;wsp:rsid wsp:val=&quot;00D73D1F&quot;/&gt;&lt;wsp:rsid wsp:val=&quot;00D74062&quot;/&gt;&lt;wsp:rsid wsp:val=&quot;00D7430D&quot;/&gt;&lt;wsp:rsid wsp:val=&quot;00D74795&quot;/&gt;&lt;wsp:rsid wsp:val=&quot;00D74BED&quot;/&gt;&lt;wsp:rsid wsp:val=&quot;00D74F41&quot;/&gt;&lt;wsp:rsid wsp:val=&quot;00D7583B&quot;/&gt;&lt;wsp:rsid wsp:val=&quot;00D75C1F&quot;/&gt;&lt;wsp:rsid wsp:val=&quot;00D75E09&quot;/&gt;&lt;wsp:rsid wsp:val=&quot;00D75E36&quot;/&gt;&lt;wsp:rsid wsp:val=&quot;00D75E85&quot;/&gt;&lt;wsp:rsid wsp:val=&quot;00D75F1F&quot;/&gt;&lt;wsp:rsid wsp:val=&quot;00D76024&quot;/&gt;&lt;wsp:rsid wsp:val=&quot;00D76C8F&quot;/&gt;&lt;wsp:rsid wsp:val=&quot;00D7738B&quot;/&gt;&lt;wsp:rsid wsp:val=&quot;00D77BFF&quot;/&gt;&lt;wsp:rsid wsp:val=&quot;00D77C05&quot;/&gt;&lt;wsp:rsid wsp:val=&quot;00D80055&quot;/&gt;&lt;wsp:rsid wsp:val=&quot;00D806E8&quot;/&gt;&lt;wsp:rsid wsp:val=&quot;00D80837&quot;/&gt;&lt;wsp:rsid wsp:val=&quot;00D80DA0&quot;/&gt;&lt;wsp:rsid wsp:val=&quot;00D814D7&quot;/&gt;&lt;wsp:rsid wsp:val=&quot;00D81519&quot;/&gt;&lt;wsp:rsid wsp:val=&quot;00D81B23&quot;/&gt;&lt;wsp:rsid wsp:val=&quot;00D81C98&quot;/&gt;&lt;wsp:rsid wsp:val=&quot;00D82BC7&quot;/&gt;&lt;wsp:rsid wsp:val=&quot;00D82D71&quot;/&gt;&lt;wsp:rsid wsp:val=&quot;00D82DAD&quot;/&gt;&lt;wsp:rsid wsp:val=&quot;00D8335F&quot;/&gt;&lt;wsp:rsid wsp:val=&quot;00D839D4&quot;/&gt;&lt;wsp:rsid wsp:val=&quot;00D839E6&quot;/&gt;&lt;wsp:rsid wsp:val=&quot;00D83A87&quot;/&gt;&lt;wsp:rsid wsp:val=&quot;00D83FEF&quot;/&gt;&lt;wsp:rsid wsp:val=&quot;00D84139&quot;/&gt;&lt;wsp:rsid wsp:val=&quot;00D84543&quot;/&gt;&lt;wsp:rsid wsp:val=&quot;00D847E8&quot;/&gt;&lt;wsp:rsid wsp:val=&quot;00D84E4A&quot;/&gt;&lt;wsp:rsid wsp:val=&quot;00D8567A&quot;/&gt;&lt;wsp:rsid wsp:val=&quot;00D857D4&quot;/&gt;&lt;wsp:rsid wsp:val=&quot;00D85D7C&quot;/&gt;&lt;wsp:rsid wsp:val=&quot;00D85E87&quot;/&gt;&lt;wsp:rsid wsp:val=&quot;00D8734A&quot;/&gt;&lt;wsp:rsid wsp:val=&quot;00D876E6&quot;/&gt;&lt;wsp:rsid wsp:val=&quot;00D87782&quot;/&gt;&lt;wsp:rsid wsp:val=&quot;00D87849&quot;/&gt;&lt;wsp:rsid wsp:val=&quot;00D87B62&quot;/&gt;&lt;wsp:rsid wsp:val=&quot;00D900A4&quot;/&gt;&lt;wsp:rsid wsp:val=&quot;00D9042C&quot;/&gt;&lt;wsp:rsid wsp:val=&quot;00D9103F&quot;/&gt;&lt;wsp:rsid wsp:val=&quot;00D924BB&quot;/&gt;&lt;wsp:rsid wsp:val=&quot;00D927FE&quot;/&gt;&lt;wsp:rsid wsp:val=&quot;00D928ED&quot;/&gt;&lt;wsp:rsid wsp:val=&quot;00D92C5F&quot;/&gt;&lt;wsp:rsid wsp:val=&quot;00D92CAF&quot;/&gt;&lt;wsp:rsid wsp:val=&quot;00D930EA&quot;/&gt;&lt;wsp:rsid wsp:val=&quot;00D93105&quot;/&gt;&lt;wsp:rsid wsp:val=&quot;00D936AE&quot;/&gt;&lt;wsp:rsid wsp:val=&quot;00D93B6C&quot;/&gt;&lt;wsp:rsid wsp:val=&quot;00D93F53&quot;/&gt;&lt;wsp:rsid wsp:val=&quot;00D943EE&quot;/&gt;&lt;wsp:rsid wsp:val=&quot;00D943F8&quot;/&gt;&lt;wsp:rsid wsp:val=&quot;00D94E75&quot;/&gt;&lt;wsp:rsid wsp:val=&quot;00D94F75&quot;/&gt;&lt;wsp:rsid wsp:val=&quot;00D952CC&quot;/&gt;&lt;wsp:rsid wsp:val=&quot;00D95982&quot;/&gt;&lt;wsp:rsid wsp:val=&quot;00D95D7E&quot;/&gt;&lt;wsp:rsid wsp:val=&quot;00D95D94&quot;/&gt;&lt;wsp:rsid wsp:val=&quot;00D96AA6&quot;/&gt;&lt;wsp:rsid wsp:val=&quot;00D96AE6&quot;/&gt;&lt;wsp:rsid wsp:val=&quot;00D96C0E&quot;/&gt;&lt;wsp:rsid wsp:val=&quot;00D96EBC&quot;/&gt;&lt;wsp:rsid wsp:val=&quot;00D97219&quot;/&gt;&lt;wsp:rsid wsp:val=&quot;00D97A92&quot;/&gt;&lt;wsp:rsid wsp:val=&quot;00D97BCA&quot;/&gt;&lt;wsp:rsid wsp:val=&quot;00D97EAB&quot;/&gt;&lt;wsp:rsid wsp:val=&quot;00D97F40&quot;/&gt;&lt;wsp:rsid wsp:val=&quot;00DA000D&quot;/&gt;&lt;wsp:rsid wsp:val=&quot;00DA009B&quot;/&gt;&lt;wsp:rsid wsp:val=&quot;00DA03FD&quot;/&gt;&lt;wsp:rsid wsp:val=&quot;00DA084E&quot;/&gt;&lt;wsp:rsid wsp:val=&quot;00DA0D4F&quot;/&gt;&lt;wsp:rsid wsp:val=&quot;00DA0F41&quot;/&gt;&lt;wsp:rsid wsp:val=&quot;00DA1191&quot;/&gt;&lt;wsp:rsid wsp:val=&quot;00DA14FA&quot;/&gt;&lt;wsp:rsid wsp:val=&quot;00DA1616&quot;/&gt;&lt;wsp:rsid wsp:val=&quot;00DA1D0B&quot;/&gt;&lt;wsp:rsid wsp:val=&quot;00DA1D82&quot;/&gt;&lt;wsp:rsid wsp:val=&quot;00DA300F&quot;/&gt;&lt;wsp:rsid wsp:val=&quot;00DA3B26&quot;/&gt;&lt;wsp:rsid wsp:val=&quot;00DA466C&quot;/&gt;&lt;wsp:rsid wsp:val=&quot;00DA4DB5&quot;/&gt;&lt;wsp:rsid wsp:val=&quot;00DA5056&quot;/&gt;&lt;wsp:rsid wsp:val=&quot;00DA5168&quot;/&gt;&lt;wsp:rsid wsp:val=&quot;00DA53AC&quot;/&gt;&lt;wsp:rsid wsp:val=&quot;00DA5418&quot;/&gt;&lt;wsp:rsid wsp:val=&quot;00DA5911&quot;/&gt;&lt;wsp:rsid wsp:val=&quot;00DA5AC8&quot;/&gt;&lt;wsp:rsid wsp:val=&quot;00DA5EB7&quot;/&gt;&lt;wsp:rsid wsp:val=&quot;00DA6440&quot;/&gt;&lt;wsp:rsid wsp:val=&quot;00DA6B74&quot;/&gt;&lt;wsp:rsid wsp:val=&quot;00DA70D0&quot;/&gt;&lt;wsp:rsid wsp:val=&quot;00DA722E&quot;/&gt;&lt;wsp:rsid wsp:val=&quot;00DA73C4&quot;/&gt;&lt;wsp:rsid wsp:val=&quot;00DA73D4&quot;/&gt;&lt;wsp:rsid wsp:val=&quot;00DA76D3&quot;/&gt;&lt;wsp:rsid wsp:val=&quot;00DA7733&quot;/&gt;&lt;wsp:rsid wsp:val=&quot;00DA77E8&quot;/&gt;&lt;wsp:rsid wsp:val=&quot;00DA7A65&quot;/&gt;&lt;wsp:rsid wsp:val=&quot;00DA7A7D&quot;/&gt;&lt;wsp:rsid wsp:val=&quot;00DA7C22&quot;/&gt;&lt;wsp:rsid wsp:val=&quot;00DA7C6F&quot;/&gt;&lt;wsp:rsid wsp:val=&quot;00DA7DD9&quot;/&gt;&lt;wsp:rsid wsp:val=&quot;00DB0003&quot;/&gt;&lt;wsp:rsid wsp:val=&quot;00DB0276&quot;/&gt;&lt;wsp:rsid wsp:val=&quot;00DB0389&quot;/&gt;&lt;wsp:rsid wsp:val=&quot;00DB061A&quot;/&gt;&lt;wsp:rsid wsp:val=&quot;00DB0757&quot;/&gt;&lt;wsp:rsid wsp:val=&quot;00DB085C&quot;/&gt;&lt;wsp:rsid wsp:val=&quot;00DB0E5F&quot;/&gt;&lt;wsp:rsid wsp:val=&quot;00DB122C&quot;/&gt;&lt;wsp:rsid wsp:val=&quot;00DB12AB&quot;/&gt;&lt;wsp:rsid wsp:val=&quot;00DB198D&quot;/&gt;&lt;wsp:rsid wsp:val=&quot;00DB1AA0&quot;/&gt;&lt;wsp:rsid wsp:val=&quot;00DB1E02&quot;/&gt;&lt;wsp:rsid wsp:val=&quot;00DB1EE5&quot;/&gt;&lt;wsp:rsid wsp:val=&quot;00DB230F&quot;/&gt;&lt;wsp:rsid wsp:val=&quot;00DB23BC&quot;/&gt;&lt;wsp:rsid wsp:val=&quot;00DB30DA&quot;/&gt;&lt;wsp:rsid wsp:val=&quot;00DB31AB&quot;/&gt;&lt;wsp:rsid wsp:val=&quot;00DB33A5&quot;/&gt;&lt;wsp:rsid wsp:val=&quot;00DB3484&quot;/&gt;&lt;wsp:rsid wsp:val=&quot;00DB398E&quot;/&gt;&lt;wsp:rsid wsp:val=&quot;00DB3D08&quot;/&gt;&lt;wsp:rsid wsp:val=&quot;00DB3D65&quot;/&gt;&lt;wsp:rsid wsp:val=&quot;00DB4127&quot;/&gt;&lt;wsp:rsid wsp:val=&quot;00DB42A1&quot;/&gt;&lt;wsp:rsid wsp:val=&quot;00DB43B9&quot;/&gt;&lt;wsp:rsid wsp:val=&quot;00DB4625&quot;/&gt;&lt;wsp:rsid wsp:val=&quot;00DB4C89&quot;/&gt;&lt;wsp:rsid wsp:val=&quot;00DB4CFA&quot;/&gt;&lt;wsp:rsid wsp:val=&quot;00DB5444&quot;/&gt;&lt;wsp:rsid wsp:val=&quot;00DB61B1&quot;/&gt;&lt;wsp:rsid wsp:val=&quot;00DB653A&quot;/&gt;&lt;wsp:rsid wsp:val=&quot;00DB6CCD&quot;/&gt;&lt;wsp:rsid wsp:val=&quot;00DB6F16&quot;/&gt;&lt;wsp:rsid wsp:val=&quot;00DB735B&quot;/&gt;&lt;wsp:rsid wsp:val=&quot;00DB7689&quot;/&gt;&lt;wsp:rsid wsp:val=&quot;00DB7827&quot;/&gt;&lt;wsp:rsid wsp:val=&quot;00DB7960&quot;/&gt;&lt;wsp:rsid wsp:val=&quot;00DC02A3&quot;/&gt;&lt;wsp:rsid wsp:val=&quot;00DC03D8&quot;/&gt;&lt;wsp:rsid wsp:val=&quot;00DC05A9&quot;/&gt;&lt;wsp:rsid wsp:val=&quot;00DC0D75&quot;/&gt;&lt;wsp:rsid wsp:val=&quot;00DC0ED8&quot;/&gt;&lt;wsp:rsid wsp:val=&quot;00DC174B&quot;/&gt;&lt;wsp:rsid wsp:val=&quot;00DC1A47&quot;/&gt;&lt;wsp:rsid wsp:val=&quot;00DC1F36&quot;/&gt;&lt;wsp:rsid wsp:val=&quot;00DC21C5&quot;/&gt;&lt;wsp:rsid wsp:val=&quot;00DC2311&quot;/&gt;&lt;wsp:rsid wsp:val=&quot;00DC24D0&quot;/&gt;&lt;wsp:rsid wsp:val=&quot;00DC2AAB&quot;/&gt;&lt;wsp:rsid wsp:val=&quot;00DC2F23&quot;/&gt;&lt;wsp:rsid wsp:val=&quot;00DC30F1&quot;/&gt;&lt;wsp:rsid wsp:val=&quot;00DC32C7&quot;/&gt;&lt;wsp:rsid wsp:val=&quot;00DC356D&quot;/&gt;&lt;wsp:rsid wsp:val=&quot;00DC37CD&quot;/&gt;&lt;wsp:rsid wsp:val=&quot;00DC4144&quot;/&gt;&lt;wsp:rsid wsp:val=&quot;00DC4CB9&quot;/&gt;&lt;wsp:rsid wsp:val=&quot;00DC567F&quot;/&gt;&lt;wsp:rsid wsp:val=&quot;00DC5BE4&quot;/&gt;&lt;wsp:rsid wsp:val=&quot;00DC617B&quot;/&gt;&lt;wsp:rsid wsp:val=&quot;00DC6482&quot;/&gt;&lt;wsp:rsid wsp:val=&quot;00DC6661&quot;/&gt;&lt;wsp:rsid wsp:val=&quot;00DC690A&quot;/&gt;&lt;wsp:rsid wsp:val=&quot;00DC6F12&quot;/&gt;&lt;wsp:rsid wsp:val=&quot;00DC7951&quot;/&gt;&lt;wsp:rsid wsp:val=&quot;00DC7B92&quot;/&gt;&lt;wsp:rsid wsp:val=&quot;00DC7BD1&quot;/&gt;&lt;wsp:rsid wsp:val=&quot;00DD0731&quot;/&gt;&lt;wsp:rsid wsp:val=&quot;00DD0F4B&quot;/&gt;&lt;wsp:rsid wsp:val=&quot;00DD152A&quot;/&gt;&lt;wsp:rsid wsp:val=&quot;00DD1C14&quot;/&gt;&lt;wsp:rsid wsp:val=&quot;00DD2F3B&quot;/&gt;&lt;wsp:rsid wsp:val=&quot;00DD30D3&quot;/&gt;&lt;wsp:rsid wsp:val=&quot;00DD3770&quot;/&gt;&lt;wsp:rsid wsp:val=&quot;00DD39B8&quot;/&gt;&lt;wsp:rsid wsp:val=&quot;00DD39D4&quot;/&gt;&lt;wsp:rsid wsp:val=&quot;00DD3E2F&quot;/&gt;&lt;wsp:rsid wsp:val=&quot;00DD3EA7&quot;/&gt;&lt;wsp:rsid wsp:val=&quot;00DD4350&quot;/&gt;&lt;wsp:rsid wsp:val=&quot;00DD43D0&quot;/&gt;&lt;wsp:rsid wsp:val=&quot;00DD4B3A&quot;/&gt;&lt;wsp:rsid wsp:val=&quot;00DD4DB2&quot;/&gt;&lt;wsp:rsid wsp:val=&quot;00DD4E44&quot;/&gt;&lt;wsp:rsid wsp:val=&quot;00DD56A3&quot;/&gt;&lt;wsp:rsid wsp:val=&quot;00DD5CB8&quot;/&gt;&lt;wsp:rsid wsp:val=&quot;00DD6071&quot;/&gt;&lt;wsp:rsid wsp:val=&quot;00DD63A9&quot;/&gt;&lt;wsp:rsid wsp:val=&quot;00DD63DD&quot;/&gt;&lt;wsp:rsid wsp:val=&quot;00DD6457&quot;/&gt;&lt;wsp:rsid wsp:val=&quot;00DD645E&quot;/&gt;&lt;wsp:rsid wsp:val=&quot;00DD682B&quot;/&gt;&lt;wsp:rsid wsp:val=&quot;00DD69F7&quot;/&gt;&lt;wsp:rsid wsp:val=&quot;00DD6D7F&quot;/&gt;&lt;wsp:rsid wsp:val=&quot;00DD6EEC&quot;/&gt;&lt;wsp:rsid wsp:val=&quot;00DD6F4C&quot;/&gt;&lt;wsp:rsid wsp:val=&quot;00DD71CB&quot;/&gt;&lt;wsp:rsid wsp:val=&quot;00DD73DA&quot;/&gt;&lt;wsp:rsid wsp:val=&quot;00DD73E6&quot;/&gt;&lt;wsp:rsid wsp:val=&quot;00DD79D0&quot;/&gt;&lt;wsp:rsid wsp:val=&quot;00DD7AFF&quot;/&gt;&lt;wsp:rsid wsp:val=&quot;00DD7C5B&quot;/&gt;&lt;wsp:rsid wsp:val=&quot;00DE08E3&quot;/&gt;&lt;wsp:rsid wsp:val=&quot;00DE1A36&quot;/&gt;&lt;wsp:rsid wsp:val=&quot;00DE1A7D&quot;/&gt;&lt;wsp:rsid wsp:val=&quot;00DE23EC&quot;/&gt;&lt;wsp:rsid wsp:val=&quot;00DE3456&quot;/&gt;&lt;wsp:rsid wsp:val=&quot;00DE3CF1&quot;/&gt;&lt;wsp:rsid wsp:val=&quot;00DE3E5B&quot;/&gt;&lt;wsp:rsid wsp:val=&quot;00DE40FE&quot;/&gt;&lt;wsp:rsid wsp:val=&quot;00DE4144&quot;/&gt;&lt;wsp:rsid wsp:val=&quot;00DE4A10&quot;/&gt;&lt;wsp:rsid wsp:val=&quot;00DE4CD8&quot;/&gt;&lt;wsp:rsid wsp:val=&quot;00DE5700&quot;/&gt;&lt;wsp:rsid wsp:val=&quot;00DE57C1&quot;/&gt;&lt;wsp:rsid wsp:val=&quot;00DE5892&quot;/&gt;&lt;wsp:rsid wsp:val=&quot;00DE5A67&quot;/&gt;&lt;wsp:rsid wsp:val=&quot;00DE5DEA&quot;/&gt;&lt;wsp:rsid wsp:val=&quot;00DE6164&quot;/&gt;&lt;wsp:rsid wsp:val=&quot;00DE77E5&quot;/&gt;&lt;wsp:rsid wsp:val=&quot;00DE7824&quot;/&gt;&lt;wsp:rsid wsp:val=&quot;00DE79A8&quot;/&gt;&lt;wsp:rsid wsp:val=&quot;00DE7BEA&quot;/&gt;&lt;wsp:rsid wsp:val=&quot;00DE7CB5&quot;/&gt;&lt;wsp:rsid wsp:val=&quot;00DE7DF4&quot;/&gt;&lt;wsp:rsid wsp:val=&quot;00DF012D&quot;/&gt;&lt;wsp:rsid wsp:val=&quot;00DF0168&quot;/&gt;&lt;wsp:rsid wsp:val=&quot;00DF029A&quot;/&gt;&lt;wsp:rsid wsp:val=&quot;00DF058F&quot;/&gt;&lt;wsp:rsid wsp:val=&quot;00DF0879&quot;/&gt;&lt;wsp:rsid wsp:val=&quot;00DF0C6A&quot;/&gt;&lt;wsp:rsid wsp:val=&quot;00DF11E3&quot;/&gt;&lt;wsp:rsid wsp:val=&quot;00DF16B0&quot;/&gt;&lt;wsp:rsid wsp:val=&quot;00DF1BFC&quot;/&gt;&lt;wsp:rsid wsp:val=&quot;00DF28F8&quot;/&gt;&lt;wsp:rsid wsp:val=&quot;00DF2AEB&quot;/&gt;&lt;wsp:rsid wsp:val=&quot;00DF2CD7&quot;/&gt;&lt;wsp:rsid wsp:val=&quot;00DF2DD2&quot;/&gt;&lt;wsp:rsid wsp:val=&quot;00DF2FC3&quot;/&gt;&lt;wsp:rsid wsp:val=&quot;00DF2FC9&quot;/&gt;&lt;wsp:rsid wsp:val=&quot;00DF308A&quot;/&gt;&lt;wsp:rsid wsp:val=&quot;00DF3427&quot;/&gt;&lt;wsp:rsid wsp:val=&quot;00DF38C5&quot;/&gt;&lt;wsp:rsid wsp:val=&quot;00DF39BA&quot;/&gt;&lt;wsp:rsid wsp:val=&quot;00DF3AD9&quot;/&gt;&lt;wsp:rsid wsp:val=&quot;00DF3B25&quot;/&gt;&lt;wsp:rsid wsp:val=&quot;00DF3E1F&quot;/&gt;&lt;wsp:rsid wsp:val=&quot;00DF42E8&quot;/&gt;&lt;wsp:rsid wsp:val=&quot;00DF4777&quot;/&gt;&lt;wsp:rsid wsp:val=&quot;00DF47DC&quot;/&gt;&lt;wsp:rsid wsp:val=&quot;00DF4A7F&quot;/&gt;&lt;wsp:rsid wsp:val=&quot;00DF4FEF&quot;/&gt;&lt;wsp:rsid wsp:val=&quot;00DF5110&quot;/&gt;&lt;wsp:rsid wsp:val=&quot;00DF516E&quot;/&gt;&lt;wsp:rsid wsp:val=&quot;00DF545C&quot;/&gt;&lt;wsp:rsid wsp:val=&quot;00DF5724&quot;/&gt;&lt;wsp:rsid wsp:val=&quot;00DF5AD7&quot;/&gt;&lt;wsp:rsid wsp:val=&quot;00DF5BF0&quot;/&gt;&lt;wsp:rsid wsp:val=&quot;00DF628C&quot;/&gt;&lt;wsp:rsid wsp:val=&quot;00DF6BEF&quot;/&gt;&lt;wsp:rsid wsp:val=&quot;00DF6CDC&quot;/&gt;&lt;wsp:rsid wsp:val=&quot;00DF6E17&quot;/&gt;&lt;wsp:rsid wsp:val=&quot;00DF6FE8&quot;/&gt;&lt;wsp:rsid wsp:val=&quot;00DF74E8&quot;/&gt;&lt;wsp:rsid wsp:val=&quot;00DF7640&quot;/&gt;&lt;wsp:rsid wsp:val=&quot;00DF764B&quot;/&gt;&lt;wsp:rsid wsp:val=&quot;00DF779E&quot;/&gt;&lt;wsp:rsid wsp:val=&quot;00DF7BD5&quot;/&gt;&lt;wsp:rsid wsp:val=&quot;00DF7F15&quot;/&gt;&lt;wsp:rsid wsp:val=&quot;00E00361&quot;/&gt;&lt;wsp:rsid wsp:val=&quot;00E00726&quot;/&gt;&lt;wsp:rsid wsp:val=&quot;00E00CEE&quot;/&gt;&lt;wsp:rsid wsp:val=&quot;00E019B2&quot;/&gt;&lt;wsp:rsid wsp:val=&quot;00E0230C&quot;/&gt;&lt;wsp:rsid wsp:val=&quot;00E02494&quot;/&gt;&lt;wsp:rsid wsp:val=&quot;00E02505&quot;/&gt;&lt;wsp:rsid wsp:val=&quot;00E0256A&quot;/&gt;&lt;wsp:rsid wsp:val=&quot;00E02610&quot;/&gt;&lt;wsp:rsid wsp:val=&quot;00E037AB&quot;/&gt;&lt;wsp:rsid wsp:val=&quot;00E03974&quot;/&gt;&lt;wsp:rsid wsp:val=&quot;00E039C2&quot;/&gt;&lt;wsp:rsid wsp:val=&quot;00E03AE4&quot;/&gt;&lt;wsp:rsid wsp:val=&quot;00E040F8&quot;/&gt;&lt;wsp:rsid wsp:val=&quot;00E04455&quot;/&gt;&lt;wsp:rsid wsp:val=&quot;00E044D3&quot;/&gt;&lt;wsp:rsid wsp:val=&quot;00E044DB&quot;/&gt;&lt;wsp:rsid wsp:val=&quot;00E046C3&quot;/&gt;&lt;wsp:rsid wsp:val=&quot;00E049B3&quot;/&gt;&lt;wsp:rsid wsp:val=&quot;00E0525F&quot;/&gt;&lt;wsp:rsid wsp:val=&quot;00E05C02&quot;/&gt;&lt;wsp:rsid wsp:val=&quot;00E06723&quot;/&gt;&lt;wsp:rsid wsp:val=&quot;00E06973&quot;/&gt;&lt;wsp:rsid wsp:val=&quot;00E06C0A&quot;/&gt;&lt;wsp:rsid wsp:val=&quot;00E06F9B&quot;/&gt;&lt;wsp:rsid wsp:val=&quot;00E07494&quot;/&gt;&lt;wsp:rsid wsp:val=&quot;00E07686&quot;/&gt;&lt;wsp:rsid wsp:val=&quot;00E07752&quot;/&gt;&lt;wsp:rsid wsp:val=&quot;00E0782D&quot;/&gt;&lt;wsp:rsid wsp:val=&quot;00E07861&quot;/&gt;&lt;wsp:rsid wsp:val=&quot;00E07B2D&quot;/&gt;&lt;wsp:rsid wsp:val=&quot;00E07D8A&quot;/&gt;&lt;wsp:rsid wsp:val=&quot;00E10344&quot;/&gt;&lt;wsp:rsid wsp:val=&quot;00E1037E&quot;/&gt;&lt;wsp:rsid wsp:val=&quot;00E10643&quot;/&gt;&lt;wsp:rsid wsp:val=&quot;00E11980&quot;/&gt;&lt;wsp:rsid wsp:val=&quot;00E11C2E&quot;/&gt;&lt;wsp:rsid wsp:val=&quot;00E1228D&quot;/&gt;&lt;wsp:rsid wsp:val=&quot;00E123E8&quot;/&gt;&lt;wsp:rsid wsp:val=&quot;00E1249C&quot;/&gt;&lt;wsp:rsid wsp:val=&quot;00E12591&quot;/&gt;&lt;wsp:rsid wsp:val=&quot;00E12F2F&quot;/&gt;&lt;wsp:rsid wsp:val=&quot;00E138D2&quot;/&gt;&lt;wsp:rsid wsp:val=&quot;00E142FE&quot;/&gt;&lt;wsp:rsid wsp:val=&quot;00E14839&quot;/&gt;&lt;wsp:rsid wsp:val=&quot;00E149F1&quot;/&gt;&lt;wsp:rsid wsp:val=&quot;00E14C1E&quot;/&gt;&lt;wsp:rsid wsp:val=&quot;00E14C30&quot;/&gt;&lt;wsp:rsid wsp:val=&quot;00E14D31&quot;/&gt;&lt;wsp:rsid wsp:val=&quot;00E150D6&quot;/&gt;&lt;wsp:rsid wsp:val=&quot;00E153E2&quot;/&gt;&lt;wsp:rsid wsp:val=&quot;00E155A8&quot;/&gt;&lt;wsp:rsid wsp:val=&quot;00E15DCC&quot;/&gt;&lt;wsp:rsid wsp:val=&quot;00E16201&quot;/&gt;&lt;wsp:rsid wsp:val=&quot;00E16307&quot;/&gt;&lt;wsp:rsid wsp:val=&quot;00E16382&quot;/&gt;&lt;wsp:rsid wsp:val=&quot;00E16FF8&quot;/&gt;&lt;wsp:rsid wsp:val=&quot;00E17227&quot;/&gt;&lt;wsp:rsid wsp:val=&quot;00E1750F&quot;/&gt;&lt;wsp:rsid wsp:val=&quot;00E1790C&quot;/&gt;&lt;wsp:rsid wsp:val=&quot;00E20269&quot;/&gt;&lt;wsp:rsid wsp:val=&quot;00E20966&quot;/&gt;&lt;wsp:rsid wsp:val=&quot;00E210C2&quot;/&gt;&lt;wsp:rsid wsp:val=&quot;00E2123A&quot;/&gt;&lt;wsp:rsid wsp:val=&quot;00E21315&quot;/&gt;&lt;wsp:rsid wsp:val=&quot;00E2151D&quot;/&gt;&lt;wsp:rsid wsp:val=&quot;00E217D8&quot;/&gt;&lt;wsp:rsid wsp:val=&quot;00E219F4&quot;/&gt;&lt;wsp:rsid wsp:val=&quot;00E21B1F&quot;/&gt;&lt;wsp:rsid wsp:val=&quot;00E21F82&quot;/&gt;&lt;wsp:rsid wsp:val=&quot;00E2235C&quot;/&gt;&lt;wsp:rsid wsp:val=&quot;00E228B3&quot;/&gt;&lt;wsp:rsid wsp:val=&quot;00E22AAE&quot;/&gt;&lt;wsp:rsid wsp:val=&quot;00E22B61&quot;/&gt;&lt;wsp:rsid wsp:val=&quot;00E22F56&quot;/&gt;&lt;wsp:rsid wsp:val=&quot;00E22F60&quot;/&gt;&lt;wsp:rsid wsp:val=&quot;00E23376&quot;/&gt;&lt;wsp:rsid wsp:val=&quot;00E2348C&quot;/&gt;&lt;wsp:rsid wsp:val=&quot;00E234BA&quot;/&gt;&lt;wsp:rsid wsp:val=&quot;00E2368E&quot;/&gt;&lt;wsp:rsid wsp:val=&quot;00E23F4D&quot;/&gt;&lt;wsp:rsid wsp:val=&quot;00E240B5&quot;/&gt;&lt;wsp:rsid wsp:val=&quot;00E2433C&quot;/&gt;&lt;wsp:rsid wsp:val=&quot;00E243B9&quot;/&gt;&lt;wsp:rsid wsp:val=&quot;00E2448C&quot;/&gt;&lt;wsp:rsid wsp:val=&quot;00E24610&quot;/&gt;&lt;wsp:rsid wsp:val=&quot;00E2467F&quot;/&gt;&lt;wsp:rsid wsp:val=&quot;00E247B6&quot;/&gt;&lt;wsp:rsid wsp:val=&quot;00E2497B&quot;/&gt;&lt;wsp:rsid wsp:val=&quot;00E24C49&quot;/&gt;&lt;wsp:rsid wsp:val=&quot;00E24D2A&quot;/&gt;&lt;wsp:rsid wsp:val=&quot;00E24D37&quot;/&gt;&lt;wsp:rsid wsp:val=&quot;00E24F0C&quot;/&gt;&lt;wsp:rsid wsp:val=&quot;00E25447&quot;/&gt;&lt;wsp:rsid wsp:val=&quot;00E25652&quot;/&gt;&lt;wsp:rsid wsp:val=&quot;00E2569B&quot;/&gt;&lt;wsp:rsid wsp:val=&quot;00E25700&quot;/&gt;&lt;wsp:rsid wsp:val=&quot;00E263BC&quot;/&gt;&lt;wsp:rsid wsp:val=&quot;00E264DA&quot;/&gt;&lt;wsp:rsid wsp:val=&quot;00E26569&quot;/&gt;&lt;wsp:rsid wsp:val=&quot;00E265BD&quot;/&gt;&lt;wsp:rsid wsp:val=&quot;00E26773&quot;/&gt;&lt;wsp:rsid wsp:val=&quot;00E268FC&quot;/&gt;&lt;wsp:rsid wsp:val=&quot;00E26915&quot;/&gt;&lt;wsp:rsid wsp:val=&quot;00E26B81&quot;/&gt;&lt;wsp:rsid wsp:val=&quot;00E26DC9&quot;/&gt;&lt;wsp:rsid wsp:val=&quot;00E270A3&quot;/&gt;&lt;wsp:rsid wsp:val=&quot;00E2762A&quot;/&gt;&lt;wsp:rsid wsp:val=&quot;00E27832&quot;/&gt;&lt;wsp:rsid wsp:val=&quot;00E2794D&quot;/&gt;&lt;wsp:rsid wsp:val=&quot;00E279F5&quot;/&gt;&lt;wsp:rsid wsp:val=&quot;00E27AE1&quot;/&gt;&lt;wsp:rsid wsp:val=&quot;00E27BB8&quot;/&gt;&lt;wsp:rsid wsp:val=&quot;00E27DFD&quot;/&gt;&lt;wsp:rsid wsp:val=&quot;00E3022E&quot;/&gt;&lt;wsp:rsid wsp:val=&quot;00E30644&quot;/&gt;&lt;wsp:rsid wsp:val=&quot;00E3072E&quot;/&gt;&lt;wsp:rsid wsp:val=&quot;00E309C3&quot;/&gt;&lt;wsp:rsid wsp:val=&quot;00E313A3&quot;/&gt;&lt;wsp:rsid wsp:val=&quot;00E318BC&quot;/&gt;&lt;wsp:rsid wsp:val=&quot;00E31AAC&quot;/&gt;&lt;wsp:rsid wsp:val=&quot;00E32141&quot;/&gt;&lt;wsp:rsid wsp:val=&quot;00E322A3&quot;/&gt;&lt;wsp:rsid wsp:val=&quot;00E32585&quot;/&gt;&lt;wsp:rsid wsp:val=&quot;00E32A31&quot;/&gt;&lt;wsp:rsid wsp:val=&quot;00E32E31&quot;/&gt;&lt;wsp:rsid wsp:val=&quot;00E32FBC&quot;/&gt;&lt;wsp:rsid wsp:val=&quot;00E331A2&quot;/&gt;&lt;wsp:rsid wsp:val=&quot;00E34105&quot;/&gt;&lt;wsp:rsid wsp:val=&quot;00E34168&quot;/&gt;&lt;wsp:rsid wsp:val=&quot;00E3495B&quot;/&gt;&lt;wsp:rsid wsp:val=&quot;00E34991&quot;/&gt;&lt;wsp:rsid wsp:val=&quot;00E349AB&quot;/&gt;&lt;wsp:rsid wsp:val=&quot;00E34DA7&quot;/&gt;&lt;wsp:rsid wsp:val=&quot;00E34EDA&quot;/&gt;&lt;wsp:rsid wsp:val=&quot;00E3515D&quot;/&gt;&lt;wsp:rsid wsp:val=&quot;00E3546E&quot;/&gt;&lt;wsp:rsid wsp:val=&quot;00E3593F&quot;/&gt;&lt;wsp:rsid wsp:val=&quot;00E360B7&quot;/&gt;&lt;wsp:rsid wsp:val=&quot;00E36405&quot;/&gt;&lt;wsp:rsid wsp:val=&quot;00E36430&quot;/&gt;&lt;wsp:rsid wsp:val=&quot;00E36851&quot;/&gt;&lt;wsp:rsid wsp:val=&quot;00E36C66&quot;/&gt;&lt;wsp:rsid wsp:val=&quot;00E36C96&quot;/&gt;&lt;wsp:rsid wsp:val=&quot;00E37302&quot;/&gt;&lt;wsp:rsid wsp:val=&quot;00E37746&quot;/&gt;&lt;wsp:rsid wsp:val=&quot;00E37A8D&quot;/&gt;&lt;wsp:rsid wsp:val=&quot;00E37B62&quot;/&gt;&lt;wsp:rsid wsp:val=&quot;00E37EFA&quot;/&gt;&lt;wsp:rsid wsp:val=&quot;00E400ED&quot;/&gt;&lt;wsp:rsid wsp:val=&quot;00E404B5&quot;/&gt;&lt;wsp:rsid wsp:val=&quot;00E4075A&quot;/&gt;&lt;wsp:rsid wsp:val=&quot;00E407D5&quot;/&gt;&lt;wsp:rsid wsp:val=&quot;00E40BC4&quot;/&gt;&lt;wsp:rsid wsp:val=&quot;00E40C49&quot;/&gt;&lt;wsp:rsid wsp:val=&quot;00E40EAF&quot;/&gt;&lt;wsp:rsid wsp:val=&quot;00E41926&quot;/&gt;&lt;wsp:rsid wsp:val=&quot;00E41983&quot;/&gt;&lt;wsp:rsid wsp:val=&quot;00E41B3F&quot;/&gt;&lt;wsp:rsid wsp:val=&quot;00E41D55&quot;/&gt;&lt;wsp:rsid wsp:val=&quot;00E41F0E&quot;/&gt;&lt;wsp:rsid wsp:val=&quot;00E41FB5&quot;/&gt;&lt;wsp:rsid wsp:val=&quot;00E420A9&quot;/&gt;&lt;wsp:rsid wsp:val=&quot;00E43236&quot;/&gt;&lt;wsp:rsid wsp:val=&quot;00E4323C&quot;/&gt;&lt;wsp:rsid wsp:val=&quot;00E434C1&quot;/&gt;&lt;wsp:rsid wsp:val=&quot;00E43601&quot;/&gt;&lt;wsp:rsid wsp:val=&quot;00E43990&quot;/&gt;&lt;wsp:rsid wsp:val=&quot;00E43AA3&quot;/&gt;&lt;wsp:rsid wsp:val=&quot;00E43C8F&quot;/&gt;&lt;wsp:rsid wsp:val=&quot;00E43D1D&quot;/&gt;&lt;wsp:rsid wsp:val=&quot;00E449DD&quot;/&gt;&lt;wsp:rsid wsp:val=&quot;00E44B31&quot;/&gt;&lt;wsp:rsid wsp:val=&quot;00E44B4E&quot;/&gt;&lt;wsp:rsid wsp:val=&quot;00E44C1D&quot;/&gt;&lt;wsp:rsid wsp:val=&quot;00E44CF1&quot;/&gt;&lt;wsp:rsid wsp:val=&quot;00E450B9&quot;/&gt;&lt;wsp:rsid wsp:val=&quot;00E452E0&quot;/&gt;&lt;wsp:rsid wsp:val=&quot;00E452F4&quot;/&gt;&lt;wsp:rsid wsp:val=&quot;00E454D9&quot;/&gt;&lt;wsp:rsid wsp:val=&quot;00E4580E&quot;/&gt;&lt;wsp:rsid wsp:val=&quot;00E45919&quot;/&gt;&lt;wsp:rsid wsp:val=&quot;00E45963&quot;/&gt;&lt;wsp:rsid wsp:val=&quot;00E45EB8&quot;/&gt;&lt;wsp:rsid wsp:val=&quot;00E46258&quot;/&gt;&lt;wsp:rsid wsp:val=&quot;00E462A7&quot;/&gt;&lt;wsp:rsid wsp:val=&quot;00E46377&quot;/&gt;&lt;wsp:rsid wsp:val=&quot;00E46482&quot;/&gt;&lt;wsp:rsid wsp:val=&quot;00E46CCF&quot;/&gt;&lt;wsp:rsid wsp:val=&quot;00E47BD3&quot;/&gt;&lt;wsp:rsid wsp:val=&quot;00E47F7D&quot;/&gt;&lt;wsp:rsid wsp:val=&quot;00E50202&quot;/&gt;&lt;wsp:rsid wsp:val=&quot;00E50598&quot;/&gt;&lt;wsp:rsid wsp:val=&quot;00E509C6&quot;/&gt;&lt;wsp:rsid wsp:val=&quot;00E50BAD&quot;/&gt;&lt;wsp:rsid wsp:val=&quot;00E50C8B&quot;/&gt;&lt;wsp:rsid wsp:val=&quot;00E510CE&quot;/&gt;&lt;wsp:rsid wsp:val=&quot;00E51518&quot;/&gt;&lt;wsp:rsid wsp:val=&quot;00E51543&quot;/&gt;&lt;wsp:rsid wsp:val=&quot;00E518A0&quot;/&gt;&lt;wsp:rsid wsp:val=&quot;00E51915&quot;/&gt;&lt;wsp:rsid wsp:val=&quot;00E519BC&quot;/&gt;&lt;wsp:rsid wsp:val=&quot;00E51A52&quot;/&gt;&lt;wsp:rsid wsp:val=&quot;00E51A8A&quot;/&gt;&lt;wsp:rsid wsp:val=&quot;00E5204C&quot;/&gt;&lt;wsp:rsid wsp:val=&quot;00E53757&quot;/&gt;&lt;wsp:rsid wsp:val=&quot;00E538A6&quot;/&gt;&lt;wsp:rsid wsp:val=&quot;00E54086&quot;/&gt;&lt;wsp:rsid wsp:val=&quot;00E54141&quot;/&gt;&lt;wsp:rsid wsp:val=&quot;00E542A7&quot;/&gt;&lt;wsp:rsid wsp:val=&quot;00E545CA&quot;/&gt;&lt;wsp:rsid wsp:val=&quot;00E545EA&quot;/&gt;&lt;wsp:rsid wsp:val=&quot;00E54905&quot;/&gt;&lt;wsp:rsid wsp:val=&quot;00E54D03&quot;/&gt;&lt;wsp:rsid wsp:val=&quot;00E551DA&quot;/&gt;&lt;wsp:rsid wsp:val=&quot;00E551F8&quot;/&gt;&lt;wsp:rsid wsp:val=&quot;00E5539F&quot;/&gt;&lt;wsp:rsid wsp:val=&quot;00E55460&quot;/&gt;&lt;wsp:rsid wsp:val=&quot;00E55AAB&quot;/&gt;&lt;wsp:rsid wsp:val=&quot;00E55C5A&quot;/&gt;&lt;wsp:rsid wsp:val=&quot;00E55D8A&quot;/&gt;&lt;wsp:rsid wsp:val=&quot;00E561C6&quot;/&gt;&lt;wsp:rsid wsp:val=&quot;00E56B10&quot;/&gt;&lt;wsp:rsid wsp:val=&quot;00E571AD&quot;/&gt;&lt;wsp:rsid wsp:val=&quot;00E571B0&quot;/&gt;&lt;wsp:rsid wsp:val=&quot;00E571CF&quot;/&gt;&lt;wsp:rsid wsp:val=&quot;00E572B0&quot;/&gt;&lt;wsp:rsid wsp:val=&quot;00E57FE9&quot;/&gt;&lt;wsp:rsid wsp:val=&quot;00E57FF1&quot;/&gt;&lt;wsp:rsid wsp:val=&quot;00E6068A&quot;/&gt;&lt;wsp:rsid wsp:val=&quot;00E60D47&quot;/&gt;&lt;wsp:rsid wsp:val=&quot;00E60F56&quot;/&gt;&lt;wsp:rsid wsp:val=&quot;00E61042&quot;/&gt;&lt;wsp:rsid wsp:val=&quot;00E61407&quot;/&gt;&lt;wsp:rsid wsp:val=&quot;00E61543&quot;/&gt;&lt;wsp:rsid wsp:val=&quot;00E621D7&quot;/&gt;&lt;wsp:rsid wsp:val=&quot;00E62296&quot;/&gt;&lt;wsp:rsid wsp:val=&quot;00E62A13&quot;/&gt;&lt;wsp:rsid wsp:val=&quot;00E62CF4&quot;/&gt;&lt;wsp:rsid wsp:val=&quot;00E62E8B&quot;/&gt;&lt;wsp:rsid wsp:val=&quot;00E6326A&quot;/&gt;&lt;wsp:rsid wsp:val=&quot;00E63847&quot;/&gt;&lt;wsp:rsid wsp:val=&quot;00E63ADC&quot;/&gt;&lt;wsp:rsid wsp:val=&quot;00E63E6F&quot;/&gt;&lt;wsp:rsid wsp:val=&quot;00E640C9&quot;/&gt;&lt;wsp:rsid wsp:val=&quot;00E641BD&quot;/&gt;&lt;wsp:rsid wsp:val=&quot;00E6462C&quot;/&gt;&lt;wsp:rsid wsp:val=&quot;00E646DE&quot;/&gt;&lt;wsp:rsid wsp:val=&quot;00E64928&quot;/&gt;&lt;wsp:rsid wsp:val=&quot;00E64968&quot;/&gt;&lt;wsp:rsid wsp:val=&quot;00E64D12&quot;/&gt;&lt;wsp:rsid wsp:val=&quot;00E64F0A&quot;/&gt;&lt;wsp:rsid wsp:val=&quot;00E65044&quot;/&gt;&lt;wsp:rsid wsp:val=&quot;00E6510F&quot;/&gt;&lt;wsp:rsid wsp:val=&quot;00E65190&quot;/&gt;&lt;wsp:rsid wsp:val=&quot;00E65589&quot;/&gt;&lt;wsp:rsid wsp:val=&quot;00E659C3&quot;/&gt;&lt;wsp:rsid wsp:val=&quot;00E6623C&quot;/&gt;&lt;wsp:rsid wsp:val=&quot;00E66590&quot;/&gt;&lt;wsp:rsid wsp:val=&quot;00E666CC&quot;/&gt;&lt;wsp:rsid wsp:val=&quot;00E66733&quot;/&gt;&lt;wsp:rsid wsp:val=&quot;00E66862&quot;/&gt;&lt;wsp:rsid wsp:val=&quot;00E66B6C&quot;/&gt;&lt;wsp:rsid wsp:val=&quot;00E66DE6&quot;/&gt;&lt;wsp:rsid wsp:val=&quot;00E66E30&quot;/&gt;&lt;wsp:rsid wsp:val=&quot;00E675BE&quot;/&gt;&lt;wsp:rsid wsp:val=&quot;00E6779E&quot;/&gt;&lt;wsp:rsid wsp:val=&quot;00E678AA&quot;/&gt;&lt;wsp:rsid wsp:val=&quot;00E67962&quot;/&gt;&lt;wsp:rsid wsp:val=&quot;00E67FE3&quot;/&gt;&lt;wsp:rsid wsp:val=&quot;00E70AD9&quot;/&gt;&lt;wsp:rsid wsp:val=&quot;00E7112B&quot;/&gt;&lt;wsp:rsid wsp:val=&quot;00E7146F&quot;/&gt;&lt;wsp:rsid wsp:val=&quot;00E7187A&quot;/&gt;&lt;wsp:rsid wsp:val=&quot;00E71A37&quot;/&gt;&lt;wsp:rsid wsp:val=&quot;00E71B1B&quot;/&gt;&lt;wsp:rsid wsp:val=&quot;00E71C53&quot;/&gt;&lt;wsp:rsid wsp:val=&quot;00E71C87&quot;/&gt;&lt;wsp:rsid wsp:val=&quot;00E722EF&quot;/&gt;&lt;wsp:rsid wsp:val=&quot;00E729AD&quot;/&gt;&lt;wsp:rsid wsp:val=&quot;00E72C08&quot;/&gt;&lt;wsp:rsid wsp:val=&quot;00E73263&quot;/&gt;&lt;wsp:rsid wsp:val=&quot;00E73498&quot;/&gt;&lt;wsp:rsid wsp:val=&quot;00E73C44&quot;/&gt;&lt;wsp:rsid wsp:val=&quot;00E74744&quot;/&gt;&lt;wsp:rsid wsp:val=&quot;00E7508B&quot;/&gt;&lt;wsp:rsid wsp:val=&quot;00E756F6&quot;/&gt;&lt;wsp:rsid wsp:val=&quot;00E75707&quot;/&gt;&lt;wsp:rsid wsp:val=&quot;00E7576E&quot;/&gt;&lt;wsp:rsid wsp:val=&quot;00E75D4C&quot;/&gt;&lt;wsp:rsid wsp:val=&quot;00E762C6&quot;/&gt;&lt;wsp:rsid wsp:val=&quot;00E76410&quot;/&gt;&lt;wsp:rsid wsp:val=&quot;00E7654F&quot;/&gt;&lt;wsp:rsid wsp:val=&quot;00E767A7&quot;/&gt;&lt;wsp:rsid wsp:val=&quot;00E767BF&quot;/&gt;&lt;wsp:rsid wsp:val=&quot;00E76B89&quot;/&gt;&lt;wsp:rsid wsp:val=&quot;00E76E5D&quot;/&gt;&lt;wsp:rsid wsp:val=&quot;00E7708E&quot;/&gt;&lt;wsp:rsid wsp:val=&quot;00E77331&quot;/&gt;&lt;wsp:rsid wsp:val=&quot;00E779D6&quot;/&gt;&lt;wsp:rsid wsp:val=&quot;00E77CF8&quot;/&gt;&lt;wsp:rsid wsp:val=&quot;00E77F9A&quot;/&gt;&lt;wsp:rsid wsp:val=&quot;00E80347&quot;/&gt;&lt;wsp:rsid wsp:val=&quot;00E8044A&quot;/&gt;&lt;wsp:rsid wsp:val=&quot;00E80B86&quot;/&gt;&lt;wsp:rsid wsp:val=&quot;00E814A0&quot;/&gt;&lt;wsp:rsid wsp:val=&quot;00E817FB&quot;/&gt;&lt;wsp:rsid wsp:val=&quot;00E81C17&quot;/&gt;&lt;wsp:rsid wsp:val=&quot;00E81C70&quot;/&gt;&lt;wsp:rsid wsp:val=&quot;00E81DDA&quot;/&gt;&lt;wsp:rsid wsp:val=&quot;00E8251D&quot;/&gt;&lt;wsp:rsid wsp:val=&quot;00E8266B&quot;/&gt;&lt;wsp:rsid wsp:val=&quot;00E826AF&quot;/&gt;&lt;wsp:rsid wsp:val=&quot;00E826EF&quot;/&gt;&lt;wsp:rsid wsp:val=&quot;00E82B2A&quot;/&gt;&lt;wsp:rsid wsp:val=&quot;00E82DC5&quot;/&gt;&lt;wsp:rsid wsp:val=&quot;00E82EDA&quot;/&gt;&lt;wsp:rsid wsp:val=&quot;00E830AE&quot;/&gt;&lt;wsp:rsid wsp:val=&quot;00E832B4&quot;/&gt;&lt;wsp:rsid wsp:val=&quot;00E83381&quot;/&gt;&lt;wsp:rsid wsp:val=&quot;00E839C3&quot;/&gt;&lt;wsp:rsid wsp:val=&quot;00E83F18&quot;/&gt;&lt;wsp:rsid wsp:val=&quot;00E8410D&quot;/&gt;&lt;wsp:rsid wsp:val=&quot;00E8470B&quot;/&gt;&lt;wsp:rsid wsp:val=&quot;00E849AF&quot;/&gt;&lt;wsp:rsid wsp:val=&quot;00E84A8F&quot;/&gt;&lt;wsp:rsid wsp:val=&quot;00E84CDC&quot;/&gt;&lt;wsp:rsid wsp:val=&quot;00E850A3&quot;/&gt;&lt;wsp:rsid wsp:val=&quot;00E85704&quot;/&gt;&lt;wsp:rsid wsp:val=&quot;00E85FD6&quot;/&gt;&lt;wsp:rsid wsp:val=&quot;00E876CA&quot;/&gt;&lt;wsp:rsid wsp:val=&quot;00E87D16&quot;/&gt;&lt;wsp:rsid wsp:val=&quot;00E903DC&quot;/&gt;&lt;wsp:rsid wsp:val=&quot;00E92124&quot;/&gt;&lt;wsp:rsid wsp:val=&quot;00E92302&quot;/&gt;&lt;wsp:rsid wsp:val=&quot;00E92328&quot;/&gt;&lt;wsp:rsid wsp:val=&quot;00E924CF&quot;/&gt;&lt;wsp:rsid wsp:val=&quot;00E926DC&quot;/&gt;&lt;wsp:rsid wsp:val=&quot;00E92C20&quot;/&gt;&lt;wsp:rsid wsp:val=&quot;00E92F0F&quot;/&gt;&lt;wsp:rsid wsp:val=&quot;00E93755&quot;/&gt;&lt;wsp:rsid wsp:val=&quot;00E949FD&quot;/&gt;&lt;wsp:rsid wsp:val=&quot;00E94ADF&quot;/&gt;&lt;wsp:rsid wsp:val=&quot;00E94DAA&quot;/&gt;&lt;wsp:rsid wsp:val=&quot;00E95477&quot;/&gt;&lt;wsp:rsid wsp:val=&quot;00E95F00&quot;/&gt;&lt;wsp:rsid wsp:val=&quot;00E962F8&quot;/&gt;&lt;wsp:rsid wsp:val=&quot;00E96982&quot;/&gt;&lt;wsp:rsid wsp:val=&quot;00E96D54&quot;/&gt;&lt;wsp:rsid wsp:val=&quot;00E96DAC&quot;/&gt;&lt;wsp:rsid wsp:val=&quot;00E96FDE&quot;/&gt;&lt;wsp:rsid wsp:val=&quot;00E97321&quot;/&gt;&lt;wsp:rsid wsp:val=&quot;00EA049B&quot;/&gt;&lt;wsp:rsid wsp:val=&quot;00EA0BAF&quot;/&gt;&lt;wsp:rsid wsp:val=&quot;00EA10C9&quot;/&gt;&lt;wsp:rsid wsp:val=&quot;00EA111E&quot;/&gt;&lt;wsp:rsid wsp:val=&quot;00EA153A&quot;/&gt;&lt;wsp:rsid wsp:val=&quot;00EA1C4E&quot;/&gt;&lt;wsp:rsid wsp:val=&quot;00EA1FF7&quot;/&gt;&lt;wsp:rsid wsp:val=&quot;00EA2258&quot;/&gt;&lt;wsp:rsid wsp:val=&quot;00EA23F4&quot;/&gt;&lt;wsp:rsid wsp:val=&quot;00EA259F&quot;/&gt;&lt;wsp:rsid wsp:val=&quot;00EA276C&quot;/&gt;&lt;wsp:rsid wsp:val=&quot;00EA297B&quot;/&gt;&lt;wsp:rsid wsp:val=&quot;00EA2B7A&quot;/&gt;&lt;wsp:rsid wsp:val=&quot;00EA2C27&quot;/&gt;&lt;wsp:rsid wsp:val=&quot;00EA2D67&quot;/&gt;&lt;wsp:rsid wsp:val=&quot;00EA2E58&quot;/&gt;&lt;wsp:rsid wsp:val=&quot;00EA3008&quot;/&gt;&lt;wsp:rsid wsp:val=&quot;00EA342B&quot;/&gt;&lt;wsp:rsid wsp:val=&quot;00EA3BA8&quot;/&gt;&lt;wsp:rsid wsp:val=&quot;00EA43F0&quot;/&gt;&lt;wsp:rsid wsp:val=&quot;00EA459C&quot;/&gt;&lt;wsp:rsid wsp:val=&quot;00EA5343&quot;/&gt;&lt;wsp:rsid wsp:val=&quot;00EA5EE2&quot;/&gt;&lt;wsp:rsid wsp:val=&quot;00EA5F96&quot;/&gt;&lt;wsp:rsid wsp:val=&quot;00EA661F&quot;/&gt;&lt;wsp:rsid wsp:val=&quot;00EA6762&quot;/&gt;&lt;wsp:rsid wsp:val=&quot;00EA6DF4&quot;/&gt;&lt;wsp:rsid wsp:val=&quot;00EA7AF6&quot;/&gt;&lt;wsp:rsid wsp:val=&quot;00EA7B96&quot;/&gt;&lt;wsp:rsid wsp:val=&quot;00EB00DE&quot;/&gt;&lt;wsp:rsid wsp:val=&quot;00EB0279&quot;/&gt;&lt;wsp:rsid wsp:val=&quot;00EB02D3&quot;/&gt;&lt;wsp:rsid wsp:val=&quot;00EB041F&quot;/&gt;&lt;wsp:rsid wsp:val=&quot;00EB0494&quot;/&gt;&lt;wsp:rsid wsp:val=&quot;00EB0869&quot;/&gt;&lt;wsp:rsid wsp:val=&quot;00EB0AAA&quot;/&gt;&lt;wsp:rsid wsp:val=&quot;00EB1338&quot;/&gt;&lt;wsp:rsid wsp:val=&quot;00EB1549&quot;/&gt;&lt;wsp:rsid wsp:val=&quot;00EB1952&quot;/&gt;&lt;wsp:rsid wsp:val=&quot;00EB1A9A&quot;/&gt;&lt;wsp:rsid wsp:val=&quot;00EB1AC4&quot;/&gt;&lt;wsp:rsid wsp:val=&quot;00EB1CAF&quot;/&gt;&lt;wsp:rsid wsp:val=&quot;00EB20BC&quot;/&gt;&lt;wsp:rsid wsp:val=&quot;00EB27E8&quot;/&gt;&lt;wsp:rsid wsp:val=&quot;00EB29BE&quot;/&gt;&lt;wsp:rsid wsp:val=&quot;00EB29E1&quot;/&gt;&lt;wsp:rsid wsp:val=&quot;00EB2C0C&quot;/&gt;&lt;wsp:rsid wsp:val=&quot;00EB36C9&quot;/&gt;&lt;wsp:rsid wsp:val=&quot;00EB37A9&quot;/&gt;&lt;wsp:rsid wsp:val=&quot;00EB396C&quot;/&gt;&lt;wsp:rsid wsp:val=&quot;00EB41D0&quot;/&gt;&lt;wsp:rsid wsp:val=&quot;00EB429B&quot;/&gt;&lt;wsp:rsid wsp:val=&quot;00EB4938&quot;/&gt;&lt;wsp:rsid wsp:val=&quot;00EB4BEF&quot;/&gt;&lt;wsp:rsid wsp:val=&quot;00EB4BFA&quot;/&gt;&lt;wsp:rsid wsp:val=&quot;00EB4D13&quot;/&gt;&lt;wsp:rsid wsp:val=&quot;00EB4F49&quot;/&gt;&lt;wsp:rsid wsp:val=&quot;00EB54FD&quot;/&gt;&lt;wsp:rsid wsp:val=&quot;00EB5791&quot;/&gt;&lt;wsp:rsid wsp:val=&quot;00EB58A5&quot;/&gt;&lt;wsp:rsid wsp:val=&quot;00EB5912&quot;/&gt;&lt;wsp:rsid wsp:val=&quot;00EB595A&quot;/&gt;&lt;wsp:rsid wsp:val=&quot;00EB5A47&quot;/&gt;&lt;wsp:rsid wsp:val=&quot;00EB5B1F&quot;/&gt;&lt;wsp:rsid wsp:val=&quot;00EB5BE7&quot;/&gt;&lt;wsp:rsid wsp:val=&quot;00EB5E37&quot;/&gt;&lt;wsp:rsid wsp:val=&quot;00EB5F4C&quot;/&gt;&lt;wsp:rsid wsp:val=&quot;00EB644D&quot;/&gt;&lt;wsp:rsid wsp:val=&quot;00EB65CC&quot;/&gt;&lt;wsp:rsid wsp:val=&quot;00EB698A&quot;/&gt;&lt;wsp:rsid wsp:val=&quot;00EB6A76&quot;/&gt;&lt;wsp:rsid wsp:val=&quot;00EB6A7B&quot;/&gt;&lt;wsp:rsid wsp:val=&quot;00EB6B4A&quot;/&gt;&lt;wsp:rsid wsp:val=&quot;00EB6D23&quot;/&gt;&lt;wsp:rsid wsp:val=&quot;00EB6EDA&quot;/&gt;&lt;wsp:rsid wsp:val=&quot;00EB73AD&quot;/&gt;&lt;wsp:rsid wsp:val=&quot;00EB7626&quot;/&gt;&lt;wsp:rsid wsp:val=&quot;00EB7E63&quot;/&gt;&lt;wsp:rsid wsp:val=&quot;00EB7E89&quot;/&gt;&lt;wsp:rsid wsp:val=&quot;00EC04A4&quot;/&gt;&lt;wsp:rsid wsp:val=&quot;00EC0DB3&quot;/&gt;&lt;wsp:rsid wsp:val=&quot;00EC0EB1&quot;/&gt;&lt;wsp:rsid wsp:val=&quot;00EC16DE&quot;/&gt;&lt;wsp:rsid wsp:val=&quot;00EC18C0&quot;/&gt;&lt;wsp:rsid wsp:val=&quot;00EC1982&quot;/&gt;&lt;wsp:rsid wsp:val=&quot;00EC1BA2&quot;/&gt;&lt;wsp:rsid wsp:val=&quot;00EC1CE3&quot;/&gt;&lt;wsp:rsid wsp:val=&quot;00EC1DF4&quot;/&gt;&lt;wsp:rsid wsp:val=&quot;00EC265A&quot;/&gt;&lt;wsp:rsid wsp:val=&quot;00EC2826&quot;/&gt;&lt;wsp:rsid wsp:val=&quot;00EC289F&quot;/&gt;&lt;wsp:rsid wsp:val=&quot;00EC2B2A&quot;/&gt;&lt;wsp:rsid wsp:val=&quot;00EC3114&quot;/&gt;&lt;wsp:rsid wsp:val=&quot;00EC3116&quot;/&gt;&lt;wsp:rsid wsp:val=&quot;00EC3316&quot;/&gt;&lt;wsp:rsid wsp:val=&quot;00EC3323&quot;/&gt;&lt;wsp:rsid wsp:val=&quot;00EC4388&quot;/&gt;&lt;wsp:rsid wsp:val=&quot;00EC4948&quot;/&gt;&lt;wsp:rsid wsp:val=&quot;00EC4E6B&quot;/&gt;&lt;wsp:rsid wsp:val=&quot;00EC5100&quot;/&gt;&lt;wsp:rsid wsp:val=&quot;00EC5933&quot;/&gt;&lt;wsp:rsid wsp:val=&quot;00EC5C62&quot;/&gt;&lt;wsp:rsid wsp:val=&quot;00EC657B&quot;/&gt;&lt;wsp:rsid wsp:val=&quot;00EC66DF&quot;/&gt;&lt;wsp:rsid wsp:val=&quot;00EC6CCD&quot;/&gt;&lt;wsp:rsid wsp:val=&quot;00EC6E1C&quot;/&gt;&lt;wsp:rsid wsp:val=&quot;00EC7622&quot;/&gt;&lt;wsp:rsid wsp:val=&quot;00EC76F7&quot;/&gt;&lt;wsp:rsid wsp:val=&quot;00EC7782&quot;/&gt;&lt;wsp:rsid wsp:val=&quot;00ED0040&quot;/&gt;&lt;wsp:rsid wsp:val=&quot;00ED0DEA&quot;/&gt;&lt;wsp:rsid wsp:val=&quot;00ED17EB&quot;/&gt;&lt;wsp:rsid wsp:val=&quot;00ED19A9&quot;/&gt;&lt;wsp:rsid wsp:val=&quot;00ED19DF&quot;/&gt;&lt;wsp:rsid wsp:val=&quot;00ED1C40&quot;/&gt;&lt;wsp:rsid wsp:val=&quot;00ED1DC4&quot;/&gt;&lt;wsp:rsid wsp:val=&quot;00ED2991&quot;/&gt;&lt;wsp:rsid wsp:val=&quot;00ED2B40&quot;/&gt;&lt;wsp:rsid wsp:val=&quot;00ED2CE6&quot;/&gt;&lt;wsp:rsid wsp:val=&quot;00ED3E7B&quot;/&gt;&lt;wsp:rsid wsp:val=&quot;00ED44C2&quot;/&gt;&lt;wsp:rsid wsp:val=&quot;00ED44F3&quot;/&gt;&lt;wsp:rsid wsp:val=&quot;00ED4659&quot;/&gt;&lt;wsp:rsid wsp:val=&quot;00ED497D&quot;/&gt;&lt;wsp:rsid wsp:val=&quot;00ED5218&quot;/&gt;&lt;wsp:rsid wsp:val=&quot;00ED588F&quot;/&gt;&lt;wsp:rsid wsp:val=&quot;00ED59A1&quot;/&gt;&lt;wsp:rsid wsp:val=&quot;00ED5C4B&quot;/&gt;&lt;wsp:rsid wsp:val=&quot;00ED6955&quot;/&gt;&lt;wsp:rsid wsp:val=&quot;00ED72EF&quot;/&gt;&lt;wsp:rsid wsp:val=&quot;00ED738E&quot;/&gt;&lt;wsp:rsid wsp:val=&quot;00ED7437&quot;/&gt;&lt;wsp:rsid wsp:val=&quot;00ED7C3E&quot;/&gt;&lt;wsp:rsid wsp:val=&quot;00EE085D&quot;/&gt;&lt;wsp:rsid wsp:val=&quot;00EE0B12&quot;/&gt;&lt;wsp:rsid wsp:val=&quot;00EE0B6B&quot;/&gt;&lt;wsp:rsid wsp:val=&quot;00EE0D68&quot;/&gt;&lt;wsp:rsid wsp:val=&quot;00EE0D71&quot;/&gt;&lt;wsp:rsid wsp:val=&quot;00EE0DD3&quot;/&gt;&lt;wsp:rsid wsp:val=&quot;00EE0F45&quot;/&gt;&lt;wsp:rsid wsp:val=&quot;00EE10A4&quot;/&gt;&lt;wsp:rsid wsp:val=&quot;00EE11AD&quot;/&gt;&lt;wsp:rsid wsp:val=&quot;00EE12F4&quot;/&gt;&lt;wsp:rsid wsp:val=&quot;00EE18EC&quot;/&gt;&lt;wsp:rsid wsp:val=&quot;00EE1CE5&quot;/&gt;&lt;wsp:rsid wsp:val=&quot;00EE2B99&quot;/&gt;&lt;wsp:rsid wsp:val=&quot;00EE390C&quot;/&gt;&lt;wsp:rsid wsp:val=&quot;00EE3B8A&quot;/&gt;&lt;wsp:rsid wsp:val=&quot;00EE3CE1&quot;/&gt;&lt;wsp:rsid wsp:val=&quot;00EE3DF7&quot;/&gt;&lt;wsp:rsid wsp:val=&quot;00EE4175&quot;/&gt;&lt;wsp:rsid wsp:val=&quot;00EE4A56&quot;/&gt;&lt;wsp:rsid wsp:val=&quot;00EE5047&quot;/&gt;&lt;wsp:rsid wsp:val=&quot;00EE52D7&quot;/&gt;&lt;wsp:rsid wsp:val=&quot;00EE592C&quot;/&gt;&lt;wsp:rsid wsp:val=&quot;00EE5B91&quot;/&gt;&lt;wsp:rsid wsp:val=&quot;00EE5FE8&quot;/&gt;&lt;wsp:rsid wsp:val=&quot;00EE659C&quot;/&gt;&lt;wsp:rsid wsp:val=&quot;00EE6935&quot;/&gt;&lt;wsp:rsid wsp:val=&quot;00EE6AB2&quot;/&gt;&lt;wsp:rsid wsp:val=&quot;00EE6EDD&quot;/&gt;&lt;wsp:rsid wsp:val=&quot;00EE712F&quot;/&gt;&lt;wsp:rsid wsp:val=&quot;00EE737E&quot;/&gt;&lt;wsp:rsid wsp:val=&quot;00EE73D7&quot;/&gt;&lt;wsp:rsid wsp:val=&quot;00EE79FE&quot;/&gt;&lt;wsp:rsid wsp:val=&quot;00EE7D17&quot;/&gt;&lt;wsp:rsid wsp:val=&quot;00EF00CF&quot;/&gt;&lt;wsp:rsid wsp:val=&quot;00EF0419&quot;/&gt;&lt;wsp:rsid wsp:val=&quot;00EF04ED&quot;/&gt;&lt;wsp:rsid wsp:val=&quot;00EF05F7&quot;/&gt;&lt;wsp:rsid wsp:val=&quot;00EF0D85&quot;/&gt;&lt;wsp:rsid wsp:val=&quot;00EF1209&quot;/&gt;&lt;wsp:rsid wsp:val=&quot;00EF1C9F&quot;/&gt;&lt;wsp:rsid wsp:val=&quot;00EF1D7F&quot;/&gt;&lt;wsp:rsid wsp:val=&quot;00EF219A&quot;/&gt;&lt;wsp:rsid wsp:val=&quot;00EF21B6&quot;/&gt;&lt;wsp:rsid wsp:val=&quot;00EF23BF&quot;/&gt;&lt;wsp:rsid wsp:val=&quot;00EF287E&quot;/&gt;&lt;wsp:rsid wsp:val=&quot;00EF2C91&quot;/&gt;&lt;wsp:rsid wsp:val=&quot;00EF2DD8&quot;/&gt;&lt;wsp:rsid wsp:val=&quot;00EF2EA3&quot;/&gt;&lt;wsp:rsid wsp:val=&quot;00EF2FEA&quot;/&gt;&lt;wsp:rsid wsp:val=&quot;00EF303C&quot;/&gt;&lt;wsp:rsid wsp:val=&quot;00EF3095&quot;/&gt;&lt;wsp:rsid wsp:val=&quot;00EF30E4&quot;/&gt;&lt;wsp:rsid wsp:val=&quot;00EF3221&quot;/&gt;&lt;wsp:rsid wsp:val=&quot;00EF38BD&quot;/&gt;&lt;wsp:rsid wsp:val=&quot;00EF40A5&quot;/&gt;&lt;wsp:rsid wsp:val=&quot;00EF4310&quot;/&gt;&lt;wsp:rsid wsp:val=&quot;00EF48C7&quot;/&gt;&lt;wsp:rsid wsp:val=&quot;00EF4C90&quot;/&gt;&lt;wsp:rsid wsp:val=&quot;00EF4DC8&quot;/&gt;&lt;wsp:rsid wsp:val=&quot;00EF5187&quot;/&gt;&lt;wsp:rsid wsp:val=&quot;00EF51EF&quot;/&gt;&lt;wsp:rsid wsp:val=&quot;00EF590F&quot;/&gt;&lt;wsp:rsid wsp:val=&quot;00EF5A51&quot;/&gt;&lt;wsp:rsid wsp:val=&quot;00EF5E75&quot;/&gt;&lt;wsp:rsid wsp:val=&quot;00EF69C9&quot;/&gt;&lt;wsp:rsid wsp:val=&quot;00EF6D97&quot;/&gt;&lt;wsp:rsid wsp:val=&quot;00EF6DE3&quot;/&gt;&lt;wsp:rsid wsp:val=&quot;00EF71F7&quot;/&gt;&lt;wsp:rsid wsp:val=&quot;00EF7639&quot;/&gt;&lt;wsp:rsid wsp:val=&quot;00EF7BBB&quot;/&gt;&lt;wsp:rsid wsp:val=&quot;00F00159&quot;/&gt;&lt;wsp:rsid wsp:val=&quot;00F001C1&quot;/&gt;&lt;wsp:rsid wsp:val=&quot;00F005B3&quot;/&gt;&lt;wsp:rsid wsp:val=&quot;00F00695&quot;/&gt;&lt;wsp:rsid wsp:val=&quot;00F00C09&quot;/&gt;&lt;wsp:rsid wsp:val=&quot;00F00D27&quot;/&gt;&lt;wsp:rsid wsp:val=&quot;00F00E3C&quot;/&gt;&lt;wsp:rsid wsp:val=&quot;00F00E90&quot;/&gt;&lt;wsp:rsid wsp:val=&quot;00F01636&quot;/&gt;&lt;wsp:rsid wsp:val=&quot;00F019DD&quot;/&gt;&lt;wsp:rsid wsp:val=&quot;00F02616&quot;/&gt;&lt;wsp:rsid wsp:val=&quot;00F026E3&quot;/&gt;&lt;wsp:rsid wsp:val=&quot;00F028C7&quot;/&gt;&lt;wsp:rsid wsp:val=&quot;00F02B39&quot;/&gt;&lt;wsp:rsid wsp:val=&quot;00F03282&quot;/&gt;&lt;wsp:rsid wsp:val=&quot;00F03753&quot;/&gt;&lt;wsp:rsid wsp:val=&quot;00F0378E&quot;/&gt;&lt;wsp:rsid wsp:val=&quot;00F03CBB&quot;/&gt;&lt;wsp:rsid wsp:val=&quot;00F03DBB&quot;/&gt;&lt;wsp:rsid wsp:val=&quot;00F03EAD&quot;/&gt;&lt;wsp:rsid wsp:val=&quot;00F04983&quot;/&gt;&lt;wsp:rsid wsp:val=&quot;00F049A7&quot;/&gt;&lt;wsp:rsid wsp:val=&quot;00F04AA8&quot;/&gt;&lt;wsp:rsid wsp:val=&quot;00F0508C&quot;/&gt;&lt;wsp:rsid wsp:val=&quot;00F05587&quot;/&gt;&lt;wsp:rsid wsp:val=&quot;00F05996&quot;/&gt;&lt;wsp:rsid wsp:val=&quot;00F05A19&quot;/&gt;&lt;wsp:rsid wsp:val=&quot;00F05AA5&quot;/&gt;&lt;wsp:rsid wsp:val=&quot;00F064F9&quot;/&gt;&lt;wsp:rsid wsp:val=&quot;00F06F5A&quot;/&gt;&lt;wsp:rsid wsp:val=&quot;00F071F5&quot;/&gt;&lt;wsp:rsid wsp:val=&quot;00F0739F&quot;/&gt;&lt;wsp:rsid wsp:val=&quot;00F07587&quot;/&gt;&lt;wsp:rsid wsp:val=&quot;00F076DE&quot;/&gt;&lt;wsp:rsid wsp:val=&quot;00F07EBC&quot;/&gt;&lt;wsp:rsid wsp:val=&quot;00F10375&quot;/&gt;&lt;wsp:rsid wsp:val=&quot;00F10972&quot;/&gt;&lt;wsp:rsid wsp:val=&quot;00F10E94&quot;/&gt;&lt;wsp:rsid wsp:val=&quot;00F10EBD&quot;/&gt;&lt;wsp:rsid wsp:val=&quot;00F112F1&quot;/&gt;&lt;wsp:rsid wsp:val=&quot;00F11777&quot;/&gt;&lt;wsp:rsid wsp:val=&quot;00F117C2&quot;/&gt;&lt;wsp:rsid wsp:val=&quot;00F11D7B&quot;/&gt;&lt;wsp:rsid wsp:val=&quot;00F11E6C&quot;/&gt;&lt;wsp:rsid wsp:val=&quot;00F11FC6&quot;/&gt;&lt;wsp:rsid wsp:val=&quot;00F123DA&quot;/&gt;&lt;wsp:rsid wsp:val=&quot;00F12580&quot;/&gt;&lt;wsp:rsid wsp:val=&quot;00F12A41&quot;/&gt;&lt;wsp:rsid wsp:val=&quot;00F12D92&quot;/&gt;&lt;wsp:rsid wsp:val=&quot;00F13941&quot;/&gt;&lt;wsp:rsid wsp:val=&quot;00F140CD&quot;/&gt;&lt;wsp:rsid wsp:val=&quot;00F14182&quot;/&gt;&lt;wsp:rsid wsp:val=&quot;00F14405&quot;/&gt;&lt;wsp:rsid wsp:val=&quot;00F1445F&quot;/&gt;&lt;wsp:rsid wsp:val=&quot;00F1452F&quot;/&gt;&lt;wsp:rsid wsp:val=&quot;00F145DF&quot;/&gt;&lt;wsp:rsid wsp:val=&quot;00F14BD0&quot;/&gt;&lt;wsp:rsid wsp:val=&quot;00F1521E&quot;/&gt;&lt;wsp:rsid wsp:val=&quot;00F15514&quot;/&gt;&lt;wsp:rsid wsp:val=&quot;00F15557&quot;/&gt;&lt;wsp:rsid wsp:val=&quot;00F157B2&quot;/&gt;&lt;wsp:rsid wsp:val=&quot;00F15824&quot;/&gt;&lt;wsp:rsid wsp:val=&quot;00F1598D&quot;/&gt;&lt;wsp:rsid wsp:val=&quot;00F170E0&quot;/&gt;&lt;wsp:rsid wsp:val=&quot;00F17258&quot;/&gt;&lt;wsp:rsid wsp:val=&quot;00F175C0&quot;/&gt;&lt;wsp:rsid wsp:val=&quot;00F176B7&quot;/&gt;&lt;wsp:rsid wsp:val=&quot;00F1773B&quot;/&gt;&lt;wsp:rsid wsp:val=&quot;00F17A51&quot;/&gt;&lt;wsp:rsid wsp:val=&quot;00F17D32&quot;/&gt;&lt;wsp:rsid wsp:val=&quot;00F20579&quot;/&gt;&lt;wsp:rsid wsp:val=&quot;00F20859&quot;/&gt;&lt;wsp:rsid wsp:val=&quot;00F20F66&quot;/&gt;&lt;wsp:rsid wsp:val=&quot;00F213F8&quot;/&gt;&lt;wsp:rsid wsp:val=&quot;00F21645&quot;/&gt;&lt;wsp:rsid wsp:val=&quot;00F2183E&quot;/&gt;&lt;wsp:rsid wsp:val=&quot;00F21940&quot;/&gt;&lt;wsp:rsid wsp:val=&quot;00F2286E&quot;/&gt;&lt;wsp:rsid wsp:val=&quot;00F22D00&quot;/&gt;&lt;wsp:rsid wsp:val=&quot;00F234E8&quot;/&gt;&lt;wsp:rsid wsp:val=&quot;00F237F2&quot;/&gt;&lt;wsp:rsid wsp:val=&quot;00F23FD1&quot;/&gt;&lt;wsp:rsid wsp:val=&quot;00F2403B&quot;/&gt;&lt;wsp:rsid wsp:val=&quot;00F24134&quot;/&gt;&lt;wsp:rsid wsp:val=&quot;00F242C4&quot;/&gt;&lt;wsp:rsid wsp:val=&quot;00F24485&quot;/&gt;&lt;wsp:rsid wsp:val=&quot;00F251D8&quot;/&gt;&lt;wsp:rsid wsp:val=&quot;00F255D6&quot;/&gt;&lt;wsp:rsid wsp:val=&quot;00F25C21&quot;/&gt;&lt;wsp:rsid wsp:val=&quot;00F25DA4&quot;/&gt;&lt;wsp:rsid wsp:val=&quot;00F2600A&quot;/&gt;&lt;wsp:rsid wsp:val=&quot;00F26065&quot;/&gt;&lt;wsp:rsid wsp:val=&quot;00F26805&quot;/&gt;&lt;wsp:rsid wsp:val=&quot;00F270C3&quot;/&gt;&lt;wsp:rsid wsp:val=&quot;00F2757C&quot;/&gt;&lt;wsp:rsid wsp:val=&quot;00F2798A&quot;/&gt;&lt;wsp:rsid wsp:val=&quot;00F27B76&quot;/&gt;&lt;wsp:rsid wsp:val=&quot;00F27E61&quot;/&gt;&lt;wsp:rsid wsp:val=&quot;00F300AB&quot;/&gt;&lt;wsp:rsid wsp:val=&quot;00F30417&quot;/&gt;&lt;wsp:rsid wsp:val=&quot;00F30ABD&quot;/&gt;&lt;wsp:rsid wsp:val=&quot;00F30BF5&quot;/&gt;&lt;wsp:rsid wsp:val=&quot;00F30DC9&quot;/&gt;&lt;wsp:rsid wsp:val=&quot;00F315FA&quot;/&gt;&lt;wsp:rsid wsp:val=&quot;00F3160D&quot;/&gt;&lt;wsp:rsid wsp:val=&quot;00F31E61&quot;/&gt;&lt;wsp:rsid wsp:val=&quot;00F321B4&quot;/&gt;&lt;wsp:rsid wsp:val=&quot;00F32807&quot;/&gt;&lt;wsp:rsid wsp:val=&quot;00F32B51&quot;/&gt;&lt;wsp:rsid wsp:val=&quot;00F32D8B&quot;/&gt;&lt;wsp:rsid wsp:val=&quot;00F3372A&quot;/&gt;&lt;wsp:rsid wsp:val=&quot;00F33F03&quot;/&gt;&lt;wsp:rsid wsp:val=&quot;00F341BA&quot;/&gt;&lt;wsp:rsid wsp:val=&quot;00F342F9&quot;/&gt;&lt;wsp:rsid wsp:val=&quot;00F34378&quot;/&gt;&lt;wsp:rsid wsp:val=&quot;00F34480&quot;/&gt;&lt;wsp:rsid wsp:val=&quot;00F34626&quot;/&gt;&lt;wsp:rsid wsp:val=&quot;00F3467F&quot;/&gt;&lt;wsp:rsid wsp:val=&quot;00F347A4&quot;/&gt;&lt;wsp:rsid wsp:val=&quot;00F34D1C&quot;/&gt;&lt;wsp:rsid wsp:val=&quot;00F3510C&quot;/&gt;&lt;wsp:rsid wsp:val=&quot;00F355FE&quot;/&gt;&lt;wsp:rsid wsp:val=&quot;00F359F5&quot;/&gt;&lt;wsp:rsid wsp:val=&quot;00F36187&quot;/&gt;&lt;wsp:rsid wsp:val=&quot;00F362F6&quot;/&gt;&lt;wsp:rsid wsp:val=&quot;00F366C7&quot;/&gt;&lt;wsp:rsid wsp:val=&quot;00F367AF&quot;/&gt;&lt;wsp:rsid wsp:val=&quot;00F367CA&quot;/&gt;&lt;wsp:rsid wsp:val=&quot;00F369FB&quot;/&gt;&lt;wsp:rsid wsp:val=&quot;00F3736F&quot;/&gt;&lt;wsp:rsid wsp:val=&quot;00F3765F&quot;/&gt;&lt;wsp:rsid wsp:val=&quot;00F378E4&quot;/&gt;&lt;wsp:rsid wsp:val=&quot;00F37A3A&quot;/&gt;&lt;wsp:rsid wsp:val=&quot;00F37BD4&quot;/&gt;&lt;wsp:rsid wsp:val=&quot;00F37DF4&quot;/&gt;&lt;wsp:rsid wsp:val=&quot;00F404E8&quot;/&gt;&lt;wsp:rsid wsp:val=&quot;00F40715&quot;/&gt;&lt;wsp:rsid wsp:val=&quot;00F4087C&quot;/&gt;&lt;wsp:rsid wsp:val=&quot;00F409B8&quot;/&gt;&lt;wsp:rsid wsp:val=&quot;00F411D8&quot;/&gt;&lt;wsp:rsid wsp:val=&quot;00F4129E&quot;/&gt;&lt;wsp:rsid wsp:val=&quot;00F41311&quot;/&gt;&lt;wsp:rsid wsp:val=&quot;00F413BE&quot;/&gt;&lt;wsp:rsid wsp:val=&quot;00F41C1F&quot;/&gt;&lt;wsp:rsid wsp:val=&quot;00F4223F&quot;/&gt;&lt;wsp:rsid wsp:val=&quot;00F4255E&quot;/&gt;&lt;wsp:rsid wsp:val=&quot;00F42C97&quot;/&gt;&lt;wsp:rsid wsp:val=&quot;00F42D59&quot;/&gt;&lt;wsp:rsid wsp:val=&quot;00F42E38&quot;/&gt;&lt;wsp:rsid wsp:val=&quot;00F42E3A&quot;/&gt;&lt;wsp:rsid wsp:val=&quot;00F42FB5&quot;/&gt;&lt;wsp:rsid wsp:val=&quot;00F43169&quot;/&gt;&lt;wsp:rsid wsp:val=&quot;00F431A5&quot;/&gt;&lt;wsp:rsid wsp:val=&quot;00F43418&quot;/&gt;&lt;wsp:rsid wsp:val=&quot;00F435FA&quot;/&gt;&lt;wsp:rsid wsp:val=&quot;00F4364C&quot;/&gt;&lt;wsp:rsid wsp:val=&quot;00F4365A&quot;/&gt;&lt;wsp:rsid wsp:val=&quot;00F4395A&quot;/&gt;&lt;wsp:rsid wsp:val=&quot;00F439AC&quot;/&gt;&lt;wsp:rsid wsp:val=&quot;00F43E85&quot;/&gt;&lt;wsp:rsid wsp:val=&quot;00F44105&quot;/&gt;&lt;wsp:rsid wsp:val=&quot;00F44C6C&quot;/&gt;&lt;wsp:rsid wsp:val=&quot;00F44DE8&quot;/&gt;&lt;wsp:rsid wsp:val=&quot;00F44DFB&quot;/&gt;&lt;wsp:rsid wsp:val=&quot;00F44E77&quot;/&gt;&lt;wsp:rsid wsp:val=&quot;00F44FB9&quot;/&gt;&lt;wsp:rsid wsp:val=&quot;00F4516E&quot;/&gt;&lt;wsp:rsid wsp:val=&quot;00F4517B&quot;/&gt;&lt;wsp:rsid wsp:val=&quot;00F45A96&quot;/&gt;&lt;wsp:rsid wsp:val=&quot;00F45ACC&quot;/&gt;&lt;wsp:rsid wsp:val=&quot;00F465EB&quot;/&gt;&lt;wsp:rsid wsp:val=&quot;00F46619&quot;/&gt;&lt;wsp:rsid wsp:val=&quot;00F467F7&quot;/&gt;&lt;wsp:rsid wsp:val=&quot;00F471B7&quot;/&gt;&lt;wsp:rsid wsp:val=&quot;00F47718&quot;/&gt;&lt;wsp:rsid wsp:val=&quot;00F47E1E&quot;/&gt;&lt;wsp:rsid wsp:val=&quot;00F500DA&quot;/&gt;&lt;wsp:rsid wsp:val=&quot;00F50965&quot;/&gt;&lt;wsp:rsid wsp:val=&quot;00F50CCD&quot;/&gt;&lt;wsp:rsid wsp:val=&quot;00F50FC2&quot;/&gt;&lt;wsp:rsid wsp:val=&quot;00F5115F&quot;/&gt;&lt;wsp:rsid wsp:val=&quot;00F511D8&quot;/&gt;&lt;wsp:rsid wsp:val=&quot;00F519D9&quot;/&gt;&lt;wsp:rsid wsp:val=&quot;00F51C2D&quot;/&gt;&lt;wsp:rsid wsp:val=&quot;00F5271E&quot;/&gt;&lt;wsp:rsid wsp:val=&quot;00F5275D&quot;/&gt;&lt;wsp:rsid wsp:val=&quot;00F52868&quot;/&gt;&lt;wsp:rsid wsp:val=&quot;00F52954&quot;/&gt;&lt;wsp:rsid wsp:val=&quot;00F53326&quot;/&gt;&lt;wsp:rsid wsp:val=&quot;00F53BE5&quot;/&gt;&lt;wsp:rsid wsp:val=&quot;00F53D72&quot;/&gt;&lt;wsp:rsid wsp:val=&quot;00F541E4&quot;/&gt;&lt;wsp:rsid wsp:val=&quot;00F5439A&quot;/&gt;&lt;wsp:rsid wsp:val=&quot;00F54570&quot;/&gt;&lt;wsp:rsid wsp:val=&quot;00F5468E&quot;/&gt;&lt;wsp:rsid wsp:val=&quot;00F55954&quot;/&gt;&lt;wsp:rsid wsp:val=&quot;00F55CB3&quot;/&gt;&lt;wsp:rsid wsp:val=&quot;00F55E3E&quot;/&gt;&lt;wsp:rsid wsp:val=&quot;00F56417&quot;/&gt;&lt;wsp:rsid wsp:val=&quot;00F5699A&quot;/&gt;&lt;wsp:rsid wsp:val=&quot;00F56C09&quot;/&gt;&lt;wsp:rsid wsp:val=&quot;00F57608&quot;/&gt;&lt;wsp:rsid wsp:val=&quot;00F57719&quot;/&gt;&lt;wsp:rsid wsp:val=&quot;00F57C7E&quot;/&gt;&lt;wsp:rsid wsp:val=&quot;00F57DD1&quot;/&gt;&lt;wsp:rsid wsp:val=&quot;00F57F76&quot;/&gt;&lt;wsp:rsid wsp:val=&quot;00F60493&quot;/&gt;&lt;wsp:rsid wsp:val=&quot;00F607F4&quot;/&gt;&lt;wsp:rsid wsp:val=&quot;00F607FA&quot;/&gt;&lt;wsp:rsid wsp:val=&quot;00F60920&quot;/&gt;&lt;wsp:rsid wsp:val=&quot;00F609FA&quot;/&gt;&lt;wsp:rsid wsp:val=&quot;00F61358&quot;/&gt;&lt;wsp:rsid wsp:val=&quot;00F61A5A&quot;/&gt;&lt;wsp:rsid wsp:val=&quot;00F61B51&quot;/&gt;&lt;wsp:rsid wsp:val=&quot;00F61FAC&quot;/&gt;&lt;wsp:rsid wsp:val=&quot;00F62877&quot;/&gt;&lt;wsp:rsid wsp:val=&quot;00F62921&quot;/&gt;&lt;wsp:rsid wsp:val=&quot;00F62DE2&quot;/&gt;&lt;wsp:rsid wsp:val=&quot;00F63486&quot;/&gt;&lt;wsp:rsid wsp:val=&quot;00F6372D&quot;/&gt;&lt;wsp:rsid wsp:val=&quot;00F63C91&quot;/&gt;&lt;wsp:rsid wsp:val=&quot;00F63D3D&quot;/&gt;&lt;wsp:rsid wsp:val=&quot;00F64357&quot;/&gt;&lt;wsp:rsid wsp:val=&quot;00F646E1&quot;/&gt;&lt;wsp:rsid wsp:val=&quot;00F64787&quot;/&gt;&lt;wsp:rsid wsp:val=&quot;00F64D1E&quot;/&gt;&lt;wsp:rsid wsp:val=&quot;00F64EDB&quot;/&gt;&lt;wsp:rsid wsp:val=&quot;00F652CB&quot;/&gt;&lt;wsp:rsid wsp:val=&quot;00F6540C&quot;/&gt;&lt;wsp:rsid wsp:val=&quot;00F65F7E&quot;/&gt;&lt;wsp:rsid wsp:val=&quot;00F660E2&quot;/&gt;&lt;wsp:rsid wsp:val=&quot;00F6624F&quot;/&gt;&lt;wsp:rsid wsp:val=&quot;00F663D9&quot;/&gt;&lt;wsp:rsid wsp:val=&quot;00F664E2&quot;/&gt;&lt;wsp:rsid wsp:val=&quot;00F665D1&quot;/&gt;&lt;wsp:rsid wsp:val=&quot;00F66E1F&quot;/&gt;&lt;wsp:rsid wsp:val=&quot;00F6747A&quot;/&gt;&lt;wsp:rsid wsp:val=&quot;00F70006&quot;/&gt;&lt;wsp:rsid wsp:val=&quot;00F70DEE&quot;/&gt;&lt;wsp:rsid wsp:val=&quot;00F712C5&quot;/&gt;&lt;wsp:rsid wsp:val=&quot;00F71865&quot;/&gt;&lt;wsp:rsid wsp:val=&quot;00F71C73&quot;/&gt;&lt;wsp:rsid wsp:val=&quot;00F71D8E&quot;/&gt;&lt;wsp:rsid wsp:val=&quot;00F71FE1&quot;/&gt;&lt;wsp:rsid wsp:val=&quot;00F72203&quot;/&gt;&lt;wsp:rsid wsp:val=&quot;00F728C0&quot;/&gt;&lt;wsp:rsid wsp:val=&quot;00F72C62&quot;/&gt;&lt;wsp:rsid wsp:val=&quot;00F72D36&quot;/&gt;&lt;wsp:rsid wsp:val=&quot;00F72DCF&quot;/&gt;&lt;wsp:rsid wsp:val=&quot;00F733FE&quot;/&gt;&lt;wsp:rsid wsp:val=&quot;00F73588&quot;/&gt;&lt;wsp:rsid wsp:val=&quot;00F73619&quot;/&gt;&lt;wsp:rsid wsp:val=&quot;00F749EC&quot;/&gt;&lt;wsp:rsid wsp:val=&quot;00F75914&quot;/&gt;&lt;wsp:rsid wsp:val=&quot;00F75F0A&quot;/&gt;&lt;wsp:rsid wsp:val=&quot;00F7605B&quot;/&gt;&lt;wsp:rsid wsp:val=&quot;00F7653D&quot;/&gt;&lt;wsp:rsid wsp:val=&quot;00F77167&quot;/&gt;&lt;wsp:rsid wsp:val=&quot;00F7729E&quot;/&gt;&lt;wsp:rsid wsp:val=&quot;00F77B36&quot;/&gt;&lt;wsp:rsid wsp:val=&quot;00F77D1E&quot;/&gt;&lt;wsp:rsid wsp:val=&quot;00F80204&quot;/&gt;&lt;wsp:rsid wsp:val=&quot;00F80723&quot;/&gt;&lt;wsp:rsid wsp:val=&quot;00F80A0D&quot;/&gt;&lt;wsp:rsid wsp:val=&quot;00F80CFC&quot;/&gt;&lt;wsp:rsid wsp:val=&quot;00F81119&quot;/&gt;&lt;wsp:rsid wsp:val=&quot;00F81199&quot;/&gt;&lt;wsp:rsid wsp:val=&quot;00F8141B&quot;/&gt;&lt;wsp:rsid wsp:val=&quot;00F81C45&quot;/&gt;&lt;wsp:rsid wsp:val=&quot;00F81C53&quot;/&gt;&lt;wsp:rsid wsp:val=&quot;00F820E8&quot;/&gt;&lt;wsp:rsid wsp:val=&quot;00F821C7&quot;/&gt;&lt;wsp:rsid wsp:val=&quot;00F822AA&quot;/&gt;&lt;wsp:rsid wsp:val=&quot;00F8250F&quot;/&gt;&lt;wsp:rsid wsp:val=&quot;00F82737&quot;/&gt;&lt;wsp:rsid wsp:val=&quot;00F82C50&quot;/&gt;&lt;wsp:rsid wsp:val=&quot;00F838C9&quot;/&gt;&lt;wsp:rsid wsp:val=&quot;00F839F6&quot;/&gt;&lt;wsp:rsid wsp:val=&quot;00F83C68&quot;/&gt;&lt;wsp:rsid wsp:val=&quot;00F83E67&quot;/&gt;&lt;wsp:rsid wsp:val=&quot;00F840E1&quot;/&gt;&lt;wsp:rsid wsp:val=&quot;00F8416D&quot;/&gt;&lt;wsp:rsid wsp:val=&quot;00F8463D&quot;/&gt;&lt;wsp:rsid wsp:val=&quot;00F84B72&quot;/&gt;&lt;wsp:rsid wsp:val=&quot;00F84D66&quot;/&gt;&lt;wsp:rsid wsp:val=&quot;00F85233&quot;/&gt;&lt;wsp:rsid wsp:val=&quot;00F85361&quot;/&gt;&lt;wsp:rsid wsp:val=&quot;00F856CD&quot;/&gt;&lt;wsp:rsid wsp:val=&quot;00F859F7&quot;/&gt;&lt;wsp:rsid wsp:val=&quot;00F862D2&quot;/&gt;&lt;wsp:rsid wsp:val=&quot;00F86910&quot;/&gt;&lt;wsp:rsid wsp:val=&quot;00F87011&quot;/&gt;&lt;wsp:rsid wsp:val=&quot;00F87722&quot;/&gt;&lt;wsp:rsid wsp:val=&quot;00F8772C&quot;/&gt;&lt;wsp:rsid wsp:val=&quot;00F87844&quot;/&gt;&lt;wsp:rsid wsp:val=&quot;00F87AD3&quot;/&gt;&lt;wsp:rsid wsp:val=&quot;00F87DDE&quot;/&gt;&lt;wsp:rsid wsp:val=&quot;00F87EE7&quot;/&gt;&lt;wsp:rsid wsp:val=&quot;00F9002B&quot;/&gt;&lt;wsp:rsid wsp:val=&quot;00F90ACB&quot;/&gt;&lt;wsp:rsid wsp:val=&quot;00F90B43&quot;/&gt;&lt;wsp:rsid wsp:val=&quot;00F9104D&quot;/&gt;&lt;wsp:rsid wsp:val=&quot;00F9127E&quot;/&gt;&lt;wsp:rsid wsp:val=&quot;00F9138A&quot;/&gt;&lt;wsp:rsid wsp:val=&quot;00F91520&quot;/&gt;&lt;wsp:rsid wsp:val=&quot;00F915EC&quot;/&gt;&lt;wsp:rsid wsp:val=&quot;00F915FC&quot;/&gt;&lt;wsp:rsid wsp:val=&quot;00F91908&quot;/&gt;&lt;wsp:rsid wsp:val=&quot;00F91C5D&quot;/&gt;&lt;wsp:rsid wsp:val=&quot;00F91D33&quot;/&gt;&lt;wsp:rsid wsp:val=&quot;00F92733&quot;/&gt;&lt;wsp:rsid wsp:val=&quot;00F92774&quot;/&gt;&lt;wsp:rsid wsp:val=&quot;00F92BE0&quot;/&gt;&lt;wsp:rsid wsp:val=&quot;00F92ECE&quot;/&gt;&lt;wsp:rsid wsp:val=&quot;00F932CD&quot;/&gt;&lt;wsp:rsid wsp:val=&quot;00F9363F&quot;/&gt;&lt;wsp:rsid wsp:val=&quot;00F93ACE&quot;/&gt;&lt;wsp:rsid wsp:val=&quot;00F93F2A&quot;/&gt;&lt;wsp:rsid wsp:val=&quot;00F94049&quot;/&gt;&lt;wsp:rsid wsp:val=&quot;00F945CC&quot;/&gt;&lt;wsp:rsid wsp:val=&quot;00F946A9&quot;/&gt;&lt;wsp:rsid wsp:val=&quot;00F94A2C&quot;/&gt;&lt;wsp:rsid wsp:val=&quot;00F94C9A&quot;/&gt;&lt;wsp:rsid wsp:val=&quot;00F94CBD&quot;/&gt;&lt;wsp:rsid wsp:val=&quot;00F95355&quot;/&gt;&lt;wsp:rsid wsp:val=&quot;00F96704&quot;/&gt;&lt;wsp:rsid wsp:val=&quot;00F96735&quot;/&gt;&lt;wsp:rsid wsp:val=&quot;00F96855&quot;/&gt;&lt;wsp:rsid wsp:val=&quot;00F96D06&quot;/&gt;&lt;wsp:rsid wsp:val=&quot;00F976CC&quot;/&gt;&lt;wsp:rsid wsp:val=&quot;00F97731&quot;/&gt;&lt;wsp:rsid wsp:val=&quot;00F97944&quot;/&gt;&lt;wsp:rsid wsp:val=&quot;00F97A8E&quot;/&gt;&lt;wsp:rsid wsp:val=&quot;00F97BFA&quot;/&gt;&lt;wsp:rsid wsp:val=&quot;00FA02F6&quot;/&gt;&lt;wsp:rsid wsp:val=&quot;00FA1646&quot;/&gt;&lt;wsp:rsid wsp:val=&quot;00FA1896&quot;/&gt;&lt;wsp:rsid wsp:val=&quot;00FA1C56&quot;/&gt;&lt;wsp:rsid wsp:val=&quot;00FA2379&quot;/&gt;&lt;wsp:rsid wsp:val=&quot;00FA238A&quot;/&gt;&lt;wsp:rsid wsp:val=&quot;00FA2416&quot;/&gt;&lt;wsp:rsid wsp:val=&quot;00FA2543&quot;/&gt;&lt;wsp:rsid wsp:val=&quot;00FA2823&quot;/&gt;&lt;wsp:rsid wsp:val=&quot;00FA324A&quot;/&gt;&lt;wsp:rsid wsp:val=&quot;00FA3391&quot;/&gt;&lt;wsp:rsid wsp:val=&quot;00FA33FA&quot;/&gt;&lt;wsp:rsid wsp:val=&quot;00FA38F0&quot;/&gt;&lt;wsp:rsid wsp:val=&quot;00FA3C90&quot;/&gt;&lt;wsp:rsid wsp:val=&quot;00FA3FB9&quot;/&gt;&lt;wsp:rsid wsp:val=&quot;00FA4EB5&quot;/&gt;&lt;wsp:rsid wsp:val=&quot;00FA5071&quot;/&gt;&lt;wsp:rsid wsp:val=&quot;00FA508E&quot;/&gt;&lt;wsp:rsid wsp:val=&quot;00FA5209&quot;/&gt;&lt;wsp:rsid wsp:val=&quot;00FA564E&quot;/&gt;&lt;wsp:rsid wsp:val=&quot;00FA591C&quot;/&gt;&lt;wsp:rsid wsp:val=&quot;00FA5AB4&quot;/&gt;&lt;wsp:rsid wsp:val=&quot;00FA5BCB&quot;/&gt;&lt;wsp:rsid wsp:val=&quot;00FA637E&quot;/&gt;&lt;wsp:rsid wsp:val=&quot;00FA66BC&quot;/&gt;&lt;wsp:rsid wsp:val=&quot;00FA681C&quot;/&gt;&lt;wsp:rsid wsp:val=&quot;00FA6BE0&quot;/&gt;&lt;wsp:rsid wsp:val=&quot;00FA6CE3&quot;/&gt;&lt;wsp:rsid wsp:val=&quot;00FA7517&quot;/&gt;&lt;wsp:rsid wsp:val=&quot;00FA7AF0&quot;/&gt;&lt;wsp:rsid wsp:val=&quot;00FB00C9&quot;/&gt;&lt;wsp:rsid wsp:val=&quot;00FB02F9&quot;/&gt;&lt;wsp:rsid wsp:val=&quot;00FB0506&quot;/&gt;&lt;wsp:rsid wsp:val=&quot;00FB0670&quot;/&gt;&lt;wsp:rsid wsp:val=&quot;00FB084B&quot;/&gt;&lt;wsp:rsid wsp:val=&quot;00FB0A94&quot;/&gt;&lt;wsp:rsid wsp:val=&quot;00FB0B58&quot;/&gt;&lt;wsp:rsid wsp:val=&quot;00FB0C32&quot;/&gt;&lt;wsp:rsid wsp:val=&quot;00FB0E87&quot;/&gt;&lt;wsp:rsid wsp:val=&quot;00FB1176&quot;/&gt;&lt;wsp:rsid wsp:val=&quot;00FB133A&quot;/&gt;&lt;wsp:rsid wsp:val=&quot;00FB138C&quot;/&gt;&lt;wsp:rsid wsp:val=&quot;00FB2B07&quot;/&gt;&lt;wsp:rsid wsp:val=&quot;00FB2B2A&quot;/&gt;&lt;wsp:rsid wsp:val=&quot;00FB2B91&quot;/&gt;&lt;wsp:rsid wsp:val=&quot;00FB2B99&quot;/&gt;&lt;wsp:rsid wsp:val=&quot;00FB30C2&quot;/&gt;&lt;wsp:rsid wsp:val=&quot;00FB3872&quot;/&gt;&lt;wsp:rsid wsp:val=&quot;00FB3AE4&quot;/&gt;&lt;wsp:rsid wsp:val=&quot;00FB3ED3&quot;/&gt;&lt;wsp:rsid wsp:val=&quot;00FB4B09&quot;/&gt;&lt;wsp:rsid wsp:val=&quot;00FB4B9C&quot;/&gt;&lt;wsp:rsid wsp:val=&quot;00FB4C32&quot;/&gt;&lt;wsp:rsid wsp:val=&quot;00FB5283&quot;/&gt;&lt;wsp:rsid wsp:val=&quot;00FB5542&quot;/&gt;&lt;wsp:rsid wsp:val=&quot;00FB5831&quot;/&gt;&lt;wsp:rsid wsp:val=&quot;00FB5B0C&quot;/&gt;&lt;wsp:rsid wsp:val=&quot;00FB6350&quot;/&gt;&lt;wsp:rsid wsp:val=&quot;00FB6866&quot;/&gt;&lt;wsp:rsid wsp:val=&quot;00FB6918&quot;/&gt;&lt;wsp:rsid wsp:val=&quot;00FB6B30&quot;/&gt;&lt;wsp:rsid wsp:val=&quot;00FB6B37&quot;/&gt;&lt;wsp:rsid wsp:val=&quot;00FB6C6D&quot;/&gt;&lt;wsp:rsid wsp:val=&quot;00FB7277&quot;/&gt;&lt;wsp:rsid wsp:val=&quot;00FB7356&quot;/&gt;&lt;wsp:rsid wsp:val=&quot;00FB767F&quot;/&gt;&lt;wsp:rsid wsp:val=&quot;00FB773B&quot;/&gt;&lt;wsp:rsid wsp:val=&quot;00FB7F54&quot;/&gt;&lt;wsp:rsid wsp:val=&quot;00FC04A1&quot;/&gt;&lt;wsp:rsid wsp:val=&quot;00FC06FB&quot;/&gt;&lt;wsp:rsid wsp:val=&quot;00FC10AB&quot;/&gt;&lt;wsp:rsid wsp:val=&quot;00FC10F7&quot;/&gt;&lt;wsp:rsid wsp:val=&quot;00FC165F&quot;/&gt;&lt;wsp:rsid wsp:val=&quot;00FC1885&quot;/&gt;&lt;wsp:rsid wsp:val=&quot;00FC19E0&quot;/&gt;&lt;wsp:rsid wsp:val=&quot;00FC1BF2&quot;/&gt;&lt;wsp:rsid wsp:val=&quot;00FC1CEA&quot;/&gt;&lt;wsp:rsid wsp:val=&quot;00FC2201&quot;/&gt;&lt;wsp:rsid wsp:val=&quot;00FC27AF&quot;/&gt;&lt;wsp:rsid wsp:val=&quot;00FC27C0&quot;/&gt;&lt;wsp:rsid wsp:val=&quot;00FC2A44&quot;/&gt;&lt;wsp:rsid wsp:val=&quot;00FC2D0E&quot;/&gt;&lt;wsp:rsid wsp:val=&quot;00FC317D&quot;/&gt;&lt;wsp:rsid wsp:val=&quot;00FC3A9A&quot;/&gt;&lt;wsp:rsid wsp:val=&quot;00FC3E7D&quot;/&gt;&lt;wsp:rsid wsp:val=&quot;00FC3E8D&quot;/&gt;&lt;wsp:rsid wsp:val=&quot;00FC4186&quot;/&gt;&lt;wsp:rsid wsp:val=&quot;00FC4187&quot;/&gt;&lt;wsp:rsid wsp:val=&quot;00FC47BC&quot;/&gt;&lt;wsp:rsid wsp:val=&quot;00FC488D&quot;/&gt;&lt;wsp:rsid wsp:val=&quot;00FC50CD&quot;/&gt;&lt;wsp:rsid wsp:val=&quot;00FC513F&quot;/&gt;&lt;wsp:rsid wsp:val=&quot;00FC54C0&quot;/&gt;&lt;wsp:rsid wsp:val=&quot;00FC5664&quot;/&gt;&lt;wsp:rsid wsp:val=&quot;00FC57CE&quot;/&gt;&lt;wsp:rsid wsp:val=&quot;00FC5D91&quot;/&gt;&lt;wsp:rsid wsp:val=&quot;00FC61E2&quot;/&gt;&lt;wsp:rsid wsp:val=&quot;00FC61EF&quot;/&gt;&lt;wsp:rsid wsp:val=&quot;00FC6604&quot;/&gt;&lt;wsp:rsid wsp:val=&quot;00FC67F7&quot;/&gt;&lt;wsp:rsid wsp:val=&quot;00FC686C&quot;/&gt;&lt;wsp:rsid wsp:val=&quot;00FC6C36&quot;/&gt;&lt;wsp:rsid wsp:val=&quot;00FC6DFD&quot;/&gt;&lt;wsp:rsid wsp:val=&quot;00FC6E31&quot;/&gt;&lt;wsp:rsid wsp:val=&quot;00FC6F6A&quot;/&gt;&lt;wsp:rsid wsp:val=&quot;00FC703D&quot;/&gt;&lt;wsp:rsid wsp:val=&quot;00FC7245&quot;/&gt;&lt;wsp:rsid wsp:val=&quot;00FC739F&quot;/&gt;&lt;wsp:rsid wsp:val=&quot;00FC7426&quot;/&gt;&lt;wsp:rsid wsp:val=&quot;00FC7A9B&quot;/&gt;&lt;wsp:rsid wsp:val=&quot;00FC7C4F&quot;/&gt;&lt;wsp:rsid wsp:val=&quot;00FC7C94&quot;/&gt;&lt;wsp:rsid wsp:val=&quot;00FC7CC8&quot;/&gt;&lt;wsp:rsid wsp:val=&quot;00FC7EAC&quot;/&gt;&lt;wsp:rsid wsp:val=&quot;00FD009F&quot;/&gt;&lt;wsp:rsid wsp:val=&quot;00FD0107&quot;/&gt;&lt;wsp:rsid wsp:val=&quot;00FD04BB&quot;/&gt;&lt;wsp:rsid wsp:val=&quot;00FD1490&quot;/&gt;&lt;wsp:rsid wsp:val=&quot;00FD1510&quot;/&gt;&lt;wsp:rsid wsp:val=&quot;00FD1A60&quot;/&gt;&lt;wsp:rsid wsp:val=&quot;00FD1AC4&quot;/&gt;&lt;wsp:rsid wsp:val=&quot;00FD1BE0&quot;/&gt;&lt;wsp:rsid wsp:val=&quot;00FD2295&quot;/&gt;&lt;wsp:rsid wsp:val=&quot;00FD229F&quot;/&gt;&lt;wsp:rsid wsp:val=&quot;00FD2694&quot;/&gt;&lt;wsp:rsid wsp:val=&quot;00FD290D&quot;/&gt;&lt;wsp:rsid wsp:val=&quot;00FD296C&quot;/&gt;&lt;wsp:rsid wsp:val=&quot;00FD2EC3&quot;/&gt;&lt;wsp:rsid wsp:val=&quot;00FD308D&quot;/&gt;&lt;wsp:rsid wsp:val=&quot;00FD3495&quot;/&gt;&lt;wsp:rsid wsp:val=&quot;00FD3669&quot;/&gt;&lt;wsp:rsid wsp:val=&quot;00FD3B1F&quot;/&gt;&lt;wsp:rsid wsp:val=&quot;00FD3B5F&quot;/&gt;&lt;wsp:rsid wsp:val=&quot;00FD3BC6&quot;/&gt;&lt;wsp:rsid wsp:val=&quot;00FD425B&quot;/&gt;&lt;wsp:rsid wsp:val=&quot;00FD4457&quot;/&gt;&lt;wsp:rsid wsp:val=&quot;00FD44F8&quot;/&gt;&lt;wsp:rsid wsp:val=&quot;00FD4A11&quot;/&gt;&lt;wsp:rsid wsp:val=&quot;00FD4E1E&quot;/&gt;&lt;wsp:rsid wsp:val=&quot;00FD51A0&quot;/&gt;&lt;wsp:rsid wsp:val=&quot;00FD5309&quot;/&gt;&lt;wsp:rsid wsp:val=&quot;00FD564A&quot;/&gt;&lt;wsp:rsid wsp:val=&quot;00FD578F&quot;/&gt;&lt;wsp:rsid wsp:val=&quot;00FD5884&quot;/&gt;&lt;wsp:rsid wsp:val=&quot;00FD5D3B&quot;/&gt;&lt;wsp:rsid wsp:val=&quot;00FD6371&quot;/&gt;&lt;wsp:rsid wsp:val=&quot;00FD6708&quot;/&gt;&lt;wsp:rsid wsp:val=&quot;00FD681F&quot;/&gt;&lt;wsp:rsid wsp:val=&quot;00FD6D6F&quot;/&gt;&lt;wsp:rsid wsp:val=&quot;00FE0725&quot;/&gt;&lt;wsp:rsid wsp:val=&quot;00FE07C3&quot;/&gt;&lt;wsp:rsid wsp:val=&quot;00FE08A4&quot;/&gt;&lt;wsp:rsid wsp:val=&quot;00FE0ADC&quot;/&gt;&lt;wsp:rsid wsp:val=&quot;00FE104A&quot;/&gt;&lt;wsp:rsid wsp:val=&quot;00FE131C&quot;/&gt;&lt;wsp:rsid wsp:val=&quot;00FE1784&quot;/&gt;&lt;wsp:rsid wsp:val=&quot;00FE18D3&quot;/&gt;&lt;wsp:rsid wsp:val=&quot;00FE1AF4&quot;/&gt;&lt;wsp:rsid wsp:val=&quot;00FE2768&quot;/&gt;&lt;wsp:rsid wsp:val=&quot;00FE3225&quot;/&gt;&lt;wsp:rsid wsp:val=&quot;00FE34AF&quot;/&gt;&lt;wsp:rsid wsp:val=&quot;00FE3A14&quot;/&gt;&lt;wsp:rsid wsp:val=&quot;00FE3B7A&quot;/&gt;&lt;wsp:rsid wsp:val=&quot;00FE3D94&quot;/&gt;&lt;wsp:rsid wsp:val=&quot;00FE403B&quot;/&gt;&lt;wsp:rsid wsp:val=&quot;00FE4318&quot;/&gt;&lt;wsp:rsid wsp:val=&quot;00FE4357&quot;/&gt;&lt;wsp:rsid wsp:val=&quot;00FE4FD1&quot;/&gt;&lt;wsp:rsid wsp:val=&quot;00FE54C1&quot;/&gt;&lt;wsp:rsid wsp:val=&quot;00FE5727&quot;/&gt;&lt;wsp:rsid wsp:val=&quot;00FE5B34&quot;/&gt;&lt;wsp:rsid wsp:val=&quot;00FE5E56&quot;/&gt;&lt;wsp:rsid wsp:val=&quot;00FE5EC4&quot;/&gt;&lt;wsp:rsid wsp:val=&quot;00FE5EF4&quot;/&gt;&lt;wsp:rsid wsp:val=&quot;00FE5F32&quot;/&gt;&lt;wsp:rsid wsp:val=&quot;00FE6573&quot;/&gt;&lt;wsp:rsid wsp:val=&quot;00FE67A6&quot;/&gt;&lt;wsp:rsid wsp:val=&quot;00FE6F49&quot;/&gt;&lt;wsp:rsid wsp:val=&quot;00FE75BC&quot;/&gt;&lt;wsp:rsid wsp:val=&quot;00FE7679&quot;/&gt;&lt;wsp:rsid wsp:val=&quot;00FE797D&quot;/&gt;&lt;wsp:rsid wsp:val=&quot;00FE7A03&quot;/&gt;&lt;wsp:rsid wsp:val=&quot;00FE7AB5&quot;/&gt;&lt;wsp:rsid wsp:val=&quot;00FF00ED&quot;/&gt;&lt;wsp:rsid wsp:val=&quot;00FF0C84&quot;/&gt;&lt;wsp:rsid wsp:val=&quot;00FF0EDD&quot;/&gt;&lt;wsp:rsid wsp:val=&quot;00FF0FD0&quot;/&gt;&lt;wsp:rsid wsp:val=&quot;00FF112D&quot;/&gt;&lt;wsp:rsid wsp:val=&quot;00FF1610&quot;/&gt;&lt;wsp:rsid wsp:val=&quot;00FF1A1A&quot;/&gt;&lt;wsp:rsid wsp:val=&quot;00FF1ECA&quot;/&gt;&lt;wsp:rsid wsp:val=&quot;00FF22BC&quot;/&gt;&lt;wsp:rsid wsp:val=&quot;00FF2425&quot;/&gt;&lt;wsp:rsid wsp:val=&quot;00FF2929&quot;/&gt;&lt;wsp:rsid wsp:val=&quot;00FF2CEF&quot;/&gt;&lt;wsp:rsid wsp:val=&quot;00FF313B&quot;/&gt;&lt;wsp:rsid wsp:val=&quot;00FF334B&quot;/&gt;&lt;wsp:rsid wsp:val=&quot;00FF339C&quot;/&gt;&lt;wsp:rsid wsp:val=&quot;00FF3729&quot;/&gt;&lt;wsp:rsid wsp:val=&quot;00FF3860&quot;/&gt;&lt;wsp:rsid wsp:val=&quot;00FF3AA1&quot;/&gt;&lt;wsp:rsid wsp:val=&quot;00FF3B7D&quot;/&gt;&lt;wsp:rsid wsp:val=&quot;00FF3DB0&quot;/&gt;&lt;wsp:rsid wsp:val=&quot;00FF4467&quot;/&gt;&lt;wsp:rsid wsp:val=&quot;00FF472B&quot;/&gt;&lt;wsp:rsid wsp:val=&quot;00FF4758&quot;/&gt;&lt;wsp:rsid wsp:val=&quot;00FF4983&quot;/&gt;&lt;wsp:rsid wsp:val=&quot;00FF4D58&quot;/&gt;&lt;wsp:rsid wsp:val=&quot;00FF4D76&quot;/&gt;&lt;wsp:rsid wsp:val=&quot;00FF4F95&quot;/&gt;&lt;wsp:rsid wsp:val=&quot;00FF51AF&quot;/&gt;&lt;wsp:rsid wsp:val=&quot;00FF529D&quot;/&gt;&lt;wsp:rsid wsp:val=&quot;00FF6158&quot;/&gt;&lt;wsp:rsid wsp:val=&quot;00FF6204&quot;/&gt;&lt;wsp:rsid wsp:val=&quot;00FF68F2&quot;/&gt;&lt;wsp:rsid wsp:val=&quot;00FF75F1&quot;/&gt;&lt;wsp:rsid wsp:val=&quot;00FF79BA&quot;/&gt;&lt;wsp:rsid wsp:val=&quot;00FF7E0D&quot;/&gt;&lt;wsp:rsid wsp:val=&quot;234617CD&quot;/&gt;&lt;wsp:rsid wsp:val=&quot;2E5178A9&quot;/&gt;&lt;/wsp:rsids&gt;&lt;/w:docPr&gt;&lt;w:body&gt;&lt;wx:sect&gt;&lt;w:p wsp:rsidR=&quot;00000000&quot; wsp:rsidRDefault=&quot;004F25FB&quot; wsp:rsidP=&quot;004F25FB&quot;&gt;&lt;m:oMathPara&gt;&lt;m:oMath&gt;&lt;m:sSub&gt;&lt;m:sSubPr&gt;&lt;m:ctrlPr&gt;&lt;w:rPr&gt;&lt;w:rFonts w:ascii=&quot;Cambria Math&quot; w:fareast=&quot;?-‰?o?&quot; w:h-ansi=&quot;Cambria Math&quot;/&gt;&lt;wx:font wx:val=&quot;Cambria Math&quot;/&gt;&lt;w:b-cs/&gt;&lt;w:sz-cs w:val=&quot;20&quot;/&gt;&lt;w:lang w:val=&quot;EN-GB&quot;/&gt;&lt;/w:rPr&gt;&lt;/m:ctrlPr&gt;&lt;/m:sSubPr&gt;2222222222222222&lt;m:e&gt;&lt;m:r&gt;&lt;w:rPr&gt;&lt;w:rFonts w:ascii=&quot;Cambria Math&quot; w:fareast=&quot;?-‰?o?&quot; w:h-ansi=&quot;Cambria Math&quot;/&gt;&lt;wx:font wx:val=&quot;Cambria Math&quot;/&gt;&lt;w:i/&gt;&lt;w:sz-cs w:val=&quot;20&quot;/&gt;&lt;/w:rPr&gt;&lt;m:t&gt;T&lt;/m:t&gt;&lt;/m:r&gt;&lt;/m:e&gt;&lt;m:sub&gt;&lt;m:r&gt;&lt;w:rPr&gt;&lt;w:rFonts w:ascii=&quot;Cambria Math&quot; w:2f2a2r2e2a2s2t2=2&quot;2?2-2?2?2?&gt;2o&gt;2?&quot; w:h-ansi=&quot;Cambria Math&quot;/&gt;&lt;wx:font wx:val=&quot;Cambria Math&quot;/&gt;&lt;w:i/&gt;&lt;w:sz-cs w:val=&quot;20&quot;/&gt;&lt;/w:rPr&gt;&lt;m:t&gt;available&lt;/m:t&gt;&lt;/m:r&gt;&lt;m:r&gt;&lt;m:rPr&gt;&lt;m:sty m:val=&quot;p&quot;/&gt;&lt;/m:rPr&gt;&lt;w:rPr&gt;&lt;w:rFonts w:ascii=&quot;Cambria Math&quot; w:fareast=&quot;?-‰?o?&quot; w:h-2an2si2=&quot;2Ca2mb2ri2a 2Ma2th2&quot;/2&gt;&lt;2w?2x:f2ont2 wx2:val=&quot;Cambria Math&quot;/&gt;&lt;w:sz-cs w:val=&quot;20&quot;/&gt;&lt;/w:rPr&gt;&lt;m:t&gt;_&lt;/m:t&gt;&lt;/m:r&gt;&lt;m:r&gt;&lt;w:rPr&gt;&lt;w:rFonts w:ascii=&quot;Cambria Math&quot; w:fareast=&quot;?-‰?o?&quot; w:h-ansi=&quot;Cambria Math&quot;/&gt;&lt;wx:font wx:val=&quot;Cambria Math&quot;/&gt;&lt;w:i/&gt;&lt;w:sz-cs w:2val2=&quot;220&quot;/2&gt;&lt;/2w:r2Pr&gt;2&lt;m:2t&gt;P2RS&lt;2/m:2t&gt;&lt;2/m:2r&gt;&lt;m2:r&gt;&lt;2m:rP2r&gt;&lt;m:nor/&gt;&lt;/m:rPr&gt;&lt;w:rPr&gt;&lt;w:rFonts w:fareast=&quot;?-‰?o?&quot;/&gt;&lt;w:b-cs/&gt;&lt;w:sz-cs w:val=&quot;20&quot;/&gt;&lt;/w:rPr&gt;&lt;m:t&gt;,i&lt;/m:t&gt;&lt;/m:r&gt;&lt;/m:sub&gt;&lt;/m:sSub&gt;&lt;/m:oMath&gt;&lt;/m:oMathPara&gt;&lt;/w:p&gt;&lt;w:sectPr wsp:rsidR=&quot;00000000&quot;&gt;&lt;2w:pg2Sz w2:w=&quot;2122420&quot; w2:h=&quot;2158420&quot;/&gt;2&lt;w:p2gMar2 w:t2op=&quot;21440&quot;2 w:ri2ght=&quot;21800&quot; w:bottom=&quot;1440&quot; w:left=&quot;1800&quot; w:header=&quot;720&quot; w:footer=&quot;720&quot; w:gutter=&quot;0&quot;/&gt;&lt;w:cols w:space=&quot;720&quot;/&gt;&lt;/w:sectPr&gt;&lt;/wx:sect&gt;&lt;/w:body&gt;&lt;/w:wordDocument&gt;">
                        <v:imagedata r:id="rId16" o:title="" chromakey="white"/>
                      </v:shape>
                    </w:pict>
                  </w:r>
                  <w:r w:rsidR="00144E20" w:rsidRPr="00630285">
                    <w:rPr>
                      <w:rFonts w:ascii="Calibri" w:eastAsia="DengXian" w:hAnsi="Calibri" w:cs="Calibri"/>
                      <w:lang w:eastAsia="zh-CN"/>
                    </w:rPr>
                    <w:fldChar w:fldCharType="end"/>
                  </w:r>
                  <w:r w:rsidRPr="00630285">
                    <w:rPr>
                      <w:rFonts w:ascii="Calibri" w:eastAsia="DengXian" w:hAnsi="Calibri" w:cs="Calibri"/>
                      <w:lang w:eastAsia="zh-CN"/>
                    </w:rPr>
                    <w:t xml:space="preserve"> </w:t>
                  </w:r>
                </w:p>
              </w:tc>
            </w:tr>
          </w:tbl>
          <w:p w14:paraId="7A24A16C" w14:textId="77777777" w:rsidR="000B162D" w:rsidRPr="008D7B24" w:rsidRDefault="000B162D" w:rsidP="000B162D">
            <w:pPr>
              <w:rPr>
                <w:rFonts w:ascii="Calibri" w:eastAsia="DengXian" w:hAnsi="Calibri" w:cs="Calibri"/>
                <w:lang w:eastAsia="zh-CN"/>
              </w:rPr>
            </w:pPr>
          </w:p>
        </w:tc>
      </w:tr>
      <w:tr w:rsidR="00481935" w:rsidRPr="0063364C" w14:paraId="3EAFD7E2" w14:textId="77777777" w:rsidTr="00481935">
        <w:tc>
          <w:tcPr>
            <w:tcW w:w="1818" w:type="dxa"/>
            <w:tcBorders>
              <w:top w:val="single" w:sz="4" w:space="0" w:color="auto"/>
              <w:left w:val="single" w:sz="4" w:space="0" w:color="auto"/>
              <w:bottom w:val="single" w:sz="4" w:space="0" w:color="auto"/>
              <w:right w:val="single" w:sz="4" w:space="0" w:color="auto"/>
            </w:tcBorders>
          </w:tcPr>
          <w:p w14:paraId="57E4325E" w14:textId="77777777" w:rsidR="00481935" w:rsidRPr="00481935" w:rsidRDefault="00481935" w:rsidP="004A5EDB">
            <w:pPr>
              <w:rPr>
                <w:rFonts w:ascii="Calibri" w:eastAsia="DengXian" w:hAnsi="Calibri" w:cs="Calibri"/>
                <w:lang w:eastAsia="zh-CN"/>
              </w:rPr>
            </w:pPr>
            <w:r w:rsidRPr="00481935">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686D284C" w14:textId="77777777" w:rsidR="00481935" w:rsidRPr="00895FC8" w:rsidRDefault="00481935" w:rsidP="004A5EDB">
            <w:pPr>
              <w:rPr>
                <w:rFonts w:ascii="Calibri" w:eastAsia="DengXian" w:hAnsi="Calibri" w:cs="Calibri"/>
                <w:lang w:eastAsia="zh-CN"/>
              </w:rPr>
            </w:pPr>
            <w:r>
              <w:rPr>
                <w:rFonts w:ascii="Calibri" w:eastAsia="DengXian" w:hAnsi="Calibri" w:cs="Calibri" w:hint="eastAsia"/>
                <w:lang w:eastAsia="zh-CN"/>
              </w:rPr>
              <w:t>We prefer to wait for the related discussion in AI8.5 before agreeing this FG.</w:t>
            </w:r>
          </w:p>
        </w:tc>
      </w:tr>
      <w:tr w:rsidR="00A4559E" w:rsidRPr="0063364C" w14:paraId="2EFC00CE" w14:textId="77777777" w:rsidTr="00481935">
        <w:tc>
          <w:tcPr>
            <w:tcW w:w="1818" w:type="dxa"/>
            <w:tcBorders>
              <w:top w:val="single" w:sz="4" w:space="0" w:color="auto"/>
              <w:left w:val="single" w:sz="4" w:space="0" w:color="auto"/>
              <w:bottom w:val="single" w:sz="4" w:space="0" w:color="auto"/>
              <w:right w:val="single" w:sz="4" w:space="0" w:color="auto"/>
            </w:tcBorders>
          </w:tcPr>
          <w:p w14:paraId="7AF9BEA2" w14:textId="77777777" w:rsidR="00A4559E" w:rsidRPr="00481935" w:rsidRDefault="00A4559E" w:rsidP="004A5EDB">
            <w:pPr>
              <w:rPr>
                <w:rFonts w:ascii="Calibri" w:eastAsia="DengXian" w:hAnsi="Calibri" w:cs="Calibri"/>
                <w:lang w:eastAsia="zh-CN"/>
              </w:rPr>
            </w:pPr>
            <w:r>
              <w:rPr>
                <w:rFonts w:ascii="Calibri" w:eastAsia="DengXian" w:hAnsi="Calibri" w:cs="Calibri" w:hint="eastAsia"/>
                <w:lang w:eastAsia="zh-CN"/>
              </w:rPr>
              <w:t>H</w:t>
            </w:r>
            <w:r>
              <w:rPr>
                <w:rFonts w:ascii="Calibri" w:eastAsia="DengXian" w:hAnsi="Calibri" w:cs="Calibri"/>
                <w:lang w:eastAsia="zh-CN"/>
              </w:rPr>
              <w:t xml:space="preserve">uawei,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5A133C45" w14:textId="77777777" w:rsidR="00A4559E" w:rsidRDefault="00A4559E" w:rsidP="004A5EDB">
            <w:pPr>
              <w:rPr>
                <w:rFonts w:ascii="Calibri" w:eastAsia="DengXian" w:hAnsi="Calibri" w:cs="Calibri"/>
                <w:lang w:eastAsia="zh-CN"/>
              </w:rPr>
            </w:pPr>
            <w:r>
              <w:rPr>
                <w:rFonts w:ascii="Calibri" w:eastAsia="DengXian" w:hAnsi="Calibri" w:cs="Calibri" w:hint="eastAsia"/>
                <w:lang w:eastAsia="zh-CN"/>
              </w:rPr>
              <w:t>A</w:t>
            </w:r>
            <w:r>
              <w:rPr>
                <w:rFonts w:ascii="Calibri" w:eastAsia="DengXian" w:hAnsi="Calibri" w:cs="Calibri"/>
                <w:lang w:eastAsia="zh-CN"/>
              </w:rPr>
              <w:t xml:space="preserve">gree other </w:t>
            </w:r>
            <w:proofErr w:type="spellStart"/>
            <w:r>
              <w:rPr>
                <w:rFonts w:ascii="Calibri" w:eastAsia="DengXian" w:hAnsi="Calibri" w:cs="Calibri"/>
                <w:lang w:eastAsia="zh-CN"/>
              </w:rPr>
              <w:t>other</w:t>
            </w:r>
            <w:proofErr w:type="spellEnd"/>
            <w:r>
              <w:rPr>
                <w:rFonts w:ascii="Calibri" w:eastAsia="DengXian" w:hAnsi="Calibri" w:cs="Calibri"/>
                <w:lang w:eastAsia="zh-CN"/>
              </w:rPr>
              <w:t xml:space="preserve"> companies, at least component 2 is still under WI discussion.</w:t>
            </w:r>
          </w:p>
        </w:tc>
      </w:tr>
      <w:tr w:rsidR="00106FB0" w:rsidRPr="0063364C" w14:paraId="087ADF4C" w14:textId="77777777" w:rsidTr="00481935">
        <w:tc>
          <w:tcPr>
            <w:tcW w:w="1818" w:type="dxa"/>
            <w:tcBorders>
              <w:top w:val="single" w:sz="4" w:space="0" w:color="auto"/>
              <w:left w:val="single" w:sz="4" w:space="0" w:color="auto"/>
              <w:bottom w:val="single" w:sz="4" w:space="0" w:color="auto"/>
              <w:right w:val="single" w:sz="4" w:space="0" w:color="auto"/>
            </w:tcBorders>
          </w:tcPr>
          <w:p w14:paraId="14B79B3B" w14:textId="77777777" w:rsidR="00106FB0" w:rsidRDefault="00106FB0" w:rsidP="004A5EDB">
            <w:pPr>
              <w:rPr>
                <w:rFonts w:ascii="Calibri" w:eastAsia="DengXian" w:hAnsi="Calibri" w:cs="Calibri"/>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62CAE958" w14:textId="77777777" w:rsidR="00106FB0" w:rsidRDefault="00106FB0" w:rsidP="004A5EDB">
            <w:pPr>
              <w:rPr>
                <w:rFonts w:ascii="Calibri" w:eastAsia="DengXian" w:hAnsi="Calibri" w:cs="Calibri"/>
                <w:lang w:eastAsia="zh-CN"/>
              </w:rPr>
            </w:pPr>
            <w:r>
              <w:rPr>
                <w:rFonts w:ascii="Calibri" w:eastAsia="DengXian" w:hAnsi="Calibri" w:cs="Calibri"/>
                <w:lang w:eastAsia="zh-CN"/>
              </w:rPr>
              <w:t>We prefer to report FG 27-3-2 and FG 27-3-3 together.</w:t>
            </w:r>
          </w:p>
          <w:p w14:paraId="1D66B6AD" w14:textId="77777777" w:rsidR="00106FB0" w:rsidRDefault="00106FB0" w:rsidP="004A5EDB">
            <w:pPr>
              <w:rPr>
                <w:rFonts w:ascii="Calibri" w:eastAsia="DengXian" w:hAnsi="Calibri" w:cs="Calibri"/>
                <w:lang w:eastAsia="zh-CN"/>
              </w:rPr>
            </w:pPr>
            <w:r>
              <w:rPr>
                <w:rFonts w:ascii="Calibri" w:eastAsia="DengXian" w:hAnsi="Calibri" w:cs="Calibri"/>
                <w:lang w:eastAsia="zh-CN"/>
              </w:rPr>
              <w:t xml:space="preserve">Also, this FG is related to the length of the PPW.  In Rel-17, the PPW will be configured by the </w:t>
            </w:r>
            <w:proofErr w:type="spellStart"/>
            <w:r>
              <w:rPr>
                <w:rFonts w:ascii="Calibri" w:eastAsia="DengXian" w:hAnsi="Calibri" w:cs="Calibri"/>
                <w:lang w:eastAsia="zh-CN"/>
              </w:rPr>
              <w:t>gNB</w:t>
            </w:r>
            <w:proofErr w:type="spellEnd"/>
            <w:r>
              <w:rPr>
                <w:rFonts w:ascii="Calibri" w:eastAsia="DengXian" w:hAnsi="Calibri" w:cs="Calibri"/>
                <w:lang w:eastAsia="zh-CN"/>
              </w:rPr>
              <w:t xml:space="preserve">.  Then, it seems this capability needs to be known to the serving </w:t>
            </w:r>
            <w:proofErr w:type="spellStart"/>
            <w:r>
              <w:rPr>
                <w:rFonts w:ascii="Calibri" w:eastAsia="DengXian" w:hAnsi="Calibri" w:cs="Calibri"/>
                <w:lang w:eastAsia="zh-CN"/>
              </w:rPr>
              <w:t>gNB</w:t>
            </w:r>
            <w:proofErr w:type="spellEnd"/>
            <w:r>
              <w:rPr>
                <w:rFonts w:ascii="Calibri" w:eastAsia="DengXian" w:hAnsi="Calibri" w:cs="Calibri"/>
                <w:lang w:eastAsia="zh-CN"/>
              </w:rPr>
              <w:t xml:space="preserve"> also.  Hence, we propose to revise column 6 as ‘Yes’ instead of ‘No’. </w:t>
            </w:r>
          </w:p>
        </w:tc>
      </w:tr>
    </w:tbl>
    <w:p w14:paraId="6CD50EEB" w14:textId="77777777" w:rsidR="00946088" w:rsidRDefault="00946088" w:rsidP="00481935">
      <w:pPr>
        <w:pStyle w:val="maintext"/>
        <w:ind w:firstLineChars="90" w:firstLine="180"/>
        <w:rPr>
          <w:rFonts w:ascii="Calibri" w:hAnsi="Calibri" w:cs="Arial"/>
          <w:color w:val="000000"/>
        </w:rPr>
      </w:pPr>
    </w:p>
    <w:p w14:paraId="44AA42EF" w14:textId="77777777" w:rsidR="00946088" w:rsidRPr="00BB299B" w:rsidRDefault="00946088" w:rsidP="00946088">
      <w:pPr>
        <w:pStyle w:val="Heading1"/>
        <w:numPr>
          <w:ilvl w:val="1"/>
          <w:numId w:val="9"/>
        </w:numPr>
        <w:jc w:val="both"/>
        <w:rPr>
          <w:color w:val="000000"/>
        </w:rPr>
      </w:pPr>
      <w:r>
        <w:rPr>
          <w:color w:val="000000"/>
        </w:rPr>
        <w:t>Issue 7: FG 27-4-1</w:t>
      </w:r>
    </w:p>
    <w:p w14:paraId="52D6A483"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0F721FB1" w14:textId="77777777" w:rsidR="00946088" w:rsidRDefault="00946088" w:rsidP="00946088">
      <w:pPr>
        <w:pStyle w:val="maintext"/>
        <w:ind w:firstLineChars="90" w:firstLine="180"/>
        <w:rPr>
          <w:rFonts w:ascii="Calibri" w:hAnsi="Calibri" w:cs="Arial"/>
        </w:rPr>
      </w:pPr>
    </w:p>
    <w:p w14:paraId="28368492"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4E88A284"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621"/>
        <w:gridCol w:w="2724"/>
        <w:gridCol w:w="2921"/>
        <w:gridCol w:w="1548"/>
        <w:gridCol w:w="447"/>
        <w:gridCol w:w="222"/>
        <w:gridCol w:w="3453"/>
        <w:gridCol w:w="661"/>
        <w:gridCol w:w="620"/>
        <w:gridCol w:w="620"/>
        <w:gridCol w:w="620"/>
        <w:gridCol w:w="4510"/>
        <w:gridCol w:w="1982"/>
      </w:tblGrid>
      <w:tr w:rsidR="00946088" w:rsidRPr="00135CEC" w14:paraId="6FD77FBB" w14:textId="77777777" w:rsidTr="00946088">
        <w:tc>
          <w:tcPr>
            <w:tcW w:w="0" w:type="auto"/>
            <w:shd w:val="clear" w:color="auto" w:fill="auto"/>
          </w:tcPr>
          <w:p w14:paraId="6ACF74BF"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 xml:space="preserve">27. </w:t>
            </w:r>
            <w:proofErr w:type="spellStart"/>
            <w:r w:rsidRPr="002061FD">
              <w:rPr>
                <w:rFonts w:ascii="Arial" w:hAnsi="Arial" w:cs="Arial"/>
                <w:color w:val="000000"/>
                <w:sz w:val="18"/>
                <w:szCs w:val="18"/>
                <w:lang w:eastAsia="ja-JP"/>
              </w:rPr>
              <w:t>NR_pos_enh</w:t>
            </w:r>
            <w:proofErr w:type="spellEnd"/>
          </w:p>
        </w:tc>
        <w:tc>
          <w:tcPr>
            <w:tcW w:w="0" w:type="auto"/>
            <w:shd w:val="clear" w:color="auto" w:fill="auto"/>
          </w:tcPr>
          <w:p w14:paraId="33BEB893"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27-4-1</w:t>
            </w:r>
          </w:p>
        </w:tc>
        <w:tc>
          <w:tcPr>
            <w:tcW w:w="0" w:type="auto"/>
            <w:shd w:val="clear" w:color="auto" w:fill="auto"/>
          </w:tcPr>
          <w:p w14:paraId="36BBBC8A"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LOS/NLOS Indicator</w:t>
            </w:r>
            <w:r w:rsidRPr="002061FD">
              <w:rPr>
                <w:rFonts w:ascii="Arial" w:hAnsi="Arial" w:cs="Arial"/>
                <w:color w:val="000000"/>
                <w:sz w:val="18"/>
                <w:szCs w:val="18"/>
              </w:rPr>
              <w:t xml:space="preserve"> </w:t>
            </w:r>
            <w:r w:rsidRPr="002061FD">
              <w:rPr>
                <w:rFonts w:ascii="Arial" w:eastAsia="SimSun" w:hAnsi="Arial" w:cs="Arial"/>
                <w:color w:val="000000"/>
                <w:sz w:val="18"/>
                <w:szCs w:val="18"/>
                <w:lang w:eastAsia="zh-CN"/>
              </w:rPr>
              <w:t>for UE-assisted positioning</w:t>
            </w:r>
          </w:p>
        </w:tc>
        <w:tc>
          <w:tcPr>
            <w:tcW w:w="0" w:type="auto"/>
            <w:shd w:val="clear" w:color="auto" w:fill="auto"/>
          </w:tcPr>
          <w:p w14:paraId="5B3CCB81" w14:textId="77777777" w:rsidR="00946088" w:rsidRPr="002061FD" w:rsidRDefault="00946088" w:rsidP="00946088">
            <w:pPr>
              <w:autoSpaceDE w:val="0"/>
              <w:autoSpaceDN w:val="0"/>
              <w:adjustRightInd w:val="0"/>
              <w:snapToGrid w:val="0"/>
              <w:spacing w:afterLines="50"/>
              <w:contextualSpacing/>
              <w:rPr>
                <w:rFonts w:cs="Arial"/>
                <w:color w:val="000000"/>
                <w:sz w:val="18"/>
                <w:szCs w:val="18"/>
              </w:rPr>
            </w:pPr>
            <w:r w:rsidRPr="002061FD">
              <w:rPr>
                <w:rFonts w:cs="Arial"/>
                <w:color w:val="000000"/>
                <w:sz w:val="18"/>
                <w:szCs w:val="18"/>
              </w:rPr>
              <w:t xml:space="preserve">1. Support reporting </w:t>
            </w:r>
            <w:proofErr w:type="spellStart"/>
            <w:r w:rsidRPr="002061FD">
              <w:rPr>
                <w:rFonts w:cs="Arial"/>
                <w:color w:val="000000"/>
                <w:sz w:val="18"/>
                <w:szCs w:val="18"/>
              </w:rPr>
              <w:t>LoS</w:t>
            </w:r>
            <w:proofErr w:type="spellEnd"/>
            <w:r w:rsidRPr="002061FD">
              <w:rPr>
                <w:rFonts w:cs="Arial"/>
                <w:color w:val="000000"/>
                <w:sz w:val="18"/>
                <w:szCs w:val="18"/>
              </w:rPr>
              <w:t>/</w:t>
            </w:r>
            <w:proofErr w:type="spellStart"/>
            <w:r w:rsidRPr="002061FD">
              <w:rPr>
                <w:rFonts w:cs="Arial"/>
                <w:color w:val="000000"/>
                <w:sz w:val="18"/>
                <w:szCs w:val="18"/>
              </w:rPr>
              <w:t>NLoS</w:t>
            </w:r>
            <w:proofErr w:type="spellEnd"/>
            <w:r w:rsidRPr="002061FD">
              <w:rPr>
                <w:rFonts w:cs="Arial"/>
                <w:color w:val="000000"/>
                <w:sz w:val="18"/>
                <w:szCs w:val="18"/>
              </w:rPr>
              <w:t xml:space="preserve"> indicator type to LMF </w:t>
            </w:r>
          </w:p>
          <w:p w14:paraId="4657F7BE"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2. LOS/NLOS indicator granularity</w:t>
            </w:r>
          </w:p>
        </w:tc>
        <w:tc>
          <w:tcPr>
            <w:tcW w:w="0" w:type="auto"/>
            <w:shd w:val="clear" w:color="auto" w:fill="auto"/>
          </w:tcPr>
          <w:p w14:paraId="37C812BC"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one of 13-5,13-6, or 13-11</w:t>
            </w:r>
          </w:p>
        </w:tc>
        <w:tc>
          <w:tcPr>
            <w:tcW w:w="0" w:type="auto"/>
            <w:shd w:val="clear" w:color="auto" w:fill="auto"/>
          </w:tcPr>
          <w:p w14:paraId="1183808E"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w:t>
            </w:r>
          </w:p>
        </w:tc>
        <w:tc>
          <w:tcPr>
            <w:tcW w:w="0" w:type="auto"/>
            <w:shd w:val="clear" w:color="auto" w:fill="auto"/>
          </w:tcPr>
          <w:p w14:paraId="7CE77B48" w14:textId="77777777" w:rsidR="00946088" w:rsidRPr="00946088" w:rsidRDefault="00946088" w:rsidP="00946088">
            <w:pPr>
              <w:pStyle w:val="maintext"/>
              <w:ind w:firstLineChars="0" w:firstLine="0"/>
              <w:jc w:val="left"/>
              <w:rPr>
                <w:rFonts w:ascii="Arial" w:hAnsi="Arial" w:cs="Arial"/>
                <w:sz w:val="18"/>
                <w:szCs w:val="18"/>
              </w:rPr>
            </w:pPr>
          </w:p>
        </w:tc>
        <w:tc>
          <w:tcPr>
            <w:tcW w:w="0" w:type="auto"/>
            <w:shd w:val="clear" w:color="auto" w:fill="auto"/>
          </w:tcPr>
          <w:p w14:paraId="57718618"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LOS/NLOS Indicator for UE-assisted positioning is not supported</w:t>
            </w:r>
          </w:p>
        </w:tc>
        <w:tc>
          <w:tcPr>
            <w:tcW w:w="0" w:type="auto"/>
            <w:shd w:val="clear" w:color="auto" w:fill="auto"/>
          </w:tcPr>
          <w:p w14:paraId="39323A2F"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Per UE</w:t>
            </w:r>
          </w:p>
        </w:tc>
        <w:tc>
          <w:tcPr>
            <w:tcW w:w="0" w:type="auto"/>
            <w:shd w:val="clear" w:color="auto" w:fill="auto"/>
          </w:tcPr>
          <w:p w14:paraId="56EEF364" w14:textId="77777777" w:rsidR="00946088" w:rsidRPr="00946088" w:rsidRDefault="00946088" w:rsidP="00946088">
            <w:pPr>
              <w:pStyle w:val="maintext"/>
              <w:ind w:firstLineChars="0" w:firstLine="0"/>
              <w:jc w:val="left"/>
              <w:rPr>
                <w:rFonts w:ascii="Arial" w:hAnsi="Arial" w:cs="Arial"/>
                <w:sz w:val="18"/>
                <w:szCs w:val="18"/>
              </w:rPr>
            </w:pPr>
            <w:r w:rsidRPr="00946088">
              <w:rPr>
                <w:rFonts w:ascii="Arial" w:hAnsi="Arial" w:cs="Arial"/>
                <w:strike/>
                <w:color w:val="FF0000"/>
                <w:sz w:val="18"/>
                <w:szCs w:val="18"/>
                <w:lang w:eastAsia="ja-JP"/>
              </w:rPr>
              <w:t>n/a</w:t>
            </w:r>
            <w:r w:rsidRPr="00946088">
              <w:rPr>
                <w:rFonts w:ascii="Arial" w:hAnsi="Arial" w:cs="Arial"/>
                <w:color w:val="FF0000"/>
                <w:sz w:val="18"/>
                <w:szCs w:val="18"/>
                <w:lang w:eastAsia="ja-JP"/>
              </w:rPr>
              <w:t xml:space="preserve"> No</w:t>
            </w:r>
          </w:p>
        </w:tc>
        <w:tc>
          <w:tcPr>
            <w:tcW w:w="0" w:type="auto"/>
            <w:shd w:val="clear" w:color="auto" w:fill="auto"/>
          </w:tcPr>
          <w:p w14:paraId="27FC26C2" w14:textId="77777777" w:rsidR="00946088" w:rsidRPr="00946088" w:rsidRDefault="00946088" w:rsidP="00946088">
            <w:pPr>
              <w:pStyle w:val="maintext"/>
              <w:ind w:firstLineChars="0" w:firstLine="0"/>
              <w:jc w:val="left"/>
              <w:rPr>
                <w:rFonts w:ascii="Arial" w:hAnsi="Arial" w:cs="Arial"/>
                <w:sz w:val="18"/>
                <w:szCs w:val="18"/>
              </w:rPr>
            </w:pPr>
            <w:r w:rsidRPr="00946088">
              <w:rPr>
                <w:rFonts w:ascii="Arial" w:hAnsi="Arial" w:cs="Arial"/>
                <w:strike/>
                <w:color w:val="FF0000"/>
                <w:sz w:val="18"/>
                <w:szCs w:val="18"/>
                <w:lang w:eastAsia="ja-JP"/>
              </w:rPr>
              <w:t>n/a</w:t>
            </w:r>
            <w:r w:rsidRPr="00946088">
              <w:rPr>
                <w:rFonts w:ascii="Arial" w:hAnsi="Arial" w:cs="Arial"/>
                <w:color w:val="FF0000"/>
                <w:sz w:val="18"/>
                <w:szCs w:val="18"/>
                <w:lang w:eastAsia="ja-JP"/>
              </w:rPr>
              <w:t xml:space="preserve"> No</w:t>
            </w:r>
          </w:p>
        </w:tc>
        <w:tc>
          <w:tcPr>
            <w:tcW w:w="0" w:type="auto"/>
            <w:shd w:val="clear" w:color="auto" w:fill="auto"/>
          </w:tcPr>
          <w:p w14:paraId="0F67BBBE" w14:textId="77777777" w:rsidR="00946088" w:rsidRPr="00946088" w:rsidRDefault="00946088" w:rsidP="00946088">
            <w:pPr>
              <w:pStyle w:val="maintext"/>
              <w:ind w:firstLineChars="0" w:firstLine="0"/>
              <w:jc w:val="left"/>
              <w:rPr>
                <w:rFonts w:ascii="Arial" w:hAnsi="Arial" w:cs="Arial"/>
                <w:sz w:val="18"/>
                <w:szCs w:val="18"/>
              </w:rPr>
            </w:pPr>
            <w:r w:rsidRPr="00946088">
              <w:rPr>
                <w:rFonts w:ascii="Arial" w:hAnsi="Arial" w:cs="Arial"/>
                <w:strike/>
                <w:color w:val="FF0000"/>
                <w:sz w:val="18"/>
                <w:szCs w:val="18"/>
                <w:lang w:eastAsia="ja-JP"/>
              </w:rPr>
              <w:t>n/a</w:t>
            </w:r>
            <w:r w:rsidRPr="00946088">
              <w:rPr>
                <w:rFonts w:ascii="Arial" w:hAnsi="Arial" w:cs="Arial"/>
                <w:color w:val="FF0000"/>
                <w:sz w:val="18"/>
                <w:szCs w:val="18"/>
                <w:lang w:eastAsia="ja-JP"/>
              </w:rPr>
              <w:t xml:space="preserve"> No</w:t>
            </w:r>
          </w:p>
        </w:tc>
        <w:tc>
          <w:tcPr>
            <w:tcW w:w="0" w:type="auto"/>
            <w:shd w:val="clear" w:color="auto" w:fill="auto"/>
          </w:tcPr>
          <w:p w14:paraId="199A24A5" w14:textId="77777777" w:rsidR="00946088" w:rsidRPr="002061FD" w:rsidRDefault="00946088" w:rsidP="00946088">
            <w:pPr>
              <w:pStyle w:val="TAL"/>
              <w:rPr>
                <w:rFonts w:cs="Arial"/>
                <w:color w:val="000000"/>
                <w:szCs w:val="18"/>
              </w:rPr>
            </w:pPr>
            <w:r w:rsidRPr="00946088">
              <w:rPr>
                <w:rFonts w:cs="Arial"/>
                <w:strike/>
                <w:color w:val="FF0000"/>
                <w:szCs w:val="18"/>
              </w:rPr>
              <w:t>[</w:t>
            </w:r>
            <w:r w:rsidRPr="002061FD">
              <w:rPr>
                <w:rFonts w:cs="Arial"/>
                <w:color w:val="000000"/>
                <w:szCs w:val="18"/>
              </w:rPr>
              <w:t>Component 1 candidate values: {hard value, soft value</w:t>
            </w:r>
            <w:r w:rsidRPr="00946088">
              <w:rPr>
                <w:rFonts w:cs="Arial"/>
                <w:strike/>
                <w:color w:val="FF0000"/>
                <w:szCs w:val="18"/>
              </w:rPr>
              <w:t>[</w:t>
            </w:r>
            <w:r w:rsidRPr="002061FD">
              <w:rPr>
                <w:rFonts w:cs="Arial"/>
                <w:color w:val="000000"/>
                <w:szCs w:val="18"/>
              </w:rPr>
              <w:t>, both</w:t>
            </w:r>
            <w:r w:rsidRPr="00946088">
              <w:rPr>
                <w:rFonts w:cs="Arial"/>
                <w:strike/>
                <w:color w:val="FF0000"/>
                <w:szCs w:val="18"/>
              </w:rPr>
              <w:t>]</w:t>
            </w:r>
            <w:r w:rsidRPr="002061FD">
              <w:rPr>
                <w:rFonts w:cs="Arial"/>
                <w:color w:val="000000"/>
                <w:szCs w:val="18"/>
              </w:rPr>
              <w:t>}</w:t>
            </w:r>
            <w:r w:rsidRPr="00946088">
              <w:rPr>
                <w:rFonts w:cs="Arial"/>
                <w:strike/>
                <w:color w:val="FF0000"/>
                <w:szCs w:val="18"/>
              </w:rPr>
              <w:t>]</w:t>
            </w:r>
          </w:p>
          <w:p w14:paraId="497C7F65" w14:textId="77777777" w:rsidR="00946088" w:rsidRPr="002061FD" w:rsidRDefault="00946088" w:rsidP="00946088">
            <w:pPr>
              <w:pStyle w:val="TAL"/>
              <w:rPr>
                <w:rFonts w:cs="Arial"/>
                <w:color w:val="000000"/>
                <w:szCs w:val="18"/>
              </w:rPr>
            </w:pPr>
          </w:p>
          <w:p w14:paraId="48301B09" w14:textId="77777777" w:rsidR="00946088" w:rsidRPr="002061FD" w:rsidRDefault="00946088" w:rsidP="00946088">
            <w:pPr>
              <w:pStyle w:val="TAL"/>
              <w:rPr>
                <w:rFonts w:cs="Arial"/>
                <w:color w:val="000000"/>
                <w:szCs w:val="18"/>
              </w:rPr>
            </w:pPr>
            <w:r w:rsidRPr="002061FD">
              <w:rPr>
                <w:rFonts w:cs="Arial"/>
                <w:color w:val="000000"/>
                <w:szCs w:val="18"/>
              </w:rPr>
              <w:t>Component 2 candidate values: {</w:t>
            </w:r>
            <w:proofErr w:type="spellStart"/>
            <w:r w:rsidRPr="002061FD">
              <w:rPr>
                <w:rFonts w:cs="Arial"/>
                <w:color w:val="000000"/>
                <w:szCs w:val="18"/>
              </w:rPr>
              <w:t>trpSpecific</w:t>
            </w:r>
            <w:proofErr w:type="spellEnd"/>
            <w:r w:rsidRPr="002061FD">
              <w:rPr>
                <w:rFonts w:cs="Arial"/>
                <w:color w:val="000000"/>
                <w:szCs w:val="18"/>
              </w:rPr>
              <w:t xml:space="preserve">, </w:t>
            </w:r>
            <w:proofErr w:type="spellStart"/>
            <w:r w:rsidRPr="002061FD">
              <w:rPr>
                <w:rFonts w:cs="Arial"/>
                <w:color w:val="000000"/>
                <w:szCs w:val="18"/>
              </w:rPr>
              <w:t>resourceSpecific</w:t>
            </w:r>
            <w:proofErr w:type="spellEnd"/>
            <w:r w:rsidRPr="00946088">
              <w:rPr>
                <w:rFonts w:cs="Arial"/>
                <w:strike/>
                <w:color w:val="FF0000"/>
                <w:szCs w:val="18"/>
              </w:rPr>
              <w:t>[</w:t>
            </w:r>
            <w:r w:rsidRPr="002061FD">
              <w:rPr>
                <w:rFonts w:cs="Arial"/>
                <w:color w:val="000000"/>
                <w:szCs w:val="18"/>
              </w:rPr>
              <w:t>, both</w:t>
            </w:r>
            <w:r w:rsidRPr="00946088">
              <w:rPr>
                <w:rFonts w:cs="Arial"/>
                <w:strike/>
                <w:color w:val="FF0000"/>
                <w:szCs w:val="18"/>
              </w:rPr>
              <w:t>]</w:t>
            </w:r>
            <w:r w:rsidRPr="002061FD">
              <w:rPr>
                <w:rFonts w:cs="Arial"/>
                <w:color w:val="000000"/>
                <w:szCs w:val="18"/>
              </w:rPr>
              <w:t>}</w:t>
            </w:r>
          </w:p>
          <w:p w14:paraId="7889FDD6" w14:textId="77777777" w:rsidR="00946088" w:rsidRPr="002061FD" w:rsidRDefault="00946088" w:rsidP="00946088">
            <w:pPr>
              <w:pStyle w:val="TAL"/>
              <w:rPr>
                <w:rFonts w:cs="Arial"/>
                <w:color w:val="000000"/>
                <w:szCs w:val="18"/>
              </w:rPr>
            </w:pPr>
          </w:p>
          <w:p w14:paraId="60DBE537" w14:textId="77777777" w:rsidR="00946088" w:rsidRPr="002061FD" w:rsidRDefault="00946088" w:rsidP="00946088">
            <w:pPr>
              <w:pStyle w:val="TAL"/>
              <w:rPr>
                <w:rFonts w:cs="Arial"/>
                <w:color w:val="000000"/>
                <w:szCs w:val="18"/>
              </w:rPr>
            </w:pPr>
            <w:r w:rsidRPr="00946088">
              <w:rPr>
                <w:rFonts w:cs="Arial"/>
                <w:strike/>
                <w:color w:val="FF0000"/>
                <w:szCs w:val="18"/>
              </w:rPr>
              <w:t>[</w:t>
            </w:r>
            <w:r w:rsidRPr="002061FD">
              <w:rPr>
                <w:rFonts w:cs="Arial"/>
                <w:color w:val="000000"/>
                <w:szCs w:val="18"/>
              </w:rPr>
              <w:t>Note: a single value is reported when both multi-RTT and DL-TDOA are supported</w:t>
            </w:r>
            <w:r w:rsidRPr="00946088">
              <w:rPr>
                <w:rFonts w:cs="Arial"/>
                <w:strike/>
                <w:color w:val="FF0000"/>
                <w:szCs w:val="18"/>
              </w:rPr>
              <w:t>]</w:t>
            </w:r>
          </w:p>
          <w:p w14:paraId="6EF54D2A" w14:textId="77777777" w:rsidR="00946088" w:rsidRPr="002061FD" w:rsidRDefault="00946088" w:rsidP="00946088">
            <w:pPr>
              <w:pStyle w:val="TAL"/>
              <w:rPr>
                <w:rFonts w:cs="Arial"/>
                <w:color w:val="000000"/>
                <w:szCs w:val="18"/>
              </w:rPr>
            </w:pPr>
          </w:p>
          <w:p w14:paraId="539E2A76" w14:textId="77777777" w:rsidR="00946088" w:rsidRPr="002061FD" w:rsidRDefault="00946088" w:rsidP="00946088">
            <w:pPr>
              <w:pStyle w:val="TAL"/>
              <w:rPr>
                <w:rFonts w:cs="Arial"/>
                <w:strike/>
                <w:color w:val="000000"/>
                <w:szCs w:val="18"/>
              </w:rPr>
            </w:pPr>
            <w:r w:rsidRPr="00946088">
              <w:rPr>
                <w:rFonts w:cs="Arial"/>
                <w:strike/>
                <w:color w:val="FF0000"/>
                <w:szCs w:val="18"/>
              </w:rPr>
              <w:t>FFS: signalling per method</w:t>
            </w:r>
          </w:p>
          <w:p w14:paraId="75CFC16A" w14:textId="77777777" w:rsidR="00946088" w:rsidRPr="002061FD" w:rsidRDefault="00946088" w:rsidP="00946088">
            <w:pPr>
              <w:pStyle w:val="TAL"/>
              <w:rPr>
                <w:rFonts w:cs="Arial"/>
                <w:color w:val="000000"/>
                <w:szCs w:val="18"/>
              </w:rPr>
            </w:pPr>
          </w:p>
          <w:p w14:paraId="3E3BE376"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Need for location server to know if the feature is supported</w:t>
            </w:r>
          </w:p>
        </w:tc>
        <w:tc>
          <w:tcPr>
            <w:tcW w:w="0" w:type="auto"/>
            <w:shd w:val="clear" w:color="auto" w:fill="auto"/>
          </w:tcPr>
          <w:p w14:paraId="1A920BB3"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394C217E"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1E84D67F" w14:textId="77777777" w:rsidTr="00155BAA">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38ADC2A7"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7D115F60"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946088" w:rsidRPr="0063364C" w14:paraId="154699B5" w14:textId="77777777" w:rsidTr="00155BAA">
        <w:tc>
          <w:tcPr>
            <w:tcW w:w="1818" w:type="dxa"/>
            <w:tcBorders>
              <w:top w:val="single" w:sz="4" w:space="0" w:color="auto"/>
              <w:left w:val="single" w:sz="4" w:space="0" w:color="auto"/>
              <w:bottom w:val="single" w:sz="4" w:space="0" w:color="auto"/>
              <w:right w:val="single" w:sz="4" w:space="0" w:color="auto"/>
            </w:tcBorders>
          </w:tcPr>
          <w:p w14:paraId="692579E9" w14:textId="77777777" w:rsidR="00946088" w:rsidRPr="008D7B24" w:rsidRDefault="00D9341E" w:rsidP="00946088">
            <w:pPr>
              <w:rPr>
                <w:rFonts w:ascii="Calibri" w:eastAsia="DengXian" w:hAnsi="Calibri" w:cs="Calibri"/>
                <w:lang w:eastAsia="zh-CN"/>
              </w:rPr>
            </w:pPr>
            <w:r w:rsidRPr="008D7B24">
              <w:rPr>
                <w:rFonts w:ascii="Calibri" w:eastAsia="DengXian" w:hAnsi="Calibri" w:cs="Calibri" w:hint="eastAsia"/>
                <w:lang w:eastAsia="zh-CN"/>
              </w:rPr>
              <w:t>Z</w:t>
            </w:r>
            <w:r w:rsidRPr="008D7B24">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5DC2CD30" w14:textId="77777777" w:rsidR="00946088" w:rsidRPr="008D7B24" w:rsidRDefault="00D9341E" w:rsidP="00946088">
            <w:pPr>
              <w:rPr>
                <w:rFonts w:ascii="Calibri" w:eastAsia="DengXian" w:hAnsi="Calibri" w:cs="Calibri"/>
                <w:lang w:eastAsia="zh-CN"/>
              </w:rPr>
            </w:pPr>
            <w:r w:rsidRPr="008D7B24">
              <w:rPr>
                <w:rFonts w:ascii="Calibri" w:eastAsia="DengXian" w:hAnsi="Calibri" w:cs="Calibri" w:hint="eastAsia"/>
                <w:lang w:eastAsia="zh-CN"/>
              </w:rPr>
              <w:t>S</w:t>
            </w:r>
            <w:r w:rsidRPr="008D7B24">
              <w:rPr>
                <w:rFonts w:ascii="Calibri" w:eastAsia="DengXian" w:hAnsi="Calibri" w:cs="Calibri"/>
                <w:lang w:eastAsia="zh-CN"/>
              </w:rPr>
              <w:t>upport</w:t>
            </w:r>
          </w:p>
        </w:tc>
      </w:tr>
      <w:tr w:rsidR="000B162D" w:rsidRPr="0063364C" w14:paraId="1A2F7933" w14:textId="77777777" w:rsidTr="00155BAA">
        <w:tc>
          <w:tcPr>
            <w:tcW w:w="1818" w:type="dxa"/>
            <w:tcBorders>
              <w:top w:val="single" w:sz="4" w:space="0" w:color="auto"/>
              <w:left w:val="single" w:sz="4" w:space="0" w:color="auto"/>
              <w:bottom w:val="single" w:sz="4" w:space="0" w:color="auto"/>
              <w:right w:val="single" w:sz="4" w:space="0" w:color="auto"/>
            </w:tcBorders>
          </w:tcPr>
          <w:p w14:paraId="5083847A" w14:textId="77777777" w:rsidR="000B162D" w:rsidRPr="008D7B24" w:rsidRDefault="000B162D" w:rsidP="000B162D">
            <w:pPr>
              <w:rPr>
                <w:rFonts w:ascii="Calibri" w:eastAsia="DengXian" w:hAnsi="Calibri" w:cs="Calibri"/>
                <w:lang w:eastAsia="zh-CN"/>
              </w:rPr>
            </w:pPr>
            <w:r w:rsidRPr="00895FC8">
              <w:rPr>
                <w:rFonts w:ascii="Calibri" w:eastAsia="DengXian" w:hAnsi="Calibri" w:cs="Calibri" w:hint="eastAsia"/>
                <w:lang w:eastAsia="zh-CN"/>
              </w:rPr>
              <w:lastRenderedPageBreak/>
              <w:t>v</w:t>
            </w:r>
            <w:r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607E2059" w14:textId="77777777" w:rsidR="000B162D" w:rsidRPr="00895FC8" w:rsidRDefault="000B162D" w:rsidP="000B162D">
            <w:pPr>
              <w:spacing w:before="120" w:line="260" w:lineRule="exact"/>
              <w:rPr>
                <w:rFonts w:ascii="Calibri" w:eastAsia="DengXian" w:hAnsi="Calibri" w:cs="Calibri"/>
                <w:lang w:eastAsia="zh-CN"/>
              </w:rPr>
            </w:pPr>
            <w:r w:rsidRPr="00895FC8">
              <w:rPr>
                <w:rFonts w:ascii="Calibri" w:eastAsia="DengXian" w:hAnsi="Calibri" w:cs="Calibri"/>
                <w:lang w:eastAsia="zh-CN"/>
              </w:rPr>
              <w:t>As far as we are concerned, if a UE supports LOS/NLOS indicator of soft value type, it will of course support the hard value 0 and 1. Therefore, the candidate values can be</w:t>
            </w:r>
            <w:r w:rsidRPr="00895FC8">
              <w:rPr>
                <w:rFonts w:ascii="Calibri" w:eastAsia="DengXian" w:hAnsi="Calibri" w:cs="Calibri"/>
                <w:color w:val="FF0000"/>
                <w:lang w:eastAsia="zh-CN"/>
              </w:rPr>
              <w:t xml:space="preserve"> {hard value, both hard value and soft value}</w:t>
            </w:r>
            <w:r w:rsidRPr="00895FC8">
              <w:rPr>
                <w:rFonts w:ascii="Calibri" w:eastAsia="DengXian" w:hAnsi="Calibri" w:cs="Calibri"/>
                <w:lang w:eastAsia="zh-CN"/>
              </w:rPr>
              <w:t>.</w:t>
            </w:r>
            <w:r>
              <w:rPr>
                <w:rFonts w:ascii="Calibri" w:eastAsia="DengXian" w:hAnsi="Calibri" w:cs="Calibri"/>
                <w:lang w:eastAsia="zh-CN"/>
              </w:rPr>
              <w:t xml:space="preserve"> But if majority can agree with the current proposal, we can compromise on the progress.</w:t>
            </w:r>
          </w:p>
          <w:p w14:paraId="61ABE2FA" w14:textId="77777777" w:rsidR="000B162D" w:rsidRPr="008D7B24" w:rsidRDefault="000B162D" w:rsidP="000B162D">
            <w:pPr>
              <w:rPr>
                <w:rFonts w:ascii="Calibri" w:eastAsia="DengXian" w:hAnsi="Calibri" w:cs="Calibri"/>
                <w:lang w:eastAsia="zh-CN"/>
              </w:rPr>
            </w:pPr>
            <w:r w:rsidRPr="00895FC8">
              <w:rPr>
                <w:rFonts w:ascii="Calibri" w:eastAsia="DengXian" w:hAnsi="Calibri" w:cs="Calibri" w:hint="eastAsia"/>
                <w:lang w:eastAsia="zh-CN"/>
              </w:rPr>
              <w:t>T</w:t>
            </w:r>
            <w:r w:rsidRPr="00895FC8">
              <w:rPr>
                <w:rFonts w:ascii="Calibri" w:eastAsia="DengXian" w:hAnsi="Calibri" w:cs="Calibri"/>
                <w:lang w:eastAsia="zh-CN"/>
              </w:rPr>
              <w:t>hen, regarding the column of ‘Capability interpretation for mixture of FDD/TDD and/or FR1/FR2’, we wonder why change ‘n/a’ to ‘No’?</w:t>
            </w:r>
          </w:p>
        </w:tc>
      </w:tr>
      <w:tr w:rsidR="00481935" w:rsidRPr="0063364C" w14:paraId="398E203D" w14:textId="77777777" w:rsidTr="00155BAA">
        <w:tc>
          <w:tcPr>
            <w:tcW w:w="1818" w:type="dxa"/>
            <w:tcBorders>
              <w:top w:val="single" w:sz="4" w:space="0" w:color="auto"/>
              <w:left w:val="single" w:sz="4" w:space="0" w:color="auto"/>
              <w:bottom w:val="single" w:sz="4" w:space="0" w:color="auto"/>
              <w:right w:val="single" w:sz="4" w:space="0" w:color="auto"/>
            </w:tcBorders>
          </w:tcPr>
          <w:p w14:paraId="2A494DFB" w14:textId="77777777" w:rsidR="00481935" w:rsidRPr="00481935" w:rsidRDefault="00481935" w:rsidP="004A5EDB">
            <w:pPr>
              <w:rPr>
                <w:rFonts w:ascii="Calibri" w:eastAsia="DengXian" w:hAnsi="Calibri" w:cs="Calibri"/>
                <w:lang w:eastAsia="zh-CN"/>
              </w:rPr>
            </w:pPr>
            <w:r w:rsidRPr="00481935">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59414F5A" w14:textId="77777777" w:rsidR="00481935" w:rsidRPr="00895FC8" w:rsidRDefault="00481935" w:rsidP="00481935">
            <w:pPr>
              <w:spacing w:before="120" w:line="260" w:lineRule="exact"/>
              <w:rPr>
                <w:rFonts w:ascii="Calibri" w:eastAsia="DengXian" w:hAnsi="Calibri" w:cs="Calibri"/>
                <w:lang w:eastAsia="zh-CN"/>
              </w:rPr>
            </w:pPr>
            <w:r>
              <w:rPr>
                <w:rFonts w:ascii="Calibri" w:eastAsia="DengXian" w:hAnsi="Calibri" w:cs="Calibri" w:hint="eastAsia"/>
                <w:lang w:eastAsia="zh-CN"/>
              </w:rPr>
              <w:t>Support.</w:t>
            </w:r>
          </w:p>
        </w:tc>
      </w:tr>
      <w:tr w:rsidR="00155BAA" w:rsidRPr="0063364C" w14:paraId="1CA460B7" w14:textId="77777777" w:rsidTr="00155BAA">
        <w:tc>
          <w:tcPr>
            <w:tcW w:w="1818" w:type="dxa"/>
            <w:tcBorders>
              <w:top w:val="single" w:sz="4" w:space="0" w:color="auto"/>
              <w:left w:val="single" w:sz="4" w:space="0" w:color="auto"/>
              <w:bottom w:val="single" w:sz="4" w:space="0" w:color="auto"/>
              <w:right w:val="single" w:sz="4" w:space="0" w:color="auto"/>
            </w:tcBorders>
          </w:tcPr>
          <w:p w14:paraId="1C779742" w14:textId="77777777" w:rsidR="00155BAA" w:rsidRPr="00481935" w:rsidRDefault="00155BAA" w:rsidP="00724246">
            <w:pPr>
              <w:rPr>
                <w:rFonts w:ascii="Calibri" w:eastAsia="DengXian" w:hAnsi="Calibri" w:cs="Calibri"/>
                <w:lang w:eastAsia="zh-CN"/>
              </w:rPr>
            </w:pPr>
            <w:r>
              <w:rPr>
                <w:rFonts w:ascii="Calibri" w:eastAsia="DengXian" w:hAnsi="Calibri" w:cs="Calibri"/>
                <w:lang w:eastAsia="zh-CN"/>
              </w:rPr>
              <w:t>Nokia, NSB</w:t>
            </w:r>
          </w:p>
        </w:tc>
        <w:tc>
          <w:tcPr>
            <w:tcW w:w="20522" w:type="dxa"/>
            <w:tcBorders>
              <w:top w:val="single" w:sz="4" w:space="0" w:color="auto"/>
              <w:left w:val="single" w:sz="4" w:space="0" w:color="auto"/>
              <w:bottom w:val="single" w:sz="4" w:space="0" w:color="auto"/>
              <w:right w:val="single" w:sz="4" w:space="0" w:color="auto"/>
            </w:tcBorders>
          </w:tcPr>
          <w:p w14:paraId="32F28350" w14:textId="77777777" w:rsidR="00155BAA" w:rsidRDefault="00155BAA" w:rsidP="00724246">
            <w:pPr>
              <w:spacing w:before="120" w:line="260" w:lineRule="exact"/>
              <w:rPr>
                <w:rFonts w:ascii="Calibri" w:eastAsia="DengXian" w:hAnsi="Calibri" w:cs="Calibri"/>
                <w:lang w:eastAsia="zh-CN"/>
              </w:rPr>
            </w:pPr>
            <w:r>
              <w:rPr>
                <w:rFonts w:ascii="Calibri" w:eastAsia="DengXian" w:hAnsi="Calibri" w:cs="Calibri"/>
                <w:lang w:eastAsia="zh-CN"/>
              </w:rPr>
              <w:t xml:space="preserve">We do not see the technical reason to require indication of component values here. </w:t>
            </w:r>
          </w:p>
        </w:tc>
      </w:tr>
      <w:tr w:rsidR="00721CF8" w:rsidRPr="0063364C" w14:paraId="002DB56E" w14:textId="77777777" w:rsidTr="00155BAA">
        <w:tc>
          <w:tcPr>
            <w:tcW w:w="1818" w:type="dxa"/>
            <w:tcBorders>
              <w:top w:val="single" w:sz="4" w:space="0" w:color="auto"/>
              <w:left w:val="single" w:sz="4" w:space="0" w:color="auto"/>
              <w:bottom w:val="single" w:sz="4" w:space="0" w:color="auto"/>
              <w:right w:val="single" w:sz="4" w:space="0" w:color="auto"/>
            </w:tcBorders>
          </w:tcPr>
          <w:p w14:paraId="691F1F59" w14:textId="77777777" w:rsidR="00721CF8" w:rsidRDefault="00721CF8" w:rsidP="00721CF8">
            <w:pPr>
              <w:rPr>
                <w:rFonts w:ascii="Calibri" w:eastAsia="DengXian" w:hAnsi="Calibri" w:cs="Calibri"/>
                <w:lang w:eastAsia="zh-CN"/>
              </w:rPr>
            </w:pPr>
            <w:r>
              <w:rPr>
                <w:rFonts w:ascii="Calibri" w:eastAsia="Yu Mincho" w:hAnsi="Calibri" w:cs="Calibri" w:hint="eastAsia"/>
                <w:lang w:eastAsia="ja-JP"/>
              </w:rPr>
              <w:t>N</w:t>
            </w:r>
            <w:r>
              <w:rPr>
                <w:rFonts w:ascii="Calibri" w:eastAsia="Yu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6A02957C" w14:textId="77777777" w:rsidR="00721CF8" w:rsidRDefault="00721CF8" w:rsidP="00721CF8">
            <w:pPr>
              <w:spacing w:before="120" w:line="260" w:lineRule="exact"/>
              <w:rPr>
                <w:rFonts w:ascii="Calibri" w:eastAsia="DengXian" w:hAnsi="Calibri" w:cs="Calibri"/>
                <w:lang w:eastAsia="zh-CN"/>
              </w:rPr>
            </w:pPr>
            <w:r>
              <w:rPr>
                <w:rFonts w:ascii="Calibri" w:eastAsia="Yu Mincho" w:hAnsi="Calibri" w:cs="Calibri" w:hint="eastAsia"/>
                <w:lang w:eastAsia="ja-JP"/>
              </w:rPr>
              <w:t>S</w:t>
            </w:r>
            <w:r>
              <w:rPr>
                <w:rFonts w:ascii="Calibri" w:eastAsia="Yu Mincho" w:hAnsi="Calibri" w:cs="Calibri"/>
                <w:lang w:eastAsia="ja-JP"/>
              </w:rPr>
              <w:t>upport</w:t>
            </w:r>
          </w:p>
        </w:tc>
      </w:tr>
      <w:tr w:rsidR="00AE3219" w:rsidRPr="0063364C" w14:paraId="1FEC6702" w14:textId="77777777" w:rsidTr="00155BAA">
        <w:tc>
          <w:tcPr>
            <w:tcW w:w="1818" w:type="dxa"/>
            <w:tcBorders>
              <w:top w:val="single" w:sz="4" w:space="0" w:color="auto"/>
              <w:left w:val="single" w:sz="4" w:space="0" w:color="auto"/>
              <w:bottom w:val="single" w:sz="4" w:space="0" w:color="auto"/>
              <w:right w:val="single" w:sz="4" w:space="0" w:color="auto"/>
            </w:tcBorders>
          </w:tcPr>
          <w:p w14:paraId="7495E857" w14:textId="77777777" w:rsidR="00AE3219" w:rsidRDefault="00AE3219" w:rsidP="00721CF8">
            <w:pPr>
              <w:rPr>
                <w:rFonts w:ascii="Calibri" w:eastAsia="Yu Mincho" w:hAnsi="Calibri" w:cs="Calibri"/>
                <w:lang w:eastAsia="ja-JP"/>
              </w:rPr>
            </w:pPr>
            <w:r>
              <w:rPr>
                <w:rFonts w:ascii="Calibri" w:eastAsia="Yu Mincho" w:hAnsi="Calibri" w:cs="Calibri"/>
                <w:lang w:eastAsia="ja-JP"/>
              </w:rPr>
              <w:t>Ericsson</w:t>
            </w:r>
          </w:p>
        </w:tc>
        <w:tc>
          <w:tcPr>
            <w:tcW w:w="20522" w:type="dxa"/>
            <w:tcBorders>
              <w:top w:val="single" w:sz="4" w:space="0" w:color="auto"/>
              <w:left w:val="single" w:sz="4" w:space="0" w:color="auto"/>
              <w:bottom w:val="single" w:sz="4" w:space="0" w:color="auto"/>
              <w:right w:val="single" w:sz="4" w:space="0" w:color="auto"/>
            </w:tcBorders>
          </w:tcPr>
          <w:p w14:paraId="35FF5854" w14:textId="77777777" w:rsidR="00AE3219" w:rsidRDefault="00AE3219" w:rsidP="00721CF8">
            <w:pPr>
              <w:spacing w:before="120" w:line="260" w:lineRule="exact"/>
              <w:rPr>
                <w:rFonts w:ascii="Calibri" w:eastAsia="Yu Mincho" w:hAnsi="Calibri" w:cs="Calibri"/>
                <w:lang w:eastAsia="ja-JP"/>
              </w:rPr>
            </w:pPr>
            <w:r>
              <w:rPr>
                <w:rFonts w:ascii="Calibri" w:eastAsia="Yu Mincho" w:hAnsi="Calibri" w:cs="Calibri"/>
                <w:lang w:eastAsia="ja-JP"/>
              </w:rPr>
              <w:t>Ok</w:t>
            </w:r>
          </w:p>
        </w:tc>
      </w:tr>
    </w:tbl>
    <w:p w14:paraId="4B387F0F" w14:textId="77777777" w:rsidR="00946088" w:rsidRPr="00155BAA" w:rsidRDefault="00946088" w:rsidP="00946088">
      <w:pPr>
        <w:pStyle w:val="maintext"/>
        <w:ind w:firstLineChars="90" w:firstLine="180"/>
        <w:rPr>
          <w:rFonts w:ascii="Calibri" w:hAnsi="Calibri" w:cs="Arial"/>
          <w:color w:val="000000"/>
          <w:lang w:val="en-US"/>
        </w:rPr>
      </w:pPr>
    </w:p>
    <w:p w14:paraId="516F394A" w14:textId="77777777" w:rsidR="00946088" w:rsidRPr="00BB299B" w:rsidRDefault="00946088" w:rsidP="00946088">
      <w:pPr>
        <w:pStyle w:val="Heading1"/>
        <w:numPr>
          <w:ilvl w:val="1"/>
          <w:numId w:val="9"/>
        </w:numPr>
        <w:jc w:val="both"/>
        <w:rPr>
          <w:color w:val="000000"/>
        </w:rPr>
      </w:pPr>
      <w:r>
        <w:rPr>
          <w:color w:val="000000"/>
        </w:rPr>
        <w:t>Issue 8: FG 27-6</w:t>
      </w:r>
    </w:p>
    <w:p w14:paraId="32F5B9BB"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17E2F95A" w14:textId="77777777" w:rsidR="00946088" w:rsidRDefault="00946088" w:rsidP="00946088">
      <w:pPr>
        <w:pStyle w:val="maintext"/>
        <w:ind w:firstLineChars="90" w:firstLine="180"/>
        <w:rPr>
          <w:rFonts w:ascii="Calibri" w:hAnsi="Calibri" w:cs="Arial"/>
        </w:rPr>
      </w:pPr>
    </w:p>
    <w:p w14:paraId="7984B0EE"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7284A659"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511"/>
        <w:gridCol w:w="2260"/>
        <w:gridCol w:w="6439"/>
        <w:gridCol w:w="222"/>
        <w:gridCol w:w="447"/>
        <w:gridCol w:w="222"/>
        <w:gridCol w:w="2382"/>
        <w:gridCol w:w="731"/>
        <w:gridCol w:w="467"/>
        <w:gridCol w:w="467"/>
        <w:gridCol w:w="467"/>
        <w:gridCol w:w="4791"/>
        <w:gridCol w:w="1604"/>
      </w:tblGrid>
      <w:tr w:rsidR="00946088" w:rsidRPr="00135CEC" w14:paraId="6813E677" w14:textId="77777777" w:rsidTr="00946088">
        <w:tc>
          <w:tcPr>
            <w:tcW w:w="0" w:type="auto"/>
            <w:shd w:val="clear" w:color="auto" w:fill="auto"/>
          </w:tcPr>
          <w:p w14:paraId="65EEA954"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0FE2E53E"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27-6</w:t>
            </w:r>
          </w:p>
        </w:tc>
        <w:tc>
          <w:tcPr>
            <w:tcW w:w="0" w:type="auto"/>
            <w:shd w:val="clear" w:color="auto" w:fill="auto"/>
          </w:tcPr>
          <w:p w14:paraId="0E813A51"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DL PRS processing capabilities in RRC inactive state</w:t>
            </w:r>
          </w:p>
        </w:tc>
        <w:tc>
          <w:tcPr>
            <w:tcW w:w="0" w:type="auto"/>
            <w:shd w:val="clear" w:color="auto" w:fill="auto"/>
          </w:tcPr>
          <w:p w14:paraId="0EA6F126" w14:textId="77777777" w:rsidR="00946088" w:rsidRPr="002061FD" w:rsidRDefault="00946088" w:rsidP="00946088">
            <w:pPr>
              <w:pStyle w:val="TAL"/>
              <w:rPr>
                <w:rFonts w:cs="Arial"/>
                <w:color w:val="000000"/>
                <w:szCs w:val="18"/>
              </w:rPr>
            </w:pPr>
            <w:r w:rsidRPr="002061FD">
              <w:rPr>
                <w:rFonts w:cs="Arial"/>
                <w:color w:val="000000"/>
                <w:szCs w:val="18"/>
              </w:rPr>
              <w:t>1. DL PRS buffering capability</w:t>
            </w:r>
          </w:p>
          <w:p w14:paraId="357DE95D" w14:textId="77777777" w:rsidR="00946088" w:rsidRPr="002061FD" w:rsidRDefault="00946088" w:rsidP="00946088">
            <w:pPr>
              <w:pStyle w:val="TAL"/>
              <w:ind w:left="599" w:hanging="316"/>
              <w:rPr>
                <w:rFonts w:cs="Arial"/>
                <w:color w:val="000000"/>
                <w:szCs w:val="18"/>
              </w:rPr>
            </w:pPr>
            <w:r w:rsidRPr="002061FD">
              <w:rPr>
                <w:rFonts w:cs="Arial"/>
                <w:color w:val="000000"/>
                <w:szCs w:val="18"/>
              </w:rPr>
              <w:t>a)</w:t>
            </w:r>
            <w:r w:rsidRPr="002061FD">
              <w:rPr>
                <w:rFonts w:cs="Arial"/>
                <w:color w:val="000000"/>
                <w:szCs w:val="18"/>
              </w:rPr>
              <w:tab/>
              <w:t>Type 1 – sub-slot/symbol level buffering</w:t>
            </w:r>
          </w:p>
          <w:p w14:paraId="3A6E7538" w14:textId="77777777" w:rsidR="00946088" w:rsidRPr="002061FD" w:rsidRDefault="00946088" w:rsidP="00946088">
            <w:pPr>
              <w:pStyle w:val="TAL"/>
              <w:ind w:left="599" w:hanging="316"/>
              <w:rPr>
                <w:rFonts w:cs="Arial"/>
                <w:color w:val="000000"/>
                <w:szCs w:val="18"/>
              </w:rPr>
            </w:pPr>
            <w:r w:rsidRPr="002061FD">
              <w:rPr>
                <w:rFonts w:cs="Arial"/>
                <w:color w:val="000000"/>
                <w:szCs w:val="18"/>
              </w:rPr>
              <w:t>b)</w:t>
            </w:r>
            <w:r w:rsidRPr="002061FD">
              <w:rPr>
                <w:rFonts w:cs="Arial"/>
                <w:color w:val="000000"/>
                <w:szCs w:val="18"/>
              </w:rPr>
              <w:tab/>
              <w:t>Type 2 – slot level buffering</w:t>
            </w:r>
          </w:p>
          <w:p w14:paraId="3A93B66B" w14:textId="77777777" w:rsidR="00946088" w:rsidRPr="002061FD" w:rsidRDefault="00946088" w:rsidP="00946088">
            <w:pPr>
              <w:pStyle w:val="TAL"/>
              <w:rPr>
                <w:rFonts w:cs="Arial"/>
                <w:color w:val="000000"/>
                <w:szCs w:val="18"/>
              </w:rPr>
            </w:pPr>
          </w:p>
          <w:p w14:paraId="4FC9EEE0" w14:textId="77777777" w:rsidR="00946088" w:rsidRPr="002061FD" w:rsidRDefault="00946088" w:rsidP="00946088">
            <w:pPr>
              <w:pStyle w:val="TAL"/>
              <w:rPr>
                <w:rFonts w:cs="Arial"/>
                <w:color w:val="000000"/>
                <w:szCs w:val="18"/>
              </w:rPr>
            </w:pPr>
            <w:r w:rsidRPr="002061FD">
              <w:rPr>
                <w:rFonts w:cs="Arial"/>
                <w:color w:val="000000"/>
                <w:szCs w:val="18"/>
              </w:rPr>
              <w:t xml:space="preserve">2. Duration of DL PRS symbols N in units of </w:t>
            </w:r>
            <w:proofErr w:type="spellStart"/>
            <w:r w:rsidRPr="002061FD">
              <w:rPr>
                <w:rFonts w:cs="Arial"/>
                <w:color w:val="000000"/>
                <w:szCs w:val="18"/>
              </w:rPr>
              <w:t>ms</w:t>
            </w:r>
            <w:proofErr w:type="spellEnd"/>
            <w:r w:rsidRPr="002061FD">
              <w:rPr>
                <w:rFonts w:cs="Arial"/>
                <w:color w:val="000000"/>
                <w:szCs w:val="18"/>
              </w:rPr>
              <w:t xml:space="preserve"> a UE can process every T </w:t>
            </w:r>
            <w:proofErr w:type="spellStart"/>
            <w:r w:rsidRPr="002061FD">
              <w:rPr>
                <w:rFonts w:cs="Arial"/>
                <w:color w:val="000000"/>
                <w:szCs w:val="18"/>
              </w:rPr>
              <w:t>ms</w:t>
            </w:r>
            <w:proofErr w:type="spellEnd"/>
            <w:r w:rsidRPr="002061FD">
              <w:rPr>
                <w:rFonts w:cs="Arial"/>
                <w:color w:val="000000"/>
                <w:szCs w:val="18"/>
              </w:rPr>
              <w:t xml:space="preserve"> assuming maximum DL PRS bandwidth in MHz, which is supported and reported by UE</w:t>
            </w:r>
          </w:p>
          <w:p w14:paraId="10DDF692" w14:textId="77777777" w:rsidR="00946088" w:rsidRPr="002061FD" w:rsidRDefault="00946088" w:rsidP="00946088">
            <w:pPr>
              <w:pStyle w:val="TAL"/>
              <w:rPr>
                <w:rFonts w:cs="Arial"/>
                <w:color w:val="000000"/>
                <w:szCs w:val="18"/>
              </w:rPr>
            </w:pPr>
          </w:p>
          <w:p w14:paraId="2E4907CC" w14:textId="77777777" w:rsidR="00946088" w:rsidRPr="002061FD" w:rsidRDefault="00520F57" w:rsidP="00520F57">
            <w:pPr>
              <w:pStyle w:val="TAL"/>
              <w:overflowPunct/>
              <w:autoSpaceDE/>
              <w:autoSpaceDN/>
              <w:adjustRightInd/>
              <w:textAlignment w:val="auto"/>
              <w:rPr>
                <w:rFonts w:cs="Arial"/>
                <w:color w:val="000000"/>
                <w:szCs w:val="18"/>
              </w:rPr>
            </w:pPr>
            <w:r w:rsidRPr="002061FD">
              <w:rPr>
                <w:rFonts w:cs="Arial"/>
                <w:color w:val="000000"/>
                <w:szCs w:val="18"/>
              </w:rPr>
              <w:t xml:space="preserve">3. </w:t>
            </w:r>
            <w:r w:rsidR="00946088" w:rsidRPr="002061FD">
              <w:rPr>
                <w:rFonts w:cs="Arial"/>
                <w:color w:val="000000"/>
                <w:szCs w:val="18"/>
              </w:rPr>
              <w:t xml:space="preserve">Max number of DL PRS resources that UE can process in a slot </w:t>
            </w:r>
          </w:p>
          <w:p w14:paraId="42BCDEE6" w14:textId="77777777" w:rsidR="00946088" w:rsidRPr="002061FD" w:rsidRDefault="00946088" w:rsidP="00946088">
            <w:pPr>
              <w:pStyle w:val="TAL"/>
              <w:rPr>
                <w:rFonts w:cs="Arial"/>
                <w:color w:val="000000"/>
                <w:szCs w:val="18"/>
              </w:rPr>
            </w:pPr>
          </w:p>
          <w:p w14:paraId="62BFE376" w14:textId="77777777" w:rsidR="00946088" w:rsidRPr="00946088" w:rsidRDefault="00946088" w:rsidP="00946088">
            <w:pPr>
              <w:pStyle w:val="maintext"/>
              <w:ind w:firstLineChars="0" w:firstLine="0"/>
              <w:jc w:val="left"/>
              <w:rPr>
                <w:rFonts w:ascii="Arial" w:hAnsi="Arial" w:cs="Arial"/>
                <w:sz w:val="18"/>
                <w:szCs w:val="18"/>
              </w:rPr>
            </w:pPr>
            <w:r w:rsidRPr="00946088">
              <w:rPr>
                <w:rFonts w:ascii="Arial" w:hAnsi="Arial" w:cs="Arial"/>
                <w:color w:val="FF0000"/>
                <w:sz w:val="18"/>
                <w:szCs w:val="18"/>
              </w:rPr>
              <w:t>4.  Support of single -sample measurements in RRC Inactive state: The capability to support reporting a measurement based on measuring M=1 samples (instances) of a DL PRS resource set</w:t>
            </w:r>
          </w:p>
        </w:tc>
        <w:tc>
          <w:tcPr>
            <w:tcW w:w="0" w:type="auto"/>
            <w:shd w:val="clear" w:color="auto" w:fill="auto"/>
          </w:tcPr>
          <w:p w14:paraId="768611C3" w14:textId="77777777" w:rsidR="00946088" w:rsidRPr="00946088" w:rsidRDefault="00946088" w:rsidP="00946088">
            <w:pPr>
              <w:pStyle w:val="maintext"/>
              <w:ind w:firstLineChars="0" w:firstLine="0"/>
              <w:jc w:val="left"/>
              <w:rPr>
                <w:rFonts w:ascii="Arial" w:hAnsi="Arial" w:cs="Arial"/>
                <w:sz w:val="18"/>
                <w:szCs w:val="18"/>
              </w:rPr>
            </w:pPr>
          </w:p>
        </w:tc>
        <w:tc>
          <w:tcPr>
            <w:tcW w:w="0" w:type="auto"/>
            <w:shd w:val="clear" w:color="auto" w:fill="auto"/>
          </w:tcPr>
          <w:p w14:paraId="10645543"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No</w:t>
            </w:r>
          </w:p>
        </w:tc>
        <w:tc>
          <w:tcPr>
            <w:tcW w:w="0" w:type="auto"/>
            <w:shd w:val="clear" w:color="auto" w:fill="auto"/>
          </w:tcPr>
          <w:p w14:paraId="7427A2B6" w14:textId="77777777" w:rsidR="00946088" w:rsidRPr="00946088" w:rsidRDefault="00946088" w:rsidP="00946088">
            <w:pPr>
              <w:pStyle w:val="maintext"/>
              <w:ind w:firstLineChars="0" w:firstLine="0"/>
              <w:jc w:val="left"/>
              <w:rPr>
                <w:rFonts w:ascii="Arial" w:hAnsi="Arial" w:cs="Arial"/>
                <w:sz w:val="18"/>
                <w:szCs w:val="18"/>
              </w:rPr>
            </w:pPr>
          </w:p>
        </w:tc>
        <w:tc>
          <w:tcPr>
            <w:tcW w:w="0" w:type="auto"/>
            <w:shd w:val="clear" w:color="auto" w:fill="auto"/>
          </w:tcPr>
          <w:p w14:paraId="2F9A02E0"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DL PRS processing in RRC inactive state is not supported</w:t>
            </w:r>
          </w:p>
        </w:tc>
        <w:tc>
          <w:tcPr>
            <w:tcW w:w="0" w:type="auto"/>
            <w:shd w:val="clear" w:color="auto" w:fill="auto"/>
          </w:tcPr>
          <w:p w14:paraId="426D0E70"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Per band</w:t>
            </w:r>
          </w:p>
        </w:tc>
        <w:tc>
          <w:tcPr>
            <w:tcW w:w="0" w:type="auto"/>
            <w:shd w:val="clear" w:color="auto" w:fill="auto"/>
          </w:tcPr>
          <w:p w14:paraId="6CCFA7F7"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756BA14B"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3D17B01C"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50CBF15F" w14:textId="77777777" w:rsidR="00946088" w:rsidRPr="002061FD" w:rsidRDefault="00946088" w:rsidP="00946088">
            <w:pPr>
              <w:pStyle w:val="TAL"/>
              <w:rPr>
                <w:rFonts w:cs="Arial"/>
                <w:color w:val="000000"/>
                <w:szCs w:val="18"/>
              </w:rPr>
            </w:pPr>
            <w:r w:rsidRPr="002061FD">
              <w:rPr>
                <w:rFonts w:cs="Arial"/>
                <w:color w:val="000000"/>
                <w:szCs w:val="18"/>
              </w:rPr>
              <w:t>Component 1 candidate values: {Type 1, Type 2}</w:t>
            </w:r>
          </w:p>
          <w:p w14:paraId="3AF7A320" w14:textId="77777777" w:rsidR="00946088" w:rsidRPr="002061FD" w:rsidRDefault="00946088" w:rsidP="00946088">
            <w:pPr>
              <w:pStyle w:val="TAL"/>
              <w:rPr>
                <w:rFonts w:cs="Arial"/>
                <w:color w:val="000000"/>
                <w:szCs w:val="18"/>
              </w:rPr>
            </w:pPr>
          </w:p>
          <w:p w14:paraId="4939E5C1" w14:textId="77777777" w:rsidR="00946088" w:rsidRPr="002061FD" w:rsidRDefault="00946088" w:rsidP="00946088">
            <w:pPr>
              <w:pStyle w:val="TAL"/>
              <w:rPr>
                <w:rFonts w:cs="Arial"/>
                <w:color w:val="000000"/>
                <w:szCs w:val="18"/>
              </w:rPr>
            </w:pPr>
            <w:r w:rsidRPr="002061FD">
              <w:rPr>
                <w:rFonts w:cs="Arial"/>
                <w:color w:val="000000"/>
                <w:szCs w:val="18"/>
              </w:rPr>
              <w:t>Component 2 candidate values:</w:t>
            </w:r>
          </w:p>
          <w:p w14:paraId="4D3002DE" w14:textId="77777777" w:rsidR="00946088" w:rsidRPr="002061FD" w:rsidRDefault="00946088" w:rsidP="00946088">
            <w:pPr>
              <w:pStyle w:val="TAL"/>
              <w:rPr>
                <w:rFonts w:cs="Arial"/>
                <w:color w:val="000000"/>
                <w:szCs w:val="18"/>
              </w:rPr>
            </w:pPr>
            <w:r w:rsidRPr="002061FD">
              <w:rPr>
                <w:rFonts w:cs="Arial"/>
                <w:color w:val="000000"/>
                <w:szCs w:val="18"/>
              </w:rPr>
              <w:t xml:space="preserve">T: {8, 16, 20, 30, 40, 80, 160, 320, 640, 1280} </w:t>
            </w:r>
            <w:proofErr w:type="spellStart"/>
            <w:r w:rsidRPr="002061FD">
              <w:rPr>
                <w:rFonts w:cs="Arial"/>
                <w:color w:val="000000"/>
                <w:szCs w:val="18"/>
              </w:rPr>
              <w:t>ms</w:t>
            </w:r>
            <w:proofErr w:type="spellEnd"/>
          </w:p>
          <w:p w14:paraId="45EACBC0" w14:textId="77777777" w:rsidR="00946088" w:rsidRPr="002061FD" w:rsidRDefault="00946088" w:rsidP="00946088">
            <w:pPr>
              <w:pStyle w:val="TAL"/>
              <w:rPr>
                <w:rFonts w:cs="Arial"/>
                <w:color w:val="000000"/>
                <w:szCs w:val="18"/>
              </w:rPr>
            </w:pPr>
            <w:r w:rsidRPr="002061FD">
              <w:rPr>
                <w:rFonts w:cs="Arial"/>
                <w:color w:val="000000"/>
                <w:szCs w:val="18"/>
              </w:rPr>
              <w:t xml:space="preserve">N: {0.125, 0.25, 0.5, 1, 2, 4, 6, 8, 12, 16, 20, 25, 30, 32, 35, 40, 45, 50} </w:t>
            </w:r>
            <w:proofErr w:type="spellStart"/>
            <w:r w:rsidRPr="002061FD">
              <w:rPr>
                <w:rFonts w:cs="Arial"/>
                <w:color w:val="000000"/>
                <w:szCs w:val="18"/>
              </w:rPr>
              <w:t>ms</w:t>
            </w:r>
            <w:proofErr w:type="spellEnd"/>
          </w:p>
          <w:p w14:paraId="5B975B11" w14:textId="77777777" w:rsidR="00946088" w:rsidRPr="002061FD" w:rsidRDefault="00946088" w:rsidP="00946088">
            <w:pPr>
              <w:pStyle w:val="TAL"/>
              <w:rPr>
                <w:rFonts w:cs="Arial"/>
                <w:color w:val="000000"/>
                <w:szCs w:val="18"/>
              </w:rPr>
            </w:pPr>
          </w:p>
          <w:p w14:paraId="588D7E9B" w14:textId="77777777" w:rsidR="00946088" w:rsidRPr="002061FD" w:rsidRDefault="00946088" w:rsidP="00946088">
            <w:pPr>
              <w:pStyle w:val="TAL"/>
              <w:rPr>
                <w:rFonts w:cs="Arial"/>
                <w:color w:val="000000"/>
                <w:szCs w:val="18"/>
              </w:rPr>
            </w:pPr>
            <w:r w:rsidRPr="002061FD">
              <w:rPr>
                <w:rFonts w:cs="Arial"/>
                <w:color w:val="000000"/>
                <w:szCs w:val="18"/>
              </w:rPr>
              <w:t>Component 3 candidate values:</w:t>
            </w:r>
          </w:p>
          <w:p w14:paraId="473EDB92" w14:textId="77777777" w:rsidR="00946088" w:rsidRPr="002061FD" w:rsidRDefault="00946088" w:rsidP="00946088">
            <w:pPr>
              <w:pStyle w:val="TAL"/>
              <w:rPr>
                <w:rFonts w:cs="Arial"/>
                <w:color w:val="000000"/>
                <w:szCs w:val="18"/>
              </w:rPr>
            </w:pPr>
            <w:r w:rsidRPr="002061FD">
              <w:rPr>
                <w:rFonts w:cs="Arial"/>
                <w:color w:val="000000"/>
                <w:szCs w:val="18"/>
              </w:rPr>
              <w:t>FR1 bands: {1, 2, 4, 6, 8, 12, 16, 24, 32, 48, 64} for each SCS: 15kHz, 30kHz, 60kHz</w:t>
            </w:r>
          </w:p>
          <w:p w14:paraId="517A5305" w14:textId="77777777" w:rsidR="00946088" w:rsidRPr="002061FD" w:rsidRDefault="00946088" w:rsidP="00946088">
            <w:pPr>
              <w:pStyle w:val="TAL"/>
              <w:rPr>
                <w:rFonts w:cs="Arial"/>
                <w:color w:val="000000"/>
                <w:szCs w:val="18"/>
              </w:rPr>
            </w:pPr>
            <w:r w:rsidRPr="002061FD">
              <w:rPr>
                <w:rFonts w:cs="Arial"/>
                <w:color w:val="000000"/>
                <w:szCs w:val="18"/>
              </w:rPr>
              <w:t>FR2 bands: {1, 2, 4, 6, 8, 12, 16, 24, 32, 48, 64} for each SCS: 60kHz, 120kHz</w:t>
            </w:r>
          </w:p>
          <w:p w14:paraId="5CCFBEA2" w14:textId="77777777" w:rsidR="00946088" w:rsidRPr="002061FD" w:rsidRDefault="00946088" w:rsidP="00946088">
            <w:pPr>
              <w:pStyle w:val="TAL"/>
              <w:rPr>
                <w:rFonts w:cs="Arial"/>
                <w:color w:val="000000"/>
                <w:szCs w:val="18"/>
              </w:rPr>
            </w:pPr>
          </w:p>
          <w:p w14:paraId="28D12232" w14:textId="77777777" w:rsidR="00946088" w:rsidRPr="002061FD" w:rsidRDefault="00946088" w:rsidP="00946088">
            <w:pPr>
              <w:pStyle w:val="TAL"/>
              <w:rPr>
                <w:rFonts w:cs="Arial"/>
                <w:color w:val="000000"/>
                <w:szCs w:val="18"/>
              </w:rPr>
            </w:pPr>
            <w:r w:rsidRPr="002061FD">
              <w:rPr>
                <w:rFonts w:cs="Arial"/>
                <w:color w:val="000000"/>
                <w:szCs w:val="18"/>
              </w:rPr>
              <w:t>Need for location server to know if the feature is supported</w:t>
            </w:r>
          </w:p>
          <w:p w14:paraId="7A19ADBB" w14:textId="77777777" w:rsidR="00946088" w:rsidRPr="002061FD" w:rsidRDefault="00946088" w:rsidP="00946088">
            <w:pPr>
              <w:pStyle w:val="TAL"/>
              <w:rPr>
                <w:rFonts w:cs="Arial"/>
                <w:color w:val="000000"/>
                <w:szCs w:val="18"/>
              </w:rPr>
            </w:pPr>
          </w:p>
          <w:p w14:paraId="462AC968" w14:textId="77777777" w:rsidR="00946088" w:rsidRPr="002061FD" w:rsidRDefault="00946088" w:rsidP="00946088">
            <w:pPr>
              <w:pStyle w:val="TAL"/>
              <w:rPr>
                <w:rFonts w:cs="Arial"/>
                <w:color w:val="000000"/>
                <w:szCs w:val="18"/>
              </w:rPr>
            </w:pPr>
            <w:r w:rsidRPr="002061FD">
              <w:rPr>
                <w:rFonts w:cs="Arial"/>
                <w:color w:val="000000"/>
                <w:szCs w:val="18"/>
              </w:rPr>
              <w:t>Note: Having the PRS processing capabilities in RRC_INACTIVE state does not imply that LMF is aware of or controlling UE RRC state</w:t>
            </w:r>
          </w:p>
          <w:p w14:paraId="727D78F7" w14:textId="77777777" w:rsidR="00946088" w:rsidRPr="002061FD" w:rsidRDefault="00946088" w:rsidP="00946088">
            <w:pPr>
              <w:pStyle w:val="TAL"/>
              <w:rPr>
                <w:rFonts w:cs="Arial"/>
                <w:color w:val="000000"/>
                <w:szCs w:val="18"/>
              </w:rPr>
            </w:pPr>
          </w:p>
          <w:p w14:paraId="529681EF" w14:textId="77777777" w:rsidR="00946088" w:rsidRPr="00946088" w:rsidRDefault="00946088" w:rsidP="00946088">
            <w:pPr>
              <w:pStyle w:val="maintext"/>
              <w:ind w:firstLineChars="0" w:firstLine="0"/>
              <w:jc w:val="left"/>
              <w:rPr>
                <w:rFonts w:ascii="Arial" w:hAnsi="Arial" w:cs="Arial"/>
                <w:sz w:val="18"/>
                <w:szCs w:val="18"/>
              </w:rPr>
            </w:pPr>
            <w:r w:rsidRPr="00946088">
              <w:rPr>
                <w:rFonts w:ascii="Arial" w:hAnsi="Arial" w:cs="Arial"/>
                <w:color w:val="FF0000"/>
                <w:sz w:val="18"/>
                <w:szCs w:val="18"/>
              </w:rPr>
              <w:t>Note: The sample number M=1 does not account for the potential AGC sample</w:t>
            </w:r>
          </w:p>
        </w:tc>
        <w:tc>
          <w:tcPr>
            <w:tcW w:w="0" w:type="auto"/>
            <w:shd w:val="clear" w:color="auto" w:fill="auto"/>
          </w:tcPr>
          <w:p w14:paraId="73037E5F"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5E7D490E"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43DD9D65" w14:textId="77777777" w:rsidTr="00155BAA">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07689886"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52AFF883"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946088" w:rsidRPr="0063364C" w14:paraId="26FEB7B8" w14:textId="77777777" w:rsidTr="00155BAA">
        <w:tc>
          <w:tcPr>
            <w:tcW w:w="1818" w:type="dxa"/>
            <w:tcBorders>
              <w:top w:val="single" w:sz="4" w:space="0" w:color="auto"/>
              <w:left w:val="single" w:sz="4" w:space="0" w:color="auto"/>
              <w:bottom w:val="single" w:sz="4" w:space="0" w:color="auto"/>
              <w:right w:val="single" w:sz="4" w:space="0" w:color="auto"/>
            </w:tcBorders>
          </w:tcPr>
          <w:p w14:paraId="27EC036F" w14:textId="77777777" w:rsidR="00946088" w:rsidRPr="008D7B24" w:rsidRDefault="00D9341E" w:rsidP="00946088">
            <w:pPr>
              <w:rPr>
                <w:rFonts w:ascii="Calibri" w:eastAsia="DengXian" w:hAnsi="Calibri" w:cs="Calibri"/>
                <w:lang w:eastAsia="zh-CN"/>
              </w:rPr>
            </w:pPr>
            <w:r w:rsidRPr="008D7B24">
              <w:rPr>
                <w:rFonts w:ascii="Calibri" w:eastAsia="DengXian" w:hAnsi="Calibri" w:cs="Calibri" w:hint="eastAsia"/>
                <w:lang w:eastAsia="zh-CN"/>
              </w:rPr>
              <w:t>Z</w:t>
            </w:r>
            <w:r w:rsidRPr="008D7B24">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244C87B4" w14:textId="77777777" w:rsidR="00946088" w:rsidRPr="008D7B24" w:rsidRDefault="003A5563" w:rsidP="00946088">
            <w:pPr>
              <w:rPr>
                <w:rFonts w:ascii="Calibri" w:eastAsia="DengXian" w:hAnsi="Calibri" w:cs="Calibri"/>
                <w:lang w:eastAsia="zh-CN"/>
              </w:rPr>
            </w:pPr>
            <w:r w:rsidRPr="008D7B24">
              <w:rPr>
                <w:rFonts w:ascii="Calibri" w:eastAsia="DengXian" w:hAnsi="Calibri" w:cs="Calibri" w:hint="eastAsia"/>
                <w:lang w:eastAsia="zh-CN"/>
              </w:rPr>
              <w:t>I</w:t>
            </w:r>
            <w:r w:rsidRPr="008D7B24">
              <w:rPr>
                <w:rFonts w:ascii="Calibri" w:eastAsia="DengXian" w:hAnsi="Calibri" w:cs="Calibri"/>
                <w:lang w:eastAsia="zh-CN"/>
              </w:rPr>
              <w:t xml:space="preserve">n our view, many features such as TEG, lower RX beam sweeping factor, LOS/NLOS indicator are also applicable for RRC inactive state. We don’t need to list all of them. If there is no clear description in the spec, the new features should be applicable regardless of RRC state.  </w:t>
            </w:r>
            <w:r w:rsidR="00D03C77" w:rsidRPr="008D7B24">
              <w:rPr>
                <w:rFonts w:ascii="Calibri" w:eastAsia="DengXian" w:hAnsi="Calibri" w:cs="Calibri"/>
                <w:lang w:eastAsia="zh-CN"/>
              </w:rPr>
              <w:t xml:space="preserve">Hence, we prefer not to add component 4. </w:t>
            </w:r>
          </w:p>
        </w:tc>
      </w:tr>
      <w:tr w:rsidR="001162B1" w:rsidRPr="0063364C" w14:paraId="062DA289" w14:textId="77777777" w:rsidTr="00155BAA">
        <w:tc>
          <w:tcPr>
            <w:tcW w:w="1818" w:type="dxa"/>
            <w:tcBorders>
              <w:top w:val="single" w:sz="4" w:space="0" w:color="auto"/>
              <w:left w:val="single" w:sz="4" w:space="0" w:color="auto"/>
              <w:bottom w:val="single" w:sz="4" w:space="0" w:color="auto"/>
              <w:right w:val="single" w:sz="4" w:space="0" w:color="auto"/>
            </w:tcBorders>
          </w:tcPr>
          <w:p w14:paraId="14DAD195" w14:textId="77777777" w:rsidR="001162B1" w:rsidRPr="008D7B24" w:rsidRDefault="001162B1" w:rsidP="001162B1">
            <w:pPr>
              <w:rPr>
                <w:rFonts w:ascii="Calibri" w:eastAsia="DengXian" w:hAnsi="Calibri" w:cs="Calibri"/>
                <w:lang w:eastAsia="zh-CN"/>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29A6FC66" w14:textId="77777777" w:rsidR="001162B1" w:rsidRPr="008D7B24" w:rsidRDefault="001162B1" w:rsidP="001162B1">
            <w:pPr>
              <w:rPr>
                <w:rFonts w:ascii="Calibri" w:eastAsia="DengXian" w:hAnsi="Calibri" w:cs="Calibri"/>
                <w:lang w:eastAsia="zh-CN"/>
              </w:rPr>
            </w:pPr>
            <w:r>
              <w:rPr>
                <w:rFonts w:ascii="Calibri" w:eastAsia="MS Mincho" w:hAnsi="Calibri" w:cs="Calibri"/>
              </w:rPr>
              <w:t xml:space="preserve">After further checking, we withdraw this proposal, since the capability is already agreed in RAN4 and has been added in the RAN4 capability spreadsheet. Therefore, this Issue could potentially be closed. </w:t>
            </w:r>
          </w:p>
        </w:tc>
      </w:tr>
      <w:tr w:rsidR="000B162D" w:rsidRPr="0063364C" w14:paraId="72CAD581" w14:textId="77777777" w:rsidTr="00155BAA">
        <w:tc>
          <w:tcPr>
            <w:tcW w:w="1818" w:type="dxa"/>
            <w:tcBorders>
              <w:top w:val="single" w:sz="4" w:space="0" w:color="auto"/>
              <w:left w:val="single" w:sz="4" w:space="0" w:color="auto"/>
              <w:bottom w:val="single" w:sz="4" w:space="0" w:color="auto"/>
              <w:right w:val="single" w:sz="4" w:space="0" w:color="auto"/>
            </w:tcBorders>
          </w:tcPr>
          <w:p w14:paraId="1FC10E34" w14:textId="77777777" w:rsidR="000B162D" w:rsidRDefault="00F421BC" w:rsidP="000B162D">
            <w:pPr>
              <w:rPr>
                <w:rFonts w:ascii="Calibri" w:eastAsia="MS Mincho" w:hAnsi="Calibri" w:cs="Calibri"/>
              </w:rPr>
            </w:pPr>
            <w:r w:rsidRPr="00895FC8">
              <w:rPr>
                <w:rFonts w:ascii="Calibri" w:eastAsia="DengXian" w:hAnsi="Calibri" w:cs="Calibri"/>
                <w:lang w:eastAsia="zh-CN"/>
              </w:rPr>
              <w:t>V</w:t>
            </w:r>
            <w:r w:rsidR="000B162D"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4C4AAFB7" w14:textId="77777777" w:rsidR="000B162D" w:rsidRPr="00895FC8" w:rsidRDefault="000B162D" w:rsidP="000B162D">
            <w:pPr>
              <w:rPr>
                <w:rFonts w:ascii="Calibri" w:eastAsia="DengXian" w:hAnsi="Calibri" w:cs="Calibri"/>
                <w:lang w:eastAsia="zh-CN"/>
              </w:rPr>
            </w:pPr>
            <w:r w:rsidRPr="00895FC8">
              <w:rPr>
                <w:rFonts w:ascii="Calibri" w:eastAsia="DengXian" w:hAnsi="Calibri" w:cs="Calibri" w:hint="eastAsia"/>
                <w:lang w:eastAsia="zh-CN"/>
              </w:rPr>
              <w:t>R</w:t>
            </w:r>
            <w:r w:rsidRPr="00895FC8">
              <w:rPr>
                <w:rFonts w:ascii="Calibri" w:eastAsia="DengXian" w:hAnsi="Calibri" w:cs="Calibri"/>
                <w:lang w:eastAsia="zh-CN"/>
              </w:rPr>
              <w:t xml:space="preserve">egarding the component 4, we think it is duplicated with the agreed feature list in last RAN4 meeting [R4-2206979]. It is better to use the same </w:t>
            </w:r>
            <w:r w:rsidRPr="00BF01FE">
              <w:rPr>
                <w:rFonts w:ascii="Calibri" w:eastAsia="DengXian" w:hAnsi="Calibri" w:cs="Calibri"/>
                <w:lang w:eastAsia="zh-CN"/>
              </w:rPr>
              <w:t>forma</w:t>
            </w:r>
            <w:r>
              <w:rPr>
                <w:rFonts w:ascii="Calibri" w:eastAsia="DengXian" w:hAnsi="Calibri" w:cs="Calibri"/>
                <w:lang w:eastAsia="zh-CN"/>
              </w:rPr>
              <w:t>t as RAN4, and how to capture the RAN4’s output is up to the editor.</w:t>
            </w:r>
          </w:p>
          <w:tbl>
            <w:tblPr>
              <w:tblW w:w="11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567"/>
              <w:gridCol w:w="992"/>
              <w:gridCol w:w="993"/>
              <w:gridCol w:w="708"/>
              <w:gridCol w:w="426"/>
              <w:gridCol w:w="567"/>
              <w:gridCol w:w="1134"/>
              <w:gridCol w:w="992"/>
              <w:gridCol w:w="709"/>
              <w:gridCol w:w="567"/>
              <w:gridCol w:w="850"/>
              <w:gridCol w:w="992"/>
              <w:gridCol w:w="851"/>
            </w:tblGrid>
            <w:tr w:rsidR="000B162D" w:rsidRPr="009A1841" w14:paraId="41FBD9C7" w14:textId="77777777" w:rsidTr="00054867">
              <w:trPr>
                <w:trHeight w:val="2145"/>
              </w:trPr>
              <w:tc>
                <w:tcPr>
                  <w:tcW w:w="851" w:type="dxa"/>
                  <w:shd w:val="clear" w:color="auto" w:fill="auto"/>
                </w:tcPr>
                <w:p w14:paraId="6843DC9D" w14:textId="77777777" w:rsidR="000B162D" w:rsidRPr="001961C9" w:rsidRDefault="000B162D" w:rsidP="000B162D">
                  <w:pPr>
                    <w:keepNext/>
                    <w:keepLines/>
                    <w:rPr>
                      <w:rFonts w:eastAsia="DengXian"/>
                      <w:color w:val="000000"/>
                      <w:sz w:val="12"/>
                      <w:szCs w:val="12"/>
                      <w:lang w:eastAsia="zh-CN"/>
                    </w:rPr>
                  </w:pPr>
                  <w:r w:rsidRPr="001961C9">
                    <w:rPr>
                      <w:rFonts w:eastAsia="DengXian"/>
                      <w:color w:val="000000"/>
                      <w:sz w:val="12"/>
                      <w:szCs w:val="12"/>
                      <w:lang w:eastAsia="zh-CN"/>
                    </w:rPr>
                    <w:lastRenderedPageBreak/>
                    <w:t>14</w:t>
                  </w:r>
                </w:p>
                <w:p w14:paraId="0E736AC6" w14:textId="77777777" w:rsidR="000B162D" w:rsidRPr="001961C9" w:rsidRDefault="000B162D" w:rsidP="000B162D">
                  <w:pPr>
                    <w:keepNext/>
                    <w:keepLines/>
                    <w:rPr>
                      <w:rFonts w:eastAsia="DengXian"/>
                      <w:color w:val="000000"/>
                      <w:sz w:val="12"/>
                      <w:szCs w:val="12"/>
                      <w:lang w:eastAsia="zh-CN"/>
                    </w:rPr>
                  </w:pPr>
                  <w:proofErr w:type="spellStart"/>
                  <w:r w:rsidRPr="001961C9">
                    <w:rPr>
                      <w:rFonts w:eastAsia="DengXian"/>
                      <w:color w:val="000000"/>
                      <w:sz w:val="12"/>
                      <w:szCs w:val="12"/>
                      <w:lang w:eastAsia="zh-CN"/>
                    </w:rPr>
                    <w:t>NR_pos_enh</w:t>
                  </w:r>
                  <w:proofErr w:type="spellEnd"/>
                </w:p>
              </w:tc>
              <w:tc>
                <w:tcPr>
                  <w:tcW w:w="567" w:type="dxa"/>
                  <w:shd w:val="clear" w:color="auto" w:fill="auto"/>
                </w:tcPr>
                <w:p w14:paraId="7CD3EB71" w14:textId="77777777" w:rsidR="000B162D" w:rsidRPr="001961C9" w:rsidRDefault="000B162D" w:rsidP="000B162D">
                  <w:pPr>
                    <w:keepNext/>
                    <w:keepLines/>
                    <w:rPr>
                      <w:rFonts w:eastAsia="DengXian"/>
                      <w:color w:val="000000"/>
                      <w:sz w:val="12"/>
                      <w:szCs w:val="12"/>
                      <w:lang w:eastAsia="zh-CN"/>
                    </w:rPr>
                  </w:pPr>
                  <w:r w:rsidRPr="001961C9">
                    <w:rPr>
                      <w:rFonts w:eastAsia="DengXian"/>
                      <w:color w:val="000000"/>
                      <w:sz w:val="12"/>
                      <w:szCs w:val="12"/>
                      <w:lang w:eastAsia="zh-CN"/>
                    </w:rPr>
                    <w:t>14-2</w:t>
                  </w:r>
                </w:p>
              </w:tc>
              <w:tc>
                <w:tcPr>
                  <w:tcW w:w="992" w:type="dxa"/>
                  <w:shd w:val="clear" w:color="auto" w:fill="auto"/>
                </w:tcPr>
                <w:p w14:paraId="68FC531F"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 xml:space="preserve">PRS measurement for reduced sample in </w:t>
                  </w:r>
                  <w:proofErr w:type="spellStart"/>
                  <w:r w:rsidRPr="009A1841">
                    <w:rPr>
                      <w:color w:val="000000"/>
                      <w:sz w:val="12"/>
                      <w:szCs w:val="12"/>
                      <w:lang w:eastAsia="zh-CN"/>
                    </w:rPr>
                    <w:t>RRC_inactive</w:t>
                  </w:r>
                  <w:proofErr w:type="spellEnd"/>
                  <w:r w:rsidRPr="009A1841">
                    <w:rPr>
                      <w:color w:val="000000"/>
                      <w:sz w:val="12"/>
                      <w:szCs w:val="12"/>
                      <w:lang w:eastAsia="zh-CN"/>
                    </w:rPr>
                    <w:t xml:space="preserve"> state</w:t>
                  </w:r>
                </w:p>
              </w:tc>
              <w:tc>
                <w:tcPr>
                  <w:tcW w:w="993" w:type="dxa"/>
                  <w:shd w:val="clear" w:color="auto" w:fill="auto"/>
                </w:tcPr>
                <w:p w14:paraId="330DBCE1" w14:textId="77777777" w:rsidR="000B162D" w:rsidRPr="00BF01FE" w:rsidRDefault="000B162D" w:rsidP="000B162D">
                  <w:pPr>
                    <w:autoSpaceDE w:val="0"/>
                    <w:autoSpaceDN w:val="0"/>
                    <w:adjustRightInd w:val="0"/>
                    <w:snapToGrid w:val="0"/>
                    <w:spacing w:afterLines="50"/>
                    <w:contextualSpacing/>
                    <w:rPr>
                      <w:color w:val="FF0000"/>
                      <w:sz w:val="12"/>
                      <w:szCs w:val="12"/>
                      <w:lang w:eastAsia="zh-CN"/>
                    </w:rPr>
                  </w:pPr>
                  <w:r w:rsidRPr="00BF01FE">
                    <w:rPr>
                      <w:color w:val="FF0000"/>
                      <w:sz w:val="12"/>
                      <w:szCs w:val="12"/>
                      <w:lang w:eastAsia="zh-CN"/>
                    </w:rPr>
                    <w:t xml:space="preserve">Capability of supporting reduced number of samples (M=1, 2) for PRS measurement in </w:t>
                  </w:r>
                  <w:proofErr w:type="spellStart"/>
                  <w:r w:rsidRPr="00BF01FE">
                    <w:rPr>
                      <w:color w:val="FF0000"/>
                      <w:sz w:val="12"/>
                      <w:szCs w:val="12"/>
                      <w:lang w:eastAsia="zh-CN"/>
                    </w:rPr>
                    <w:t>RRC_inactive</w:t>
                  </w:r>
                  <w:proofErr w:type="spellEnd"/>
                  <w:r w:rsidRPr="00BF01FE">
                    <w:rPr>
                      <w:color w:val="FF0000"/>
                      <w:sz w:val="12"/>
                      <w:szCs w:val="12"/>
                      <w:lang w:eastAsia="zh-CN"/>
                    </w:rPr>
                    <w:t xml:space="preserve"> state</w:t>
                  </w:r>
                </w:p>
              </w:tc>
              <w:tc>
                <w:tcPr>
                  <w:tcW w:w="708" w:type="dxa"/>
                  <w:shd w:val="clear" w:color="auto" w:fill="auto"/>
                </w:tcPr>
                <w:p w14:paraId="3113DDCE"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[27-17]</w:t>
                  </w:r>
                </w:p>
              </w:tc>
              <w:tc>
                <w:tcPr>
                  <w:tcW w:w="426" w:type="dxa"/>
                  <w:shd w:val="clear" w:color="auto" w:fill="auto"/>
                </w:tcPr>
                <w:p w14:paraId="6230E80C"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no</w:t>
                  </w:r>
                </w:p>
              </w:tc>
              <w:tc>
                <w:tcPr>
                  <w:tcW w:w="567" w:type="dxa"/>
                  <w:shd w:val="clear" w:color="auto" w:fill="auto"/>
                </w:tcPr>
                <w:p w14:paraId="094307C1" w14:textId="77777777" w:rsidR="000B162D" w:rsidRPr="009A1841" w:rsidRDefault="000B162D" w:rsidP="000B162D">
                  <w:pPr>
                    <w:keepNext/>
                    <w:keepLines/>
                    <w:rPr>
                      <w:color w:val="000000"/>
                      <w:sz w:val="12"/>
                      <w:szCs w:val="12"/>
                      <w:lang w:eastAsia="zh-CN"/>
                    </w:rPr>
                  </w:pPr>
                </w:p>
              </w:tc>
              <w:tc>
                <w:tcPr>
                  <w:tcW w:w="1134" w:type="dxa"/>
                </w:tcPr>
                <w:p w14:paraId="6B8D2019"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 xml:space="preserve">The reduced number of  samples (M=1,2) for PRS measurement in </w:t>
                  </w:r>
                  <w:proofErr w:type="spellStart"/>
                  <w:r w:rsidRPr="009A1841">
                    <w:rPr>
                      <w:color w:val="000000"/>
                      <w:sz w:val="12"/>
                      <w:szCs w:val="12"/>
                      <w:lang w:eastAsia="zh-CN"/>
                    </w:rPr>
                    <w:t>RRC_inactive</w:t>
                  </w:r>
                  <w:proofErr w:type="spellEnd"/>
                  <w:r w:rsidRPr="009A1841">
                    <w:rPr>
                      <w:color w:val="000000"/>
                      <w:sz w:val="12"/>
                      <w:szCs w:val="12"/>
                      <w:lang w:eastAsia="zh-CN"/>
                    </w:rPr>
                    <w:t xml:space="preserve"> state cannot be supported.</w:t>
                  </w:r>
                  <w:r w:rsidRPr="009A1841">
                    <w:rPr>
                      <w:sz w:val="12"/>
                      <w:szCs w:val="12"/>
                    </w:rPr>
                    <w:t xml:space="preserve"> </w:t>
                  </w:r>
                  <w:r w:rsidRPr="009A1841">
                    <w:rPr>
                      <w:color w:val="000000"/>
                      <w:sz w:val="12"/>
                      <w:szCs w:val="12"/>
                      <w:lang w:eastAsia="zh-CN"/>
                    </w:rPr>
                    <w:t>The UE is assumed to support M=4 only.</w:t>
                  </w:r>
                </w:p>
              </w:tc>
              <w:tc>
                <w:tcPr>
                  <w:tcW w:w="992" w:type="dxa"/>
                  <w:shd w:val="clear" w:color="auto" w:fill="auto"/>
                </w:tcPr>
                <w:p w14:paraId="201546A3"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Per UE</w:t>
                  </w:r>
                </w:p>
              </w:tc>
              <w:tc>
                <w:tcPr>
                  <w:tcW w:w="709" w:type="dxa"/>
                  <w:shd w:val="clear" w:color="auto" w:fill="auto"/>
                </w:tcPr>
                <w:p w14:paraId="6B438FE3"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No</w:t>
                  </w:r>
                </w:p>
              </w:tc>
              <w:tc>
                <w:tcPr>
                  <w:tcW w:w="567" w:type="dxa"/>
                  <w:shd w:val="clear" w:color="auto" w:fill="auto"/>
                </w:tcPr>
                <w:p w14:paraId="19F3EBE8"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No</w:t>
                  </w:r>
                </w:p>
              </w:tc>
              <w:tc>
                <w:tcPr>
                  <w:tcW w:w="850" w:type="dxa"/>
                </w:tcPr>
                <w:p w14:paraId="3DADE13F"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N/A</w:t>
                  </w:r>
                </w:p>
              </w:tc>
              <w:tc>
                <w:tcPr>
                  <w:tcW w:w="992" w:type="dxa"/>
                  <w:shd w:val="clear" w:color="auto" w:fill="auto"/>
                </w:tcPr>
                <w:p w14:paraId="52A7100B" w14:textId="77777777" w:rsidR="000B162D" w:rsidRPr="009A1841" w:rsidRDefault="000B162D" w:rsidP="000B162D">
                  <w:pPr>
                    <w:keepNext/>
                    <w:keepLines/>
                    <w:rPr>
                      <w:color w:val="000000"/>
                      <w:sz w:val="12"/>
                      <w:szCs w:val="12"/>
                      <w:lang w:eastAsia="zh-CN"/>
                    </w:rPr>
                  </w:pPr>
                </w:p>
              </w:tc>
              <w:tc>
                <w:tcPr>
                  <w:tcW w:w="851" w:type="dxa"/>
                  <w:shd w:val="clear" w:color="auto" w:fill="auto"/>
                </w:tcPr>
                <w:p w14:paraId="6E1F4DE2" w14:textId="77777777" w:rsidR="000B162D" w:rsidRPr="009A1841" w:rsidRDefault="000B162D" w:rsidP="000B162D">
                  <w:pPr>
                    <w:keepNext/>
                    <w:keepLines/>
                    <w:rPr>
                      <w:color w:val="000000"/>
                      <w:sz w:val="12"/>
                      <w:szCs w:val="12"/>
                      <w:lang w:eastAsia="zh-CN"/>
                    </w:rPr>
                  </w:pPr>
                  <w:r w:rsidRPr="009A1841">
                    <w:rPr>
                      <w:color w:val="000000"/>
                      <w:sz w:val="12"/>
                      <w:szCs w:val="12"/>
                      <w:lang w:eastAsia="zh-CN"/>
                    </w:rPr>
                    <w:t>Optional with capability signaling</w:t>
                  </w:r>
                </w:p>
              </w:tc>
            </w:tr>
          </w:tbl>
          <w:p w14:paraId="75DE78BD" w14:textId="77777777" w:rsidR="000B162D" w:rsidRDefault="000B162D" w:rsidP="000B162D">
            <w:pPr>
              <w:rPr>
                <w:rFonts w:ascii="Calibri" w:eastAsia="MS Mincho" w:hAnsi="Calibri" w:cs="Calibri"/>
              </w:rPr>
            </w:pPr>
          </w:p>
        </w:tc>
      </w:tr>
      <w:tr w:rsidR="00481935" w:rsidRPr="0063364C" w14:paraId="3C61E3C8" w14:textId="77777777" w:rsidTr="00155BAA">
        <w:tc>
          <w:tcPr>
            <w:tcW w:w="1818" w:type="dxa"/>
            <w:tcBorders>
              <w:top w:val="single" w:sz="4" w:space="0" w:color="auto"/>
              <w:left w:val="single" w:sz="4" w:space="0" w:color="auto"/>
              <w:bottom w:val="single" w:sz="4" w:space="0" w:color="auto"/>
              <w:right w:val="single" w:sz="4" w:space="0" w:color="auto"/>
            </w:tcBorders>
          </w:tcPr>
          <w:p w14:paraId="6A6DB6F6" w14:textId="77777777" w:rsidR="00481935" w:rsidRPr="00481935" w:rsidRDefault="00481935" w:rsidP="004A5EDB">
            <w:pPr>
              <w:rPr>
                <w:rFonts w:ascii="Calibri" w:eastAsia="DengXian" w:hAnsi="Calibri" w:cs="Calibri"/>
                <w:lang w:eastAsia="zh-CN"/>
              </w:rPr>
            </w:pPr>
            <w:r w:rsidRPr="00481935">
              <w:rPr>
                <w:rFonts w:ascii="Calibri" w:eastAsia="DengXian" w:hAnsi="Calibri" w:cs="Calibri" w:hint="eastAsia"/>
                <w:lang w:eastAsia="zh-CN"/>
              </w:rPr>
              <w:lastRenderedPageBreak/>
              <w:t>CATT</w:t>
            </w:r>
          </w:p>
        </w:tc>
        <w:tc>
          <w:tcPr>
            <w:tcW w:w="20522" w:type="dxa"/>
            <w:tcBorders>
              <w:top w:val="single" w:sz="4" w:space="0" w:color="auto"/>
              <w:left w:val="single" w:sz="4" w:space="0" w:color="auto"/>
              <w:bottom w:val="single" w:sz="4" w:space="0" w:color="auto"/>
              <w:right w:val="single" w:sz="4" w:space="0" w:color="auto"/>
            </w:tcBorders>
          </w:tcPr>
          <w:p w14:paraId="0E10FA60" w14:textId="77777777" w:rsidR="00481935" w:rsidRPr="00895FC8" w:rsidRDefault="00481935" w:rsidP="004A5EDB">
            <w:pPr>
              <w:rPr>
                <w:rFonts w:ascii="Calibri" w:eastAsia="DengXian" w:hAnsi="Calibri" w:cs="Calibri"/>
                <w:lang w:eastAsia="zh-CN"/>
              </w:rPr>
            </w:pPr>
            <w:r>
              <w:rPr>
                <w:rFonts w:ascii="Calibri" w:eastAsia="DengXian" w:hAnsi="Calibri" w:cs="Calibri"/>
                <w:lang w:eastAsia="zh-CN"/>
              </w:rPr>
              <w:t>The new</w:t>
            </w:r>
            <w:r>
              <w:rPr>
                <w:rFonts w:ascii="Calibri" w:eastAsia="DengXian" w:hAnsi="Calibri" w:cs="Calibri" w:hint="eastAsia"/>
                <w:lang w:eastAsia="zh-CN"/>
              </w:rPr>
              <w:t xml:space="preserve"> component 4 is not needed.</w:t>
            </w:r>
          </w:p>
        </w:tc>
      </w:tr>
      <w:tr w:rsidR="00155BAA" w:rsidRPr="0063364C" w14:paraId="729BF8FD" w14:textId="77777777" w:rsidTr="00155BAA">
        <w:tc>
          <w:tcPr>
            <w:tcW w:w="1818" w:type="dxa"/>
            <w:tcBorders>
              <w:top w:val="single" w:sz="4" w:space="0" w:color="auto"/>
              <w:left w:val="single" w:sz="4" w:space="0" w:color="auto"/>
              <w:bottom w:val="single" w:sz="4" w:space="0" w:color="auto"/>
              <w:right w:val="single" w:sz="4" w:space="0" w:color="auto"/>
            </w:tcBorders>
          </w:tcPr>
          <w:p w14:paraId="126C3E42" w14:textId="77777777" w:rsidR="00155BAA" w:rsidRPr="00481935" w:rsidRDefault="00155BAA" w:rsidP="00724246">
            <w:pPr>
              <w:rPr>
                <w:rFonts w:ascii="Calibri" w:eastAsia="DengXian" w:hAnsi="Calibri" w:cs="Calibri"/>
                <w:lang w:eastAsia="zh-CN"/>
              </w:rPr>
            </w:pPr>
            <w:r>
              <w:rPr>
                <w:rFonts w:ascii="Calibri" w:eastAsia="DengXian" w:hAnsi="Calibri" w:cs="Calibri"/>
                <w:lang w:eastAsia="zh-CN"/>
              </w:rPr>
              <w:t>Nokia, NSB</w:t>
            </w:r>
          </w:p>
        </w:tc>
        <w:tc>
          <w:tcPr>
            <w:tcW w:w="20522" w:type="dxa"/>
            <w:tcBorders>
              <w:top w:val="single" w:sz="4" w:space="0" w:color="auto"/>
              <w:left w:val="single" w:sz="4" w:space="0" w:color="auto"/>
              <w:bottom w:val="single" w:sz="4" w:space="0" w:color="auto"/>
              <w:right w:val="single" w:sz="4" w:space="0" w:color="auto"/>
            </w:tcBorders>
          </w:tcPr>
          <w:p w14:paraId="5D9D3235" w14:textId="77777777" w:rsidR="00155BAA" w:rsidRDefault="00155BAA" w:rsidP="00724246">
            <w:pPr>
              <w:rPr>
                <w:rFonts w:ascii="Calibri" w:eastAsia="DengXian" w:hAnsi="Calibri" w:cs="Calibri"/>
                <w:lang w:eastAsia="zh-CN"/>
              </w:rPr>
            </w:pPr>
            <w:r>
              <w:rPr>
                <w:rFonts w:ascii="Calibri" w:eastAsia="DengXian" w:hAnsi="Calibri" w:cs="Calibri"/>
                <w:lang w:eastAsia="zh-CN"/>
              </w:rPr>
              <w:t>Component 4 and corresponding note are not needed, and they would be part of RAN4 scope, as already mentioned by the proponent.</w:t>
            </w:r>
          </w:p>
        </w:tc>
      </w:tr>
      <w:tr w:rsidR="00AE3219" w:rsidRPr="0063364C" w14:paraId="3901CF5B" w14:textId="77777777" w:rsidTr="00155BAA">
        <w:tc>
          <w:tcPr>
            <w:tcW w:w="1818" w:type="dxa"/>
            <w:tcBorders>
              <w:top w:val="single" w:sz="4" w:space="0" w:color="auto"/>
              <w:left w:val="single" w:sz="4" w:space="0" w:color="auto"/>
              <w:bottom w:val="single" w:sz="4" w:space="0" w:color="auto"/>
              <w:right w:val="single" w:sz="4" w:space="0" w:color="auto"/>
            </w:tcBorders>
          </w:tcPr>
          <w:p w14:paraId="64ABE4AA" w14:textId="77777777" w:rsidR="00AE3219" w:rsidRDefault="00AE3219" w:rsidP="00AE3219">
            <w:pPr>
              <w:rPr>
                <w:rFonts w:ascii="Calibri" w:eastAsia="DengXian" w:hAnsi="Calibri" w:cs="Calibri"/>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3170372F" w14:textId="77777777" w:rsidR="00AE3219" w:rsidRDefault="00AE3219" w:rsidP="00AE3219">
            <w:pPr>
              <w:rPr>
                <w:rFonts w:ascii="Calibri" w:eastAsia="DengXian" w:hAnsi="Calibri" w:cs="Calibri"/>
                <w:lang w:eastAsia="zh-CN"/>
              </w:rPr>
            </w:pPr>
            <w:r>
              <w:rPr>
                <w:rFonts w:ascii="Calibri" w:eastAsia="DengXian" w:hAnsi="Calibri" w:cs="Calibri"/>
                <w:lang w:eastAsia="zh-CN"/>
              </w:rPr>
              <w:t xml:space="preserve"> Agree with other that the additional next in red seems not needed. </w:t>
            </w:r>
          </w:p>
        </w:tc>
      </w:tr>
    </w:tbl>
    <w:p w14:paraId="157CA243" w14:textId="77777777" w:rsidR="00946088" w:rsidRPr="00155BAA" w:rsidRDefault="00946088" w:rsidP="00946088">
      <w:pPr>
        <w:pStyle w:val="maintext"/>
        <w:ind w:firstLineChars="90" w:firstLine="180"/>
        <w:rPr>
          <w:rFonts w:ascii="Calibri" w:hAnsi="Calibri" w:cs="Arial"/>
          <w:color w:val="000000"/>
          <w:lang w:val="en-US"/>
        </w:rPr>
      </w:pPr>
    </w:p>
    <w:p w14:paraId="6969B3C3" w14:textId="77777777" w:rsidR="00946088" w:rsidRPr="00BB299B" w:rsidRDefault="00946088" w:rsidP="00946088">
      <w:pPr>
        <w:pStyle w:val="Heading1"/>
        <w:numPr>
          <w:ilvl w:val="1"/>
          <w:numId w:val="9"/>
        </w:numPr>
        <w:jc w:val="both"/>
        <w:rPr>
          <w:color w:val="000000"/>
        </w:rPr>
      </w:pPr>
      <w:r>
        <w:rPr>
          <w:color w:val="000000"/>
        </w:rPr>
        <w:t>Issue 9: FG 27-8</w:t>
      </w:r>
    </w:p>
    <w:p w14:paraId="17222E5D"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15595631" w14:textId="77777777" w:rsidR="00946088" w:rsidRDefault="00946088" w:rsidP="00946088">
      <w:pPr>
        <w:pStyle w:val="maintext"/>
        <w:ind w:firstLineChars="90" w:firstLine="180"/>
        <w:rPr>
          <w:rFonts w:ascii="Calibri" w:hAnsi="Calibri" w:cs="Arial"/>
        </w:rPr>
      </w:pPr>
    </w:p>
    <w:p w14:paraId="1F4C5651"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4E9823F6"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523"/>
        <w:gridCol w:w="3211"/>
        <w:gridCol w:w="4055"/>
        <w:gridCol w:w="522"/>
        <w:gridCol w:w="447"/>
        <w:gridCol w:w="222"/>
        <w:gridCol w:w="4955"/>
        <w:gridCol w:w="633"/>
        <w:gridCol w:w="594"/>
        <w:gridCol w:w="594"/>
        <w:gridCol w:w="594"/>
        <w:gridCol w:w="2820"/>
        <w:gridCol w:w="1807"/>
      </w:tblGrid>
      <w:tr w:rsidR="00946088" w:rsidRPr="00135CEC" w14:paraId="132DBCF6" w14:textId="77777777" w:rsidTr="00946088">
        <w:tc>
          <w:tcPr>
            <w:tcW w:w="0" w:type="auto"/>
            <w:shd w:val="clear" w:color="auto" w:fill="auto"/>
          </w:tcPr>
          <w:p w14:paraId="3DA87999"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034DA546"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27-8</w:t>
            </w:r>
          </w:p>
        </w:tc>
        <w:tc>
          <w:tcPr>
            <w:tcW w:w="0" w:type="auto"/>
            <w:shd w:val="clear" w:color="auto" w:fill="auto"/>
          </w:tcPr>
          <w:p w14:paraId="54CA14DE"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Support of PRS TEG association information for UE-based DL-TDOA</w:t>
            </w:r>
          </w:p>
        </w:tc>
        <w:tc>
          <w:tcPr>
            <w:tcW w:w="0" w:type="auto"/>
            <w:shd w:val="clear" w:color="auto" w:fill="auto"/>
          </w:tcPr>
          <w:p w14:paraId="678F6975"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Support of reception of association between PRS and TRP Tx TEG for UE-based positioning</w:t>
            </w:r>
          </w:p>
        </w:tc>
        <w:tc>
          <w:tcPr>
            <w:tcW w:w="0" w:type="auto"/>
            <w:shd w:val="clear" w:color="auto" w:fill="auto"/>
          </w:tcPr>
          <w:p w14:paraId="03CD9210"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13-1</w:t>
            </w:r>
          </w:p>
        </w:tc>
        <w:tc>
          <w:tcPr>
            <w:tcW w:w="0" w:type="auto"/>
            <w:shd w:val="clear" w:color="auto" w:fill="auto"/>
          </w:tcPr>
          <w:p w14:paraId="00691A27"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w:t>
            </w:r>
          </w:p>
        </w:tc>
        <w:tc>
          <w:tcPr>
            <w:tcW w:w="0" w:type="auto"/>
            <w:shd w:val="clear" w:color="auto" w:fill="auto"/>
          </w:tcPr>
          <w:p w14:paraId="5B1CEF55" w14:textId="77777777" w:rsidR="00946088" w:rsidRPr="00946088" w:rsidRDefault="00946088" w:rsidP="00946088">
            <w:pPr>
              <w:pStyle w:val="maintext"/>
              <w:ind w:firstLineChars="0" w:firstLine="0"/>
              <w:jc w:val="left"/>
              <w:rPr>
                <w:rFonts w:ascii="Arial" w:hAnsi="Arial" w:cs="Arial"/>
                <w:sz w:val="18"/>
                <w:szCs w:val="18"/>
              </w:rPr>
            </w:pPr>
          </w:p>
        </w:tc>
        <w:tc>
          <w:tcPr>
            <w:tcW w:w="0" w:type="auto"/>
            <w:shd w:val="clear" w:color="auto" w:fill="auto"/>
          </w:tcPr>
          <w:p w14:paraId="00166D52"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Positioning calculation assistance data containing association between PRS and TRP Tx TEG is not supported by UE</w:t>
            </w:r>
          </w:p>
        </w:tc>
        <w:tc>
          <w:tcPr>
            <w:tcW w:w="0" w:type="auto"/>
            <w:shd w:val="clear" w:color="auto" w:fill="auto"/>
          </w:tcPr>
          <w:p w14:paraId="776C91B1"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Per UE</w:t>
            </w:r>
          </w:p>
        </w:tc>
        <w:tc>
          <w:tcPr>
            <w:tcW w:w="0" w:type="auto"/>
            <w:shd w:val="clear" w:color="auto" w:fill="auto"/>
          </w:tcPr>
          <w:p w14:paraId="1B1E2845" w14:textId="77777777" w:rsidR="00946088" w:rsidRPr="00946088" w:rsidRDefault="00946088" w:rsidP="00946088">
            <w:pPr>
              <w:pStyle w:val="maintext"/>
              <w:ind w:firstLineChars="0" w:firstLine="0"/>
              <w:jc w:val="left"/>
              <w:rPr>
                <w:rFonts w:ascii="Arial" w:hAnsi="Arial" w:cs="Arial"/>
                <w:sz w:val="18"/>
                <w:szCs w:val="18"/>
              </w:rPr>
            </w:pPr>
            <w:r w:rsidRPr="00946088">
              <w:rPr>
                <w:rFonts w:ascii="Arial" w:hAnsi="Arial" w:cs="Arial"/>
                <w:strike/>
                <w:color w:val="FF0000"/>
                <w:sz w:val="18"/>
                <w:szCs w:val="18"/>
                <w:lang w:eastAsia="ja-JP"/>
              </w:rPr>
              <w:t>n/a</w:t>
            </w:r>
            <w:r w:rsidRPr="00946088">
              <w:rPr>
                <w:rFonts w:ascii="Arial" w:hAnsi="Arial" w:cs="Arial"/>
                <w:color w:val="FF0000"/>
                <w:sz w:val="18"/>
                <w:szCs w:val="18"/>
                <w:lang w:eastAsia="ja-JP"/>
              </w:rPr>
              <w:t xml:space="preserve"> No</w:t>
            </w:r>
          </w:p>
        </w:tc>
        <w:tc>
          <w:tcPr>
            <w:tcW w:w="0" w:type="auto"/>
            <w:shd w:val="clear" w:color="auto" w:fill="auto"/>
          </w:tcPr>
          <w:p w14:paraId="6EFB8EA5" w14:textId="77777777" w:rsidR="00946088" w:rsidRPr="00946088" w:rsidRDefault="00946088" w:rsidP="00946088">
            <w:pPr>
              <w:pStyle w:val="maintext"/>
              <w:ind w:firstLineChars="0" w:firstLine="0"/>
              <w:jc w:val="left"/>
              <w:rPr>
                <w:rFonts w:ascii="Arial" w:hAnsi="Arial" w:cs="Arial"/>
                <w:sz w:val="18"/>
                <w:szCs w:val="18"/>
              </w:rPr>
            </w:pPr>
            <w:r w:rsidRPr="00946088">
              <w:rPr>
                <w:rFonts w:ascii="Arial" w:hAnsi="Arial" w:cs="Arial"/>
                <w:strike/>
                <w:color w:val="FF0000"/>
                <w:sz w:val="18"/>
                <w:szCs w:val="18"/>
                <w:lang w:eastAsia="ja-JP"/>
              </w:rPr>
              <w:t>n/a</w:t>
            </w:r>
            <w:r w:rsidRPr="00946088">
              <w:rPr>
                <w:rFonts w:ascii="Arial" w:hAnsi="Arial" w:cs="Arial"/>
                <w:color w:val="FF0000"/>
                <w:sz w:val="18"/>
                <w:szCs w:val="18"/>
                <w:lang w:eastAsia="ja-JP"/>
              </w:rPr>
              <w:t xml:space="preserve"> No</w:t>
            </w:r>
          </w:p>
        </w:tc>
        <w:tc>
          <w:tcPr>
            <w:tcW w:w="0" w:type="auto"/>
            <w:shd w:val="clear" w:color="auto" w:fill="auto"/>
          </w:tcPr>
          <w:p w14:paraId="439C36E5" w14:textId="77777777" w:rsidR="00946088" w:rsidRPr="00946088" w:rsidRDefault="00946088" w:rsidP="00946088">
            <w:pPr>
              <w:pStyle w:val="maintext"/>
              <w:ind w:firstLineChars="0" w:firstLine="0"/>
              <w:jc w:val="left"/>
              <w:rPr>
                <w:rFonts w:ascii="Arial" w:hAnsi="Arial" w:cs="Arial"/>
                <w:sz w:val="18"/>
                <w:szCs w:val="18"/>
              </w:rPr>
            </w:pPr>
            <w:r w:rsidRPr="00946088">
              <w:rPr>
                <w:rFonts w:ascii="Arial" w:hAnsi="Arial" w:cs="Arial"/>
                <w:strike/>
                <w:color w:val="FF0000"/>
                <w:sz w:val="18"/>
                <w:szCs w:val="18"/>
                <w:lang w:eastAsia="ja-JP"/>
              </w:rPr>
              <w:t>n/a</w:t>
            </w:r>
            <w:r w:rsidRPr="00946088">
              <w:rPr>
                <w:rFonts w:ascii="Arial" w:hAnsi="Arial" w:cs="Arial"/>
                <w:color w:val="FF0000"/>
                <w:sz w:val="18"/>
                <w:szCs w:val="18"/>
                <w:lang w:eastAsia="ja-JP"/>
              </w:rPr>
              <w:t xml:space="preserve"> No</w:t>
            </w:r>
          </w:p>
        </w:tc>
        <w:tc>
          <w:tcPr>
            <w:tcW w:w="0" w:type="auto"/>
            <w:shd w:val="clear" w:color="auto" w:fill="auto"/>
          </w:tcPr>
          <w:p w14:paraId="5AF2B8D8" w14:textId="77777777" w:rsidR="00946088" w:rsidRPr="002061FD" w:rsidRDefault="00946088" w:rsidP="00946088">
            <w:pPr>
              <w:pStyle w:val="TAL"/>
              <w:rPr>
                <w:rFonts w:cs="Arial"/>
                <w:color w:val="000000"/>
                <w:szCs w:val="18"/>
                <w:lang w:eastAsia="zh-CN"/>
              </w:rPr>
            </w:pPr>
            <w:r w:rsidRPr="002061FD">
              <w:rPr>
                <w:rFonts w:cs="Arial"/>
                <w:color w:val="000000"/>
                <w:szCs w:val="18"/>
                <w:lang w:eastAsia="zh-CN"/>
              </w:rPr>
              <w:t>Need for location server to know if the feature is supported.</w:t>
            </w:r>
          </w:p>
          <w:p w14:paraId="2CAA2584" w14:textId="77777777" w:rsidR="00946088" w:rsidRPr="00946088" w:rsidRDefault="00946088" w:rsidP="00946088">
            <w:pPr>
              <w:pStyle w:val="maintext"/>
              <w:ind w:firstLineChars="0" w:firstLine="0"/>
              <w:jc w:val="left"/>
              <w:rPr>
                <w:rFonts w:ascii="Arial" w:hAnsi="Arial" w:cs="Arial"/>
                <w:sz w:val="18"/>
                <w:szCs w:val="18"/>
              </w:rPr>
            </w:pPr>
          </w:p>
        </w:tc>
        <w:tc>
          <w:tcPr>
            <w:tcW w:w="0" w:type="auto"/>
            <w:shd w:val="clear" w:color="auto" w:fill="auto"/>
          </w:tcPr>
          <w:p w14:paraId="166DF3C6"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p>
        </w:tc>
      </w:tr>
    </w:tbl>
    <w:p w14:paraId="5CB6EE86"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32AA3BBF" w14:textId="77777777" w:rsidTr="00155BAA">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70E97D9E"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488508AA"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0B162D" w:rsidRPr="0063364C" w14:paraId="23C38DFF" w14:textId="77777777" w:rsidTr="00155BAA">
        <w:tc>
          <w:tcPr>
            <w:tcW w:w="1818" w:type="dxa"/>
            <w:tcBorders>
              <w:top w:val="single" w:sz="4" w:space="0" w:color="auto"/>
              <w:left w:val="single" w:sz="4" w:space="0" w:color="auto"/>
              <w:bottom w:val="single" w:sz="4" w:space="0" w:color="auto"/>
              <w:right w:val="single" w:sz="4" w:space="0" w:color="auto"/>
            </w:tcBorders>
          </w:tcPr>
          <w:p w14:paraId="47C2EDFF" w14:textId="77777777" w:rsidR="000B162D" w:rsidRPr="008D7B24" w:rsidRDefault="000B162D" w:rsidP="000B162D">
            <w:pPr>
              <w:rPr>
                <w:rFonts w:ascii="Calibri" w:eastAsia="DengXian" w:hAnsi="Calibri" w:cs="Calibri"/>
                <w:lang w:eastAsia="zh-CN"/>
              </w:rPr>
            </w:pPr>
            <w:r w:rsidRPr="00895FC8">
              <w:rPr>
                <w:rFonts w:ascii="Calibri" w:eastAsia="DengXian" w:hAnsi="Calibri" w:cs="Calibri" w:hint="eastAsia"/>
                <w:lang w:eastAsia="zh-CN"/>
              </w:rPr>
              <w:t>v</w:t>
            </w:r>
            <w:r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1C3120C9" w14:textId="77777777" w:rsidR="000B162D" w:rsidRPr="008D7B24" w:rsidRDefault="000B162D" w:rsidP="000B162D">
            <w:pPr>
              <w:rPr>
                <w:rFonts w:ascii="Calibri" w:eastAsia="DengXian" w:hAnsi="Calibri" w:cs="Calibri"/>
                <w:lang w:eastAsia="zh-CN"/>
              </w:rPr>
            </w:pPr>
            <w:r>
              <w:rPr>
                <w:rFonts w:ascii="Calibri" w:eastAsia="DengXian" w:hAnsi="Calibri" w:cs="Calibri"/>
                <w:lang w:eastAsia="zh-CN"/>
              </w:rPr>
              <w:t>R</w:t>
            </w:r>
            <w:r w:rsidRPr="00F91456">
              <w:rPr>
                <w:rFonts w:ascii="Calibri" w:eastAsia="DengXian" w:hAnsi="Calibri" w:cs="Calibri"/>
                <w:lang w:eastAsia="zh-CN"/>
              </w:rPr>
              <w:t>egarding the column of ‘Capability interpretation for mixture of FDD/TDD and/or FR1/FR2’, we wonder why change ‘n/a’ to ‘No’?</w:t>
            </w:r>
          </w:p>
        </w:tc>
      </w:tr>
      <w:tr w:rsidR="00155BAA" w:rsidRPr="0063364C" w14:paraId="4785AA7F" w14:textId="77777777" w:rsidTr="00155BAA">
        <w:tc>
          <w:tcPr>
            <w:tcW w:w="1818" w:type="dxa"/>
            <w:tcBorders>
              <w:top w:val="single" w:sz="4" w:space="0" w:color="auto"/>
              <w:left w:val="single" w:sz="4" w:space="0" w:color="auto"/>
              <w:bottom w:val="single" w:sz="4" w:space="0" w:color="auto"/>
              <w:right w:val="single" w:sz="4" w:space="0" w:color="auto"/>
            </w:tcBorders>
          </w:tcPr>
          <w:p w14:paraId="202B3459" w14:textId="77777777" w:rsidR="00155BAA" w:rsidRPr="00895FC8" w:rsidRDefault="00155BAA" w:rsidP="00724246">
            <w:pPr>
              <w:rPr>
                <w:rFonts w:ascii="Calibri" w:eastAsia="DengXian" w:hAnsi="Calibri" w:cs="Calibri"/>
                <w:lang w:eastAsia="zh-CN"/>
              </w:rPr>
            </w:pPr>
            <w:r>
              <w:rPr>
                <w:rFonts w:ascii="Calibri" w:eastAsia="DengXian" w:hAnsi="Calibri" w:cs="Calibri"/>
                <w:lang w:eastAsia="zh-CN"/>
              </w:rPr>
              <w:t>Nokia, NSB</w:t>
            </w:r>
          </w:p>
        </w:tc>
        <w:tc>
          <w:tcPr>
            <w:tcW w:w="20522" w:type="dxa"/>
            <w:tcBorders>
              <w:top w:val="single" w:sz="4" w:space="0" w:color="auto"/>
              <w:left w:val="single" w:sz="4" w:space="0" w:color="auto"/>
              <w:bottom w:val="single" w:sz="4" w:space="0" w:color="auto"/>
              <w:right w:val="single" w:sz="4" w:space="0" w:color="auto"/>
            </w:tcBorders>
          </w:tcPr>
          <w:p w14:paraId="34840377" w14:textId="77777777" w:rsidR="00155BAA" w:rsidRDefault="00155BAA" w:rsidP="00724246">
            <w:pPr>
              <w:rPr>
                <w:rFonts w:ascii="Calibri" w:eastAsia="DengXian" w:hAnsi="Calibri" w:cs="Calibri"/>
                <w:lang w:eastAsia="zh-CN"/>
              </w:rPr>
            </w:pPr>
            <w:r>
              <w:rPr>
                <w:rFonts w:ascii="Calibri" w:eastAsia="DengXian" w:hAnsi="Calibri" w:cs="Calibri"/>
                <w:lang w:eastAsia="zh-CN"/>
              </w:rPr>
              <w:t>OK</w:t>
            </w:r>
          </w:p>
        </w:tc>
      </w:tr>
      <w:tr w:rsidR="00AE3219" w:rsidRPr="0063364C" w14:paraId="19AADF69" w14:textId="77777777" w:rsidTr="00155BAA">
        <w:tc>
          <w:tcPr>
            <w:tcW w:w="1818" w:type="dxa"/>
            <w:tcBorders>
              <w:top w:val="single" w:sz="4" w:space="0" w:color="auto"/>
              <w:left w:val="single" w:sz="4" w:space="0" w:color="auto"/>
              <w:bottom w:val="single" w:sz="4" w:space="0" w:color="auto"/>
              <w:right w:val="single" w:sz="4" w:space="0" w:color="auto"/>
            </w:tcBorders>
          </w:tcPr>
          <w:p w14:paraId="6DEAA1CD" w14:textId="77777777" w:rsidR="00AE3219" w:rsidRDefault="00AE3219" w:rsidP="00724246">
            <w:pPr>
              <w:rPr>
                <w:rFonts w:ascii="Calibri" w:eastAsia="DengXian" w:hAnsi="Calibri" w:cs="Calibri"/>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5D4E233E" w14:textId="77777777" w:rsidR="00AE3219" w:rsidRDefault="00AE3219" w:rsidP="00724246">
            <w:pPr>
              <w:rPr>
                <w:rFonts w:ascii="Calibri" w:eastAsia="DengXian" w:hAnsi="Calibri" w:cs="Calibri"/>
                <w:lang w:eastAsia="zh-CN"/>
              </w:rPr>
            </w:pPr>
            <w:r>
              <w:rPr>
                <w:rFonts w:ascii="Calibri" w:eastAsia="DengXian" w:hAnsi="Calibri" w:cs="Calibri"/>
                <w:lang w:eastAsia="zh-CN"/>
              </w:rPr>
              <w:t>We have similar question as vivo.  Why change ‘n/a’ values to ‘No’ in the three columns?  Could the proponents clarify the reason?</w:t>
            </w:r>
          </w:p>
        </w:tc>
      </w:tr>
    </w:tbl>
    <w:p w14:paraId="4B498979" w14:textId="77777777" w:rsidR="00946088" w:rsidRDefault="00946088" w:rsidP="00946088">
      <w:pPr>
        <w:pStyle w:val="maintext"/>
        <w:ind w:firstLineChars="90" w:firstLine="180"/>
        <w:rPr>
          <w:rFonts w:ascii="Calibri" w:hAnsi="Calibri" w:cs="Arial"/>
          <w:color w:val="000000"/>
        </w:rPr>
      </w:pPr>
    </w:p>
    <w:p w14:paraId="5F2BC7FD" w14:textId="77777777" w:rsidR="00946088" w:rsidRPr="00BB299B" w:rsidRDefault="00946088" w:rsidP="00946088">
      <w:pPr>
        <w:pStyle w:val="Heading1"/>
        <w:numPr>
          <w:ilvl w:val="1"/>
          <w:numId w:val="9"/>
        </w:numPr>
        <w:jc w:val="both"/>
        <w:rPr>
          <w:color w:val="000000"/>
        </w:rPr>
      </w:pPr>
      <w:r>
        <w:rPr>
          <w:color w:val="000000"/>
        </w:rPr>
        <w:t>Issue 10: FG 27-10</w:t>
      </w:r>
    </w:p>
    <w:p w14:paraId="2DA4175E"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0B213E8E" w14:textId="77777777" w:rsidR="00946088" w:rsidRDefault="00946088" w:rsidP="00946088">
      <w:pPr>
        <w:pStyle w:val="maintext"/>
        <w:ind w:firstLineChars="90" w:firstLine="180"/>
        <w:rPr>
          <w:rFonts w:ascii="Calibri" w:hAnsi="Calibri" w:cs="Arial"/>
        </w:rPr>
      </w:pPr>
    </w:p>
    <w:p w14:paraId="1569730E"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096F8CAC"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548"/>
        <w:gridCol w:w="3344"/>
        <w:gridCol w:w="8196"/>
        <w:gridCol w:w="548"/>
        <w:gridCol w:w="527"/>
        <w:gridCol w:w="222"/>
        <w:gridCol w:w="3836"/>
        <w:gridCol w:w="603"/>
        <w:gridCol w:w="447"/>
        <w:gridCol w:w="447"/>
        <w:gridCol w:w="447"/>
        <w:gridCol w:w="222"/>
        <w:gridCol w:w="1621"/>
      </w:tblGrid>
      <w:tr w:rsidR="00946088" w:rsidRPr="00135CEC" w14:paraId="4BCA1961" w14:textId="77777777" w:rsidTr="00946088">
        <w:tc>
          <w:tcPr>
            <w:tcW w:w="0" w:type="auto"/>
            <w:shd w:val="clear" w:color="auto" w:fill="auto"/>
          </w:tcPr>
          <w:p w14:paraId="177458E3"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6582AAFE"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27-10</w:t>
            </w:r>
          </w:p>
        </w:tc>
        <w:tc>
          <w:tcPr>
            <w:tcW w:w="0" w:type="auto"/>
            <w:shd w:val="clear" w:color="auto" w:fill="auto"/>
          </w:tcPr>
          <w:p w14:paraId="60E6CAC2"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Support of UL MAC CE based MG activation request for PRS measurements </w:t>
            </w:r>
            <w:r w:rsidR="00F421BC">
              <w:rPr>
                <w:rFonts w:ascii="Arial" w:hAnsi="Arial" w:cs="Arial"/>
                <w:color w:val="FF0000"/>
                <w:sz w:val="18"/>
                <w:szCs w:val="18"/>
              </w:rPr>
              <w:t>–</w:t>
            </w:r>
            <w:r w:rsidRPr="00946088">
              <w:rPr>
                <w:rFonts w:ascii="Arial" w:hAnsi="Arial" w:cs="Arial"/>
                <w:color w:val="FF0000"/>
                <w:sz w:val="18"/>
                <w:szCs w:val="18"/>
              </w:rPr>
              <w:t xml:space="preserve"> </w:t>
            </w:r>
            <w:proofErr w:type="spellStart"/>
            <w:r w:rsidRPr="00946088">
              <w:rPr>
                <w:rFonts w:ascii="Arial" w:hAnsi="Arial" w:cs="Arial"/>
                <w:color w:val="FF0000"/>
                <w:sz w:val="18"/>
                <w:szCs w:val="18"/>
              </w:rPr>
              <w:t>gNB</w:t>
            </w:r>
            <w:proofErr w:type="spellEnd"/>
          </w:p>
        </w:tc>
        <w:tc>
          <w:tcPr>
            <w:tcW w:w="0" w:type="auto"/>
            <w:shd w:val="clear" w:color="auto" w:fill="auto"/>
          </w:tcPr>
          <w:p w14:paraId="10FD5151" w14:textId="77777777" w:rsidR="00946088" w:rsidRPr="002061FD" w:rsidRDefault="00946088" w:rsidP="00946088">
            <w:pPr>
              <w:autoSpaceDE w:val="0"/>
              <w:autoSpaceDN w:val="0"/>
              <w:adjustRightInd w:val="0"/>
              <w:snapToGrid w:val="0"/>
              <w:spacing w:afterLines="50"/>
              <w:contextualSpacing/>
              <w:rPr>
                <w:rFonts w:cs="Arial"/>
                <w:color w:val="000000"/>
                <w:sz w:val="18"/>
                <w:szCs w:val="18"/>
              </w:rPr>
            </w:pPr>
            <w:r w:rsidRPr="002061FD">
              <w:rPr>
                <w:rFonts w:cs="Arial"/>
                <w:color w:val="000000"/>
                <w:sz w:val="18"/>
                <w:szCs w:val="18"/>
              </w:rPr>
              <w:t xml:space="preserve">1. Support of using UL MAC CE to request measurement gap </w:t>
            </w:r>
            <w:r w:rsidRPr="002061FD">
              <w:rPr>
                <w:rFonts w:cs="Arial"/>
                <w:color w:val="FF0000"/>
                <w:sz w:val="18"/>
                <w:szCs w:val="18"/>
              </w:rPr>
              <w:t>activation/deactivation</w:t>
            </w:r>
            <w:r w:rsidRPr="002061FD">
              <w:rPr>
                <w:rFonts w:cs="Arial"/>
                <w:color w:val="000000"/>
                <w:sz w:val="18"/>
                <w:szCs w:val="18"/>
              </w:rPr>
              <w:t xml:space="preserve"> for PRS measurements: The information in the UL MAC CE for MG activation request by the UE can be one ID associated with the </w:t>
            </w:r>
            <w:proofErr w:type="spellStart"/>
            <w:r w:rsidRPr="002061FD">
              <w:rPr>
                <w:rFonts w:cs="Arial"/>
                <w:color w:val="000000"/>
                <w:sz w:val="18"/>
                <w:szCs w:val="18"/>
              </w:rPr>
              <w:t>preconfiguration</w:t>
            </w:r>
            <w:proofErr w:type="spellEnd"/>
            <w:r w:rsidRPr="002061FD">
              <w:rPr>
                <w:rFonts w:cs="Arial"/>
                <w:color w:val="000000"/>
                <w:sz w:val="18"/>
                <w:szCs w:val="18"/>
              </w:rPr>
              <w:t xml:space="preserve"> of the MG</w:t>
            </w:r>
          </w:p>
          <w:p w14:paraId="612545EC"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Times New Roman" w:hAnsi="Arial" w:cs="Arial"/>
                <w:color w:val="000000"/>
                <w:sz w:val="18"/>
                <w:szCs w:val="18"/>
                <w:lang w:eastAsia="en-US"/>
              </w:rPr>
              <w:t xml:space="preserve">2. Support of </w:t>
            </w:r>
            <w:proofErr w:type="spellStart"/>
            <w:r w:rsidRPr="002061FD">
              <w:rPr>
                <w:rFonts w:ascii="Arial" w:eastAsia="Times New Roman" w:hAnsi="Arial" w:cs="Arial"/>
                <w:color w:val="000000"/>
                <w:sz w:val="18"/>
                <w:szCs w:val="18"/>
                <w:lang w:eastAsia="en-US"/>
              </w:rPr>
              <w:t>preconfiguration</w:t>
            </w:r>
            <w:proofErr w:type="spellEnd"/>
            <w:r w:rsidRPr="002061FD">
              <w:rPr>
                <w:rFonts w:ascii="Arial" w:eastAsia="Times New Roman" w:hAnsi="Arial" w:cs="Arial"/>
                <w:color w:val="000000"/>
                <w:sz w:val="18"/>
                <w:szCs w:val="18"/>
                <w:lang w:eastAsia="en-US"/>
              </w:rPr>
              <w:t xml:space="preserve"> of MGs in RRC </w:t>
            </w:r>
            <w:r w:rsidR="00F421BC">
              <w:rPr>
                <w:rFonts w:ascii="Arial" w:eastAsia="Times New Roman" w:hAnsi="Arial" w:cs="Arial"/>
                <w:color w:val="000000"/>
                <w:sz w:val="18"/>
                <w:szCs w:val="18"/>
                <w:lang w:eastAsia="en-US"/>
              </w:rPr>
              <w:pgNum/>
            </w:r>
            <w:proofErr w:type="spellStart"/>
            <w:r w:rsidR="00F421BC">
              <w:rPr>
                <w:rFonts w:ascii="Arial" w:eastAsia="Times New Roman" w:hAnsi="Arial" w:cs="Arial"/>
                <w:color w:val="000000"/>
                <w:sz w:val="18"/>
                <w:szCs w:val="18"/>
                <w:lang w:eastAsia="en-US"/>
              </w:rPr>
              <w:t>ignalling</w:t>
            </w:r>
            <w:proofErr w:type="spellEnd"/>
            <w:r w:rsidRPr="002061FD">
              <w:rPr>
                <w:rFonts w:ascii="Arial" w:eastAsia="Times New Roman" w:hAnsi="Arial" w:cs="Arial"/>
                <w:color w:val="000000"/>
                <w:sz w:val="18"/>
                <w:szCs w:val="18"/>
                <w:lang w:eastAsia="en-US"/>
              </w:rPr>
              <w:t xml:space="preserve"> for PRS measurements: Each MG in the </w:t>
            </w:r>
            <w:proofErr w:type="spellStart"/>
            <w:r w:rsidRPr="002061FD">
              <w:rPr>
                <w:rFonts w:ascii="Arial" w:eastAsia="Times New Roman" w:hAnsi="Arial" w:cs="Arial"/>
                <w:color w:val="000000"/>
                <w:sz w:val="18"/>
                <w:szCs w:val="18"/>
                <w:lang w:eastAsia="en-US"/>
              </w:rPr>
              <w:t>preconfiguration</w:t>
            </w:r>
            <w:proofErr w:type="spellEnd"/>
            <w:r w:rsidRPr="002061FD">
              <w:rPr>
                <w:rFonts w:ascii="Arial" w:eastAsia="Times New Roman" w:hAnsi="Arial" w:cs="Arial"/>
                <w:color w:val="000000"/>
                <w:sz w:val="18"/>
                <w:szCs w:val="18"/>
                <w:lang w:eastAsia="en-US"/>
              </w:rPr>
              <w:t xml:space="preserve"> is associated with an ID</w:t>
            </w:r>
          </w:p>
        </w:tc>
        <w:tc>
          <w:tcPr>
            <w:tcW w:w="0" w:type="auto"/>
            <w:shd w:val="clear" w:color="auto" w:fill="auto"/>
          </w:tcPr>
          <w:p w14:paraId="6DF86318"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27-11</w:t>
            </w:r>
          </w:p>
        </w:tc>
        <w:tc>
          <w:tcPr>
            <w:tcW w:w="0" w:type="auto"/>
            <w:shd w:val="clear" w:color="auto" w:fill="auto"/>
          </w:tcPr>
          <w:p w14:paraId="6CFE934A"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Yes</w:t>
            </w:r>
          </w:p>
        </w:tc>
        <w:tc>
          <w:tcPr>
            <w:tcW w:w="0" w:type="auto"/>
            <w:shd w:val="clear" w:color="auto" w:fill="auto"/>
          </w:tcPr>
          <w:p w14:paraId="7D657C95" w14:textId="77777777" w:rsidR="00946088" w:rsidRPr="00946088" w:rsidRDefault="00946088" w:rsidP="00946088">
            <w:pPr>
              <w:pStyle w:val="maintext"/>
              <w:ind w:firstLineChars="0" w:firstLine="0"/>
              <w:jc w:val="left"/>
              <w:rPr>
                <w:rFonts w:ascii="Arial" w:hAnsi="Arial" w:cs="Arial"/>
                <w:sz w:val="18"/>
                <w:szCs w:val="18"/>
              </w:rPr>
            </w:pPr>
          </w:p>
        </w:tc>
        <w:tc>
          <w:tcPr>
            <w:tcW w:w="0" w:type="auto"/>
            <w:shd w:val="clear" w:color="auto" w:fill="auto"/>
          </w:tcPr>
          <w:p w14:paraId="39696654"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 xml:space="preserve">Using UL MAC CE to indicate measurement gap for PRS measurements to the </w:t>
            </w:r>
            <w:proofErr w:type="spellStart"/>
            <w:r w:rsidRPr="002061FD">
              <w:rPr>
                <w:rFonts w:ascii="Arial" w:eastAsia="SimSun" w:hAnsi="Arial" w:cs="Arial"/>
                <w:color w:val="000000"/>
                <w:sz w:val="18"/>
                <w:szCs w:val="18"/>
                <w:lang w:eastAsia="zh-CN"/>
              </w:rPr>
              <w:t>gNB</w:t>
            </w:r>
            <w:proofErr w:type="spellEnd"/>
            <w:r w:rsidRPr="002061FD">
              <w:rPr>
                <w:rFonts w:ascii="Arial" w:eastAsia="SimSun" w:hAnsi="Arial" w:cs="Arial"/>
                <w:color w:val="000000"/>
                <w:sz w:val="18"/>
                <w:szCs w:val="18"/>
                <w:lang w:eastAsia="zh-CN"/>
              </w:rPr>
              <w:t xml:space="preserve"> is not supported.</w:t>
            </w:r>
          </w:p>
        </w:tc>
        <w:tc>
          <w:tcPr>
            <w:tcW w:w="0" w:type="auto"/>
            <w:shd w:val="clear" w:color="auto" w:fill="auto"/>
          </w:tcPr>
          <w:p w14:paraId="1B876448"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Per UE</w:t>
            </w:r>
          </w:p>
        </w:tc>
        <w:tc>
          <w:tcPr>
            <w:tcW w:w="0" w:type="auto"/>
            <w:shd w:val="clear" w:color="auto" w:fill="auto"/>
          </w:tcPr>
          <w:p w14:paraId="341EE7BD"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No</w:t>
            </w:r>
          </w:p>
        </w:tc>
        <w:tc>
          <w:tcPr>
            <w:tcW w:w="0" w:type="auto"/>
            <w:shd w:val="clear" w:color="auto" w:fill="auto"/>
          </w:tcPr>
          <w:p w14:paraId="20ACFF60"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No</w:t>
            </w:r>
          </w:p>
        </w:tc>
        <w:tc>
          <w:tcPr>
            <w:tcW w:w="0" w:type="auto"/>
            <w:shd w:val="clear" w:color="auto" w:fill="auto"/>
          </w:tcPr>
          <w:p w14:paraId="27CDC4D1"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No</w:t>
            </w:r>
          </w:p>
        </w:tc>
        <w:tc>
          <w:tcPr>
            <w:tcW w:w="0" w:type="auto"/>
            <w:shd w:val="clear" w:color="auto" w:fill="auto"/>
          </w:tcPr>
          <w:p w14:paraId="1C044F95" w14:textId="77777777" w:rsidR="00946088" w:rsidRPr="00946088" w:rsidRDefault="00946088" w:rsidP="00946088">
            <w:pPr>
              <w:pStyle w:val="maintext"/>
              <w:ind w:firstLineChars="0" w:firstLine="0"/>
              <w:jc w:val="left"/>
              <w:rPr>
                <w:rFonts w:ascii="Arial" w:hAnsi="Arial" w:cs="Arial"/>
                <w:sz w:val="18"/>
                <w:szCs w:val="18"/>
              </w:rPr>
            </w:pPr>
          </w:p>
        </w:tc>
        <w:tc>
          <w:tcPr>
            <w:tcW w:w="0" w:type="auto"/>
            <w:shd w:val="clear" w:color="auto" w:fill="auto"/>
          </w:tcPr>
          <w:p w14:paraId="6C6DCFCF" w14:textId="77777777" w:rsidR="00946088" w:rsidRPr="00946088" w:rsidRDefault="00946088" w:rsidP="00946088">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233C8EB5"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10ADD13B" w14:textId="77777777" w:rsidTr="00155BAA">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653B81E1"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36F2838F"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946088" w:rsidRPr="0063364C" w14:paraId="4329B0D8" w14:textId="77777777" w:rsidTr="00155BAA">
        <w:tc>
          <w:tcPr>
            <w:tcW w:w="1818" w:type="dxa"/>
            <w:tcBorders>
              <w:top w:val="single" w:sz="4" w:space="0" w:color="auto"/>
              <w:left w:val="single" w:sz="4" w:space="0" w:color="auto"/>
              <w:bottom w:val="single" w:sz="4" w:space="0" w:color="auto"/>
              <w:right w:val="single" w:sz="4" w:space="0" w:color="auto"/>
            </w:tcBorders>
          </w:tcPr>
          <w:p w14:paraId="77407476" w14:textId="77777777" w:rsidR="00946088" w:rsidRPr="008D7B24" w:rsidRDefault="00BA25AB" w:rsidP="00946088">
            <w:pPr>
              <w:rPr>
                <w:rFonts w:ascii="Calibri" w:eastAsia="DengXian" w:hAnsi="Calibri" w:cs="Calibri"/>
                <w:lang w:eastAsia="zh-CN"/>
              </w:rPr>
            </w:pPr>
            <w:r w:rsidRPr="008D7B24">
              <w:rPr>
                <w:rFonts w:ascii="Calibri" w:eastAsia="DengXian" w:hAnsi="Calibri" w:cs="Calibri" w:hint="eastAsia"/>
                <w:lang w:eastAsia="zh-CN"/>
              </w:rPr>
              <w:t>Z</w:t>
            </w:r>
            <w:r w:rsidRPr="008D7B24">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7EC0BD43" w14:textId="77777777" w:rsidR="00946088" w:rsidRPr="008D7B24" w:rsidRDefault="00BA25AB" w:rsidP="00946088">
            <w:pPr>
              <w:rPr>
                <w:rFonts w:ascii="Calibri" w:eastAsia="DengXian" w:hAnsi="Calibri" w:cs="Calibri"/>
                <w:lang w:eastAsia="zh-CN"/>
              </w:rPr>
            </w:pPr>
            <w:r w:rsidRPr="008D7B24">
              <w:rPr>
                <w:rFonts w:ascii="Calibri" w:eastAsia="DengXian" w:hAnsi="Calibri" w:cs="Calibri"/>
                <w:lang w:eastAsia="zh-CN"/>
              </w:rPr>
              <w:t xml:space="preserve">In the third column, ‘- </w:t>
            </w:r>
            <w:proofErr w:type="spellStart"/>
            <w:r w:rsidRPr="008D7B24">
              <w:rPr>
                <w:rFonts w:ascii="Calibri" w:eastAsia="DengXian" w:hAnsi="Calibri" w:cs="Calibri"/>
                <w:lang w:eastAsia="zh-CN"/>
              </w:rPr>
              <w:t>gNB</w:t>
            </w:r>
            <w:proofErr w:type="spellEnd"/>
            <w:r w:rsidRPr="008D7B24">
              <w:rPr>
                <w:rFonts w:ascii="Calibri" w:eastAsia="DengXian" w:hAnsi="Calibri" w:cs="Calibri"/>
                <w:lang w:eastAsia="zh-CN"/>
              </w:rPr>
              <w:t xml:space="preserve">’ makes the sentence unreadable. </w:t>
            </w:r>
          </w:p>
        </w:tc>
      </w:tr>
      <w:tr w:rsidR="00F421BC" w:rsidRPr="0063364C" w14:paraId="315E77E8" w14:textId="77777777" w:rsidTr="00155BAA">
        <w:tc>
          <w:tcPr>
            <w:tcW w:w="1818" w:type="dxa"/>
            <w:tcBorders>
              <w:top w:val="single" w:sz="4" w:space="0" w:color="auto"/>
              <w:left w:val="single" w:sz="4" w:space="0" w:color="auto"/>
              <w:bottom w:val="single" w:sz="4" w:space="0" w:color="auto"/>
              <w:right w:val="single" w:sz="4" w:space="0" w:color="auto"/>
            </w:tcBorders>
          </w:tcPr>
          <w:p w14:paraId="317231E6" w14:textId="77777777" w:rsidR="00F421BC" w:rsidRPr="008D7B24" w:rsidRDefault="00F421BC" w:rsidP="00946088">
            <w:pPr>
              <w:rPr>
                <w:rFonts w:ascii="Calibri" w:eastAsia="DengXian" w:hAnsi="Calibri" w:cs="Calibri"/>
                <w:lang w:eastAsia="zh-CN"/>
              </w:rPr>
            </w:pPr>
            <w:r>
              <w:rPr>
                <w:rFonts w:ascii="Calibri" w:eastAsia="DengXian" w:hAnsi="Calibri" w:cs="Calibri" w:hint="eastAsia"/>
                <w:lang w:eastAsia="zh-CN"/>
              </w:rPr>
              <w:t>H</w:t>
            </w:r>
            <w:r>
              <w:rPr>
                <w:rFonts w:ascii="Calibri" w:eastAsia="DengXian" w:hAnsi="Calibri" w:cs="Calibri"/>
                <w:lang w:eastAsia="zh-CN"/>
              </w:rPr>
              <w:t xml:space="preserve">uawei, </w:t>
            </w:r>
            <w:proofErr w:type="spellStart"/>
            <w:r>
              <w:rPr>
                <w:rFonts w:ascii="Calibri" w:eastAsia="DengXian" w:hAnsi="Calibri" w:cs="Calibri"/>
                <w:lang w:eastAsia="zh-CN"/>
              </w:rPr>
              <w:t>H</w:t>
            </w:r>
            <w:r>
              <w:rPr>
                <w:rFonts w:ascii="Calibri" w:eastAsia="DengXian" w:hAnsi="Calibri" w:cs="Calibri" w:hint="eastAsia"/>
                <w:lang w:eastAsia="zh-CN"/>
              </w:rPr>
              <w:t>iS</w:t>
            </w:r>
            <w:r>
              <w:rPr>
                <w:rFonts w:ascii="Calibri" w:eastAsia="DengXian" w:hAnsi="Calibri" w:cs="Calibri"/>
                <w:lang w:eastAsia="zh-CN"/>
              </w:rPr>
              <w:t>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04F11FD2" w14:textId="77777777" w:rsidR="00F421BC" w:rsidRPr="008D7B24" w:rsidRDefault="00F421BC" w:rsidP="00946088">
            <w:pPr>
              <w:rPr>
                <w:rFonts w:ascii="Calibri" w:eastAsia="DengXian" w:hAnsi="Calibri" w:cs="Calibri"/>
                <w:lang w:eastAsia="zh-CN"/>
              </w:rPr>
            </w:pPr>
            <w:r>
              <w:rPr>
                <w:rFonts w:ascii="Calibri" w:eastAsia="DengXian" w:hAnsi="Calibri" w:cs="Calibri" w:hint="eastAsia"/>
                <w:lang w:eastAsia="zh-CN"/>
              </w:rPr>
              <w:t>T</w:t>
            </w:r>
            <w:r>
              <w:rPr>
                <w:rFonts w:ascii="Calibri" w:eastAsia="DengXian" w:hAnsi="Calibri" w:cs="Calibri"/>
                <w:lang w:eastAsia="zh-CN"/>
              </w:rPr>
              <w:t xml:space="preserve">his is already adopted in the previous version to imply this FG is reported to </w:t>
            </w:r>
            <w:proofErr w:type="spellStart"/>
            <w:r>
              <w:rPr>
                <w:rFonts w:ascii="Calibri" w:eastAsia="DengXian" w:hAnsi="Calibri" w:cs="Calibri"/>
                <w:lang w:eastAsia="zh-CN"/>
              </w:rPr>
              <w:t>gNB</w:t>
            </w:r>
            <w:proofErr w:type="spellEnd"/>
            <w:r>
              <w:rPr>
                <w:rFonts w:ascii="Calibri" w:eastAsia="DengXian" w:hAnsi="Calibri" w:cs="Calibri"/>
                <w:lang w:eastAsia="zh-CN"/>
              </w:rPr>
              <w:t xml:space="preserve"> only (not to LMF)</w:t>
            </w:r>
          </w:p>
        </w:tc>
      </w:tr>
      <w:tr w:rsidR="00155BAA" w:rsidRPr="0063364C" w14:paraId="2178BE2B" w14:textId="77777777" w:rsidTr="00155BAA">
        <w:tc>
          <w:tcPr>
            <w:tcW w:w="1818" w:type="dxa"/>
            <w:tcBorders>
              <w:top w:val="single" w:sz="4" w:space="0" w:color="auto"/>
              <w:left w:val="single" w:sz="4" w:space="0" w:color="auto"/>
              <w:bottom w:val="single" w:sz="4" w:space="0" w:color="auto"/>
              <w:right w:val="single" w:sz="4" w:space="0" w:color="auto"/>
            </w:tcBorders>
          </w:tcPr>
          <w:p w14:paraId="102AD71A" w14:textId="77777777" w:rsidR="00155BAA" w:rsidRPr="008D7B24" w:rsidRDefault="00155BAA" w:rsidP="00724246">
            <w:pPr>
              <w:rPr>
                <w:rFonts w:ascii="Calibri" w:eastAsia="DengXian" w:hAnsi="Calibri" w:cs="Calibri"/>
                <w:lang w:eastAsia="zh-CN"/>
              </w:rPr>
            </w:pPr>
            <w:r>
              <w:rPr>
                <w:rFonts w:ascii="Calibri" w:eastAsia="DengXian" w:hAnsi="Calibri" w:cs="Calibri"/>
                <w:lang w:eastAsia="zh-CN"/>
              </w:rPr>
              <w:lastRenderedPageBreak/>
              <w:t>Nokia, NSB</w:t>
            </w:r>
          </w:p>
        </w:tc>
        <w:tc>
          <w:tcPr>
            <w:tcW w:w="20522" w:type="dxa"/>
            <w:tcBorders>
              <w:top w:val="single" w:sz="4" w:space="0" w:color="auto"/>
              <w:left w:val="single" w:sz="4" w:space="0" w:color="auto"/>
              <w:bottom w:val="single" w:sz="4" w:space="0" w:color="auto"/>
              <w:right w:val="single" w:sz="4" w:space="0" w:color="auto"/>
            </w:tcBorders>
          </w:tcPr>
          <w:p w14:paraId="568AAF6D" w14:textId="77777777" w:rsidR="00155BAA" w:rsidRPr="008D7B24" w:rsidRDefault="00155BAA" w:rsidP="00724246">
            <w:pPr>
              <w:rPr>
                <w:rFonts w:ascii="Calibri" w:eastAsia="DengXian" w:hAnsi="Calibri" w:cs="Calibri"/>
                <w:lang w:eastAsia="zh-CN"/>
              </w:rPr>
            </w:pPr>
            <w:r>
              <w:rPr>
                <w:rFonts w:ascii="Calibri" w:eastAsia="DengXian" w:hAnsi="Calibri" w:cs="Calibri"/>
                <w:lang w:eastAsia="zh-CN"/>
              </w:rPr>
              <w:t xml:space="preserve">Agree with ZTE, this addition is not </w:t>
            </w:r>
            <w:proofErr w:type="gramStart"/>
            <w:r>
              <w:rPr>
                <w:rFonts w:ascii="Calibri" w:eastAsia="DengXian" w:hAnsi="Calibri" w:cs="Calibri"/>
                <w:lang w:eastAsia="zh-CN"/>
              </w:rPr>
              <w:t>justified</w:t>
            </w:r>
            <w:proofErr w:type="gramEnd"/>
            <w:r>
              <w:rPr>
                <w:rFonts w:ascii="Calibri" w:eastAsia="DengXian" w:hAnsi="Calibri" w:cs="Calibri"/>
                <w:lang w:eastAsia="zh-CN"/>
              </w:rPr>
              <w:t xml:space="preserve"> and it doesn’t add value.</w:t>
            </w:r>
          </w:p>
        </w:tc>
      </w:tr>
      <w:tr w:rsidR="00B27567" w:rsidRPr="0063364C" w14:paraId="1BC2AC3C" w14:textId="77777777" w:rsidTr="00155BAA">
        <w:tc>
          <w:tcPr>
            <w:tcW w:w="1818" w:type="dxa"/>
            <w:tcBorders>
              <w:top w:val="single" w:sz="4" w:space="0" w:color="auto"/>
              <w:left w:val="single" w:sz="4" w:space="0" w:color="auto"/>
              <w:bottom w:val="single" w:sz="4" w:space="0" w:color="auto"/>
              <w:right w:val="single" w:sz="4" w:space="0" w:color="auto"/>
            </w:tcBorders>
          </w:tcPr>
          <w:p w14:paraId="30243BBB" w14:textId="77777777" w:rsidR="00B27567" w:rsidRDefault="00B27567" w:rsidP="00724246">
            <w:pPr>
              <w:rPr>
                <w:rFonts w:ascii="Calibri" w:eastAsia="DengXian" w:hAnsi="Calibri" w:cs="Calibri"/>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7914530A" w14:textId="77777777" w:rsidR="00B27567" w:rsidRDefault="00B27567" w:rsidP="00724246">
            <w:pPr>
              <w:rPr>
                <w:rFonts w:ascii="Calibri" w:eastAsia="DengXian" w:hAnsi="Calibri" w:cs="Calibri"/>
                <w:lang w:eastAsia="zh-CN"/>
              </w:rPr>
            </w:pPr>
            <w:r>
              <w:rPr>
                <w:rFonts w:ascii="Calibri" w:eastAsia="DengXian" w:hAnsi="Calibri" w:cs="Calibri"/>
                <w:lang w:eastAsia="zh-CN"/>
              </w:rPr>
              <w:t>OK to add the text in component 1. Regarding the “</w:t>
            </w:r>
            <w:proofErr w:type="spellStart"/>
            <w:r>
              <w:rPr>
                <w:rFonts w:ascii="Calibri" w:eastAsia="DengXian" w:hAnsi="Calibri" w:cs="Calibri"/>
                <w:lang w:eastAsia="zh-CN"/>
              </w:rPr>
              <w:t>gNB</w:t>
            </w:r>
            <w:proofErr w:type="spellEnd"/>
            <w:r>
              <w:rPr>
                <w:rFonts w:ascii="Calibri" w:eastAsia="DengXian" w:hAnsi="Calibri" w:cs="Calibri"/>
                <w:lang w:eastAsia="zh-CN"/>
              </w:rPr>
              <w:t xml:space="preserve">” text, it should not be needed. All capabilities are for the </w:t>
            </w:r>
            <w:proofErr w:type="spellStart"/>
            <w:r>
              <w:rPr>
                <w:rFonts w:ascii="Calibri" w:eastAsia="DengXian" w:hAnsi="Calibri" w:cs="Calibri"/>
                <w:lang w:eastAsia="zh-CN"/>
              </w:rPr>
              <w:t>gNB</w:t>
            </w:r>
            <w:proofErr w:type="spellEnd"/>
            <w:r>
              <w:rPr>
                <w:rFonts w:ascii="Calibri" w:eastAsia="DengXian" w:hAnsi="Calibri" w:cs="Calibri"/>
                <w:lang w:eastAsia="zh-CN"/>
              </w:rPr>
              <w:t xml:space="preserve"> unless we mention that the capability is needed by the LMF.</w:t>
            </w:r>
          </w:p>
        </w:tc>
      </w:tr>
    </w:tbl>
    <w:p w14:paraId="1656282E" w14:textId="77777777" w:rsidR="00946088" w:rsidRPr="00155BAA" w:rsidRDefault="00946088" w:rsidP="00946088">
      <w:pPr>
        <w:pStyle w:val="maintext"/>
        <w:ind w:firstLineChars="90" w:firstLine="180"/>
        <w:rPr>
          <w:rFonts w:ascii="Calibri" w:hAnsi="Calibri" w:cs="Arial"/>
          <w:color w:val="000000"/>
          <w:lang w:val="en-US"/>
        </w:rPr>
      </w:pPr>
    </w:p>
    <w:p w14:paraId="025030E6" w14:textId="77777777" w:rsidR="00946088" w:rsidRPr="00BB299B" w:rsidRDefault="00946088" w:rsidP="00946088">
      <w:pPr>
        <w:pStyle w:val="Heading1"/>
        <w:numPr>
          <w:ilvl w:val="1"/>
          <w:numId w:val="9"/>
        </w:numPr>
        <w:jc w:val="both"/>
        <w:rPr>
          <w:color w:val="000000"/>
        </w:rPr>
      </w:pPr>
      <w:r>
        <w:rPr>
          <w:color w:val="000000"/>
        </w:rPr>
        <w:t xml:space="preserve">Issue 11: FG </w:t>
      </w:r>
      <w:r w:rsidR="002B5AD5">
        <w:rPr>
          <w:color w:val="000000"/>
        </w:rPr>
        <w:t>27-10a</w:t>
      </w:r>
    </w:p>
    <w:p w14:paraId="5970A645"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51A7802E" w14:textId="77777777" w:rsidR="00946088" w:rsidRDefault="00946088" w:rsidP="00946088">
      <w:pPr>
        <w:pStyle w:val="maintext"/>
        <w:ind w:firstLineChars="90" w:firstLine="180"/>
        <w:rPr>
          <w:rFonts w:ascii="Calibri" w:hAnsi="Calibri" w:cs="Arial"/>
        </w:rPr>
      </w:pPr>
    </w:p>
    <w:p w14:paraId="21ED50C2"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283FF978"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6"/>
        <w:gridCol w:w="3977"/>
        <w:gridCol w:w="3694"/>
        <w:gridCol w:w="934"/>
        <w:gridCol w:w="447"/>
        <w:gridCol w:w="222"/>
        <w:gridCol w:w="3983"/>
        <w:gridCol w:w="658"/>
        <w:gridCol w:w="447"/>
        <w:gridCol w:w="447"/>
        <w:gridCol w:w="447"/>
        <w:gridCol w:w="3084"/>
        <w:gridCol w:w="1958"/>
      </w:tblGrid>
      <w:tr w:rsidR="002B5AD5" w:rsidRPr="00135CEC" w14:paraId="5EB27BAB" w14:textId="77777777" w:rsidTr="00946088">
        <w:tc>
          <w:tcPr>
            <w:tcW w:w="0" w:type="auto"/>
            <w:shd w:val="clear" w:color="auto" w:fill="auto"/>
          </w:tcPr>
          <w:p w14:paraId="39524603" w14:textId="77777777" w:rsidR="002B5AD5" w:rsidRPr="002B5AD5" w:rsidRDefault="002B5AD5" w:rsidP="002B5AD5">
            <w:pPr>
              <w:pStyle w:val="maintext"/>
              <w:ind w:firstLineChars="0" w:firstLine="0"/>
              <w:jc w:val="left"/>
              <w:rPr>
                <w:rFonts w:ascii="Arial" w:hAnsi="Arial" w:cs="Arial"/>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2454BDA1" w14:textId="77777777" w:rsidR="002B5AD5" w:rsidRPr="002B5AD5" w:rsidRDefault="002B5AD5" w:rsidP="002B5AD5">
            <w:pPr>
              <w:pStyle w:val="maintext"/>
              <w:ind w:firstLineChars="0" w:firstLine="0"/>
              <w:jc w:val="left"/>
              <w:rPr>
                <w:rFonts w:ascii="Arial" w:hAnsi="Arial" w:cs="Arial"/>
                <w:sz w:val="18"/>
              </w:rPr>
            </w:pPr>
            <w:r w:rsidRPr="002061FD">
              <w:rPr>
                <w:rFonts w:ascii="Arial" w:hAnsi="Arial" w:cs="Arial"/>
                <w:color w:val="000000"/>
                <w:sz w:val="18"/>
                <w:szCs w:val="18"/>
              </w:rPr>
              <w:t>27-10a</w:t>
            </w:r>
          </w:p>
        </w:tc>
        <w:tc>
          <w:tcPr>
            <w:tcW w:w="0" w:type="auto"/>
            <w:shd w:val="clear" w:color="auto" w:fill="auto"/>
          </w:tcPr>
          <w:p w14:paraId="61FB897A" w14:textId="77777777" w:rsidR="002B5AD5" w:rsidRPr="002B5AD5" w:rsidRDefault="002B5AD5" w:rsidP="002B5AD5">
            <w:pPr>
              <w:pStyle w:val="maintext"/>
              <w:ind w:firstLineChars="0" w:firstLine="0"/>
              <w:jc w:val="left"/>
              <w:rPr>
                <w:rFonts w:ascii="Arial" w:hAnsi="Arial" w:cs="Arial"/>
                <w:sz w:val="18"/>
              </w:rPr>
            </w:pPr>
            <w:r w:rsidRPr="002061FD">
              <w:rPr>
                <w:rFonts w:ascii="Arial" w:hAnsi="Arial" w:cs="Arial"/>
                <w:color w:val="000000"/>
                <w:sz w:val="18"/>
                <w:szCs w:val="18"/>
              </w:rPr>
              <w:t xml:space="preserve">Low latency MG activation request for PRS measurements  </w:t>
            </w:r>
            <w:r w:rsidRPr="002B5AD5">
              <w:rPr>
                <w:rFonts w:ascii="Arial" w:hAnsi="Arial" w:cs="Arial"/>
                <w:color w:val="FF0000"/>
                <w:sz w:val="18"/>
                <w:szCs w:val="18"/>
              </w:rPr>
              <w:t>- location sever</w:t>
            </w:r>
          </w:p>
        </w:tc>
        <w:tc>
          <w:tcPr>
            <w:tcW w:w="0" w:type="auto"/>
            <w:shd w:val="clear" w:color="auto" w:fill="auto"/>
          </w:tcPr>
          <w:p w14:paraId="09D5EBCF" w14:textId="77777777" w:rsidR="002B5AD5" w:rsidRPr="002B5AD5" w:rsidRDefault="002B5AD5" w:rsidP="002B5AD5">
            <w:pPr>
              <w:pStyle w:val="maintext"/>
              <w:ind w:firstLineChars="0" w:firstLine="0"/>
              <w:jc w:val="left"/>
              <w:rPr>
                <w:rFonts w:ascii="Arial" w:hAnsi="Arial" w:cs="Arial"/>
                <w:sz w:val="18"/>
              </w:rPr>
            </w:pPr>
            <w:r w:rsidRPr="002061FD">
              <w:rPr>
                <w:rFonts w:ascii="Arial" w:hAnsi="Arial" w:cs="Arial"/>
                <w:color w:val="000000"/>
                <w:sz w:val="18"/>
                <w:szCs w:val="18"/>
              </w:rPr>
              <w:t>support of low latency MG activation request for PRS measurements</w:t>
            </w:r>
          </w:p>
        </w:tc>
        <w:tc>
          <w:tcPr>
            <w:tcW w:w="0" w:type="auto"/>
            <w:shd w:val="clear" w:color="auto" w:fill="auto"/>
          </w:tcPr>
          <w:p w14:paraId="6EC4198C" w14:textId="77777777" w:rsidR="002B5AD5" w:rsidRPr="002B5AD5" w:rsidRDefault="002B5AD5" w:rsidP="002B5AD5">
            <w:pPr>
              <w:pStyle w:val="maintext"/>
              <w:ind w:firstLineChars="0" w:firstLine="0"/>
              <w:jc w:val="left"/>
              <w:rPr>
                <w:rFonts w:ascii="Arial" w:hAnsi="Arial" w:cs="Arial"/>
                <w:sz w:val="18"/>
              </w:rPr>
            </w:pPr>
            <w:r w:rsidRPr="002B5AD5">
              <w:rPr>
                <w:rFonts w:ascii="Arial" w:hAnsi="Arial" w:cs="Arial"/>
                <w:strike/>
                <w:color w:val="FF0000"/>
                <w:sz w:val="18"/>
                <w:szCs w:val="18"/>
              </w:rPr>
              <w:t>[27-10]</w:t>
            </w:r>
            <w:r w:rsidRPr="002B5AD5">
              <w:rPr>
                <w:rFonts w:ascii="Arial" w:hAnsi="Arial" w:cs="Arial"/>
                <w:color w:val="FF0000"/>
                <w:sz w:val="18"/>
                <w:szCs w:val="18"/>
              </w:rPr>
              <w:t xml:space="preserve"> 27-11</w:t>
            </w:r>
          </w:p>
        </w:tc>
        <w:tc>
          <w:tcPr>
            <w:tcW w:w="0" w:type="auto"/>
            <w:shd w:val="clear" w:color="auto" w:fill="auto"/>
          </w:tcPr>
          <w:p w14:paraId="7414F649" w14:textId="77777777" w:rsidR="002B5AD5" w:rsidRPr="002B5AD5" w:rsidRDefault="002B5AD5" w:rsidP="002B5AD5">
            <w:pPr>
              <w:pStyle w:val="maintext"/>
              <w:ind w:firstLineChars="0" w:firstLine="0"/>
              <w:jc w:val="left"/>
              <w:rPr>
                <w:rFonts w:ascii="Arial" w:hAnsi="Arial" w:cs="Arial"/>
                <w:sz w:val="18"/>
              </w:rPr>
            </w:pPr>
            <w:r w:rsidRPr="002061FD">
              <w:rPr>
                <w:rFonts w:ascii="Arial" w:hAnsi="Arial" w:cs="Arial"/>
                <w:color w:val="000000"/>
                <w:sz w:val="18"/>
                <w:szCs w:val="18"/>
              </w:rPr>
              <w:t>No</w:t>
            </w:r>
          </w:p>
        </w:tc>
        <w:tc>
          <w:tcPr>
            <w:tcW w:w="0" w:type="auto"/>
            <w:shd w:val="clear" w:color="auto" w:fill="auto"/>
          </w:tcPr>
          <w:p w14:paraId="6339340C" w14:textId="77777777" w:rsidR="002B5AD5" w:rsidRPr="002B5AD5" w:rsidRDefault="002B5AD5" w:rsidP="002B5AD5">
            <w:pPr>
              <w:pStyle w:val="maintext"/>
              <w:ind w:firstLineChars="0" w:firstLine="0"/>
              <w:jc w:val="left"/>
              <w:rPr>
                <w:rFonts w:ascii="Arial" w:hAnsi="Arial" w:cs="Arial"/>
                <w:sz w:val="18"/>
              </w:rPr>
            </w:pPr>
          </w:p>
        </w:tc>
        <w:tc>
          <w:tcPr>
            <w:tcW w:w="0" w:type="auto"/>
            <w:shd w:val="clear" w:color="auto" w:fill="auto"/>
          </w:tcPr>
          <w:p w14:paraId="248E8EFF" w14:textId="77777777" w:rsidR="002B5AD5" w:rsidRPr="002B5AD5" w:rsidRDefault="002B5AD5" w:rsidP="002B5AD5">
            <w:pPr>
              <w:pStyle w:val="maintext"/>
              <w:ind w:firstLineChars="0" w:firstLine="0"/>
              <w:jc w:val="left"/>
              <w:rPr>
                <w:rFonts w:ascii="Arial" w:hAnsi="Arial" w:cs="Arial"/>
                <w:sz w:val="18"/>
              </w:rPr>
            </w:pPr>
            <w:r w:rsidRPr="002061FD">
              <w:rPr>
                <w:rFonts w:ascii="Arial" w:hAnsi="Arial" w:cs="Arial"/>
                <w:color w:val="000000"/>
                <w:sz w:val="18"/>
                <w:szCs w:val="18"/>
              </w:rPr>
              <w:t>Low latency MG activation request for PRS measurements is not supported</w:t>
            </w:r>
          </w:p>
        </w:tc>
        <w:tc>
          <w:tcPr>
            <w:tcW w:w="0" w:type="auto"/>
            <w:shd w:val="clear" w:color="auto" w:fill="auto"/>
          </w:tcPr>
          <w:p w14:paraId="0C108FED" w14:textId="77777777" w:rsidR="002B5AD5" w:rsidRPr="002B5AD5" w:rsidRDefault="002B5AD5" w:rsidP="002B5AD5">
            <w:pPr>
              <w:pStyle w:val="maintext"/>
              <w:ind w:firstLineChars="0" w:firstLine="0"/>
              <w:jc w:val="left"/>
              <w:rPr>
                <w:rFonts w:ascii="Arial" w:hAnsi="Arial" w:cs="Arial"/>
                <w:sz w:val="18"/>
              </w:rPr>
            </w:pPr>
            <w:r w:rsidRPr="002061FD">
              <w:rPr>
                <w:rFonts w:ascii="Arial" w:hAnsi="Arial" w:cs="Arial"/>
                <w:color w:val="000000"/>
                <w:sz w:val="18"/>
                <w:szCs w:val="18"/>
              </w:rPr>
              <w:t>Per UE</w:t>
            </w:r>
          </w:p>
        </w:tc>
        <w:tc>
          <w:tcPr>
            <w:tcW w:w="0" w:type="auto"/>
            <w:shd w:val="clear" w:color="auto" w:fill="auto"/>
          </w:tcPr>
          <w:p w14:paraId="726E2EEB" w14:textId="77777777" w:rsidR="002B5AD5" w:rsidRPr="002B5AD5" w:rsidRDefault="002B5AD5" w:rsidP="002B5AD5">
            <w:pPr>
              <w:pStyle w:val="maintext"/>
              <w:ind w:firstLineChars="0" w:firstLine="0"/>
              <w:jc w:val="left"/>
              <w:rPr>
                <w:rFonts w:ascii="Arial" w:hAnsi="Arial" w:cs="Arial"/>
                <w:sz w:val="18"/>
              </w:rPr>
            </w:pPr>
            <w:r w:rsidRPr="002061FD">
              <w:rPr>
                <w:rFonts w:ascii="Arial" w:hAnsi="Arial" w:cs="Arial"/>
                <w:color w:val="000000"/>
                <w:sz w:val="18"/>
                <w:szCs w:val="18"/>
              </w:rPr>
              <w:t>No</w:t>
            </w:r>
          </w:p>
        </w:tc>
        <w:tc>
          <w:tcPr>
            <w:tcW w:w="0" w:type="auto"/>
            <w:shd w:val="clear" w:color="auto" w:fill="auto"/>
          </w:tcPr>
          <w:p w14:paraId="080AD394" w14:textId="77777777" w:rsidR="002B5AD5" w:rsidRPr="002B5AD5" w:rsidRDefault="002B5AD5" w:rsidP="002B5AD5">
            <w:pPr>
              <w:pStyle w:val="maintext"/>
              <w:ind w:firstLineChars="0" w:firstLine="0"/>
              <w:jc w:val="left"/>
              <w:rPr>
                <w:rFonts w:ascii="Arial" w:hAnsi="Arial" w:cs="Arial"/>
                <w:sz w:val="18"/>
              </w:rPr>
            </w:pPr>
            <w:r w:rsidRPr="002061FD">
              <w:rPr>
                <w:rFonts w:ascii="Arial" w:hAnsi="Arial" w:cs="Arial"/>
                <w:color w:val="000000"/>
                <w:sz w:val="18"/>
                <w:szCs w:val="18"/>
              </w:rPr>
              <w:t>No</w:t>
            </w:r>
          </w:p>
        </w:tc>
        <w:tc>
          <w:tcPr>
            <w:tcW w:w="0" w:type="auto"/>
            <w:shd w:val="clear" w:color="auto" w:fill="auto"/>
          </w:tcPr>
          <w:p w14:paraId="22637EF4" w14:textId="77777777" w:rsidR="002B5AD5" w:rsidRPr="002B5AD5" w:rsidRDefault="002B5AD5" w:rsidP="002B5AD5">
            <w:pPr>
              <w:pStyle w:val="maintext"/>
              <w:ind w:firstLineChars="0" w:firstLine="0"/>
              <w:jc w:val="left"/>
              <w:rPr>
                <w:rFonts w:ascii="Arial" w:hAnsi="Arial" w:cs="Arial"/>
                <w:sz w:val="18"/>
              </w:rPr>
            </w:pPr>
            <w:r w:rsidRPr="002061FD">
              <w:rPr>
                <w:rFonts w:ascii="Arial" w:hAnsi="Arial" w:cs="Arial"/>
                <w:color w:val="000000"/>
                <w:sz w:val="18"/>
                <w:szCs w:val="18"/>
              </w:rPr>
              <w:t>No</w:t>
            </w:r>
          </w:p>
        </w:tc>
        <w:tc>
          <w:tcPr>
            <w:tcW w:w="0" w:type="auto"/>
            <w:shd w:val="clear" w:color="auto" w:fill="auto"/>
          </w:tcPr>
          <w:p w14:paraId="5E0A143B" w14:textId="77777777" w:rsidR="002B5AD5" w:rsidRPr="002B5AD5" w:rsidRDefault="002B5AD5" w:rsidP="002B5AD5">
            <w:pPr>
              <w:pStyle w:val="maintext"/>
              <w:ind w:firstLineChars="0" w:firstLine="0"/>
              <w:jc w:val="left"/>
              <w:rPr>
                <w:rFonts w:ascii="Arial" w:hAnsi="Arial" w:cs="Arial"/>
                <w:sz w:val="18"/>
              </w:rPr>
            </w:pPr>
            <w:r w:rsidRPr="002061FD">
              <w:rPr>
                <w:rFonts w:ascii="Arial" w:hAnsi="Arial" w:cs="Arial"/>
                <w:color w:val="000000"/>
                <w:sz w:val="18"/>
                <w:szCs w:val="18"/>
              </w:rPr>
              <w:t>Need for location server to know if the feature is supported</w:t>
            </w:r>
          </w:p>
        </w:tc>
        <w:tc>
          <w:tcPr>
            <w:tcW w:w="0" w:type="auto"/>
            <w:shd w:val="clear" w:color="auto" w:fill="auto"/>
          </w:tcPr>
          <w:p w14:paraId="43B7011D" w14:textId="77777777" w:rsidR="002B5AD5" w:rsidRPr="002B5AD5" w:rsidRDefault="002B5AD5" w:rsidP="002B5AD5">
            <w:pPr>
              <w:pStyle w:val="maintext"/>
              <w:ind w:firstLineChars="0" w:firstLine="0"/>
              <w:jc w:val="left"/>
              <w:rPr>
                <w:rFonts w:ascii="Arial" w:hAnsi="Arial" w:cs="Arial"/>
                <w:sz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003F2990"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148DC866" w14:textId="77777777" w:rsidTr="00155BAA">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122A3602"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7866A325"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946088" w:rsidRPr="0063364C" w14:paraId="7158903A" w14:textId="77777777" w:rsidTr="00155BAA">
        <w:tc>
          <w:tcPr>
            <w:tcW w:w="1818" w:type="dxa"/>
            <w:tcBorders>
              <w:top w:val="single" w:sz="4" w:space="0" w:color="auto"/>
              <w:left w:val="single" w:sz="4" w:space="0" w:color="auto"/>
              <w:bottom w:val="single" w:sz="4" w:space="0" w:color="auto"/>
              <w:right w:val="single" w:sz="4" w:space="0" w:color="auto"/>
            </w:tcBorders>
          </w:tcPr>
          <w:p w14:paraId="1E4DA3C9" w14:textId="77777777" w:rsidR="00946088" w:rsidRPr="008D7B24" w:rsidRDefault="006202E1" w:rsidP="00946088">
            <w:pPr>
              <w:rPr>
                <w:rFonts w:ascii="Calibri" w:eastAsia="DengXian" w:hAnsi="Calibri" w:cs="Calibri"/>
                <w:lang w:eastAsia="zh-CN"/>
              </w:rPr>
            </w:pPr>
            <w:r w:rsidRPr="008D7B24">
              <w:rPr>
                <w:rFonts w:ascii="Calibri" w:eastAsia="DengXian" w:hAnsi="Calibri" w:cs="Calibri" w:hint="eastAsia"/>
                <w:lang w:eastAsia="zh-CN"/>
              </w:rPr>
              <w:t>Z</w:t>
            </w:r>
            <w:r w:rsidRPr="008D7B24">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23910860" w14:textId="77777777" w:rsidR="00946088" w:rsidRDefault="006202E1" w:rsidP="006202E1">
            <w:pPr>
              <w:rPr>
                <w:rFonts w:ascii="Calibri" w:eastAsia="DengXian" w:hAnsi="Calibri" w:cs="Calibri"/>
                <w:lang w:eastAsia="zh-CN"/>
              </w:rPr>
            </w:pPr>
            <w:r w:rsidRPr="006202E1">
              <w:rPr>
                <w:rFonts w:ascii="Calibri" w:eastAsia="DengXian" w:hAnsi="Calibri" w:cs="Calibri"/>
                <w:lang w:eastAsia="zh-CN"/>
              </w:rPr>
              <w:t xml:space="preserve">In the third column, ‘- </w:t>
            </w:r>
            <w:r>
              <w:rPr>
                <w:rFonts w:ascii="Calibri" w:eastAsia="DengXian" w:hAnsi="Calibri" w:cs="Calibri"/>
                <w:lang w:eastAsia="zh-CN"/>
              </w:rPr>
              <w:t>location sever’</w:t>
            </w:r>
            <w:r w:rsidRPr="006202E1">
              <w:rPr>
                <w:rFonts w:ascii="Calibri" w:eastAsia="DengXian" w:hAnsi="Calibri" w:cs="Calibri"/>
                <w:lang w:eastAsia="zh-CN"/>
              </w:rPr>
              <w:t xml:space="preserve"> makes the sentence unreadable.</w:t>
            </w:r>
            <w:r>
              <w:rPr>
                <w:rFonts w:ascii="Calibri" w:eastAsia="DengXian" w:hAnsi="Calibri" w:cs="Calibri"/>
                <w:lang w:eastAsia="zh-CN"/>
              </w:rPr>
              <w:t xml:space="preserve"> </w:t>
            </w:r>
          </w:p>
          <w:p w14:paraId="0DFB00C0" w14:textId="77777777" w:rsidR="004906B9" w:rsidRPr="0063364C" w:rsidRDefault="004906B9" w:rsidP="004906B9">
            <w:pPr>
              <w:rPr>
                <w:rFonts w:ascii="Calibri" w:eastAsia="MS Mincho" w:hAnsi="Calibri" w:cs="Calibri"/>
              </w:rPr>
            </w:pPr>
            <w:r>
              <w:rPr>
                <w:rFonts w:ascii="Calibri" w:eastAsia="DengXian" w:hAnsi="Calibri" w:cs="Calibri"/>
                <w:lang w:eastAsia="zh-CN"/>
              </w:rPr>
              <w:t xml:space="preserve">FG 27-10 should be the prerequisite as well.  The motivation of FG 27-10a is to tell LMF that the UE support FG 27-10, then LMF may not need to request MG from </w:t>
            </w:r>
            <w:proofErr w:type="spellStart"/>
            <w:r>
              <w:rPr>
                <w:rFonts w:ascii="Calibri" w:eastAsia="DengXian" w:hAnsi="Calibri" w:cs="Calibri"/>
                <w:lang w:eastAsia="zh-CN"/>
              </w:rPr>
              <w:t>gNBs</w:t>
            </w:r>
            <w:proofErr w:type="spellEnd"/>
            <w:r>
              <w:rPr>
                <w:rFonts w:ascii="Calibri" w:eastAsia="DengXian" w:hAnsi="Calibri" w:cs="Calibri"/>
                <w:lang w:eastAsia="zh-CN"/>
              </w:rPr>
              <w:t xml:space="preserve"> for the sake of overhead reduction. In other words, if FG 27-10 is not reported, why UE reports 27-10a?</w:t>
            </w:r>
          </w:p>
        </w:tc>
      </w:tr>
      <w:tr w:rsidR="00F421BC" w:rsidRPr="0063364C" w14:paraId="42F1F7EE" w14:textId="77777777" w:rsidTr="00155BAA">
        <w:tc>
          <w:tcPr>
            <w:tcW w:w="1818" w:type="dxa"/>
            <w:tcBorders>
              <w:top w:val="single" w:sz="4" w:space="0" w:color="auto"/>
              <w:left w:val="single" w:sz="4" w:space="0" w:color="auto"/>
              <w:bottom w:val="single" w:sz="4" w:space="0" w:color="auto"/>
              <w:right w:val="single" w:sz="4" w:space="0" w:color="auto"/>
            </w:tcBorders>
          </w:tcPr>
          <w:p w14:paraId="6DA1F009" w14:textId="77777777" w:rsidR="00F421BC" w:rsidRPr="008D7B24" w:rsidRDefault="00F421BC" w:rsidP="00946088">
            <w:pPr>
              <w:rPr>
                <w:rFonts w:ascii="Calibri" w:eastAsia="DengXian" w:hAnsi="Calibri" w:cs="Calibri"/>
                <w:lang w:eastAsia="zh-CN"/>
              </w:rPr>
            </w:pPr>
            <w:r>
              <w:rPr>
                <w:rFonts w:ascii="Calibri" w:eastAsia="DengXian" w:hAnsi="Calibri" w:cs="Calibri" w:hint="eastAsia"/>
                <w:lang w:eastAsia="zh-CN"/>
              </w:rPr>
              <w:t>Huawe</w:t>
            </w:r>
            <w:r>
              <w:rPr>
                <w:rFonts w:ascii="Calibri" w:eastAsia="DengXian" w:hAnsi="Calibri" w:cs="Calibri"/>
                <w:lang w:eastAsia="zh-CN"/>
              </w:rPr>
              <w:t xml:space="preserv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788289EB" w14:textId="77777777" w:rsidR="00F421BC" w:rsidRPr="006202E1" w:rsidRDefault="00F421BC" w:rsidP="006202E1">
            <w:pPr>
              <w:rPr>
                <w:rFonts w:ascii="Calibri" w:eastAsia="DengXian" w:hAnsi="Calibri" w:cs="Calibri"/>
                <w:lang w:eastAsia="zh-CN"/>
              </w:rPr>
            </w:pPr>
            <w:r>
              <w:rPr>
                <w:rFonts w:ascii="Calibri" w:eastAsia="DengXian" w:hAnsi="Calibri" w:cs="Calibri"/>
                <w:lang w:eastAsia="zh-CN"/>
              </w:rPr>
              <w:t xml:space="preserve">We do not think any prerequisite FG is needed, since this FG is reported to the LMF, and linking it to the capability reported to </w:t>
            </w:r>
            <w:proofErr w:type="spellStart"/>
            <w:r>
              <w:rPr>
                <w:rFonts w:ascii="Calibri" w:eastAsia="DengXian" w:hAnsi="Calibri" w:cs="Calibri"/>
                <w:lang w:eastAsia="zh-CN"/>
              </w:rPr>
              <w:t>gNB</w:t>
            </w:r>
            <w:proofErr w:type="spellEnd"/>
            <w:r>
              <w:rPr>
                <w:rFonts w:ascii="Calibri" w:eastAsia="DengXian" w:hAnsi="Calibri" w:cs="Calibri"/>
                <w:lang w:eastAsia="zh-CN"/>
              </w:rPr>
              <w:t xml:space="preserve"> is not needed.</w:t>
            </w:r>
          </w:p>
        </w:tc>
      </w:tr>
      <w:tr w:rsidR="00155BAA" w:rsidRPr="0063364C" w14:paraId="652DFFCA" w14:textId="77777777" w:rsidTr="00155BAA">
        <w:tc>
          <w:tcPr>
            <w:tcW w:w="1818" w:type="dxa"/>
            <w:tcBorders>
              <w:top w:val="single" w:sz="4" w:space="0" w:color="auto"/>
              <w:left w:val="single" w:sz="4" w:space="0" w:color="auto"/>
              <w:bottom w:val="single" w:sz="4" w:space="0" w:color="auto"/>
              <w:right w:val="single" w:sz="4" w:space="0" w:color="auto"/>
            </w:tcBorders>
          </w:tcPr>
          <w:p w14:paraId="57C12D2B" w14:textId="77777777" w:rsidR="00155BAA" w:rsidRPr="008D7B24" w:rsidRDefault="00155BAA" w:rsidP="00724246">
            <w:pPr>
              <w:rPr>
                <w:rFonts w:ascii="Calibri" w:eastAsia="DengXian" w:hAnsi="Calibri" w:cs="Calibri"/>
                <w:lang w:eastAsia="zh-CN"/>
              </w:rPr>
            </w:pPr>
            <w:r>
              <w:rPr>
                <w:rFonts w:ascii="Calibri" w:eastAsia="DengXian" w:hAnsi="Calibri" w:cs="Calibri"/>
                <w:lang w:eastAsia="zh-CN"/>
              </w:rPr>
              <w:t>Nokia, NSB</w:t>
            </w:r>
          </w:p>
        </w:tc>
        <w:tc>
          <w:tcPr>
            <w:tcW w:w="20522" w:type="dxa"/>
            <w:tcBorders>
              <w:top w:val="single" w:sz="4" w:space="0" w:color="auto"/>
              <w:left w:val="single" w:sz="4" w:space="0" w:color="auto"/>
              <w:bottom w:val="single" w:sz="4" w:space="0" w:color="auto"/>
              <w:right w:val="single" w:sz="4" w:space="0" w:color="auto"/>
            </w:tcBorders>
          </w:tcPr>
          <w:p w14:paraId="28EE9DF1" w14:textId="77777777" w:rsidR="00155BAA" w:rsidRPr="006202E1" w:rsidRDefault="00155BAA" w:rsidP="00724246">
            <w:pPr>
              <w:rPr>
                <w:rFonts w:ascii="Calibri" w:eastAsia="DengXian" w:hAnsi="Calibri" w:cs="Calibri"/>
                <w:lang w:eastAsia="zh-CN"/>
              </w:rPr>
            </w:pPr>
            <w:r>
              <w:rPr>
                <w:rFonts w:ascii="Calibri" w:eastAsia="DengXian" w:hAnsi="Calibri" w:cs="Calibri"/>
                <w:lang w:eastAsia="zh-CN"/>
              </w:rPr>
              <w:t xml:space="preserve">Agree with ZTE comments above. </w:t>
            </w:r>
          </w:p>
        </w:tc>
      </w:tr>
      <w:tr w:rsidR="00721CF8" w:rsidRPr="0063364C" w14:paraId="286ADBEF" w14:textId="77777777" w:rsidTr="00155BAA">
        <w:tc>
          <w:tcPr>
            <w:tcW w:w="1818" w:type="dxa"/>
            <w:tcBorders>
              <w:top w:val="single" w:sz="4" w:space="0" w:color="auto"/>
              <w:left w:val="single" w:sz="4" w:space="0" w:color="auto"/>
              <w:bottom w:val="single" w:sz="4" w:space="0" w:color="auto"/>
              <w:right w:val="single" w:sz="4" w:space="0" w:color="auto"/>
            </w:tcBorders>
          </w:tcPr>
          <w:p w14:paraId="30BACF09" w14:textId="77777777" w:rsidR="00721CF8" w:rsidRDefault="00721CF8" w:rsidP="00721CF8">
            <w:pPr>
              <w:rPr>
                <w:rFonts w:ascii="Calibri" w:eastAsia="DengXian" w:hAnsi="Calibri" w:cs="Calibri"/>
                <w:lang w:eastAsia="zh-CN"/>
              </w:rPr>
            </w:pPr>
            <w:r>
              <w:rPr>
                <w:rFonts w:ascii="Calibri" w:eastAsia="Yu Mincho" w:hAnsi="Calibri" w:cs="Calibri" w:hint="eastAsia"/>
                <w:lang w:eastAsia="ja-JP"/>
              </w:rPr>
              <w:t>N</w:t>
            </w:r>
            <w:r>
              <w:rPr>
                <w:rFonts w:ascii="Calibri" w:eastAsia="Yu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09A56045" w14:textId="77777777" w:rsidR="00721CF8" w:rsidRDefault="00721CF8" w:rsidP="00721CF8">
            <w:pPr>
              <w:rPr>
                <w:rFonts w:ascii="Calibri" w:eastAsia="DengXian" w:hAnsi="Calibri" w:cs="Calibri"/>
                <w:lang w:eastAsia="zh-CN"/>
              </w:rPr>
            </w:pPr>
            <w:r>
              <w:rPr>
                <w:rFonts w:ascii="Calibri" w:eastAsia="Yu Mincho" w:hAnsi="Calibri" w:cs="Calibri" w:hint="eastAsia"/>
                <w:lang w:eastAsia="ja-JP"/>
              </w:rPr>
              <w:t>W</w:t>
            </w:r>
            <w:r>
              <w:rPr>
                <w:rFonts w:ascii="Calibri" w:eastAsia="Yu Mincho" w:hAnsi="Calibri" w:cs="Calibri"/>
                <w:lang w:eastAsia="ja-JP"/>
              </w:rPr>
              <w:t>e have similar view to Huawei.</w:t>
            </w:r>
          </w:p>
        </w:tc>
      </w:tr>
      <w:tr w:rsidR="00B27567" w:rsidRPr="0063364C" w14:paraId="78F050C6" w14:textId="77777777" w:rsidTr="00155BAA">
        <w:tc>
          <w:tcPr>
            <w:tcW w:w="1818" w:type="dxa"/>
            <w:tcBorders>
              <w:top w:val="single" w:sz="4" w:space="0" w:color="auto"/>
              <w:left w:val="single" w:sz="4" w:space="0" w:color="auto"/>
              <w:bottom w:val="single" w:sz="4" w:space="0" w:color="auto"/>
              <w:right w:val="single" w:sz="4" w:space="0" w:color="auto"/>
            </w:tcBorders>
          </w:tcPr>
          <w:p w14:paraId="26842163" w14:textId="77777777" w:rsidR="00B27567" w:rsidRDefault="00B27567" w:rsidP="00721CF8">
            <w:pPr>
              <w:rPr>
                <w:rFonts w:ascii="Calibri" w:eastAsia="Yu Mincho" w:hAnsi="Calibri" w:cs="Calibri"/>
                <w:lang w:eastAsia="ja-JP"/>
              </w:rPr>
            </w:pPr>
            <w:r>
              <w:rPr>
                <w:rFonts w:ascii="Calibri" w:eastAsia="Yu Mincho" w:hAnsi="Calibri" w:cs="Calibri"/>
                <w:lang w:eastAsia="ja-JP"/>
              </w:rPr>
              <w:t>Ericsson</w:t>
            </w:r>
          </w:p>
        </w:tc>
        <w:tc>
          <w:tcPr>
            <w:tcW w:w="20522" w:type="dxa"/>
            <w:tcBorders>
              <w:top w:val="single" w:sz="4" w:space="0" w:color="auto"/>
              <w:left w:val="single" w:sz="4" w:space="0" w:color="auto"/>
              <w:bottom w:val="single" w:sz="4" w:space="0" w:color="auto"/>
              <w:right w:val="single" w:sz="4" w:space="0" w:color="auto"/>
            </w:tcBorders>
          </w:tcPr>
          <w:p w14:paraId="3601AA55" w14:textId="77777777" w:rsidR="00B27567" w:rsidRPr="00B27567" w:rsidRDefault="00B27567" w:rsidP="00721CF8">
            <w:pPr>
              <w:rPr>
                <w:rFonts w:cs="Arial"/>
                <w:color w:val="000000"/>
                <w:sz w:val="18"/>
                <w:szCs w:val="18"/>
              </w:rPr>
            </w:pPr>
            <w:r>
              <w:rPr>
                <w:rFonts w:ascii="Calibri" w:eastAsia="Yu Mincho" w:hAnsi="Calibri" w:cs="Calibri"/>
                <w:lang w:eastAsia="ja-JP"/>
              </w:rPr>
              <w:t xml:space="preserve">Similar views as ZTE.  </w:t>
            </w:r>
            <w:r>
              <w:rPr>
                <w:rFonts w:ascii="Calibri" w:eastAsia="DengXian" w:hAnsi="Calibri" w:cs="Calibri"/>
                <w:lang w:eastAsia="zh-CN"/>
              </w:rPr>
              <w:t>No need to add “location server” in the third column. The need is already mentioned in the text “</w:t>
            </w:r>
            <w:r w:rsidRPr="002061FD">
              <w:rPr>
                <w:rFonts w:cs="Arial"/>
                <w:color w:val="000000"/>
                <w:sz w:val="18"/>
                <w:szCs w:val="18"/>
              </w:rPr>
              <w:t>Need for location server to know if the feature is supported</w:t>
            </w:r>
            <w:r>
              <w:rPr>
                <w:rFonts w:cs="Arial"/>
                <w:color w:val="000000"/>
                <w:sz w:val="18"/>
                <w:szCs w:val="18"/>
              </w:rPr>
              <w:t>”</w:t>
            </w:r>
          </w:p>
        </w:tc>
      </w:tr>
    </w:tbl>
    <w:p w14:paraId="3657AA3A" w14:textId="77777777" w:rsidR="00946088" w:rsidRPr="00155BAA" w:rsidRDefault="00946088" w:rsidP="00946088">
      <w:pPr>
        <w:pStyle w:val="maintext"/>
        <w:ind w:firstLineChars="90" w:firstLine="180"/>
        <w:rPr>
          <w:rFonts w:ascii="Calibri" w:hAnsi="Calibri" w:cs="Arial"/>
          <w:color w:val="000000"/>
          <w:lang w:val="en-US"/>
        </w:rPr>
      </w:pPr>
    </w:p>
    <w:p w14:paraId="5C2A34EE" w14:textId="77777777" w:rsidR="00946088" w:rsidRPr="00BB299B" w:rsidRDefault="00946088" w:rsidP="00946088">
      <w:pPr>
        <w:pStyle w:val="Heading1"/>
        <w:numPr>
          <w:ilvl w:val="1"/>
          <w:numId w:val="9"/>
        </w:numPr>
        <w:jc w:val="both"/>
        <w:rPr>
          <w:color w:val="000000"/>
        </w:rPr>
      </w:pPr>
      <w:r>
        <w:rPr>
          <w:color w:val="000000"/>
        </w:rPr>
        <w:t xml:space="preserve">Issue 12: FG </w:t>
      </w:r>
      <w:r w:rsidR="002B5AD5">
        <w:rPr>
          <w:color w:val="000000"/>
        </w:rPr>
        <w:t>27-11</w:t>
      </w:r>
    </w:p>
    <w:p w14:paraId="5A3D81B3"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04A597CF" w14:textId="77777777" w:rsidR="00946088" w:rsidRDefault="00946088" w:rsidP="00946088">
      <w:pPr>
        <w:pStyle w:val="maintext"/>
        <w:ind w:firstLineChars="90" w:firstLine="180"/>
        <w:rPr>
          <w:rFonts w:ascii="Calibri" w:hAnsi="Calibri" w:cs="Arial"/>
        </w:rPr>
      </w:pPr>
    </w:p>
    <w:p w14:paraId="5FBD8344"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0461A1D9"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569"/>
        <w:gridCol w:w="3669"/>
        <w:gridCol w:w="7470"/>
        <w:gridCol w:w="222"/>
        <w:gridCol w:w="527"/>
        <w:gridCol w:w="222"/>
        <w:gridCol w:w="4256"/>
        <w:gridCol w:w="635"/>
        <w:gridCol w:w="447"/>
        <w:gridCol w:w="447"/>
        <w:gridCol w:w="447"/>
        <w:gridCol w:w="222"/>
        <w:gridCol w:w="1844"/>
      </w:tblGrid>
      <w:tr w:rsidR="002B5AD5" w:rsidRPr="00135CEC" w14:paraId="18F4625D" w14:textId="77777777" w:rsidTr="00946088">
        <w:tc>
          <w:tcPr>
            <w:tcW w:w="0" w:type="auto"/>
            <w:shd w:val="clear" w:color="auto" w:fill="auto"/>
          </w:tcPr>
          <w:p w14:paraId="308AA2A7"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518EA993"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27-11</w:t>
            </w:r>
          </w:p>
        </w:tc>
        <w:tc>
          <w:tcPr>
            <w:tcW w:w="0" w:type="auto"/>
            <w:shd w:val="clear" w:color="auto" w:fill="auto"/>
          </w:tcPr>
          <w:p w14:paraId="690C3C20"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Support of DL MAC CE based MG activation request for PRS measurements</w:t>
            </w:r>
          </w:p>
        </w:tc>
        <w:tc>
          <w:tcPr>
            <w:tcW w:w="0" w:type="auto"/>
            <w:shd w:val="clear" w:color="auto" w:fill="auto"/>
          </w:tcPr>
          <w:p w14:paraId="156B7BA8" w14:textId="77777777" w:rsidR="002B5AD5" w:rsidRPr="002061FD" w:rsidRDefault="002B5AD5" w:rsidP="002B5AD5">
            <w:pPr>
              <w:pStyle w:val="TAL"/>
              <w:rPr>
                <w:rFonts w:eastAsia="SimSun" w:cs="Arial"/>
                <w:color w:val="000000"/>
                <w:szCs w:val="18"/>
                <w:lang w:eastAsia="zh-CN"/>
              </w:rPr>
            </w:pPr>
            <w:r w:rsidRPr="002061FD">
              <w:rPr>
                <w:rFonts w:eastAsia="SimSun" w:cs="Arial"/>
                <w:color w:val="000000"/>
                <w:szCs w:val="18"/>
                <w:lang w:eastAsia="zh-CN"/>
              </w:rPr>
              <w:t xml:space="preserve">1. Support of </w:t>
            </w:r>
            <w:proofErr w:type="spellStart"/>
            <w:r w:rsidRPr="002061FD">
              <w:rPr>
                <w:rFonts w:eastAsia="SimSun" w:cs="Arial"/>
                <w:color w:val="000000"/>
                <w:szCs w:val="18"/>
                <w:lang w:eastAsia="zh-CN"/>
              </w:rPr>
              <w:t>preconfiguration</w:t>
            </w:r>
            <w:proofErr w:type="spellEnd"/>
            <w:r w:rsidRPr="002061FD">
              <w:rPr>
                <w:rFonts w:eastAsia="SimSun" w:cs="Arial"/>
                <w:color w:val="000000"/>
                <w:szCs w:val="18"/>
                <w:lang w:eastAsia="zh-CN"/>
              </w:rPr>
              <w:t xml:space="preserve"> of MGs in RRC </w:t>
            </w:r>
            <w:proofErr w:type="spellStart"/>
            <w:r w:rsidRPr="002061FD">
              <w:rPr>
                <w:rFonts w:eastAsia="SimSun" w:cs="Arial"/>
                <w:color w:val="000000"/>
                <w:szCs w:val="18"/>
                <w:lang w:eastAsia="zh-CN"/>
              </w:rPr>
              <w:t>signaling</w:t>
            </w:r>
            <w:proofErr w:type="spellEnd"/>
            <w:r w:rsidRPr="002061FD">
              <w:rPr>
                <w:rFonts w:eastAsia="SimSun" w:cs="Arial"/>
                <w:color w:val="000000"/>
                <w:szCs w:val="18"/>
                <w:lang w:eastAsia="zh-CN"/>
              </w:rPr>
              <w:t xml:space="preserve"> for PRS measurements: Each MG in the </w:t>
            </w:r>
            <w:proofErr w:type="spellStart"/>
            <w:r w:rsidRPr="002061FD">
              <w:rPr>
                <w:rFonts w:eastAsia="SimSun" w:cs="Arial"/>
                <w:color w:val="000000"/>
                <w:szCs w:val="18"/>
                <w:lang w:eastAsia="zh-CN"/>
              </w:rPr>
              <w:t>preconfiguration</w:t>
            </w:r>
            <w:proofErr w:type="spellEnd"/>
            <w:r w:rsidRPr="002061FD">
              <w:rPr>
                <w:rFonts w:eastAsia="SimSun" w:cs="Arial"/>
                <w:color w:val="000000"/>
                <w:szCs w:val="18"/>
                <w:lang w:eastAsia="zh-CN"/>
              </w:rPr>
              <w:t xml:space="preserve"> is associated with an ID</w:t>
            </w:r>
          </w:p>
          <w:p w14:paraId="5773A250"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2. Support of using DL MAC CE to activate</w:t>
            </w:r>
            <w:r w:rsidRPr="002B5AD5">
              <w:rPr>
                <w:rFonts w:ascii="Arial" w:eastAsia="SimSun" w:hAnsi="Arial" w:cs="Arial"/>
                <w:color w:val="FF0000"/>
                <w:sz w:val="18"/>
                <w:szCs w:val="18"/>
                <w:lang w:eastAsia="zh-CN"/>
              </w:rPr>
              <w:t>/deactivate</w:t>
            </w:r>
            <w:r w:rsidRPr="002061FD">
              <w:rPr>
                <w:rFonts w:ascii="Arial" w:eastAsia="SimSun" w:hAnsi="Arial" w:cs="Arial"/>
                <w:color w:val="000000"/>
                <w:sz w:val="18"/>
                <w:szCs w:val="18"/>
                <w:lang w:eastAsia="zh-CN"/>
              </w:rPr>
              <w:t xml:space="preserve"> the MG for PRS measurements: The DL MAC CE for MG activation indicates the ID associated with the preconfigured MG</w:t>
            </w:r>
          </w:p>
        </w:tc>
        <w:tc>
          <w:tcPr>
            <w:tcW w:w="0" w:type="auto"/>
            <w:shd w:val="clear" w:color="auto" w:fill="auto"/>
          </w:tcPr>
          <w:p w14:paraId="0A26BF71"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0B8B0681"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Yes</w:t>
            </w:r>
          </w:p>
        </w:tc>
        <w:tc>
          <w:tcPr>
            <w:tcW w:w="0" w:type="auto"/>
            <w:shd w:val="clear" w:color="auto" w:fill="auto"/>
          </w:tcPr>
          <w:p w14:paraId="6F853C08"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655CEF72"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Using DL MAC CE to activate the preconfigured MG for PRS measurements is not supported</w:t>
            </w:r>
          </w:p>
        </w:tc>
        <w:tc>
          <w:tcPr>
            <w:tcW w:w="0" w:type="auto"/>
            <w:shd w:val="clear" w:color="auto" w:fill="auto"/>
          </w:tcPr>
          <w:p w14:paraId="395AE206"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Per UE</w:t>
            </w:r>
          </w:p>
        </w:tc>
        <w:tc>
          <w:tcPr>
            <w:tcW w:w="0" w:type="auto"/>
            <w:shd w:val="clear" w:color="auto" w:fill="auto"/>
          </w:tcPr>
          <w:p w14:paraId="6E9DD273"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w:t>
            </w:r>
          </w:p>
        </w:tc>
        <w:tc>
          <w:tcPr>
            <w:tcW w:w="0" w:type="auto"/>
            <w:shd w:val="clear" w:color="auto" w:fill="auto"/>
          </w:tcPr>
          <w:p w14:paraId="379F708D"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w:t>
            </w:r>
          </w:p>
        </w:tc>
        <w:tc>
          <w:tcPr>
            <w:tcW w:w="0" w:type="auto"/>
            <w:shd w:val="clear" w:color="auto" w:fill="auto"/>
          </w:tcPr>
          <w:p w14:paraId="7AADA4EA"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w:t>
            </w:r>
          </w:p>
        </w:tc>
        <w:tc>
          <w:tcPr>
            <w:tcW w:w="0" w:type="auto"/>
            <w:shd w:val="clear" w:color="auto" w:fill="auto"/>
          </w:tcPr>
          <w:p w14:paraId="729CA116"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7DDCC166"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r w:rsidRPr="002061FD">
              <w:rPr>
                <w:rFonts w:ascii="Arial" w:hAnsi="Arial" w:cs="Arial"/>
                <w:color w:val="000000"/>
                <w:sz w:val="18"/>
                <w:szCs w:val="18"/>
                <w:lang w:eastAsia="zh-CN"/>
              </w:rPr>
              <w:t>.</w:t>
            </w:r>
          </w:p>
        </w:tc>
      </w:tr>
    </w:tbl>
    <w:p w14:paraId="726E4A72"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18E6A957" w14:textId="77777777" w:rsidTr="00B27567">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0C2AEE41"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6602EA62"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0B162D" w:rsidRPr="0063364C" w14:paraId="4DB23DB6" w14:textId="77777777" w:rsidTr="00B27567">
        <w:tc>
          <w:tcPr>
            <w:tcW w:w="1818" w:type="dxa"/>
            <w:tcBorders>
              <w:top w:val="single" w:sz="4" w:space="0" w:color="auto"/>
              <w:left w:val="single" w:sz="4" w:space="0" w:color="auto"/>
              <w:bottom w:val="single" w:sz="4" w:space="0" w:color="auto"/>
              <w:right w:val="single" w:sz="4" w:space="0" w:color="auto"/>
            </w:tcBorders>
          </w:tcPr>
          <w:p w14:paraId="63FB2C1F" w14:textId="77777777" w:rsidR="000B162D" w:rsidRPr="0063364C" w:rsidRDefault="000B162D" w:rsidP="000B162D">
            <w:pPr>
              <w:rPr>
                <w:rFonts w:ascii="Calibri" w:eastAsia="MS Mincho" w:hAnsi="Calibri" w:cs="Calibri"/>
              </w:rPr>
            </w:pPr>
            <w:r w:rsidRPr="00895FC8">
              <w:rPr>
                <w:rFonts w:ascii="Calibri" w:eastAsia="DengXian" w:hAnsi="Calibri" w:cs="Calibri" w:hint="eastAsia"/>
                <w:lang w:eastAsia="zh-CN"/>
              </w:rPr>
              <w:t>v</w:t>
            </w:r>
            <w:r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35D87FF9" w14:textId="77777777" w:rsidR="000B162D" w:rsidRPr="0063364C" w:rsidRDefault="000B162D" w:rsidP="000B162D">
            <w:pPr>
              <w:rPr>
                <w:rFonts w:ascii="Calibri" w:eastAsia="MS Mincho" w:hAnsi="Calibri" w:cs="Calibri"/>
              </w:rPr>
            </w:pPr>
            <w:r w:rsidRPr="00895FC8">
              <w:rPr>
                <w:rFonts w:ascii="Calibri" w:eastAsia="DengXian" w:hAnsi="Calibri" w:cs="Calibri"/>
                <w:lang w:eastAsia="zh-CN"/>
              </w:rPr>
              <w:t>A typo, ‘</w:t>
            </w:r>
            <w:r w:rsidRPr="002061FD">
              <w:rPr>
                <w:rFonts w:cs="Arial"/>
                <w:color w:val="000000"/>
                <w:sz w:val="18"/>
                <w:szCs w:val="18"/>
              </w:rPr>
              <w:t>Support of DL MAC CE based MG activation</w:t>
            </w:r>
            <w:r w:rsidRPr="00160943">
              <w:rPr>
                <w:rFonts w:cs="Arial"/>
                <w:strike/>
                <w:color w:val="FF0000"/>
                <w:sz w:val="18"/>
                <w:szCs w:val="18"/>
              </w:rPr>
              <w:t xml:space="preserve"> reques</w:t>
            </w:r>
            <w:r w:rsidRPr="00160943">
              <w:rPr>
                <w:rFonts w:cs="Arial"/>
                <w:color w:val="FF0000"/>
                <w:sz w:val="18"/>
                <w:szCs w:val="18"/>
              </w:rPr>
              <w:t xml:space="preserve">t </w:t>
            </w:r>
            <w:r w:rsidRPr="002061FD">
              <w:rPr>
                <w:rFonts w:cs="Arial"/>
                <w:color w:val="000000"/>
                <w:sz w:val="18"/>
                <w:szCs w:val="18"/>
              </w:rPr>
              <w:t>for PRS measurements</w:t>
            </w:r>
            <w:r w:rsidRPr="00895FC8">
              <w:rPr>
                <w:rFonts w:ascii="Calibri" w:eastAsia="DengXian" w:hAnsi="Calibri" w:cs="Calibri"/>
                <w:lang w:eastAsia="zh-CN"/>
              </w:rPr>
              <w:t>’</w:t>
            </w:r>
          </w:p>
        </w:tc>
      </w:tr>
      <w:tr w:rsidR="00F421BC" w:rsidRPr="0063364C" w14:paraId="3EAEF3E9" w14:textId="77777777" w:rsidTr="00B27567">
        <w:tc>
          <w:tcPr>
            <w:tcW w:w="1818" w:type="dxa"/>
            <w:tcBorders>
              <w:top w:val="single" w:sz="4" w:space="0" w:color="auto"/>
              <w:left w:val="single" w:sz="4" w:space="0" w:color="auto"/>
              <w:bottom w:val="single" w:sz="4" w:space="0" w:color="auto"/>
              <w:right w:val="single" w:sz="4" w:space="0" w:color="auto"/>
            </w:tcBorders>
          </w:tcPr>
          <w:p w14:paraId="49F6492E" w14:textId="77777777" w:rsidR="00F421BC" w:rsidRPr="00895FC8" w:rsidRDefault="00F421BC" w:rsidP="000B162D">
            <w:pPr>
              <w:rPr>
                <w:rFonts w:ascii="Calibri" w:eastAsia="DengXian" w:hAnsi="Calibri" w:cs="Calibri"/>
                <w:lang w:eastAsia="zh-CN"/>
              </w:rPr>
            </w:pPr>
            <w:r>
              <w:rPr>
                <w:rFonts w:ascii="Calibri" w:eastAsia="DengXian" w:hAnsi="Calibri" w:cs="Calibri"/>
                <w:lang w:eastAsia="zh-CN"/>
              </w:rPr>
              <w:t xml:space="preserve">Huawei,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0862504B" w14:textId="77777777" w:rsidR="00F421BC" w:rsidRPr="00895FC8" w:rsidRDefault="00F421BC" w:rsidP="000B162D">
            <w:pPr>
              <w:rPr>
                <w:rFonts w:ascii="Calibri" w:eastAsia="DengXian" w:hAnsi="Calibri" w:cs="Calibri"/>
                <w:lang w:eastAsia="zh-CN"/>
              </w:rPr>
            </w:pPr>
            <w:r>
              <w:rPr>
                <w:rFonts w:ascii="Calibri" w:eastAsia="DengXian" w:hAnsi="Calibri" w:cs="Calibri" w:hint="eastAsia"/>
                <w:lang w:eastAsia="zh-CN"/>
              </w:rPr>
              <w:t>S</w:t>
            </w:r>
            <w:r>
              <w:rPr>
                <w:rFonts w:ascii="Calibri" w:eastAsia="DengXian" w:hAnsi="Calibri" w:cs="Calibri"/>
                <w:lang w:eastAsia="zh-CN"/>
              </w:rPr>
              <w:t xml:space="preserve">upport </w:t>
            </w:r>
            <w:proofErr w:type="spellStart"/>
            <w:r>
              <w:rPr>
                <w:rFonts w:ascii="Calibri" w:eastAsia="DengXian" w:hAnsi="Calibri" w:cs="Calibri"/>
                <w:lang w:eastAsia="zh-CN"/>
              </w:rPr>
              <w:t>vivo’s</w:t>
            </w:r>
            <w:proofErr w:type="spellEnd"/>
            <w:r>
              <w:rPr>
                <w:rFonts w:ascii="Calibri" w:eastAsia="DengXian" w:hAnsi="Calibri" w:cs="Calibri"/>
                <w:lang w:eastAsia="zh-CN"/>
              </w:rPr>
              <w:t xml:space="preserve"> correction.</w:t>
            </w:r>
          </w:p>
        </w:tc>
      </w:tr>
      <w:tr w:rsidR="00B27567" w:rsidRPr="0063364C" w14:paraId="58AA348A" w14:textId="77777777" w:rsidTr="00B27567">
        <w:tc>
          <w:tcPr>
            <w:tcW w:w="1818" w:type="dxa"/>
            <w:tcBorders>
              <w:top w:val="single" w:sz="4" w:space="0" w:color="auto"/>
              <w:left w:val="single" w:sz="4" w:space="0" w:color="auto"/>
              <w:bottom w:val="single" w:sz="4" w:space="0" w:color="auto"/>
              <w:right w:val="single" w:sz="4" w:space="0" w:color="auto"/>
            </w:tcBorders>
          </w:tcPr>
          <w:p w14:paraId="58D000FE" w14:textId="77777777" w:rsidR="00B27567" w:rsidRDefault="00B27567" w:rsidP="00B27567">
            <w:pPr>
              <w:rPr>
                <w:rFonts w:ascii="Calibri" w:eastAsia="DengXian" w:hAnsi="Calibri" w:cs="Calibri"/>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3EC2F7D3" w14:textId="77777777" w:rsidR="00B27567" w:rsidRDefault="00B27567" w:rsidP="00B27567">
            <w:pPr>
              <w:rPr>
                <w:rFonts w:ascii="Calibri" w:eastAsia="DengXian" w:hAnsi="Calibri" w:cs="Calibri"/>
                <w:lang w:eastAsia="zh-CN"/>
              </w:rPr>
            </w:pPr>
            <w:r>
              <w:rPr>
                <w:rFonts w:ascii="Calibri" w:eastAsia="DengXian" w:hAnsi="Calibri" w:cs="Calibri"/>
                <w:lang w:eastAsia="zh-CN"/>
              </w:rPr>
              <w:t xml:space="preserve">OK (also with </w:t>
            </w:r>
            <w:proofErr w:type="spellStart"/>
            <w:r>
              <w:rPr>
                <w:rFonts w:ascii="Calibri" w:eastAsia="DengXian" w:hAnsi="Calibri" w:cs="Calibri"/>
                <w:lang w:eastAsia="zh-CN"/>
              </w:rPr>
              <w:t>vivo’s</w:t>
            </w:r>
            <w:proofErr w:type="spellEnd"/>
            <w:r>
              <w:rPr>
                <w:rFonts w:ascii="Calibri" w:eastAsia="DengXian" w:hAnsi="Calibri" w:cs="Calibri"/>
                <w:lang w:eastAsia="zh-CN"/>
              </w:rPr>
              <w:t xml:space="preserve"> change)</w:t>
            </w:r>
          </w:p>
        </w:tc>
      </w:tr>
    </w:tbl>
    <w:p w14:paraId="14AE78A3" w14:textId="77777777" w:rsidR="00946088" w:rsidRDefault="00946088" w:rsidP="00946088">
      <w:pPr>
        <w:pStyle w:val="maintext"/>
        <w:ind w:firstLineChars="90" w:firstLine="180"/>
        <w:rPr>
          <w:rFonts w:ascii="Calibri" w:hAnsi="Calibri" w:cs="Arial"/>
          <w:color w:val="000000"/>
        </w:rPr>
      </w:pPr>
    </w:p>
    <w:p w14:paraId="0456CB47" w14:textId="77777777" w:rsidR="00946088" w:rsidRPr="00BB299B" w:rsidRDefault="00946088" w:rsidP="00946088">
      <w:pPr>
        <w:pStyle w:val="Heading1"/>
        <w:numPr>
          <w:ilvl w:val="1"/>
          <w:numId w:val="9"/>
        </w:numPr>
        <w:jc w:val="both"/>
        <w:rPr>
          <w:color w:val="000000"/>
        </w:rPr>
      </w:pPr>
      <w:r>
        <w:rPr>
          <w:color w:val="000000"/>
        </w:rPr>
        <w:t xml:space="preserve">Issue 13: FG </w:t>
      </w:r>
      <w:r w:rsidR="002B5AD5">
        <w:rPr>
          <w:color w:val="000000"/>
        </w:rPr>
        <w:t>27-12</w:t>
      </w:r>
    </w:p>
    <w:p w14:paraId="10C10FE7"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598BD1BB" w14:textId="77777777" w:rsidR="00946088" w:rsidRDefault="00946088" w:rsidP="00946088">
      <w:pPr>
        <w:pStyle w:val="maintext"/>
        <w:ind w:firstLineChars="90" w:firstLine="180"/>
        <w:rPr>
          <w:rFonts w:ascii="Calibri" w:hAnsi="Calibri" w:cs="Arial"/>
        </w:rPr>
      </w:pPr>
    </w:p>
    <w:p w14:paraId="63F9D157"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01E0F1B7"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588"/>
        <w:gridCol w:w="3350"/>
        <w:gridCol w:w="3996"/>
        <w:gridCol w:w="222"/>
        <w:gridCol w:w="447"/>
        <w:gridCol w:w="222"/>
        <w:gridCol w:w="4084"/>
        <w:gridCol w:w="662"/>
        <w:gridCol w:w="447"/>
        <w:gridCol w:w="447"/>
        <w:gridCol w:w="447"/>
        <w:gridCol w:w="3907"/>
        <w:gridCol w:w="2129"/>
      </w:tblGrid>
      <w:tr w:rsidR="002B5AD5" w:rsidRPr="00135CEC" w14:paraId="1761F55F" w14:textId="77777777" w:rsidTr="00946088">
        <w:tc>
          <w:tcPr>
            <w:tcW w:w="0" w:type="auto"/>
            <w:shd w:val="clear" w:color="auto" w:fill="auto"/>
          </w:tcPr>
          <w:p w14:paraId="2DA5BDAB"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4A6A07D7"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27-12</w:t>
            </w:r>
          </w:p>
        </w:tc>
        <w:tc>
          <w:tcPr>
            <w:tcW w:w="0" w:type="auto"/>
            <w:shd w:val="clear" w:color="auto" w:fill="auto"/>
          </w:tcPr>
          <w:p w14:paraId="60BB8EDB"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LOS/NLOS indicator for UE-based positioning assistance data</w:t>
            </w:r>
          </w:p>
        </w:tc>
        <w:tc>
          <w:tcPr>
            <w:tcW w:w="0" w:type="auto"/>
            <w:shd w:val="clear" w:color="auto" w:fill="auto"/>
          </w:tcPr>
          <w:p w14:paraId="166459E7" w14:textId="77777777" w:rsidR="002B5AD5" w:rsidRPr="002061FD" w:rsidRDefault="002B5AD5" w:rsidP="002B5AD5">
            <w:pPr>
              <w:autoSpaceDE w:val="0"/>
              <w:autoSpaceDN w:val="0"/>
              <w:adjustRightInd w:val="0"/>
              <w:snapToGrid w:val="0"/>
              <w:spacing w:afterLines="50"/>
              <w:contextualSpacing/>
              <w:rPr>
                <w:rFonts w:cs="Arial"/>
                <w:color w:val="000000"/>
                <w:sz w:val="18"/>
                <w:szCs w:val="18"/>
                <w:lang w:eastAsia="zh-CN"/>
              </w:rPr>
            </w:pPr>
            <w:r w:rsidRPr="002061FD">
              <w:rPr>
                <w:rFonts w:cs="Arial"/>
                <w:color w:val="000000"/>
                <w:sz w:val="18"/>
                <w:szCs w:val="18"/>
                <w:lang w:eastAsia="zh-CN"/>
              </w:rPr>
              <w:t>Support reception of the assistance data containing the LOS/NLOS indicator.</w:t>
            </w:r>
          </w:p>
          <w:p w14:paraId="22D9AD70" w14:textId="77777777" w:rsidR="002B5AD5" w:rsidRPr="002061FD" w:rsidRDefault="002B5AD5" w:rsidP="002B5AD5">
            <w:pPr>
              <w:autoSpaceDE w:val="0"/>
              <w:autoSpaceDN w:val="0"/>
              <w:adjustRightInd w:val="0"/>
              <w:snapToGrid w:val="0"/>
              <w:spacing w:afterLines="50"/>
              <w:contextualSpacing/>
              <w:rPr>
                <w:rFonts w:cs="Arial"/>
                <w:color w:val="000000"/>
                <w:sz w:val="18"/>
                <w:szCs w:val="18"/>
                <w:lang w:eastAsia="zh-CN"/>
              </w:rPr>
            </w:pPr>
          </w:p>
          <w:p w14:paraId="13DF7636" w14:textId="77777777" w:rsidR="002B5AD5" w:rsidRPr="002061FD" w:rsidRDefault="002B5AD5" w:rsidP="002B5AD5">
            <w:pPr>
              <w:autoSpaceDE w:val="0"/>
              <w:autoSpaceDN w:val="0"/>
              <w:adjustRightInd w:val="0"/>
              <w:snapToGrid w:val="0"/>
              <w:spacing w:afterLines="50"/>
              <w:contextualSpacing/>
              <w:rPr>
                <w:rFonts w:cs="Arial"/>
                <w:color w:val="000000"/>
                <w:sz w:val="18"/>
                <w:szCs w:val="18"/>
                <w:lang w:eastAsia="zh-CN"/>
              </w:rPr>
            </w:pPr>
            <w:r w:rsidRPr="002061FD">
              <w:rPr>
                <w:rFonts w:cs="Arial"/>
                <w:color w:val="000000"/>
                <w:sz w:val="18"/>
                <w:szCs w:val="18"/>
                <w:lang w:eastAsia="zh-CN"/>
              </w:rPr>
              <w:t>1. LOS/NLOS indicator type</w:t>
            </w:r>
          </w:p>
          <w:p w14:paraId="7EC6A4E5"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2. LOS/NLOS indicator granularity</w:t>
            </w:r>
          </w:p>
        </w:tc>
        <w:tc>
          <w:tcPr>
            <w:tcW w:w="0" w:type="auto"/>
            <w:shd w:val="clear" w:color="auto" w:fill="auto"/>
          </w:tcPr>
          <w:p w14:paraId="25B0D6A3"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0C26DEFE"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w:t>
            </w:r>
          </w:p>
        </w:tc>
        <w:tc>
          <w:tcPr>
            <w:tcW w:w="0" w:type="auto"/>
            <w:shd w:val="clear" w:color="auto" w:fill="auto"/>
          </w:tcPr>
          <w:p w14:paraId="4A457D74"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66EABA68"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LOS/NLOS indicator for UE-based positioning assistance data is not supported</w:t>
            </w:r>
          </w:p>
        </w:tc>
        <w:tc>
          <w:tcPr>
            <w:tcW w:w="0" w:type="auto"/>
            <w:shd w:val="clear" w:color="auto" w:fill="auto"/>
          </w:tcPr>
          <w:p w14:paraId="55FE1DDE"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Per UE</w:t>
            </w:r>
          </w:p>
        </w:tc>
        <w:tc>
          <w:tcPr>
            <w:tcW w:w="0" w:type="auto"/>
            <w:shd w:val="clear" w:color="auto" w:fill="auto"/>
          </w:tcPr>
          <w:p w14:paraId="10CCB1AE"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No</w:t>
            </w:r>
          </w:p>
        </w:tc>
        <w:tc>
          <w:tcPr>
            <w:tcW w:w="0" w:type="auto"/>
            <w:shd w:val="clear" w:color="auto" w:fill="auto"/>
          </w:tcPr>
          <w:p w14:paraId="17C9267F"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No</w:t>
            </w:r>
          </w:p>
        </w:tc>
        <w:tc>
          <w:tcPr>
            <w:tcW w:w="0" w:type="auto"/>
            <w:shd w:val="clear" w:color="auto" w:fill="auto"/>
          </w:tcPr>
          <w:p w14:paraId="1AD69827"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No</w:t>
            </w:r>
          </w:p>
        </w:tc>
        <w:tc>
          <w:tcPr>
            <w:tcW w:w="0" w:type="auto"/>
            <w:shd w:val="clear" w:color="auto" w:fill="auto"/>
          </w:tcPr>
          <w:p w14:paraId="3597C49E" w14:textId="77777777" w:rsidR="002B5AD5" w:rsidRPr="002061FD" w:rsidRDefault="002B5AD5" w:rsidP="002B5AD5">
            <w:pPr>
              <w:pStyle w:val="TAL"/>
              <w:rPr>
                <w:rFonts w:cs="Arial"/>
                <w:color w:val="000000"/>
                <w:szCs w:val="18"/>
                <w:lang w:eastAsia="zh-CN"/>
              </w:rPr>
            </w:pPr>
            <w:r w:rsidRPr="002B5AD5">
              <w:rPr>
                <w:rFonts w:cs="Arial"/>
                <w:strike/>
                <w:color w:val="FF0000"/>
                <w:szCs w:val="18"/>
                <w:lang w:eastAsia="zh-CN"/>
              </w:rPr>
              <w:t>[</w:t>
            </w:r>
            <w:r w:rsidRPr="002061FD">
              <w:rPr>
                <w:rFonts w:cs="Arial"/>
                <w:color w:val="000000"/>
                <w:szCs w:val="18"/>
                <w:lang w:eastAsia="zh-CN"/>
              </w:rPr>
              <w:t>Component 1 candidate values: {</w:t>
            </w:r>
            <w:proofErr w:type="spellStart"/>
            <w:r w:rsidRPr="002061FD">
              <w:rPr>
                <w:rFonts w:cs="Arial"/>
                <w:color w:val="000000"/>
                <w:szCs w:val="18"/>
                <w:lang w:eastAsia="zh-CN"/>
              </w:rPr>
              <w:t>softValue</w:t>
            </w:r>
            <w:proofErr w:type="spellEnd"/>
            <w:r w:rsidRPr="002061FD">
              <w:rPr>
                <w:rFonts w:cs="Arial"/>
                <w:color w:val="000000"/>
                <w:szCs w:val="18"/>
                <w:lang w:eastAsia="zh-CN"/>
              </w:rPr>
              <w:t xml:space="preserve">, </w:t>
            </w:r>
            <w:proofErr w:type="spellStart"/>
            <w:r w:rsidRPr="002061FD">
              <w:rPr>
                <w:rFonts w:cs="Arial"/>
                <w:color w:val="000000"/>
                <w:szCs w:val="18"/>
                <w:lang w:eastAsia="zh-CN"/>
              </w:rPr>
              <w:t>hardValue</w:t>
            </w:r>
            <w:proofErr w:type="spellEnd"/>
            <w:r w:rsidRPr="002061FD">
              <w:rPr>
                <w:rFonts w:cs="Arial"/>
                <w:color w:val="000000"/>
                <w:szCs w:val="18"/>
                <w:lang w:eastAsia="zh-CN"/>
              </w:rPr>
              <w:t>, both}</w:t>
            </w:r>
            <w:r w:rsidRPr="002B5AD5">
              <w:rPr>
                <w:rFonts w:cs="Arial"/>
                <w:strike/>
                <w:color w:val="FF0000"/>
                <w:szCs w:val="18"/>
                <w:lang w:eastAsia="zh-CN"/>
              </w:rPr>
              <w:t>]</w:t>
            </w:r>
          </w:p>
          <w:p w14:paraId="1A5EC0EF" w14:textId="77777777" w:rsidR="002B5AD5" w:rsidRPr="002061FD" w:rsidRDefault="002B5AD5" w:rsidP="002B5AD5">
            <w:pPr>
              <w:pStyle w:val="TAL"/>
              <w:rPr>
                <w:rFonts w:cs="Arial"/>
                <w:color w:val="000000"/>
                <w:szCs w:val="18"/>
                <w:lang w:eastAsia="zh-CN"/>
              </w:rPr>
            </w:pPr>
          </w:p>
          <w:p w14:paraId="401C5B01" w14:textId="77777777" w:rsidR="002B5AD5" w:rsidRPr="002061FD" w:rsidRDefault="002B5AD5" w:rsidP="002B5AD5">
            <w:pPr>
              <w:pStyle w:val="TAL"/>
              <w:rPr>
                <w:rFonts w:cs="Arial"/>
                <w:color w:val="000000"/>
                <w:szCs w:val="18"/>
                <w:lang w:eastAsia="zh-CN"/>
              </w:rPr>
            </w:pPr>
            <w:r w:rsidRPr="002061FD">
              <w:rPr>
                <w:rFonts w:cs="Arial"/>
                <w:color w:val="000000"/>
                <w:szCs w:val="18"/>
                <w:lang w:eastAsia="zh-CN"/>
              </w:rPr>
              <w:t>Component 2 candidate values: {</w:t>
            </w:r>
            <w:proofErr w:type="spellStart"/>
            <w:r w:rsidRPr="002061FD">
              <w:rPr>
                <w:rFonts w:cs="Arial"/>
                <w:color w:val="000000"/>
                <w:szCs w:val="18"/>
                <w:lang w:eastAsia="zh-CN"/>
              </w:rPr>
              <w:t>resourceSpecific</w:t>
            </w:r>
            <w:proofErr w:type="spellEnd"/>
            <w:r w:rsidRPr="002061FD">
              <w:rPr>
                <w:rFonts w:cs="Arial"/>
                <w:color w:val="000000"/>
                <w:szCs w:val="18"/>
                <w:lang w:eastAsia="zh-CN"/>
              </w:rPr>
              <w:t xml:space="preserve">, </w:t>
            </w:r>
            <w:proofErr w:type="spellStart"/>
            <w:r w:rsidRPr="002061FD">
              <w:rPr>
                <w:rFonts w:cs="Arial"/>
                <w:color w:val="000000"/>
                <w:szCs w:val="18"/>
                <w:lang w:eastAsia="zh-CN"/>
              </w:rPr>
              <w:t>trpSpecific</w:t>
            </w:r>
            <w:proofErr w:type="spellEnd"/>
            <w:r w:rsidRPr="002B5AD5">
              <w:rPr>
                <w:rFonts w:cs="Arial"/>
                <w:strike/>
                <w:color w:val="FF0000"/>
                <w:szCs w:val="18"/>
                <w:lang w:eastAsia="zh-CN"/>
              </w:rPr>
              <w:t>[</w:t>
            </w:r>
            <w:r w:rsidRPr="002061FD">
              <w:rPr>
                <w:rFonts w:cs="Arial"/>
                <w:color w:val="000000"/>
                <w:szCs w:val="18"/>
                <w:lang w:eastAsia="zh-CN"/>
              </w:rPr>
              <w:t>, both</w:t>
            </w:r>
            <w:r w:rsidRPr="002B5AD5">
              <w:rPr>
                <w:rFonts w:cs="Arial"/>
                <w:strike/>
                <w:color w:val="FF0000"/>
                <w:szCs w:val="18"/>
                <w:lang w:eastAsia="zh-CN"/>
              </w:rPr>
              <w:t>]</w:t>
            </w:r>
            <w:r w:rsidRPr="002061FD">
              <w:rPr>
                <w:rFonts w:cs="Arial"/>
                <w:color w:val="000000"/>
                <w:szCs w:val="18"/>
                <w:lang w:eastAsia="zh-CN"/>
              </w:rPr>
              <w:t>}</w:t>
            </w:r>
          </w:p>
          <w:p w14:paraId="1ADC0876" w14:textId="77777777" w:rsidR="002B5AD5" w:rsidRPr="002061FD" w:rsidRDefault="002B5AD5" w:rsidP="002B5AD5">
            <w:pPr>
              <w:pStyle w:val="TAL"/>
              <w:rPr>
                <w:rFonts w:cs="Arial"/>
                <w:color w:val="000000"/>
                <w:szCs w:val="18"/>
                <w:lang w:eastAsia="zh-CN"/>
              </w:rPr>
            </w:pPr>
          </w:p>
          <w:p w14:paraId="063D5B35"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Need for location server to know if the feature is supported.</w:t>
            </w:r>
          </w:p>
        </w:tc>
        <w:tc>
          <w:tcPr>
            <w:tcW w:w="0" w:type="auto"/>
            <w:shd w:val="clear" w:color="auto" w:fill="auto"/>
          </w:tcPr>
          <w:p w14:paraId="7AE0A68A"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 xml:space="preserve">Optional with capability </w:t>
            </w:r>
            <w:r w:rsidR="00F421BC">
              <w:rPr>
                <w:rFonts w:ascii="Arial" w:hAnsi="Arial" w:cs="Arial"/>
                <w:color w:val="000000"/>
                <w:sz w:val="18"/>
                <w:szCs w:val="18"/>
                <w:lang w:eastAsia="zh-CN"/>
              </w:rPr>
              <w:pgNum/>
            </w:r>
            <w:proofErr w:type="spellStart"/>
            <w:r w:rsidR="00F421BC">
              <w:rPr>
                <w:rFonts w:ascii="Arial" w:hAnsi="Arial" w:cs="Arial"/>
                <w:color w:val="000000"/>
                <w:sz w:val="18"/>
                <w:szCs w:val="18"/>
                <w:lang w:eastAsia="zh-CN"/>
              </w:rPr>
              <w:t>ignalled</w:t>
            </w:r>
            <w:proofErr w:type="spellEnd"/>
            <w:r w:rsidR="00F421BC">
              <w:rPr>
                <w:rFonts w:ascii="Arial" w:hAnsi="Arial" w:cs="Arial"/>
                <w:color w:val="000000"/>
                <w:sz w:val="18"/>
                <w:szCs w:val="18"/>
                <w:lang w:eastAsia="zh-CN"/>
              </w:rPr>
              <w:pgNum/>
            </w:r>
            <w:r w:rsidRPr="002061FD">
              <w:rPr>
                <w:rFonts w:ascii="Arial" w:hAnsi="Arial" w:cs="Arial"/>
                <w:color w:val="000000"/>
                <w:sz w:val="18"/>
                <w:szCs w:val="18"/>
                <w:lang w:eastAsia="zh-CN"/>
              </w:rPr>
              <w:t>.</w:t>
            </w:r>
          </w:p>
        </w:tc>
      </w:tr>
    </w:tbl>
    <w:p w14:paraId="240EED18"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07C44E14" w14:textId="77777777" w:rsidTr="00155BAA">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6BAA724E"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04F00A35"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0B162D" w:rsidRPr="0063364C" w14:paraId="279C6920" w14:textId="77777777" w:rsidTr="00155BAA">
        <w:tc>
          <w:tcPr>
            <w:tcW w:w="1818" w:type="dxa"/>
            <w:tcBorders>
              <w:top w:val="single" w:sz="4" w:space="0" w:color="auto"/>
              <w:left w:val="single" w:sz="4" w:space="0" w:color="auto"/>
              <w:bottom w:val="single" w:sz="4" w:space="0" w:color="auto"/>
              <w:right w:val="single" w:sz="4" w:space="0" w:color="auto"/>
            </w:tcBorders>
          </w:tcPr>
          <w:p w14:paraId="10F3F8EF" w14:textId="77777777" w:rsidR="000B162D" w:rsidRPr="0063364C" w:rsidRDefault="000B162D" w:rsidP="000B162D">
            <w:pPr>
              <w:rPr>
                <w:rFonts w:ascii="Calibri" w:eastAsia="MS Mincho" w:hAnsi="Calibri" w:cs="Calibri"/>
              </w:rPr>
            </w:pPr>
            <w:r w:rsidRPr="00895FC8">
              <w:rPr>
                <w:rFonts w:ascii="Calibri" w:eastAsia="DengXian" w:hAnsi="Calibri" w:cs="Calibri" w:hint="eastAsia"/>
                <w:lang w:eastAsia="zh-CN"/>
              </w:rPr>
              <w:t>v</w:t>
            </w:r>
            <w:r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7AA1ADFB" w14:textId="77777777" w:rsidR="000B162D" w:rsidRPr="0063364C" w:rsidRDefault="000B162D" w:rsidP="000B162D">
            <w:pPr>
              <w:rPr>
                <w:rFonts w:ascii="Calibri" w:eastAsia="MS Mincho" w:hAnsi="Calibri" w:cs="Calibri"/>
              </w:rPr>
            </w:pPr>
            <w:r w:rsidRPr="00895FC8">
              <w:rPr>
                <w:rFonts w:ascii="Calibri" w:eastAsia="DengXian" w:hAnsi="Calibri" w:cs="Calibri" w:hint="eastAsia"/>
                <w:lang w:eastAsia="zh-CN"/>
              </w:rPr>
              <w:t>S</w:t>
            </w:r>
            <w:r w:rsidRPr="00895FC8">
              <w:rPr>
                <w:rFonts w:ascii="Calibri" w:eastAsia="DengXian" w:hAnsi="Calibri" w:cs="Calibri"/>
                <w:lang w:eastAsia="zh-CN"/>
              </w:rPr>
              <w:t xml:space="preserve">ame view as FG27-1-4. </w:t>
            </w:r>
          </w:p>
        </w:tc>
      </w:tr>
      <w:tr w:rsidR="00481935" w:rsidRPr="0063364C" w14:paraId="251B436D" w14:textId="77777777" w:rsidTr="00155BAA">
        <w:tc>
          <w:tcPr>
            <w:tcW w:w="1818" w:type="dxa"/>
            <w:tcBorders>
              <w:top w:val="single" w:sz="4" w:space="0" w:color="auto"/>
              <w:left w:val="single" w:sz="4" w:space="0" w:color="auto"/>
              <w:bottom w:val="single" w:sz="4" w:space="0" w:color="auto"/>
              <w:right w:val="single" w:sz="4" w:space="0" w:color="auto"/>
            </w:tcBorders>
          </w:tcPr>
          <w:p w14:paraId="3679BCAE" w14:textId="77777777" w:rsidR="00481935" w:rsidRPr="00895FC8" w:rsidRDefault="00481935" w:rsidP="000B162D">
            <w:pPr>
              <w:rPr>
                <w:rFonts w:ascii="Calibri" w:eastAsia="DengXia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774820B2" w14:textId="77777777" w:rsidR="00481935" w:rsidRPr="00895FC8" w:rsidRDefault="00481935" w:rsidP="000B162D">
            <w:pPr>
              <w:rPr>
                <w:rFonts w:ascii="Calibri" w:eastAsia="DengXian" w:hAnsi="Calibri" w:cs="Calibri"/>
                <w:lang w:eastAsia="zh-CN"/>
              </w:rPr>
            </w:pPr>
            <w:r>
              <w:rPr>
                <w:rFonts w:ascii="Calibri" w:eastAsia="DengXian" w:hAnsi="Calibri" w:cs="Calibri" w:hint="eastAsia"/>
                <w:lang w:eastAsia="zh-CN"/>
              </w:rPr>
              <w:t>Support</w:t>
            </w:r>
          </w:p>
        </w:tc>
      </w:tr>
      <w:tr w:rsidR="00155BAA" w:rsidRPr="0063364C" w14:paraId="75741C46" w14:textId="77777777" w:rsidTr="00155BAA">
        <w:tc>
          <w:tcPr>
            <w:tcW w:w="1818" w:type="dxa"/>
            <w:tcBorders>
              <w:top w:val="single" w:sz="4" w:space="0" w:color="auto"/>
              <w:left w:val="single" w:sz="4" w:space="0" w:color="auto"/>
              <w:bottom w:val="single" w:sz="4" w:space="0" w:color="auto"/>
              <w:right w:val="single" w:sz="4" w:space="0" w:color="auto"/>
            </w:tcBorders>
          </w:tcPr>
          <w:p w14:paraId="21F682B1" w14:textId="77777777" w:rsidR="00155BAA" w:rsidRDefault="00155BAA" w:rsidP="00724246">
            <w:pPr>
              <w:rPr>
                <w:rFonts w:ascii="Calibri" w:eastAsia="DengXian" w:hAnsi="Calibri" w:cs="Calibri"/>
                <w:lang w:eastAsia="zh-CN"/>
              </w:rPr>
            </w:pPr>
            <w:r>
              <w:rPr>
                <w:rFonts w:ascii="Calibri" w:eastAsia="DengXian" w:hAnsi="Calibri" w:cs="Calibri"/>
                <w:lang w:eastAsia="zh-CN"/>
              </w:rPr>
              <w:t>Nokia, NSB</w:t>
            </w:r>
          </w:p>
        </w:tc>
        <w:tc>
          <w:tcPr>
            <w:tcW w:w="20522" w:type="dxa"/>
            <w:tcBorders>
              <w:top w:val="single" w:sz="4" w:space="0" w:color="auto"/>
              <w:left w:val="single" w:sz="4" w:space="0" w:color="auto"/>
              <w:bottom w:val="single" w:sz="4" w:space="0" w:color="auto"/>
              <w:right w:val="single" w:sz="4" w:space="0" w:color="auto"/>
            </w:tcBorders>
          </w:tcPr>
          <w:p w14:paraId="09008ED4" w14:textId="77777777" w:rsidR="00155BAA" w:rsidRDefault="00155BAA" w:rsidP="00724246">
            <w:pPr>
              <w:rPr>
                <w:rFonts w:ascii="Calibri" w:eastAsia="DengXian" w:hAnsi="Calibri" w:cs="Calibri"/>
                <w:lang w:eastAsia="zh-CN"/>
              </w:rPr>
            </w:pPr>
            <w:r>
              <w:rPr>
                <w:rFonts w:ascii="Calibri" w:eastAsia="DengXian" w:hAnsi="Calibri" w:cs="Calibri"/>
                <w:lang w:eastAsia="zh-CN"/>
              </w:rPr>
              <w:t xml:space="preserve">Do not support, same view as with FG27-4-1 </w:t>
            </w:r>
          </w:p>
        </w:tc>
      </w:tr>
      <w:tr w:rsidR="00721CF8" w:rsidRPr="0063364C" w14:paraId="057D591E" w14:textId="77777777" w:rsidTr="00155BAA">
        <w:tc>
          <w:tcPr>
            <w:tcW w:w="1818" w:type="dxa"/>
            <w:tcBorders>
              <w:top w:val="single" w:sz="4" w:space="0" w:color="auto"/>
              <w:left w:val="single" w:sz="4" w:space="0" w:color="auto"/>
              <w:bottom w:val="single" w:sz="4" w:space="0" w:color="auto"/>
              <w:right w:val="single" w:sz="4" w:space="0" w:color="auto"/>
            </w:tcBorders>
          </w:tcPr>
          <w:p w14:paraId="026DB1A7" w14:textId="77777777" w:rsidR="00721CF8" w:rsidRDefault="00721CF8" w:rsidP="00721CF8">
            <w:pPr>
              <w:rPr>
                <w:rFonts w:ascii="Calibri" w:eastAsia="DengXian" w:hAnsi="Calibri" w:cs="Calibri"/>
                <w:lang w:eastAsia="zh-CN"/>
              </w:rPr>
            </w:pPr>
            <w:r>
              <w:rPr>
                <w:rFonts w:ascii="Calibri" w:eastAsia="Yu Mincho" w:hAnsi="Calibri" w:cs="Calibri" w:hint="eastAsia"/>
                <w:lang w:eastAsia="ja-JP"/>
              </w:rPr>
              <w:t>N</w:t>
            </w:r>
            <w:r>
              <w:rPr>
                <w:rFonts w:ascii="Calibri" w:eastAsia="Yu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45450FD6" w14:textId="77777777" w:rsidR="00721CF8" w:rsidRDefault="00721CF8" w:rsidP="00721CF8">
            <w:pPr>
              <w:rPr>
                <w:rFonts w:ascii="Calibri" w:eastAsia="DengXian" w:hAnsi="Calibri" w:cs="Calibri"/>
                <w:lang w:eastAsia="zh-CN"/>
              </w:rPr>
            </w:pPr>
            <w:r>
              <w:rPr>
                <w:rFonts w:ascii="Calibri" w:eastAsia="Yu Mincho" w:hAnsi="Calibri" w:cs="Calibri" w:hint="eastAsia"/>
                <w:lang w:eastAsia="ja-JP"/>
              </w:rPr>
              <w:t>S</w:t>
            </w:r>
            <w:r>
              <w:rPr>
                <w:rFonts w:ascii="Calibri" w:eastAsia="Yu Mincho" w:hAnsi="Calibri" w:cs="Calibri"/>
                <w:lang w:eastAsia="ja-JP"/>
              </w:rPr>
              <w:t>upport</w:t>
            </w:r>
          </w:p>
        </w:tc>
      </w:tr>
    </w:tbl>
    <w:p w14:paraId="34D08C3F" w14:textId="77777777" w:rsidR="00946088" w:rsidRPr="00155BAA" w:rsidRDefault="00946088" w:rsidP="00946088">
      <w:pPr>
        <w:pStyle w:val="maintext"/>
        <w:ind w:firstLineChars="90" w:firstLine="180"/>
        <w:rPr>
          <w:rFonts w:ascii="Calibri" w:hAnsi="Calibri" w:cs="Arial"/>
          <w:color w:val="000000"/>
          <w:lang w:val="en-US"/>
        </w:rPr>
      </w:pPr>
    </w:p>
    <w:p w14:paraId="3FA11724" w14:textId="77777777" w:rsidR="00946088" w:rsidRPr="00BB299B" w:rsidRDefault="00946088" w:rsidP="00946088">
      <w:pPr>
        <w:pStyle w:val="Heading1"/>
        <w:numPr>
          <w:ilvl w:val="1"/>
          <w:numId w:val="9"/>
        </w:numPr>
        <w:jc w:val="both"/>
        <w:rPr>
          <w:color w:val="000000"/>
        </w:rPr>
      </w:pPr>
      <w:r>
        <w:rPr>
          <w:color w:val="000000"/>
        </w:rPr>
        <w:t xml:space="preserve">Issue 14: FG </w:t>
      </w:r>
      <w:r w:rsidR="002B5AD5">
        <w:rPr>
          <w:color w:val="000000"/>
        </w:rPr>
        <w:t>27-15</w:t>
      </w:r>
    </w:p>
    <w:p w14:paraId="22019A25"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32833DA8" w14:textId="77777777" w:rsidR="00946088" w:rsidRDefault="00946088" w:rsidP="00946088">
      <w:pPr>
        <w:pStyle w:val="maintext"/>
        <w:ind w:firstLineChars="90" w:firstLine="180"/>
        <w:rPr>
          <w:rFonts w:ascii="Calibri" w:hAnsi="Calibri" w:cs="Arial"/>
        </w:rPr>
      </w:pPr>
    </w:p>
    <w:p w14:paraId="6FE1230E"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2B0AC5CD"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544"/>
        <w:gridCol w:w="3047"/>
        <w:gridCol w:w="2671"/>
        <w:gridCol w:w="222"/>
        <w:gridCol w:w="527"/>
        <w:gridCol w:w="222"/>
        <w:gridCol w:w="3494"/>
        <w:gridCol w:w="728"/>
        <w:gridCol w:w="467"/>
        <w:gridCol w:w="467"/>
        <w:gridCol w:w="467"/>
        <w:gridCol w:w="6569"/>
        <w:gridCol w:w="1588"/>
      </w:tblGrid>
      <w:tr w:rsidR="002B5AD5" w:rsidRPr="00135CEC" w14:paraId="01E1792D" w14:textId="77777777" w:rsidTr="00946088">
        <w:tc>
          <w:tcPr>
            <w:tcW w:w="0" w:type="auto"/>
            <w:shd w:val="clear" w:color="auto" w:fill="auto"/>
          </w:tcPr>
          <w:p w14:paraId="57530ABC"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27CFB028"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27-15</w:t>
            </w:r>
          </w:p>
        </w:tc>
        <w:tc>
          <w:tcPr>
            <w:tcW w:w="0" w:type="auto"/>
            <w:shd w:val="clear" w:color="auto" w:fill="auto"/>
          </w:tcPr>
          <w:p w14:paraId="65A5AA8C"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Positioning SRS transmission in RRC_INACTIVE state for initial UL BWP</w:t>
            </w:r>
          </w:p>
        </w:tc>
        <w:tc>
          <w:tcPr>
            <w:tcW w:w="0" w:type="auto"/>
            <w:shd w:val="clear" w:color="auto" w:fill="auto"/>
          </w:tcPr>
          <w:p w14:paraId="1F8CA9A8" w14:textId="77777777" w:rsidR="002B5AD5" w:rsidRPr="002061FD" w:rsidRDefault="002B5AD5" w:rsidP="002B5AD5">
            <w:pPr>
              <w:pStyle w:val="TAL"/>
              <w:rPr>
                <w:rFonts w:eastAsia="SimSun" w:cs="Arial"/>
                <w:color w:val="000000"/>
                <w:szCs w:val="18"/>
              </w:rPr>
            </w:pPr>
            <w:r w:rsidRPr="002061FD">
              <w:rPr>
                <w:rFonts w:eastAsia="SimSun" w:cs="Arial"/>
                <w:color w:val="000000"/>
                <w:szCs w:val="18"/>
              </w:rPr>
              <w:t>1. Max number of SRS Resource Sets for positioning supported by UE</w:t>
            </w:r>
          </w:p>
          <w:p w14:paraId="725561FA" w14:textId="77777777" w:rsidR="002B5AD5" w:rsidRPr="002061FD" w:rsidRDefault="002B5AD5" w:rsidP="002B5AD5">
            <w:pPr>
              <w:pStyle w:val="TAL"/>
              <w:rPr>
                <w:rFonts w:eastAsia="SimSun" w:cs="Arial"/>
                <w:color w:val="000000"/>
                <w:szCs w:val="18"/>
              </w:rPr>
            </w:pPr>
            <w:r w:rsidRPr="002061FD">
              <w:rPr>
                <w:rFonts w:eastAsia="SimSun" w:cs="Arial"/>
                <w:color w:val="000000"/>
                <w:szCs w:val="18"/>
              </w:rPr>
              <w:t xml:space="preserve">2. Max number of </w:t>
            </w:r>
            <w:r w:rsidRPr="002B5AD5">
              <w:rPr>
                <w:rFonts w:eastAsia="SimSun" w:cs="Arial"/>
                <w:strike/>
                <w:color w:val="FF0000"/>
                <w:szCs w:val="18"/>
              </w:rPr>
              <w:t>P/SP</w:t>
            </w:r>
            <w:r w:rsidRPr="002061FD">
              <w:rPr>
                <w:rFonts w:eastAsia="SimSun" w:cs="Arial"/>
                <w:color w:val="000000"/>
                <w:szCs w:val="18"/>
              </w:rPr>
              <w:t>SRS Resources for positioning</w:t>
            </w:r>
          </w:p>
          <w:p w14:paraId="509CACC1" w14:textId="77777777" w:rsidR="002B5AD5" w:rsidRPr="002061FD" w:rsidRDefault="002B5AD5" w:rsidP="002B5AD5">
            <w:pPr>
              <w:pStyle w:val="TAL"/>
              <w:rPr>
                <w:rFonts w:eastAsia="SimSun" w:cs="Arial"/>
                <w:color w:val="000000"/>
                <w:szCs w:val="18"/>
              </w:rPr>
            </w:pPr>
            <w:r w:rsidRPr="002061FD">
              <w:rPr>
                <w:rFonts w:eastAsia="SimSun" w:cs="Arial"/>
                <w:color w:val="000000"/>
                <w:szCs w:val="18"/>
              </w:rPr>
              <w:t xml:space="preserve">3. Max number of </w:t>
            </w:r>
            <w:r w:rsidRPr="002B5AD5">
              <w:rPr>
                <w:rFonts w:eastAsia="SimSun" w:cs="Arial"/>
                <w:strike/>
                <w:color w:val="FF0000"/>
                <w:szCs w:val="18"/>
              </w:rPr>
              <w:t>P/SP</w:t>
            </w:r>
            <w:r w:rsidRPr="002061FD">
              <w:rPr>
                <w:rFonts w:eastAsia="SimSun" w:cs="Arial"/>
                <w:color w:val="000000"/>
                <w:szCs w:val="18"/>
              </w:rPr>
              <w:t>SRS Resources for positioning per slot</w:t>
            </w:r>
          </w:p>
          <w:p w14:paraId="259C488C" w14:textId="77777777" w:rsidR="002B5AD5" w:rsidRPr="002061FD" w:rsidRDefault="002B5AD5" w:rsidP="002B5AD5">
            <w:pPr>
              <w:pStyle w:val="TAL"/>
              <w:rPr>
                <w:rFonts w:eastAsia="SimSun" w:cs="Arial"/>
                <w:color w:val="000000"/>
                <w:szCs w:val="18"/>
              </w:rPr>
            </w:pPr>
            <w:r w:rsidRPr="002061FD">
              <w:rPr>
                <w:rFonts w:eastAsia="SimSun" w:cs="Arial"/>
                <w:color w:val="000000"/>
                <w:szCs w:val="18"/>
              </w:rPr>
              <w:t xml:space="preserve">4. Max number of periodic SRS Resources for positioning </w:t>
            </w:r>
          </w:p>
          <w:p w14:paraId="7797F3EE"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rPr>
              <w:t>5. Max number of periodic SRS Resources for positioning per slot</w:t>
            </w:r>
          </w:p>
        </w:tc>
        <w:tc>
          <w:tcPr>
            <w:tcW w:w="0" w:type="auto"/>
            <w:shd w:val="clear" w:color="auto" w:fill="auto"/>
          </w:tcPr>
          <w:p w14:paraId="1B75DFD5"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1418B74A"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Yes</w:t>
            </w:r>
          </w:p>
        </w:tc>
        <w:tc>
          <w:tcPr>
            <w:tcW w:w="0" w:type="auto"/>
            <w:shd w:val="clear" w:color="auto" w:fill="auto"/>
          </w:tcPr>
          <w:p w14:paraId="133C3B3F"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08B99D8E"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Positioning SRS transmission in RRC_INACTIVE state for initial UL BWP is not supported</w:t>
            </w:r>
          </w:p>
        </w:tc>
        <w:tc>
          <w:tcPr>
            <w:tcW w:w="0" w:type="auto"/>
            <w:shd w:val="clear" w:color="auto" w:fill="auto"/>
          </w:tcPr>
          <w:p w14:paraId="53DE16DE"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Per band</w:t>
            </w:r>
          </w:p>
        </w:tc>
        <w:tc>
          <w:tcPr>
            <w:tcW w:w="0" w:type="auto"/>
            <w:shd w:val="clear" w:color="auto" w:fill="auto"/>
          </w:tcPr>
          <w:p w14:paraId="0A202B07"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0F1F5FFF"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41B272CF"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75EB3960" w14:textId="77777777" w:rsidR="002B5AD5" w:rsidRPr="002061FD" w:rsidRDefault="002B5AD5" w:rsidP="002B5AD5">
            <w:pPr>
              <w:pStyle w:val="TAL"/>
              <w:rPr>
                <w:rFonts w:cs="Arial"/>
                <w:color w:val="000000"/>
                <w:szCs w:val="18"/>
              </w:rPr>
            </w:pPr>
            <w:r w:rsidRPr="002061FD">
              <w:rPr>
                <w:rFonts w:cs="Arial"/>
                <w:color w:val="000000"/>
                <w:szCs w:val="18"/>
              </w:rPr>
              <w:t>Component 1 candidate values: {1, 2, 4, 8, 12, 16}</w:t>
            </w:r>
          </w:p>
          <w:p w14:paraId="5C051155" w14:textId="77777777" w:rsidR="002B5AD5" w:rsidRPr="002061FD" w:rsidRDefault="002B5AD5" w:rsidP="002B5AD5">
            <w:pPr>
              <w:pStyle w:val="TAL"/>
              <w:rPr>
                <w:rFonts w:cs="Arial"/>
                <w:color w:val="000000"/>
                <w:szCs w:val="18"/>
              </w:rPr>
            </w:pPr>
          </w:p>
          <w:p w14:paraId="4976D4A7" w14:textId="77777777" w:rsidR="002B5AD5" w:rsidRPr="002061FD" w:rsidRDefault="002B5AD5" w:rsidP="002B5AD5">
            <w:pPr>
              <w:pStyle w:val="TAL"/>
              <w:rPr>
                <w:rFonts w:cs="Arial"/>
                <w:color w:val="000000"/>
                <w:szCs w:val="18"/>
              </w:rPr>
            </w:pPr>
            <w:r w:rsidRPr="002061FD">
              <w:rPr>
                <w:rFonts w:cs="Arial"/>
                <w:color w:val="000000"/>
                <w:szCs w:val="18"/>
              </w:rPr>
              <w:t>Component 2 candidate values: {1,2,4,8,16,32,64}</w:t>
            </w:r>
          </w:p>
          <w:p w14:paraId="6EC8DE49" w14:textId="77777777" w:rsidR="002B5AD5" w:rsidRPr="002061FD" w:rsidRDefault="002B5AD5" w:rsidP="002B5AD5">
            <w:pPr>
              <w:pStyle w:val="TAL"/>
              <w:rPr>
                <w:rFonts w:cs="Arial"/>
                <w:color w:val="000000"/>
                <w:szCs w:val="18"/>
              </w:rPr>
            </w:pPr>
          </w:p>
          <w:p w14:paraId="2B048BA2" w14:textId="77777777" w:rsidR="002B5AD5" w:rsidRPr="002061FD" w:rsidRDefault="002B5AD5" w:rsidP="002B5AD5">
            <w:pPr>
              <w:pStyle w:val="TAL"/>
              <w:rPr>
                <w:rFonts w:cs="Arial"/>
                <w:color w:val="000000"/>
                <w:szCs w:val="18"/>
              </w:rPr>
            </w:pPr>
            <w:r w:rsidRPr="002061FD">
              <w:rPr>
                <w:rFonts w:cs="Arial"/>
                <w:color w:val="000000"/>
                <w:szCs w:val="18"/>
              </w:rPr>
              <w:t>Component 3 candidate values: {1, 2, 3, 4, 5, 6, 8, 10, 12, 14}</w:t>
            </w:r>
          </w:p>
          <w:p w14:paraId="686D9C18" w14:textId="77777777" w:rsidR="002B5AD5" w:rsidRPr="002061FD" w:rsidRDefault="002B5AD5" w:rsidP="002B5AD5">
            <w:pPr>
              <w:pStyle w:val="TAL"/>
              <w:rPr>
                <w:rFonts w:cs="Arial"/>
                <w:color w:val="000000"/>
                <w:szCs w:val="18"/>
              </w:rPr>
            </w:pPr>
          </w:p>
          <w:p w14:paraId="500A212E" w14:textId="77777777" w:rsidR="002B5AD5" w:rsidRPr="002061FD" w:rsidRDefault="002B5AD5" w:rsidP="002B5AD5">
            <w:pPr>
              <w:pStyle w:val="TAL"/>
              <w:rPr>
                <w:rFonts w:cs="Arial"/>
                <w:color w:val="000000"/>
                <w:szCs w:val="18"/>
              </w:rPr>
            </w:pPr>
            <w:r w:rsidRPr="002061FD">
              <w:rPr>
                <w:rFonts w:cs="Arial"/>
                <w:color w:val="000000"/>
                <w:szCs w:val="18"/>
              </w:rPr>
              <w:t>Component 4 candidate values: {1,2,4,8,16,32,64}</w:t>
            </w:r>
          </w:p>
          <w:p w14:paraId="2FA7C119" w14:textId="77777777" w:rsidR="002B5AD5" w:rsidRPr="002061FD" w:rsidRDefault="002B5AD5" w:rsidP="002B5AD5">
            <w:pPr>
              <w:pStyle w:val="TAL"/>
              <w:rPr>
                <w:rFonts w:cs="Arial"/>
                <w:color w:val="000000"/>
                <w:szCs w:val="18"/>
              </w:rPr>
            </w:pPr>
          </w:p>
          <w:p w14:paraId="51A79853" w14:textId="77777777" w:rsidR="002B5AD5" w:rsidRPr="002061FD" w:rsidRDefault="002B5AD5" w:rsidP="002B5AD5">
            <w:pPr>
              <w:pStyle w:val="TAL"/>
              <w:rPr>
                <w:rFonts w:cs="Arial"/>
                <w:color w:val="000000"/>
                <w:szCs w:val="18"/>
              </w:rPr>
            </w:pPr>
            <w:r w:rsidRPr="002061FD">
              <w:rPr>
                <w:rFonts w:cs="Arial"/>
                <w:color w:val="000000"/>
                <w:szCs w:val="18"/>
              </w:rPr>
              <w:t>Component 5 candidate values: {1, 2, 3, 4, 5, 6, 8, 10, 12, 14}</w:t>
            </w:r>
          </w:p>
          <w:p w14:paraId="258B837E" w14:textId="77777777" w:rsidR="002B5AD5" w:rsidRPr="002061FD" w:rsidRDefault="002B5AD5" w:rsidP="002B5AD5">
            <w:pPr>
              <w:pStyle w:val="TAL"/>
              <w:rPr>
                <w:rFonts w:cs="Arial"/>
                <w:color w:val="000000"/>
                <w:szCs w:val="18"/>
              </w:rPr>
            </w:pPr>
          </w:p>
          <w:p w14:paraId="74403C5B" w14:textId="77777777" w:rsidR="002B5AD5" w:rsidRPr="002061FD" w:rsidRDefault="002B5AD5" w:rsidP="002B5AD5">
            <w:pPr>
              <w:pStyle w:val="TAL"/>
              <w:rPr>
                <w:rFonts w:cs="Arial"/>
                <w:color w:val="000000"/>
                <w:szCs w:val="18"/>
              </w:rPr>
            </w:pPr>
            <w:r w:rsidRPr="002061FD">
              <w:rPr>
                <w:rFonts w:cs="Arial"/>
                <w:color w:val="000000"/>
                <w:szCs w:val="18"/>
              </w:rPr>
              <w:t xml:space="preserve">Note: OLPC for SRS for positioning based on SSB from the last serving cell (the cell that releases UE from connection) is part of this FG. No dedicated capability </w:t>
            </w:r>
            <w:r w:rsidR="00F421BC">
              <w:rPr>
                <w:rFonts w:cs="Arial"/>
                <w:color w:val="000000"/>
                <w:szCs w:val="18"/>
              </w:rPr>
              <w:pgNum/>
            </w:r>
            <w:proofErr w:type="spellStart"/>
            <w:r w:rsidR="00F421BC">
              <w:rPr>
                <w:rFonts w:cs="Arial"/>
                <w:color w:val="000000"/>
                <w:szCs w:val="18"/>
              </w:rPr>
              <w:t>ignalled</w:t>
            </w:r>
            <w:proofErr w:type="spellEnd"/>
            <w:r w:rsidR="00F421BC">
              <w:rPr>
                <w:rFonts w:cs="Arial"/>
                <w:color w:val="000000"/>
                <w:szCs w:val="18"/>
              </w:rPr>
              <w:pgNum/>
            </w:r>
            <w:r w:rsidRPr="002061FD">
              <w:rPr>
                <w:rFonts w:cs="Arial"/>
                <w:color w:val="000000"/>
                <w:szCs w:val="18"/>
              </w:rPr>
              <w:t xml:space="preserve"> is intended for this component</w:t>
            </w:r>
          </w:p>
          <w:p w14:paraId="5F58691D" w14:textId="77777777" w:rsidR="002B5AD5" w:rsidRPr="002061FD" w:rsidRDefault="002B5AD5" w:rsidP="002B5AD5">
            <w:pPr>
              <w:pStyle w:val="TAL"/>
              <w:rPr>
                <w:rFonts w:cs="Arial"/>
                <w:color w:val="000000"/>
                <w:szCs w:val="18"/>
              </w:rPr>
            </w:pPr>
          </w:p>
          <w:p w14:paraId="5DC579B1"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Need for location server to know if the feature is supported</w:t>
            </w:r>
          </w:p>
        </w:tc>
        <w:tc>
          <w:tcPr>
            <w:tcW w:w="0" w:type="auto"/>
            <w:shd w:val="clear" w:color="auto" w:fill="auto"/>
          </w:tcPr>
          <w:p w14:paraId="7BDA5450"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p>
        </w:tc>
      </w:tr>
    </w:tbl>
    <w:p w14:paraId="41F26D6B"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49D51FDD" w14:textId="77777777" w:rsidTr="00155BAA">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0C5C72F3"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51B28CEC"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946088" w:rsidRPr="0063364C" w14:paraId="61ADD6B9" w14:textId="77777777" w:rsidTr="00155BAA">
        <w:tc>
          <w:tcPr>
            <w:tcW w:w="1818" w:type="dxa"/>
            <w:tcBorders>
              <w:top w:val="single" w:sz="4" w:space="0" w:color="auto"/>
              <w:left w:val="single" w:sz="4" w:space="0" w:color="auto"/>
              <w:bottom w:val="single" w:sz="4" w:space="0" w:color="auto"/>
              <w:right w:val="single" w:sz="4" w:space="0" w:color="auto"/>
            </w:tcBorders>
          </w:tcPr>
          <w:p w14:paraId="10342ADE" w14:textId="77777777" w:rsidR="00946088" w:rsidRPr="0053746A" w:rsidRDefault="000B162D" w:rsidP="00946088">
            <w:pPr>
              <w:rPr>
                <w:rFonts w:ascii="Calibri" w:eastAsia="DengXian" w:hAnsi="Calibri" w:cs="Calibri"/>
                <w:lang w:eastAsia="zh-CN"/>
              </w:rPr>
            </w:pPr>
            <w:r w:rsidRPr="0053746A">
              <w:rPr>
                <w:rFonts w:ascii="Calibri" w:eastAsia="DengXian" w:hAnsi="Calibri" w:cs="Calibri" w:hint="eastAsia"/>
                <w:lang w:eastAsia="zh-CN"/>
              </w:rPr>
              <w:t>v</w:t>
            </w:r>
            <w:r w:rsidRPr="0053746A">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3C5D485C" w14:textId="77777777" w:rsidR="00946088" w:rsidRPr="0063364C" w:rsidRDefault="000B162D" w:rsidP="00946088">
            <w:pPr>
              <w:rPr>
                <w:rFonts w:ascii="Calibri" w:eastAsia="MS Mincho" w:hAnsi="Calibri" w:cs="Calibri"/>
              </w:rPr>
            </w:pPr>
            <w:r w:rsidRPr="00895FC8">
              <w:rPr>
                <w:rFonts w:ascii="Calibri" w:eastAsia="DengXian" w:hAnsi="Calibri" w:cs="Calibri"/>
                <w:lang w:eastAsia="zh-CN"/>
              </w:rPr>
              <w:t>Support ‘P/SP’ in component</w:t>
            </w:r>
            <w:r>
              <w:rPr>
                <w:rFonts w:ascii="Calibri" w:eastAsia="DengXian" w:hAnsi="Calibri" w:cs="Calibri"/>
                <w:lang w:eastAsia="zh-CN"/>
              </w:rPr>
              <w:t>s</w:t>
            </w:r>
            <w:r w:rsidRPr="00895FC8">
              <w:rPr>
                <w:rFonts w:ascii="Calibri" w:eastAsia="DengXian" w:hAnsi="Calibri" w:cs="Calibri"/>
                <w:lang w:eastAsia="zh-CN"/>
              </w:rPr>
              <w:t xml:space="preserve"> 2 and 3.</w:t>
            </w:r>
          </w:p>
        </w:tc>
      </w:tr>
      <w:tr w:rsidR="00481935" w:rsidRPr="0063364C" w14:paraId="2A337AEF" w14:textId="77777777" w:rsidTr="00155BAA">
        <w:tc>
          <w:tcPr>
            <w:tcW w:w="1818" w:type="dxa"/>
            <w:tcBorders>
              <w:top w:val="single" w:sz="4" w:space="0" w:color="auto"/>
              <w:left w:val="single" w:sz="4" w:space="0" w:color="auto"/>
              <w:bottom w:val="single" w:sz="4" w:space="0" w:color="auto"/>
              <w:right w:val="single" w:sz="4" w:space="0" w:color="auto"/>
            </w:tcBorders>
          </w:tcPr>
          <w:p w14:paraId="65136739" w14:textId="77777777" w:rsidR="00481935" w:rsidRPr="00895FC8" w:rsidRDefault="00481935" w:rsidP="004A5EDB">
            <w:pPr>
              <w:rPr>
                <w:rFonts w:ascii="Calibri" w:eastAsia="DengXia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346BE4C0" w14:textId="77777777" w:rsidR="00481935" w:rsidRPr="00895FC8" w:rsidRDefault="00481935" w:rsidP="004A5EDB">
            <w:pPr>
              <w:rPr>
                <w:rFonts w:ascii="Calibri" w:eastAsia="DengXian" w:hAnsi="Calibri" w:cs="Calibri"/>
                <w:lang w:eastAsia="zh-CN"/>
              </w:rPr>
            </w:pPr>
            <w:r>
              <w:rPr>
                <w:rFonts w:ascii="Calibri" w:eastAsia="DengXian" w:hAnsi="Calibri" w:cs="Calibri" w:hint="eastAsia"/>
                <w:lang w:eastAsia="zh-CN"/>
              </w:rPr>
              <w:t>Support</w:t>
            </w:r>
          </w:p>
        </w:tc>
      </w:tr>
      <w:tr w:rsidR="00155BAA" w:rsidRPr="0063364C" w14:paraId="7828296B" w14:textId="77777777" w:rsidTr="00155BAA">
        <w:tc>
          <w:tcPr>
            <w:tcW w:w="1818" w:type="dxa"/>
            <w:tcBorders>
              <w:top w:val="single" w:sz="4" w:space="0" w:color="auto"/>
              <w:left w:val="single" w:sz="4" w:space="0" w:color="auto"/>
              <w:bottom w:val="single" w:sz="4" w:space="0" w:color="auto"/>
              <w:right w:val="single" w:sz="4" w:space="0" w:color="auto"/>
            </w:tcBorders>
          </w:tcPr>
          <w:p w14:paraId="13FFECDB" w14:textId="77777777" w:rsidR="00155BAA" w:rsidRDefault="00155BAA" w:rsidP="00724246">
            <w:pPr>
              <w:rPr>
                <w:rFonts w:ascii="Calibri" w:eastAsia="DengXian" w:hAnsi="Calibri" w:cs="Calibri"/>
                <w:lang w:eastAsia="zh-CN"/>
              </w:rPr>
            </w:pPr>
            <w:r>
              <w:rPr>
                <w:rFonts w:ascii="Calibri" w:eastAsia="DengXian" w:hAnsi="Calibri" w:cs="Calibri"/>
                <w:lang w:eastAsia="zh-CN"/>
              </w:rPr>
              <w:t>Nokia, NSB</w:t>
            </w:r>
          </w:p>
        </w:tc>
        <w:tc>
          <w:tcPr>
            <w:tcW w:w="20522" w:type="dxa"/>
            <w:tcBorders>
              <w:top w:val="single" w:sz="4" w:space="0" w:color="auto"/>
              <w:left w:val="single" w:sz="4" w:space="0" w:color="auto"/>
              <w:bottom w:val="single" w:sz="4" w:space="0" w:color="auto"/>
              <w:right w:val="single" w:sz="4" w:space="0" w:color="auto"/>
            </w:tcBorders>
          </w:tcPr>
          <w:p w14:paraId="5C2E52B7" w14:textId="77777777" w:rsidR="00155BAA" w:rsidRDefault="00155BAA" w:rsidP="00724246">
            <w:pPr>
              <w:rPr>
                <w:rFonts w:ascii="Calibri" w:eastAsia="DengXian" w:hAnsi="Calibri" w:cs="Calibri"/>
                <w:lang w:eastAsia="zh-CN"/>
              </w:rPr>
            </w:pPr>
            <w:r>
              <w:rPr>
                <w:rFonts w:ascii="Calibri" w:eastAsia="DengXian" w:hAnsi="Calibri" w:cs="Calibri"/>
                <w:lang w:eastAsia="zh-CN"/>
              </w:rPr>
              <w:t>Unclear why the change would be needed. Do not support</w:t>
            </w:r>
          </w:p>
        </w:tc>
      </w:tr>
      <w:tr w:rsidR="00B27567" w:rsidRPr="0063364C" w14:paraId="182B7100" w14:textId="77777777" w:rsidTr="00155BAA">
        <w:tc>
          <w:tcPr>
            <w:tcW w:w="1818" w:type="dxa"/>
            <w:tcBorders>
              <w:top w:val="single" w:sz="4" w:space="0" w:color="auto"/>
              <w:left w:val="single" w:sz="4" w:space="0" w:color="auto"/>
              <w:bottom w:val="single" w:sz="4" w:space="0" w:color="auto"/>
              <w:right w:val="single" w:sz="4" w:space="0" w:color="auto"/>
            </w:tcBorders>
          </w:tcPr>
          <w:p w14:paraId="37C9E023" w14:textId="77777777" w:rsidR="00B27567" w:rsidRDefault="00B27567" w:rsidP="00724246">
            <w:pPr>
              <w:rPr>
                <w:rFonts w:ascii="Calibri" w:eastAsia="DengXian" w:hAnsi="Calibri" w:cs="Calibri"/>
                <w:lang w:eastAsia="zh-CN"/>
              </w:rPr>
            </w:pPr>
            <w:r>
              <w:rPr>
                <w:rFonts w:ascii="Calibri" w:eastAsia="DengXian" w:hAnsi="Calibri" w:cs="Calibri"/>
                <w:lang w:eastAsia="zh-CN"/>
              </w:rPr>
              <w:t>Ericson</w:t>
            </w:r>
          </w:p>
        </w:tc>
        <w:tc>
          <w:tcPr>
            <w:tcW w:w="20522" w:type="dxa"/>
            <w:tcBorders>
              <w:top w:val="single" w:sz="4" w:space="0" w:color="auto"/>
              <w:left w:val="single" w:sz="4" w:space="0" w:color="auto"/>
              <w:bottom w:val="single" w:sz="4" w:space="0" w:color="auto"/>
              <w:right w:val="single" w:sz="4" w:space="0" w:color="auto"/>
            </w:tcBorders>
          </w:tcPr>
          <w:p w14:paraId="56A878B4" w14:textId="77777777" w:rsidR="00B27567" w:rsidRDefault="00B27567" w:rsidP="00724246">
            <w:pPr>
              <w:rPr>
                <w:rFonts w:ascii="Calibri" w:eastAsia="DengXian" w:hAnsi="Calibri" w:cs="Calibri"/>
                <w:lang w:eastAsia="zh-CN"/>
              </w:rPr>
            </w:pPr>
            <w:r>
              <w:rPr>
                <w:rFonts w:ascii="Calibri" w:eastAsia="DengXian" w:hAnsi="Calibri" w:cs="Calibri"/>
                <w:lang w:eastAsia="zh-CN"/>
              </w:rPr>
              <w:t>Ok</w:t>
            </w:r>
          </w:p>
        </w:tc>
      </w:tr>
    </w:tbl>
    <w:p w14:paraId="559ADE25" w14:textId="77777777" w:rsidR="00946088" w:rsidRDefault="00946088" w:rsidP="00946088">
      <w:pPr>
        <w:pStyle w:val="maintext"/>
        <w:ind w:firstLineChars="90" w:firstLine="180"/>
        <w:rPr>
          <w:rFonts w:ascii="Calibri" w:hAnsi="Calibri" w:cs="Arial"/>
          <w:color w:val="000000"/>
        </w:rPr>
      </w:pPr>
    </w:p>
    <w:p w14:paraId="314926C8" w14:textId="77777777" w:rsidR="00946088" w:rsidRPr="00BB299B" w:rsidRDefault="00946088" w:rsidP="00946088">
      <w:pPr>
        <w:pStyle w:val="Heading1"/>
        <w:numPr>
          <w:ilvl w:val="1"/>
          <w:numId w:val="9"/>
        </w:numPr>
        <w:jc w:val="both"/>
        <w:rPr>
          <w:color w:val="000000"/>
        </w:rPr>
      </w:pPr>
      <w:r>
        <w:rPr>
          <w:color w:val="000000"/>
        </w:rPr>
        <w:lastRenderedPageBreak/>
        <w:t xml:space="preserve">Issue 15: FG </w:t>
      </w:r>
      <w:r w:rsidR="002B5AD5">
        <w:rPr>
          <w:color w:val="000000"/>
        </w:rPr>
        <w:t>27-15b</w:t>
      </w:r>
    </w:p>
    <w:p w14:paraId="5E618B5D"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5F2C5E47" w14:textId="77777777" w:rsidR="00946088" w:rsidRDefault="00946088" w:rsidP="00946088">
      <w:pPr>
        <w:pStyle w:val="maintext"/>
        <w:ind w:firstLineChars="90" w:firstLine="180"/>
        <w:rPr>
          <w:rFonts w:ascii="Calibri" w:hAnsi="Calibri" w:cs="Arial"/>
        </w:rPr>
      </w:pPr>
    </w:p>
    <w:p w14:paraId="4429AE6C"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0E153CE7"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4"/>
        <w:gridCol w:w="575"/>
        <w:gridCol w:w="2841"/>
        <w:gridCol w:w="3630"/>
        <w:gridCol w:w="522"/>
        <w:gridCol w:w="527"/>
        <w:gridCol w:w="222"/>
        <w:gridCol w:w="3142"/>
        <w:gridCol w:w="692"/>
        <w:gridCol w:w="467"/>
        <w:gridCol w:w="467"/>
        <w:gridCol w:w="467"/>
        <w:gridCol w:w="6109"/>
        <w:gridCol w:w="1386"/>
      </w:tblGrid>
      <w:tr w:rsidR="00913F5C" w:rsidRPr="00135CEC" w14:paraId="5FEF3F15" w14:textId="77777777" w:rsidTr="00946088">
        <w:tc>
          <w:tcPr>
            <w:tcW w:w="0" w:type="auto"/>
            <w:shd w:val="clear" w:color="auto" w:fill="auto"/>
          </w:tcPr>
          <w:p w14:paraId="5FCE3153" w14:textId="77777777" w:rsidR="00913F5C" w:rsidRPr="002B5AD5" w:rsidRDefault="00913F5C" w:rsidP="00913F5C">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 xml:space="preserve">27. </w:t>
            </w:r>
            <w:proofErr w:type="spellStart"/>
            <w:r w:rsidRPr="002061FD">
              <w:rPr>
                <w:rFonts w:ascii="Arial" w:eastAsia="SimSun" w:hAnsi="Arial" w:cs="Arial"/>
                <w:color w:val="000000"/>
                <w:sz w:val="18"/>
                <w:szCs w:val="18"/>
                <w:lang w:eastAsia="zh-CN"/>
              </w:rPr>
              <w:t>NR_pos_enh</w:t>
            </w:r>
            <w:proofErr w:type="spellEnd"/>
          </w:p>
        </w:tc>
        <w:tc>
          <w:tcPr>
            <w:tcW w:w="0" w:type="auto"/>
            <w:shd w:val="clear" w:color="auto" w:fill="auto"/>
          </w:tcPr>
          <w:p w14:paraId="04471AF7" w14:textId="77777777" w:rsidR="00913F5C" w:rsidRPr="002B5AD5" w:rsidRDefault="00913F5C" w:rsidP="00913F5C">
            <w:pPr>
              <w:pStyle w:val="maintext"/>
              <w:ind w:firstLineChars="0" w:firstLine="0"/>
              <w:jc w:val="left"/>
              <w:rPr>
                <w:rFonts w:ascii="Arial" w:hAnsi="Arial" w:cs="Arial"/>
                <w:sz w:val="18"/>
                <w:szCs w:val="18"/>
              </w:rPr>
            </w:pPr>
            <w:r w:rsidRPr="002061FD">
              <w:rPr>
                <w:rFonts w:ascii="Arial" w:hAnsi="Arial" w:cs="Arial"/>
                <w:bCs/>
                <w:color w:val="000000"/>
                <w:sz w:val="18"/>
                <w:szCs w:val="18"/>
              </w:rPr>
              <w:t>27-15b</w:t>
            </w:r>
          </w:p>
        </w:tc>
        <w:tc>
          <w:tcPr>
            <w:tcW w:w="0" w:type="auto"/>
            <w:shd w:val="clear" w:color="auto" w:fill="auto"/>
          </w:tcPr>
          <w:p w14:paraId="36E23918" w14:textId="77777777" w:rsidR="00913F5C" w:rsidRPr="002B5AD5" w:rsidRDefault="00913F5C" w:rsidP="00913F5C">
            <w:pPr>
              <w:pStyle w:val="maintext"/>
              <w:ind w:firstLineChars="0" w:firstLine="0"/>
              <w:jc w:val="left"/>
              <w:rPr>
                <w:rFonts w:ascii="Arial" w:hAnsi="Arial" w:cs="Arial"/>
                <w:sz w:val="18"/>
                <w:szCs w:val="18"/>
              </w:rPr>
            </w:pPr>
            <w:r w:rsidRPr="002061FD">
              <w:rPr>
                <w:rFonts w:ascii="Arial" w:hAnsi="Arial" w:cs="Arial"/>
                <w:bCs/>
                <w:color w:val="000000"/>
                <w:sz w:val="18"/>
                <w:szCs w:val="18"/>
              </w:rPr>
              <w:t xml:space="preserve">Positioning SRS transmission in RRC_INACTIVE state configured outside initial UL BWP </w:t>
            </w:r>
          </w:p>
        </w:tc>
        <w:tc>
          <w:tcPr>
            <w:tcW w:w="0" w:type="auto"/>
            <w:shd w:val="clear" w:color="auto" w:fill="auto"/>
          </w:tcPr>
          <w:p w14:paraId="1FB50C83" w14:textId="77777777" w:rsidR="00913F5C" w:rsidRPr="002061FD" w:rsidRDefault="00913F5C" w:rsidP="002061FD">
            <w:pPr>
              <w:pStyle w:val="TAL"/>
              <w:numPr>
                <w:ilvl w:val="0"/>
                <w:numId w:val="60"/>
              </w:numPr>
              <w:overflowPunct/>
              <w:autoSpaceDE/>
              <w:autoSpaceDN/>
              <w:adjustRightInd/>
              <w:textAlignment w:val="auto"/>
              <w:rPr>
                <w:rFonts w:cs="Arial"/>
                <w:bCs/>
                <w:color w:val="000000"/>
                <w:szCs w:val="18"/>
              </w:rPr>
            </w:pPr>
            <w:r w:rsidRPr="002061FD">
              <w:rPr>
                <w:rFonts w:cs="Arial"/>
                <w:bCs/>
                <w:color w:val="000000"/>
                <w:szCs w:val="18"/>
              </w:rPr>
              <w:t>Maximum SRS bandwidth supported for each SCS that UE supports within a single CC</w:t>
            </w:r>
          </w:p>
          <w:p w14:paraId="7FADB94E" w14:textId="77777777" w:rsidR="00913F5C" w:rsidRPr="009E7732" w:rsidRDefault="00913F5C" w:rsidP="002061FD">
            <w:pPr>
              <w:pStyle w:val="ListParagraph"/>
              <w:numPr>
                <w:ilvl w:val="0"/>
                <w:numId w:val="60"/>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color w:val="000000"/>
                <w:sz w:val="18"/>
                <w:szCs w:val="18"/>
              </w:rPr>
              <w:t>Max number of SRS Resource Sets for positioning supported by UE</w:t>
            </w:r>
          </w:p>
          <w:p w14:paraId="46AADC9F" w14:textId="77777777" w:rsidR="00913F5C" w:rsidRPr="009E7732" w:rsidRDefault="00913F5C" w:rsidP="002061FD">
            <w:pPr>
              <w:pStyle w:val="ListParagraph"/>
              <w:numPr>
                <w:ilvl w:val="0"/>
                <w:numId w:val="60"/>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color w:val="000000"/>
                <w:sz w:val="18"/>
                <w:szCs w:val="18"/>
              </w:rPr>
              <w:t>Max number of periodic SRS Resources for positioning</w:t>
            </w:r>
          </w:p>
          <w:p w14:paraId="23DEA032" w14:textId="77777777" w:rsidR="00913F5C" w:rsidRPr="009E7732" w:rsidRDefault="00913F5C" w:rsidP="002061FD">
            <w:pPr>
              <w:pStyle w:val="ListParagraph"/>
              <w:numPr>
                <w:ilvl w:val="0"/>
                <w:numId w:val="60"/>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color w:val="000000"/>
                <w:sz w:val="18"/>
                <w:szCs w:val="18"/>
              </w:rPr>
              <w:t>Max number of periodic SRS Resources for positioning per slot</w:t>
            </w:r>
          </w:p>
          <w:p w14:paraId="2EB46F3D" w14:textId="77777777" w:rsidR="00913F5C" w:rsidRPr="009E7732" w:rsidRDefault="00913F5C" w:rsidP="002061FD">
            <w:pPr>
              <w:pStyle w:val="ListParagraph"/>
              <w:numPr>
                <w:ilvl w:val="0"/>
                <w:numId w:val="60"/>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strike/>
                <w:color w:val="FF0000"/>
                <w:sz w:val="18"/>
                <w:szCs w:val="18"/>
              </w:rPr>
              <w:t>[</w:t>
            </w:r>
            <w:r w:rsidRPr="009E7732">
              <w:rPr>
                <w:rFonts w:cs="Arial"/>
                <w:bCs/>
                <w:color w:val="FF0000"/>
                <w:sz w:val="18"/>
                <w:szCs w:val="18"/>
              </w:rPr>
              <w:t xml:space="preserve">Support of </w:t>
            </w:r>
            <w:r w:rsidRPr="009E7732">
              <w:rPr>
                <w:rFonts w:cs="Arial"/>
                <w:bCs/>
                <w:color w:val="000000"/>
                <w:sz w:val="18"/>
                <w:szCs w:val="18"/>
              </w:rPr>
              <w:t xml:space="preserve">Different numerology between the SRS and the initial UL BWP </w:t>
            </w:r>
            <w:r w:rsidRPr="009E7732">
              <w:rPr>
                <w:rFonts w:cs="Arial"/>
                <w:bCs/>
                <w:strike/>
                <w:color w:val="FF0000"/>
                <w:sz w:val="18"/>
                <w:szCs w:val="18"/>
              </w:rPr>
              <w:t>is supported]</w:t>
            </w:r>
          </w:p>
          <w:p w14:paraId="5B1C3F2A" w14:textId="77777777" w:rsidR="00913F5C" w:rsidRPr="009E7732" w:rsidRDefault="00913F5C" w:rsidP="002061FD">
            <w:pPr>
              <w:pStyle w:val="ListParagraph"/>
              <w:numPr>
                <w:ilvl w:val="0"/>
                <w:numId w:val="60"/>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strike/>
                <w:color w:val="FF0000"/>
                <w:sz w:val="18"/>
                <w:szCs w:val="18"/>
              </w:rPr>
              <w:t>[</w:t>
            </w:r>
            <w:r w:rsidRPr="009E7732">
              <w:rPr>
                <w:rFonts w:cs="Arial"/>
                <w:bCs/>
                <w:color w:val="FF0000"/>
                <w:sz w:val="18"/>
                <w:szCs w:val="18"/>
              </w:rPr>
              <w:t xml:space="preserve">Support of </w:t>
            </w:r>
            <w:r w:rsidRPr="009E7732">
              <w:rPr>
                <w:rFonts w:cs="Arial"/>
                <w:bCs/>
                <w:color w:val="000000"/>
                <w:sz w:val="18"/>
                <w:szCs w:val="18"/>
              </w:rPr>
              <w:t>SRS operation without restriction on the BW: BW of the SRS may not include BW of the CORESET#0 and SSB</w:t>
            </w:r>
            <w:r w:rsidRPr="009E7732">
              <w:rPr>
                <w:rFonts w:cs="Arial"/>
                <w:bCs/>
                <w:strike/>
                <w:color w:val="FF0000"/>
                <w:sz w:val="18"/>
                <w:szCs w:val="18"/>
              </w:rPr>
              <w:t>]</w:t>
            </w:r>
          </w:p>
          <w:p w14:paraId="65B01D73" w14:textId="77777777" w:rsidR="00913F5C" w:rsidRPr="009E7732" w:rsidRDefault="00913F5C" w:rsidP="002061FD">
            <w:pPr>
              <w:pStyle w:val="ListParagraph"/>
              <w:numPr>
                <w:ilvl w:val="0"/>
                <w:numId w:val="60"/>
              </w:numPr>
              <w:overflowPunct w:val="0"/>
              <w:autoSpaceDE w:val="0"/>
              <w:autoSpaceDN w:val="0"/>
              <w:adjustRightInd w:val="0"/>
              <w:spacing w:before="0" w:after="0"/>
              <w:jc w:val="left"/>
              <w:textAlignment w:val="baseline"/>
              <w:rPr>
                <w:rFonts w:cs="Arial"/>
                <w:bCs/>
                <w:color w:val="000000"/>
                <w:sz w:val="18"/>
                <w:szCs w:val="18"/>
              </w:rPr>
            </w:pPr>
            <w:r w:rsidRPr="009E7732">
              <w:rPr>
                <w:rFonts w:cs="Arial"/>
                <w:bCs/>
                <w:color w:val="000000"/>
                <w:sz w:val="18"/>
                <w:szCs w:val="18"/>
              </w:rPr>
              <w:t xml:space="preserve">Max number of </w:t>
            </w:r>
            <w:r w:rsidRPr="009E7732">
              <w:rPr>
                <w:rFonts w:cs="Arial"/>
                <w:bCs/>
                <w:strike/>
                <w:color w:val="FF0000"/>
                <w:sz w:val="18"/>
                <w:szCs w:val="18"/>
              </w:rPr>
              <w:t>P/SP</w:t>
            </w:r>
            <w:r w:rsidRPr="009E7732">
              <w:rPr>
                <w:rFonts w:cs="Arial"/>
                <w:bCs/>
                <w:color w:val="FF0000"/>
                <w:sz w:val="18"/>
                <w:szCs w:val="18"/>
              </w:rPr>
              <w:t xml:space="preserve"> </w:t>
            </w:r>
            <w:r w:rsidRPr="009E7732">
              <w:rPr>
                <w:rFonts w:cs="Arial"/>
                <w:bCs/>
                <w:color w:val="000000"/>
                <w:sz w:val="18"/>
                <w:szCs w:val="18"/>
              </w:rPr>
              <w:t>SRS Resources for positioning</w:t>
            </w:r>
          </w:p>
          <w:p w14:paraId="3066B3E6" w14:textId="77777777" w:rsidR="00913F5C" w:rsidRPr="009E7732" w:rsidRDefault="00913F5C" w:rsidP="002061FD">
            <w:pPr>
              <w:pStyle w:val="ListParagraph"/>
              <w:numPr>
                <w:ilvl w:val="0"/>
                <w:numId w:val="60"/>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color w:val="000000"/>
                <w:sz w:val="18"/>
                <w:szCs w:val="18"/>
              </w:rPr>
              <w:t xml:space="preserve">Max number of </w:t>
            </w:r>
            <w:r w:rsidRPr="009E7732">
              <w:rPr>
                <w:rFonts w:cs="Arial"/>
                <w:bCs/>
                <w:strike/>
                <w:color w:val="FF0000"/>
                <w:sz w:val="18"/>
                <w:szCs w:val="18"/>
              </w:rPr>
              <w:t>P/SP</w:t>
            </w:r>
            <w:r w:rsidRPr="009E7732">
              <w:rPr>
                <w:rFonts w:cs="Arial"/>
                <w:bCs/>
                <w:color w:val="FF0000"/>
                <w:sz w:val="18"/>
                <w:szCs w:val="18"/>
              </w:rPr>
              <w:t xml:space="preserve"> </w:t>
            </w:r>
            <w:r w:rsidRPr="009E7732">
              <w:rPr>
                <w:rFonts w:cs="Arial"/>
                <w:bCs/>
                <w:color w:val="000000"/>
                <w:sz w:val="18"/>
                <w:szCs w:val="18"/>
              </w:rPr>
              <w:t>SRS Resources for positioning per slot</w:t>
            </w:r>
          </w:p>
          <w:p w14:paraId="6F104057" w14:textId="77777777" w:rsidR="00913F5C" w:rsidRPr="009E7732" w:rsidRDefault="00913F5C" w:rsidP="002061FD">
            <w:pPr>
              <w:pStyle w:val="ListParagraph"/>
              <w:numPr>
                <w:ilvl w:val="0"/>
                <w:numId w:val="60"/>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strike/>
                <w:color w:val="FF0000"/>
                <w:sz w:val="18"/>
                <w:szCs w:val="18"/>
              </w:rPr>
              <w:t>FFS:</w:t>
            </w:r>
            <w:r w:rsidRPr="009E7732">
              <w:rPr>
                <w:rFonts w:cs="Arial"/>
                <w:bCs/>
                <w:color w:val="FF0000"/>
                <w:sz w:val="18"/>
                <w:szCs w:val="18"/>
              </w:rPr>
              <w:t xml:space="preserve"> Support a different </w:t>
            </w:r>
            <w:r w:rsidRPr="009E7732">
              <w:rPr>
                <w:rFonts w:cs="Arial"/>
                <w:bCs/>
                <w:color w:val="000000"/>
                <w:sz w:val="18"/>
                <w:szCs w:val="18"/>
              </w:rPr>
              <w:t xml:space="preserve">center </w:t>
            </w:r>
            <w:proofErr w:type="spellStart"/>
            <w:r w:rsidRPr="009E7732">
              <w:rPr>
                <w:rFonts w:cs="Arial"/>
                <w:bCs/>
                <w:color w:val="000000"/>
                <w:sz w:val="18"/>
                <w:szCs w:val="18"/>
              </w:rPr>
              <w:t>frequenecy</w:t>
            </w:r>
            <w:proofErr w:type="spellEnd"/>
            <w:r w:rsidRPr="009E7732">
              <w:t xml:space="preserve"> </w:t>
            </w:r>
            <w:r w:rsidRPr="009E7732">
              <w:rPr>
                <w:rFonts w:cs="Arial"/>
                <w:bCs/>
                <w:color w:val="FF0000"/>
                <w:sz w:val="18"/>
                <w:szCs w:val="18"/>
              </w:rPr>
              <w:t>between the SRS for positioning and the initial UL BWP</w:t>
            </w:r>
          </w:p>
          <w:p w14:paraId="5D8135E0" w14:textId="77777777" w:rsidR="00913F5C" w:rsidRPr="009E7732" w:rsidRDefault="00913F5C" w:rsidP="002061FD">
            <w:pPr>
              <w:pStyle w:val="ListParagraph"/>
              <w:numPr>
                <w:ilvl w:val="0"/>
                <w:numId w:val="60"/>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color w:val="FF0000"/>
                <w:sz w:val="18"/>
                <w:szCs w:val="18"/>
              </w:rPr>
              <w:t xml:space="preserve">Switching time between SRS Tx and </w:t>
            </w:r>
            <w:proofErr w:type="gramStart"/>
            <w:r w:rsidRPr="009E7732">
              <w:rPr>
                <w:rFonts w:cs="Arial"/>
                <w:bCs/>
                <w:color w:val="FF0000"/>
                <w:sz w:val="18"/>
                <w:szCs w:val="18"/>
              </w:rPr>
              <w:t>other</w:t>
            </w:r>
            <w:proofErr w:type="gramEnd"/>
            <w:r w:rsidRPr="009E7732">
              <w:rPr>
                <w:rFonts w:cs="Arial"/>
                <w:bCs/>
                <w:color w:val="FF0000"/>
                <w:sz w:val="18"/>
                <w:szCs w:val="18"/>
              </w:rPr>
              <w:t xml:space="preserve"> Tx in initial UL BWP or Rx in initial DL BWP</w:t>
            </w:r>
          </w:p>
          <w:p w14:paraId="40FCBE59" w14:textId="77777777" w:rsidR="00913F5C" w:rsidRPr="002B5AD5" w:rsidRDefault="00913F5C" w:rsidP="00913F5C">
            <w:pPr>
              <w:pStyle w:val="maintext"/>
              <w:ind w:firstLineChars="0" w:firstLine="0"/>
              <w:jc w:val="left"/>
              <w:rPr>
                <w:rFonts w:ascii="Arial" w:hAnsi="Arial" w:cs="Arial"/>
                <w:sz w:val="18"/>
                <w:szCs w:val="18"/>
              </w:rPr>
            </w:pPr>
          </w:p>
        </w:tc>
        <w:tc>
          <w:tcPr>
            <w:tcW w:w="0" w:type="auto"/>
            <w:shd w:val="clear" w:color="auto" w:fill="auto"/>
          </w:tcPr>
          <w:p w14:paraId="3B1F2C5B" w14:textId="77777777" w:rsidR="00913F5C" w:rsidRPr="002B5AD5" w:rsidRDefault="00913F5C" w:rsidP="00913F5C">
            <w:pPr>
              <w:pStyle w:val="maintext"/>
              <w:ind w:firstLineChars="0" w:firstLine="0"/>
              <w:jc w:val="left"/>
              <w:rPr>
                <w:rFonts w:ascii="Arial" w:hAnsi="Arial" w:cs="Arial"/>
                <w:sz w:val="18"/>
                <w:szCs w:val="18"/>
              </w:rPr>
            </w:pPr>
            <w:r w:rsidRPr="002061FD">
              <w:rPr>
                <w:rFonts w:ascii="Arial" w:hAnsi="Arial" w:cs="Arial"/>
                <w:bCs/>
                <w:color w:val="000000"/>
                <w:sz w:val="18"/>
                <w:szCs w:val="18"/>
              </w:rPr>
              <w:t>27-15</w:t>
            </w:r>
          </w:p>
        </w:tc>
        <w:tc>
          <w:tcPr>
            <w:tcW w:w="0" w:type="auto"/>
            <w:shd w:val="clear" w:color="auto" w:fill="auto"/>
          </w:tcPr>
          <w:p w14:paraId="35F57899" w14:textId="77777777" w:rsidR="00913F5C" w:rsidRPr="002B5AD5" w:rsidRDefault="00913F5C" w:rsidP="00913F5C">
            <w:pPr>
              <w:pStyle w:val="maintext"/>
              <w:ind w:firstLineChars="0" w:firstLine="0"/>
              <w:jc w:val="left"/>
              <w:rPr>
                <w:rFonts w:ascii="Arial" w:hAnsi="Arial" w:cs="Arial"/>
                <w:sz w:val="18"/>
                <w:szCs w:val="18"/>
              </w:rPr>
            </w:pPr>
            <w:r w:rsidRPr="002061FD">
              <w:rPr>
                <w:rFonts w:ascii="Arial" w:hAnsi="Arial" w:cs="Arial"/>
                <w:bCs/>
                <w:color w:val="000000"/>
                <w:sz w:val="18"/>
                <w:szCs w:val="18"/>
              </w:rPr>
              <w:t>Yes</w:t>
            </w:r>
          </w:p>
        </w:tc>
        <w:tc>
          <w:tcPr>
            <w:tcW w:w="0" w:type="auto"/>
            <w:shd w:val="clear" w:color="auto" w:fill="auto"/>
          </w:tcPr>
          <w:p w14:paraId="252061BF" w14:textId="77777777" w:rsidR="00913F5C" w:rsidRPr="002B5AD5" w:rsidRDefault="00913F5C" w:rsidP="00913F5C">
            <w:pPr>
              <w:pStyle w:val="maintext"/>
              <w:ind w:firstLineChars="0" w:firstLine="0"/>
              <w:jc w:val="left"/>
              <w:rPr>
                <w:rFonts w:ascii="Arial" w:hAnsi="Arial" w:cs="Arial"/>
                <w:sz w:val="18"/>
                <w:szCs w:val="18"/>
              </w:rPr>
            </w:pPr>
          </w:p>
        </w:tc>
        <w:tc>
          <w:tcPr>
            <w:tcW w:w="0" w:type="auto"/>
            <w:shd w:val="clear" w:color="auto" w:fill="auto"/>
          </w:tcPr>
          <w:p w14:paraId="66529FE5" w14:textId="77777777" w:rsidR="00913F5C" w:rsidRPr="002B5AD5" w:rsidRDefault="00913F5C" w:rsidP="00913F5C">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Positioning SRS transmission in RRC_INACTIVE state configured outside initial UL BWP is not supported</w:t>
            </w:r>
          </w:p>
        </w:tc>
        <w:tc>
          <w:tcPr>
            <w:tcW w:w="0" w:type="auto"/>
            <w:shd w:val="clear" w:color="auto" w:fill="auto"/>
          </w:tcPr>
          <w:p w14:paraId="0ACD0749" w14:textId="77777777" w:rsidR="00913F5C" w:rsidRPr="002B5AD5" w:rsidRDefault="00913F5C" w:rsidP="00913F5C">
            <w:pPr>
              <w:pStyle w:val="maintext"/>
              <w:ind w:firstLineChars="0" w:firstLine="0"/>
              <w:jc w:val="left"/>
              <w:rPr>
                <w:rFonts w:ascii="Arial" w:hAnsi="Arial" w:cs="Arial"/>
                <w:sz w:val="18"/>
                <w:szCs w:val="18"/>
              </w:rPr>
            </w:pPr>
            <w:r w:rsidRPr="002061FD">
              <w:rPr>
                <w:rFonts w:ascii="Arial" w:hAnsi="Arial" w:cs="Arial"/>
                <w:bCs/>
                <w:color w:val="000000"/>
                <w:sz w:val="18"/>
                <w:szCs w:val="18"/>
              </w:rPr>
              <w:t>Per band</w:t>
            </w:r>
          </w:p>
        </w:tc>
        <w:tc>
          <w:tcPr>
            <w:tcW w:w="0" w:type="auto"/>
            <w:shd w:val="clear" w:color="auto" w:fill="auto"/>
          </w:tcPr>
          <w:p w14:paraId="769D2EFE" w14:textId="77777777" w:rsidR="00913F5C" w:rsidRPr="002B5AD5" w:rsidRDefault="00913F5C" w:rsidP="00913F5C">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n/a</w:t>
            </w:r>
          </w:p>
        </w:tc>
        <w:tc>
          <w:tcPr>
            <w:tcW w:w="0" w:type="auto"/>
            <w:shd w:val="clear" w:color="auto" w:fill="auto"/>
          </w:tcPr>
          <w:p w14:paraId="0720BE50" w14:textId="77777777" w:rsidR="00913F5C" w:rsidRPr="002B5AD5" w:rsidRDefault="00913F5C" w:rsidP="00913F5C">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n/a</w:t>
            </w:r>
          </w:p>
        </w:tc>
        <w:tc>
          <w:tcPr>
            <w:tcW w:w="0" w:type="auto"/>
            <w:shd w:val="clear" w:color="auto" w:fill="auto"/>
          </w:tcPr>
          <w:p w14:paraId="0E31B63E" w14:textId="77777777" w:rsidR="00913F5C" w:rsidRPr="002B5AD5" w:rsidRDefault="00913F5C" w:rsidP="00913F5C">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n/a</w:t>
            </w:r>
          </w:p>
        </w:tc>
        <w:tc>
          <w:tcPr>
            <w:tcW w:w="0" w:type="auto"/>
            <w:shd w:val="clear" w:color="auto" w:fill="auto"/>
          </w:tcPr>
          <w:p w14:paraId="24291E53" w14:textId="77777777" w:rsidR="00913F5C" w:rsidRDefault="00913F5C" w:rsidP="00913F5C">
            <w:pPr>
              <w:rPr>
                <w:rFonts w:cs="Arial"/>
                <w:strike/>
                <w:color w:val="FF0000"/>
                <w:sz w:val="18"/>
                <w:szCs w:val="18"/>
              </w:rPr>
            </w:pPr>
            <w:r w:rsidRPr="002061FD">
              <w:rPr>
                <w:rFonts w:cs="Arial"/>
                <w:color w:val="000000"/>
                <w:sz w:val="18"/>
                <w:szCs w:val="18"/>
              </w:rPr>
              <w:t xml:space="preserve">Component 1 candidate values: </w:t>
            </w:r>
            <w:r w:rsidRPr="00E92065">
              <w:rPr>
                <w:rFonts w:cs="Arial"/>
                <w:strike/>
                <w:color w:val="FF0000"/>
                <w:sz w:val="18"/>
                <w:szCs w:val="18"/>
              </w:rPr>
              <w:t>FFS</w:t>
            </w:r>
          </w:p>
          <w:p w14:paraId="587D19A9" w14:textId="77777777" w:rsidR="00913F5C" w:rsidRPr="009E7732" w:rsidRDefault="00913F5C" w:rsidP="002061FD">
            <w:pPr>
              <w:pStyle w:val="ListParagraph"/>
              <w:numPr>
                <w:ilvl w:val="0"/>
                <w:numId w:val="64"/>
              </w:numPr>
              <w:spacing w:before="0" w:after="0"/>
              <w:contextualSpacing w:val="0"/>
              <w:jc w:val="left"/>
              <w:rPr>
                <w:rFonts w:cs="Arial"/>
                <w:color w:val="FF0000"/>
                <w:sz w:val="18"/>
                <w:szCs w:val="18"/>
              </w:rPr>
            </w:pPr>
            <w:r w:rsidRPr="009E7732">
              <w:rPr>
                <w:rFonts w:cs="Arial"/>
                <w:color w:val="FF0000"/>
                <w:sz w:val="18"/>
                <w:szCs w:val="18"/>
              </w:rPr>
              <w:t>FR1 bands: {5, 10, 15, 20, 25, 30, 35, 40, 45, 50, 60, 70, 80, 90, 100}</w:t>
            </w:r>
          </w:p>
          <w:p w14:paraId="524E5B7C" w14:textId="77777777" w:rsidR="00913F5C" w:rsidRPr="009E7732" w:rsidRDefault="00913F5C" w:rsidP="002061FD">
            <w:pPr>
              <w:pStyle w:val="ListParagraph"/>
              <w:numPr>
                <w:ilvl w:val="0"/>
                <w:numId w:val="64"/>
              </w:numPr>
              <w:spacing w:before="0" w:after="0"/>
              <w:contextualSpacing w:val="0"/>
              <w:jc w:val="left"/>
              <w:rPr>
                <w:rFonts w:cs="Arial"/>
                <w:color w:val="FF0000"/>
                <w:sz w:val="18"/>
                <w:szCs w:val="18"/>
              </w:rPr>
            </w:pPr>
            <w:r w:rsidRPr="009E7732">
              <w:rPr>
                <w:rFonts w:cs="Arial"/>
                <w:color w:val="FF0000"/>
                <w:sz w:val="18"/>
                <w:szCs w:val="18"/>
              </w:rPr>
              <w:t>FR2 bands: {50, 100, 200, 400}</w:t>
            </w:r>
          </w:p>
          <w:p w14:paraId="23187DE3" w14:textId="77777777" w:rsidR="00913F5C" w:rsidRPr="002061FD" w:rsidRDefault="00913F5C" w:rsidP="00913F5C">
            <w:pPr>
              <w:overflowPunct w:val="0"/>
              <w:autoSpaceDE w:val="0"/>
              <w:autoSpaceDN w:val="0"/>
              <w:adjustRightInd w:val="0"/>
              <w:textAlignment w:val="baseline"/>
              <w:rPr>
                <w:rFonts w:cs="Arial"/>
                <w:bCs/>
                <w:color w:val="000000"/>
                <w:sz w:val="18"/>
                <w:szCs w:val="18"/>
              </w:rPr>
            </w:pPr>
            <w:r w:rsidRPr="002061FD">
              <w:rPr>
                <w:rFonts w:cs="Arial"/>
                <w:color w:val="000000"/>
                <w:sz w:val="18"/>
                <w:szCs w:val="18"/>
              </w:rPr>
              <w:t xml:space="preserve">Component 2 candidate values: </w:t>
            </w:r>
            <w:r w:rsidRPr="002061FD">
              <w:rPr>
                <w:rFonts w:cs="Arial"/>
                <w:bCs/>
                <w:color w:val="000000"/>
                <w:sz w:val="18"/>
                <w:szCs w:val="18"/>
              </w:rPr>
              <w:t>{1, 2, 4, 8, 12, 16}</w:t>
            </w:r>
          </w:p>
          <w:p w14:paraId="7DA23F22" w14:textId="77777777" w:rsidR="00913F5C" w:rsidRPr="002061FD" w:rsidRDefault="00913F5C" w:rsidP="00913F5C">
            <w:pPr>
              <w:rPr>
                <w:rFonts w:cs="Arial"/>
                <w:color w:val="000000"/>
                <w:sz w:val="18"/>
                <w:szCs w:val="18"/>
              </w:rPr>
            </w:pPr>
            <w:r w:rsidRPr="002061FD">
              <w:rPr>
                <w:rFonts w:cs="Arial"/>
                <w:color w:val="000000"/>
                <w:sz w:val="18"/>
                <w:szCs w:val="18"/>
              </w:rPr>
              <w:t>Component 3 candidate values:</w:t>
            </w:r>
            <w:r w:rsidRPr="002061FD">
              <w:rPr>
                <w:rFonts w:cs="Arial"/>
                <w:bCs/>
                <w:color w:val="000000"/>
                <w:sz w:val="18"/>
                <w:szCs w:val="18"/>
              </w:rPr>
              <w:t xml:space="preserve"> {1,2,4,8,16,32,64}</w:t>
            </w:r>
          </w:p>
          <w:p w14:paraId="545CFB1A" w14:textId="77777777" w:rsidR="00913F5C" w:rsidRPr="002061FD" w:rsidRDefault="00913F5C" w:rsidP="00913F5C">
            <w:pPr>
              <w:rPr>
                <w:rFonts w:cs="Arial"/>
                <w:bCs/>
                <w:color w:val="000000"/>
                <w:sz w:val="18"/>
                <w:szCs w:val="18"/>
              </w:rPr>
            </w:pPr>
            <w:r w:rsidRPr="002061FD">
              <w:rPr>
                <w:rFonts w:cs="Arial"/>
                <w:color w:val="000000"/>
                <w:sz w:val="18"/>
                <w:szCs w:val="18"/>
              </w:rPr>
              <w:t>Component 4 candidate values:</w:t>
            </w:r>
            <w:r w:rsidRPr="002061FD">
              <w:rPr>
                <w:rFonts w:cs="Arial"/>
                <w:bCs/>
                <w:color w:val="000000"/>
                <w:sz w:val="18"/>
                <w:szCs w:val="18"/>
              </w:rPr>
              <w:t xml:space="preserve"> {1, 2, 3, 4, 5, 6, 8, 10, 12, 14}</w:t>
            </w:r>
          </w:p>
          <w:p w14:paraId="0E1A091D" w14:textId="77777777" w:rsidR="00913F5C" w:rsidRPr="00FA56A2" w:rsidRDefault="00913F5C" w:rsidP="00913F5C">
            <w:pPr>
              <w:rPr>
                <w:rFonts w:cs="Arial"/>
                <w:strike/>
                <w:color w:val="FF0000"/>
                <w:sz w:val="18"/>
                <w:szCs w:val="18"/>
              </w:rPr>
            </w:pPr>
            <w:r w:rsidRPr="00FA56A2">
              <w:rPr>
                <w:rFonts w:cs="Arial"/>
                <w:strike/>
                <w:color w:val="FF0000"/>
                <w:sz w:val="18"/>
                <w:szCs w:val="18"/>
              </w:rPr>
              <w:t>Component 5 candidate values: FFS</w:t>
            </w:r>
          </w:p>
          <w:p w14:paraId="17DC49E5" w14:textId="77777777" w:rsidR="00913F5C" w:rsidRPr="00FA56A2" w:rsidRDefault="00913F5C" w:rsidP="00913F5C">
            <w:pPr>
              <w:rPr>
                <w:rFonts w:cs="Arial"/>
                <w:strike/>
                <w:color w:val="FF0000"/>
                <w:sz w:val="18"/>
                <w:szCs w:val="18"/>
              </w:rPr>
            </w:pPr>
            <w:r w:rsidRPr="00FA56A2">
              <w:rPr>
                <w:rFonts w:cs="Arial"/>
                <w:strike/>
                <w:color w:val="FF0000"/>
                <w:sz w:val="18"/>
                <w:szCs w:val="18"/>
              </w:rPr>
              <w:t>Component 6 candidate values: FFS</w:t>
            </w:r>
          </w:p>
          <w:p w14:paraId="790B9E0B" w14:textId="77777777" w:rsidR="00913F5C" w:rsidRPr="00FA56A2" w:rsidRDefault="00913F5C" w:rsidP="00913F5C">
            <w:pPr>
              <w:rPr>
                <w:rFonts w:cs="Arial"/>
                <w:color w:val="FF0000"/>
                <w:sz w:val="18"/>
                <w:szCs w:val="18"/>
              </w:rPr>
            </w:pPr>
            <w:r w:rsidRPr="002061FD">
              <w:rPr>
                <w:rFonts w:cs="Arial"/>
                <w:color w:val="000000"/>
                <w:sz w:val="18"/>
                <w:szCs w:val="18"/>
              </w:rPr>
              <w:t xml:space="preserve">Component 7 candidate values: </w:t>
            </w:r>
            <w:r w:rsidRPr="00FA56A2">
              <w:rPr>
                <w:rFonts w:cs="Arial"/>
                <w:color w:val="FF0000"/>
                <w:sz w:val="18"/>
                <w:szCs w:val="18"/>
              </w:rPr>
              <w:t xml:space="preserve">{1,2,4,8,16,32,64} </w:t>
            </w:r>
            <w:r w:rsidRPr="00FA56A2">
              <w:rPr>
                <w:rFonts w:cs="Arial"/>
                <w:strike/>
                <w:color w:val="FF0000"/>
                <w:sz w:val="18"/>
                <w:szCs w:val="18"/>
              </w:rPr>
              <w:t>FFS</w:t>
            </w:r>
          </w:p>
          <w:p w14:paraId="4DBB139E" w14:textId="77777777" w:rsidR="00913F5C" w:rsidRPr="00FA56A2" w:rsidRDefault="00913F5C" w:rsidP="00913F5C">
            <w:pPr>
              <w:rPr>
                <w:rFonts w:cs="Arial"/>
                <w:color w:val="FF0000"/>
                <w:sz w:val="18"/>
                <w:szCs w:val="18"/>
              </w:rPr>
            </w:pPr>
          </w:p>
          <w:p w14:paraId="1CEC658C" w14:textId="77777777" w:rsidR="00913F5C" w:rsidRPr="002061FD" w:rsidRDefault="00913F5C" w:rsidP="00913F5C">
            <w:pPr>
              <w:rPr>
                <w:rFonts w:cs="Arial"/>
                <w:bCs/>
                <w:color w:val="000000"/>
                <w:sz w:val="18"/>
                <w:szCs w:val="18"/>
              </w:rPr>
            </w:pPr>
            <w:r w:rsidRPr="00FA56A2">
              <w:rPr>
                <w:rFonts w:cs="Arial"/>
                <w:color w:val="FF0000"/>
                <w:sz w:val="18"/>
                <w:szCs w:val="18"/>
              </w:rPr>
              <w:t>Component 8 candidate values: {1, 2, 3, 4, 5, 6, 8, 10, 12, 14}</w:t>
            </w:r>
          </w:p>
          <w:p w14:paraId="34007AD6" w14:textId="77777777" w:rsidR="00913F5C" w:rsidRPr="002061FD" w:rsidRDefault="00913F5C" w:rsidP="00913F5C">
            <w:pPr>
              <w:rPr>
                <w:rFonts w:cs="Arial"/>
                <w:bCs/>
                <w:color w:val="000000"/>
                <w:sz w:val="18"/>
                <w:szCs w:val="18"/>
              </w:rPr>
            </w:pPr>
          </w:p>
          <w:p w14:paraId="11752874" w14:textId="77777777" w:rsidR="00913F5C" w:rsidRPr="00E92065" w:rsidRDefault="00913F5C" w:rsidP="00913F5C">
            <w:pPr>
              <w:rPr>
                <w:rFonts w:cs="Arial"/>
                <w:bCs/>
                <w:color w:val="FF0000"/>
                <w:sz w:val="18"/>
                <w:szCs w:val="18"/>
              </w:rPr>
            </w:pPr>
            <w:r w:rsidRPr="00E92065">
              <w:rPr>
                <w:rFonts w:cs="Arial"/>
                <w:bCs/>
                <w:color w:val="FF0000"/>
                <w:sz w:val="18"/>
                <w:szCs w:val="18"/>
              </w:rPr>
              <w:t>Component 10 candidate values: {0, 30, 100, 140, 200, 300, 500, 900} us for DL and UL respectively</w:t>
            </w:r>
          </w:p>
          <w:p w14:paraId="569DB345" w14:textId="77777777" w:rsidR="00913F5C" w:rsidRPr="002061FD" w:rsidRDefault="00913F5C" w:rsidP="00913F5C">
            <w:pPr>
              <w:rPr>
                <w:rFonts w:cs="Arial"/>
                <w:bCs/>
                <w:color w:val="000000"/>
                <w:sz w:val="18"/>
                <w:szCs w:val="18"/>
              </w:rPr>
            </w:pPr>
          </w:p>
          <w:p w14:paraId="7AF342B1" w14:textId="77777777" w:rsidR="00913F5C" w:rsidRPr="002061FD" w:rsidRDefault="00913F5C" w:rsidP="00913F5C">
            <w:pPr>
              <w:rPr>
                <w:rFonts w:cs="Arial"/>
                <w:bCs/>
                <w:color w:val="000000"/>
                <w:sz w:val="18"/>
                <w:szCs w:val="18"/>
              </w:rPr>
            </w:pPr>
            <w:r w:rsidRPr="002061FD">
              <w:rPr>
                <w:rFonts w:cs="Arial"/>
                <w:bCs/>
                <w:color w:val="000000"/>
                <w:sz w:val="18"/>
                <w:szCs w:val="18"/>
              </w:rPr>
              <w:t xml:space="preserve">Note 1: The SRS should have a </w:t>
            </w:r>
            <w:proofErr w:type="spellStart"/>
            <w:r w:rsidRPr="002061FD">
              <w:rPr>
                <w:rFonts w:cs="Arial"/>
                <w:bCs/>
                <w:color w:val="000000"/>
                <w:sz w:val="18"/>
                <w:szCs w:val="18"/>
              </w:rPr>
              <w:t>locationAndBandwidth</w:t>
            </w:r>
            <w:proofErr w:type="spellEnd"/>
            <w:r w:rsidRPr="002061FD">
              <w:rPr>
                <w:rFonts w:cs="Arial"/>
                <w:bCs/>
                <w:color w:val="000000"/>
                <w:sz w:val="18"/>
                <w:szCs w:val="18"/>
              </w:rPr>
              <w:t xml:space="preserve">, SCS, CP, defined the same way as a legacy BWP. </w:t>
            </w:r>
          </w:p>
          <w:p w14:paraId="61527E54" w14:textId="77777777" w:rsidR="00913F5C" w:rsidRPr="002061FD" w:rsidRDefault="00913F5C" w:rsidP="00913F5C">
            <w:pPr>
              <w:rPr>
                <w:rFonts w:cs="Arial"/>
                <w:bCs/>
                <w:color w:val="000000"/>
                <w:sz w:val="18"/>
                <w:szCs w:val="18"/>
              </w:rPr>
            </w:pPr>
          </w:p>
          <w:p w14:paraId="34C54A70" w14:textId="77777777" w:rsidR="00913F5C" w:rsidRPr="002061FD" w:rsidRDefault="00913F5C" w:rsidP="00913F5C">
            <w:pPr>
              <w:rPr>
                <w:rFonts w:cs="Arial"/>
                <w:bCs/>
                <w:color w:val="000000"/>
                <w:sz w:val="18"/>
                <w:szCs w:val="18"/>
              </w:rPr>
            </w:pPr>
            <w:r w:rsidRPr="00FA56A2">
              <w:rPr>
                <w:rFonts w:cs="Arial"/>
                <w:bCs/>
                <w:color w:val="FF0000"/>
                <w:sz w:val="18"/>
                <w:szCs w:val="18"/>
              </w:rPr>
              <w:t>Note 2: If component 9 is not signaled, the UE only supports same center frequency  between the SRS for positioning and initial UL BWP</w:t>
            </w:r>
          </w:p>
          <w:p w14:paraId="0FC57013" w14:textId="77777777" w:rsidR="00913F5C" w:rsidRPr="002061FD" w:rsidRDefault="00913F5C" w:rsidP="00913F5C">
            <w:pPr>
              <w:rPr>
                <w:rFonts w:cs="Arial"/>
                <w:bCs/>
                <w:color w:val="000000"/>
                <w:sz w:val="18"/>
                <w:szCs w:val="18"/>
              </w:rPr>
            </w:pPr>
          </w:p>
          <w:p w14:paraId="24694406" w14:textId="77777777" w:rsidR="00913F5C" w:rsidRPr="00FA56A2" w:rsidRDefault="00913F5C" w:rsidP="00913F5C">
            <w:pPr>
              <w:rPr>
                <w:rFonts w:cs="Arial"/>
                <w:bCs/>
                <w:strike/>
                <w:color w:val="FF0000"/>
                <w:sz w:val="18"/>
                <w:szCs w:val="18"/>
              </w:rPr>
            </w:pPr>
            <w:r w:rsidRPr="00FA56A2">
              <w:rPr>
                <w:rFonts w:cs="Arial"/>
                <w:bCs/>
                <w:strike/>
                <w:color w:val="FF0000"/>
                <w:sz w:val="18"/>
                <w:szCs w:val="18"/>
              </w:rPr>
              <w:t xml:space="preserve">[Note 2: Based on other </w:t>
            </w:r>
            <w:r w:rsidR="00F421BC">
              <w:rPr>
                <w:rFonts w:cs="Arial"/>
                <w:bCs/>
                <w:strike/>
                <w:color w:val="FF0000"/>
                <w:sz w:val="18"/>
                <w:szCs w:val="18"/>
              </w:rPr>
              <w:pgNum/>
            </w:r>
            <w:proofErr w:type="spellStart"/>
            <w:r w:rsidR="00F421BC">
              <w:rPr>
                <w:rFonts w:cs="Arial"/>
                <w:bCs/>
                <w:strike/>
                <w:color w:val="FF0000"/>
                <w:sz w:val="18"/>
                <w:szCs w:val="18"/>
              </w:rPr>
              <w:t>ignalle</w:t>
            </w:r>
            <w:proofErr w:type="spellEnd"/>
            <w:r w:rsidRPr="00FA56A2">
              <w:rPr>
                <w:rFonts w:cs="Arial"/>
                <w:bCs/>
                <w:strike/>
                <w:color w:val="FF0000"/>
                <w:sz w:val="18"/>
                <w:szCs w:val="18"/>
              </w:rPr>
              <w:t xml:space="preserve"> UE capabilities, the UE supports at least one connected mode configuration where a hypothetical BWP defined by this SRS is the active BWP and switching between this active BWP and the initial BWP is supported.]</w:t>
            </w:r>
          </w:p>
          <w:p w14:paraId="756359B7" w14:textId="77777777" w:rsidR="00913F5C" w:rsidRPr="00FA56A2" w:rsidRDefault="00913F5C" w:rsidP="00913F5C">
            <w:pPr>
              <w:rPr>
                <w:rFonts w:cs="Arial"/>
                <w:bCs/>
                <w:strike/>
                <w:color w:val="FF0000"/>
                <w:sz w:val="18"/>
                <w:szCs w:val="18"/>
              </w:rPr>
            </w:pPr>
          </w:p>
          <w:p w14:paraId="7F75C2E1" w14:textId="77777777" w:rsidR="00913F5C" w:rsidRPr="00FA56A2" w:rsidRDefault="00913F5C" w:rsidP="00913F5C">
            <w:pPr>
              <w:rPr>
                <w:rFonts w:cs="Arial"/>
                <w:bCs/>
                <w:strike/>
                <w:color w:val="FF0000"/>
                <w:sz w:val="18"/>
                <w:szCs w:val="18"/>
              </w:rPr>
            </w:pPr>
            <w:r w:rsidRPr="00FA56A2">
              <w:rPr>
                <w:rFonts w:cs="Arial"/>
                <w:bCs/>
                <w:strike/>
                <w:color w:val="FF0000"/>
                <w:sz w:val="18"/>
                <w:szCs w:val="18"/>
              </w:rPr>
              <w:t>[Note 3: If component 5 is not signaled, the UE only supports same numerology between the SRS and the initial UL BWP]</w:t>
            </w:r>
          </w:p>
          <w:p w14:paraId="63C22640" w14:textId="77777777" w:rsidR="00913F5C" w:rsidRPr="00FA56A2" w:rsidRDefault="00913F5C" w:rsidP="00913F5C">
            <w:pPr>
              <w:rPr>
                <w:rFonts w:cs="Arial"/>
                <w:bCs/>
                <w:strike/>
                <w:color w:val="FF0000"/>
                <w:sz w:val="18"/>
                <w:szCs w:val="18"/>
              </w:rPr>
            </w:pPr>
          </w:p>
          <w:p w14:paraId="2A425079" w14:textId="77777777" w:rsidR="00913F5C" w:rsidRPr="00FA56A2" w:rsidRDefault="00913F5C" w:rsidP="00913F5C">
            <w:pPr>
              <w:pStyle w:val="TAL"/>
              <w:rPr>
                <w:rFonts w:cs="Arial"/>
                <w:bCs/>
                <w:strike/>
                <w:color w:val="FF0000"/>
                <w:szCs w:val="18"/>
              </w:rPr>
            </w:pPr>
            <w:r w:rsidRPr="00FA56A2">
              <w:rPr>
                <w:rFonts w:cs="Arial"/>
                <w:bCs/>
                <w:strike/>
                <w:color w:val="FF0000"/>
                <w:szCs w:val="18"/>
              </w:rPr>
              <w:t xml:space="preserve">[Note 4: If component 6 is not </w:t>
            </w:r>
            <w:r w:rsidR="00F421BC">
              <w:rPr>
                <w:rFonts w:cs="Arial"/>
                <w:bCs/>
                <w:strike/>
                <w:color w:val="FF0000"/>
                <w:szCs w:val="18"/>
              </w:rPr>
              <w:pgNum/>
            </w:r>
            <w:proofErr w:type="spellStart"/>
            <w:r w:rsidR="00F421BC">
              <w:rPr>
                <w:rFonts w:cs="Arial"/>
                <w:bCs/>
                <w:strike/>
                <w:color w:val="FF0000"/>
                <w:szCs w:val="18"/>
              </w:rPr>
              <w:t>ignalled</w:t>
            </w:r>
            <w:proofErr w:type="spellEnd"/>
            <w:r w:rsidRPr="00FA56A2">
              <w:rPr>
                <w:rFonts w:cs="Arial"/>
                <w:bCs/>
                <w:strike/>
                <w:color w:val="FF0000"/>
                <w:szCs w:val="18"/>
              </w:rPr>
              <w:t>, the UE supports only SRS BW that include the BW of the CORESET #0 and SSB.]</w:t>
            </w:r>
          </w:p>
          <w:p w14:paraId="4D160906" w14:textId="77777777" w:rsidR="00913F5C" w:rsidRPr="002061FD" w:rsidRDefault="00913F5C" w:rsidP="00913F5C">
            <w:pPr>
              <w:pStyle w:val="TAL"/>
              <w:rPr>
                <w:rFonts w:cs="Arial"/>
                <w:bCs/>
                <w:color w:val="000000"/>
                <w:szCs w:val="18"/>
              </w:rPr>
            </w:pPr>
          </w:p>
          <w:p w14:paraId="61650791" w14:textId="77777777" w:rsidR="00913F5C" w:rsidRPr="002B5AD5" w:rsidRDefault="00913F5C" w:rsidP="00913F5C">
            <w:pPr>
              <w:pStyle w:val="maintext"/>
              <w:ind w:firstLineChars="0" w:firstLine="0"/>
              <w:jc w:val="left"/>
              <w:rPr>
                <w:rFonts w:ascii="Arial" w:hAnsi="Arial" w:cs="Arial"/>
                <w:sz w:val="18"/>
                <w:szCs w:val="18"/>
              </w:rPr>
            </w:pPr>
            <w:r w:rsidRPr="00FA56A2">
              <w:rPr>
                <w:rFonts w:ascii="Arial" w:hAnsi="Arial" w:cs="Arial"/>
                <w:strike/>
                <w:color w:val="FF0000"/>
                <w:sz w:val="18"/>
                <w:szCs w:val="18"/>
              </w:rPr>
              <w:t>[</w:t>
            </w:r>
            <w:r w:rsidRPr="002061FD">
              <w:rPr>
                <w:rFonts w:ascii="Arial" w:hAnsi="Arial" w:cs="Arial"/>
                <w:color w:val="000000"/>
                <w:sz w:val="18"/>
                <w:szCs w:val="18"/>
              </w:rPr>
              <w:t>Need for location server to know if the feature is supported</w:t>
            </w:r>
            <w:r w:rsidRPr="00FA56A2">
              <w:rPr>
                <w:rFonts w:ascii="Arial" w:hAnsi="Arial" w:cs="Arial"/>
                <w:strike/>
                <w:color w:val="FF0000"/>
                <w:sz w:val="18"/>
                <w:szCs w:val="18"/>
              </w:rPr>
              <w:t>]</w:t>
            </w:r>
          </w:p>
        </w:tc>
        <w:tc>
          <w:tcPr>
            <w:tcW w:w="0" w:type="auto"/>
            <w:shd w:val="clear" w:color="auto" w:fill="auto"/>
          </w:tcPr>
          <w:p w14:paraId="7BE01E16" w14:textId="77777777" w:rsidR="00913F5C" w:rsidRPr="002B5AD5" w:rsidRDefault="00913F5C" w:rsidP="00913F5C">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p>
        </w:tc>
      </w:tr>
    </w:tbl>
    <w:p w14:paraId="7853E3AA" w14:textId="77777777" w:rsidR="00946088" w:rsidRDefault="00946088" w:rsidP="00946088">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36712AEE" w14:textId="77777777" w:rsidTr="00946088">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4551E532"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71D2937E"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1162B1" w:rsidRPr="0063364C" w14:paraId="5814BE3D" w14:textId="77777777" w:rsidTr="00946088">
        <w:tc>
          <w:tcPr>
            <w:tcW w:w="1818" w:type="dxa"/>
            <w:tcBorders>
              <w:top w:val="single" w:sz="4" w:space="0" w:color="auto"/>
              <w:left w:val="single" w:sz="4" w:space="0" w:color="auto"/>
              <w:bottom w:val="single" w:sz="4" w:space="0" w:color="auto"/>
              <w:right w:val="single" w:sz="4" w:space="0" w:color="auto"/>
            </w:tcBorders>
          </w:tcPr>
          <w:p w14:paraId="2E88C481" w14:textId="77777777" w:rsidR="001162B1" w:rsidRPr="0063364C" w:rsidRDefault="001162B1" w:rsidP="001162B1">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4FE74CBF" w14:textId="77777777" w:rsidR="001162B1" w:rsidRDefault="001162B1" w:rsidP="001162B1">
            <w:pPr>
              <w:rPr>
                <w:rFonts w:ascii="Calibri" w:eastAsia="MS Mincho" w:hAnsi="Calibri" w:cs="Calibri"/>
              </w:rPr>
            </w:pPr>
            <w:r>
              <w:rPr>
                <w:rFonts w:ascii="Calibri" w:eastAsia="MS Mincho" w:hAnsi="Calibri" w:cs="Calibri"/>
              </w:rPr>
              <w:t>Component 10 values are being discussed in R</w:t>
            </w:r>
            <w:r w:rsidR="00F421BC">
              <w:rPr>
                <w:rFonts w:ascii="Calibri" w:eastAsia="MS Mincho" w:hAnsi="Calibri" w:cs="Calibri"/>
              </w:rPr>
              <w:t>a</w:t>
            </w:r>
            <w:r>
              <w:rPr>
                <w:rFonts w:ascii="Calibri" w:eastAsia="MS Mincho" w:hAnsi="Calibri" w:cs="Calibri"/>
              </w:rPr>
              <w:t xml:space="preserve">n4. We sent </w:t>
            </w:r>
            <w:proofErr w:type="gramStart"/>
            <w:r>
              <w:rPr>
                <w:rFonts w:ascii="Calibri" w:eastAsia="MS Mincho" w:hAnsi="Calibri" w:cs="Calibri"/>
              </w:rPr>
              <w:t>an</w:t>
            </w:r>
            <w:proofErr w:type="gramEnd"/>
            <w:r>
              <w:rPr>
                <w:rFonts w:ascii="Calibri" w:eastAsia="MS Mincho" w:hAnsi="Calibri" w:cs="Calibri"/>
              </w:rPr>
              <w:t xml:space="preserve"> LS to RAN4 previous meeting. We suggest </w:t>
            </w:r>
            <w:proofErr w:type="gramStart"/>
            <w:r>
              <w:rPr>
                <w:rFonts w:ascii="Calibri" w:eastAsia="MS Mincho" w:hAnsi="Calibri" w:cs="Calibri"/>
              </w:rPr>
              <w:t>to keep</w:t>
            </w:r>
            <w:proofErr w:type="gramEnd"/>
            <w:r>
              <w:rPr>
                <w:rFonts w:ascii="Calibri" w:eastAsia="MS Mincho" w:hAnsi="Calibri" w:cs="Calibri"/>
              </w:rPr>
              <w:t xml:space="preserve"> the values as FFS: For RAN4.</w:t>
            </w:r>
          </w:p>
          <w:p w14:paraId="77782AF4" w14:textId="77777777" w:rsidR="001162B1" w:rsidRPr="0063364C" w:rsidRDefault="001162B1" w:rsidP="001162B1">
            <w:pPr>
              <w:rPr>
                <w:rFonts w:ascii="Calibri" w:eastAsia="MS Mincho" w:hAnsi="Calibri" w:cs="Calibri"/>
              </w:rPr>
            </w:pPr>
            <w:r>
              <w:rPr>
                <w:rFonts w:ascii="Calibri" w:eastAsia="MS Mincho" w:hAnsi="Calibri" w:cs="Calibri"/>
              </w:rPr>
              <w:t xml:space="preserve">Unclear why Note </w:t>
            </w:r>
            <w:proofErr w:type="gramStart"/>
            <w:r>
              <w:rPr>
                <w:rFonts w:ascii="Calibri" w:eastAsia="MS Mincho" w:hAnsi="Calibri" w:cs="Calibri"/>
              </w:rPr>
              <w:t>3, and</w:t>
            </w:r>
            <w:proofErr w:type="gramEnd"/>
            <w:r>
              <w:rPr>
                <w:rFonts w:ascii="Calibri" w:eastAsia="MS Mincho" w:hAnsi="Calibri" w:cs="Calibri"/>
              </w:rPr>
              <w:t xml:space="preserve"> Note 4 are removed. We suggest </w:t>
            </w:r>
            <w:proofErr w:type="gramStart"/>
            <w:r>
              <w:rPr>
                <w:rFonts w:ascii="Calibri" w:eastAsia="MS Mincho" w:hAnsi="Calibri" w:cs="Calibri"/>
              </w:rPr>
              <w:t>to keep</w:t>
            </w:r>
            <w:proofErr w:type="gramEnd"/>
            <w:r>
              <w:rPr>
                <w:rFonts w:ascii="Calibri" w:eastAsia="MS Mincho" w:hAnsi="Calibri" w:cs="Calibri"/>
              </w:rPr>
              <w:t xml:space="preserve"> them. </w:t>
            </w:r>
          </w:p>
        </w:tc>
      </w:tr>
      <w:tr w:rsidR="000B162D" w:rsidRPr="0063364C" w14:paraId="5261FEA4" w14:textId="77777777" w:rsidTr="00946088">
        <w:tc>
          <w:tcPr>
            <w:tcW w:w="1818" w:type="dxa"/>
            <w:tcBorders>
              <w:top w:val="single" w:sz="4" w:space="0" w:color="auto"/>
              <w:left w:val="single" w:sz="4" w:space="0" w:color="auto"/>
              <w:bottom w:val="single" w:sz="4" w:space="0" w:color="auto"/>
              <w:right w:val="single" w:sz="4" w:space="0" w:color="auto"/>
            </w:tcBorders>
          </w:tcPr>
          <w:p w14:paraId="2ED2FDB5" w14:textId="77777777" w:rsidR="000B162D" w:rsidRDefault="00F421BC" w:rsidP="000B162D">
            <w:pPr>
              <w:rPr>
                <w:rFonts w:ascii="Calibri" w:eastAsia="MS Mincho" w:hAnsi="Calibri" w:cs="Calibri"/>
              </w:rPr>
            </w:pPr>
            <w:r w:rsidRPr="00895FC8">
              <w:rPr>
                <w:rFonts w:ascii="Calibri" w:eastAsia="DengXian" w:hAnsi="Calibri" w:cs="Calibri"/>
                <w:lang w:eastAsia="zh-CN"/>
              </w:rPr>
              <w:t>V</w:t>
            </w:r>
            <w:r w:rsidR="000B162D"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6F5BD088" w14:textId="77777777" w:rsidR="000B162D" w:rsidRDefault="000B162D" w:rsidP="000B162D">
            <w:pPr>
              <w:rPr>
                <w:rFonts w:ascii="Calibri" w:eastAsia="DengXian" w:hAnsi="Calibri" w:cs="Calibri"/>
                <w:lang w:eastAsia="zh-CN"/>
              </w:rPr>
            </w:pPr>
            <w:r w:rsidRPr="00895FC8">
              <w:rPr>
                <w:rFonts w:ascii="Calibri" w:eastAsia="DengXian" w:hAnsi="Calibri" w:cs="Calibri"/>
                <w:lang w:eastAsia="zh-CN"/>
              </w:rPr>
              <w:t>Support ‘P/SP’ in component</w:t>
            </w:r>
            <w:r>
              <w:rPr>
                <w:rFonts w:ascii="Calibri" w:eastAsia="DengXian" w:hAnsi="Calibri" w:cs="Calibri"/>
                <w:lang w:eastAsia="zh-CN"/>
              </w:rPr>
              <w:t xml:space="preserve"> 7</w:t>
            </w:r>
            <w:r w:rsidRPr="00895FC8">
              <w:rPr>
                <w:rFonts w:ascii="Calibri" w:eastAsia="DengXian" w:hAnsi="Calibri" w:cs="Calibri"/>
                <w:lang w:eastAsia="zh-CN"/>
              </w:rPr>
              <w:t xml:space="preserve"> and </w:t>
            </w:r>
            <w:r>
              <w:rPr>
                <w:rFonts w:ascii="Calibri" w:eastAsia="DengXian" w:hAnsi="Calibri" w:cs="Calibri"/>
                <w:lang w:eastAsia="zh-CN"/>
              </w:rPr>
              <w:t>8</w:t>
            </w:r>
            <w:r w:rsidRPr="00895FC8">
              <w:rPr>
                <w:rFonts w:ascii="Calibri" w:eastAsia="DengXian" w:hAnsi="Calibri" w:cs="Calibri"/>
                <w:lang w:eastAsia="zh-CN"/>
              </w:rPr>
              <w:t>.</w:t>
            </w:r>
          </w:p>
          <w:p w14:paraId="305BF20F" w14:textId="77777777" w:rsidR="000B162D" w:rsidRDefault="000B162D" w:rsidP="000B162D">
            <w:pPr>
              <w:rPr>
                <w:rFonts w:ascii="Calibri" w:eastAsia="MS Mincho" w:hAnsi="Calibri" w:cs="Calibri"/>
              </w:rPr>
            </w:pPr>
            <w:r w:rsidRPr="00895FC8">
              <w:rPr>
                <w:rFonts w:ascii="Calibri" w:eastAsia="DengXian" w:hAnsi="Calibri" w:cs="Calibri"/>
                <w:lang w:eastAsia="zh-CN"/>
              </w:rPr>
              <w:t xml:space="preserve">Note 3 and Note 4 should be included as the explanation of component 5/6 if they are not signaled. </w:t>
            </w:r>
          </w:p>
        </w:tc>
      </w:tr>
      <w:tr w:rsidR="00481935" w:rsidRPr="0063364C" w14:paraId="662BAF79" w14:textId="77777777" w:rsidTr="00481935">
        <w:tc>
          <w:tcPr>
            <w:tcW w:w="1818" w:type="dxa"/>
            <w:tcBorders>
              <w:top w:val="single" w:sz="4" w:space="0" w:color="auto"/>
              <w:left w:val="single" w:sz="4" w:space="0" w:color="auto"/>
              <w:bottom w:val="single" w:sz="4" w:space="0" w:color="auto"/>
              <w:right w:val="single" w:sz="4" w:space="0" w:color="auto"/>
            </w:tcBorders>
          </w:tcPr>
          <w:p w14:paraId="1472C793" w14:textId="77777777" w:rsidR="00481935" w:rsidRPr="00895FC8" w:rsidRDefault="00481935" w:rsidP="004A5EDB">
            <w:pPr>
              <w:rPr>
                <w:rFonts w:ascii="Calibri" w:eastAsia="DengXia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125F1EC2" w14:textId="77777777" w:rsidR="00481935" w:rsidRPr="00895FC8" w:rsidRDefault="00481935" w:rsidP="004A5EDB">
            <w:pPr>
              <w:rPr>
                <w:rFonts w:ascii="Calibri" w:eastAsia="DengXian" w:hAnsi="Calibri" w:cs="Calibri"/>
                <w:lang w:eastAsia="zh-CN"/>
              </w:rPr>
            </w:pPr>
            <w:r>
              <w:rPr>
                <w:rFonts w:ascii="Calibri" w:eastAsia="DengXian" w:hAnsi="Calibri" w:cs="Calibri" w:hint="eastAsia"/>
                <w:lang w:eastAsia="zh-CN"/>
              </w:rPr>
              <w:t>We prefer to keep Note 3 and Note 4.</w:t>
            </w:r>
          </w:p>
        </w:tc>
      </w:tr>
      <w:tr w:rsidR="00F421BC" w:rsidRPr="0063364C" w14:paraId="49E017D0" w14:textId="77777777" w:rsidTr="00481935">
        <w:tc>
          <w:tcPr>
            <w:tcW w:w="1818" w:type="dxa"/>
            <w:tcBorders>
              <w:top w:val="single" w:sz="4" w:space="0" w:color="auto"/>
              <w:left w:val="single" w:sz="4" w:space="0" w:color="auto"/>
              <w:bottom w:val="single" w:sz="4" w:space="0" w:color="auto"/>
              <w:right w:val="single" w:sz="4" w:space="0" w:color="auto"/>
            </w:tcBorders>
          </w:tcPr>
          <w:p w14:paraId="34F79B3C" w14:textId="77777777" w:rsidR="00F421BC" w:rsidRDefault="00F421BC" w:rsidP="004A5EDB">
            <w:pPr>
              <w:rPr>
                <w:rFonts w:ascii="Calibri" w:eastAsia="DengXian" w:hAnsi="Calibri" w:cs="Calibri"/>
                <w:lang w:eastAsia="zh-CN"/>
              </w:rPr>
            </w:pPr>
            <w:r>
              <w:rPr>
                <w:rFonts w:ascii="Calibri" w:eastAsia="DengXian" w:hAnsi="Calibri" w:cs="Calibri" w:hint="eastAsia"/>
                <w:lang w:eastAsia="zh-CN"/>
              </w:rPr>
              <w:lastRenderedPageBreak/>
              <w:t>H</w:t>
            </w:r>
            <w:r>
              <w:rPr>
                <w:rFonts w:ascii="Calibri" w:eastAsia="DengXian" w:hAnsi="Calibri" w:cs="Calibri"/>
                <w:lang w:eastAsia="zh-CN"/>
              </w:rPr>
              <w:t xml:space="preserve">uawei,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1A0B2451" w14:textId="77777777" w:rsidR="00F421BC" w:rsidRDefault="00F421BC" w:rsidP="004A5EDB">
            <w:pPr>
              <w:rPr>
                <w:rFonts w:ascii="Calibri" w:eastAsia="DengXian" w:hAnsi="Calibri" w:cs="Calibri"/>
                <w:lang w:eastAsia="zh-CN"/>
              </w:rPr>
            </w:pPr>
            <w:r>
              <w:rPr>
                <w:rFonts w:ascii="Calibri" w:eastAsia="DengXian" w:hAnsi="Calibri" w:cs="Calibri"/>
                <w:lang w:eastAsia="zh-CN"/>
              </w:rPr>
              <w:t xml:space="preserve">We prefer to remove “P/SP” to have forward </w:t>
            </w:r>
            <w:proofErr w:type="spellStart"/>
            <w:r>
              <w:rPr>
                <w:rFonts w:ascii="Calibri" w:eastAsia="DengXian" w:hAnsi="Calibri" w:cs="Calibri"/>
                <w:lang w:eastAsia="zh-CN"/>
              </w:rPr>
              <w:t>compabitlity</w:t>
            </w:r>
            <w:proofErr w:type="spellEnd"/>
            <w:r>
              <w:rPr>
                <w:rFonts w:ascii="Calibri" w:eastAsia="DengXian" w:hAnsi="Calibri" w:cs="Calibri"/>
                <w:lang w:eastAsia="zh-CN"/>
              </w:rPr>
              <w:t xml:space="preserve"> if aperiodic SRS for positioning is supported in future releases, so that the total number of SRS can still use the same signaling (Rel-17).</w:t>
            </w:r>
          </w:p>
          <w:p w14:paraId="387CF0E6" w14:textId="77777777" w:rsidR="00F421BC" w:rsidRDefault="00F421BC" w:rsidP="004A5EDB">
            <w:pPr>
              <w:rPr>
                <w:rFonts w:ascii="Calibri" w:eastAsia="DengXian" w:hAnsi="Calibri" w:cs="Calibri"/>
                <w:lang w:eastAsia="zh-CN"/>
              </w:rPr>
            </w:pPr>
            <w:r>
              <w:rPr>
                <w:rFonts w:ascii="Calibri" w:eastAsia="DengXian" w:hAnsi="Calibri" w:cs="Calibri" w:hint="eastAsia"/>
                <w:lang w:eastAsia="zh-CN"/>
              </w:rPr>
              <w:t>On</w:t>
            </w:r>
            <w:r>
              <w:rPr>
                <w:rFonts w:ascii="Calibri" w:eastAsia="DengXian" w:hAnsi="Calibri" w:cs="Calibri"/>
                <w:lang w:eastAsia="zh-CN"/>
              </w:rPr>
              <w:t xml:space="preserve"> component 5, 6, 9, we prefer to define the corresponding FGs with explicit signaling, so that FG reads</w:t>
            </w:r>
          </w:p>
          <w:p w14:paraId="2C32673F" w14:textId="77777777" w:rsidR="00F421BC" w:rsidRDefault="00F421BC" w:rsidP="00F421BC">
            <w:pPr>
              <w:keepNext/>
              <w:keepLines/>
              <w:numPr>
                <w:ilvl w:val="0"/>
                <w:numId w:val="69"/>
              </w:numPr>
              <w:autoSpaceDN w:val="0"/>
              <w:spacing w:before="0" w:after="0"/>
              <w:jc w:val="left"/>
              <w:rPr>
                <w:rFonts w:cs="Arial"/>
                <w:bCs/>
                <w:color w:val="000000"/>
                <w:sz w:val="18"/>
                <w:szCs w:val="18"/>
                <w:lang w:val="en-GB"/>
              </w:rPr>
            </w:pPr>
            <w:r>
              <w:rPr>
                <w:rFonts w:cs="Arial"/>
                <w:bCs/>
                <w:color w:val="000000"/>
                <w:sz w:val="18"/>
                <w:szCs w:val="18"/>
                <w:lang w:val="en-GB"/>
              </w:rPr>
              <w:t>Maximum SRS bandwidth supported for each SCS that UE supports within a single CC</w:t>
            </w:r>
          </w:p>
          <w:p w14:paraId="24AF9E80" w14:textId="77777777" w:rsidR="00F421BC" w:rsidRDefault="00F421BC" w:rsidP="00F421BC">
            <w:pPr>
              <w:numPr>
                <w:ilvl w:val="0"/>
                <w:numId w:val="69"/>
              </w:numPr>
              <w:overflowPunct w:val="0"/>
              <w:autoSpaceDN w:val="0"/>
              <w:spacing w:before="0" w:after="0"/>
              <w:jc w:val="left"/>
              <w:textAlignment w:val="baseline"/>
              <w:rPr>
                <w:rFonts w:eastAsia="MS Gothic" w:cs="Arial"/>
                <w:bCs/>
                <w:color w:val="000000"/>
                <w:sz w:val="18"/>
                <w:szCs w:val="18"/>
                <w:lang w:val="en-GB"/>
              </w:rPr>
            </w:pPr>
            <w:r>
              <w:rPr>
                <w:rFonts w:eastAsia="MS Gothic" w:cs="Arial"/>
                <w:bCs/>
                <w:color w:val="000000"/>
                <w:sz w:val="18"/>
                <w:szCs w:val="18"/>
                <w:lang w:val="en-GB"/>
              </w:rPr>
              <w:t>Max number of SRS Resource Sets for positioning supported by UE</w:t>
            </w:r>
          </w:p>
          <w:p w14:paraId="00605A56" w14:textId="77777777" w:rsidR="00F421BC" w:rsidRDefault="00F421BC" w:rsidP="00F421BC">
            <w:pPr>
              <w:numPr>
                <w:ilvl w:val="0"/>
                <w:numId w:val="69"/>
              </w:numPr>
              <w:overflowPunct w:val="0"/>
              <w:autoSpaceDN w:val="0"/>
              <w:spacing w:before="0" w:after="0"/>
              <w:jc w:val="left"/>
              <w:textAlignment w:val="baseline"/>
              <w:rPr>
                <w:rFonts w:eastAsia="MS Gothic" w:cs="Arial"/>
                <w:bCs/>
                <w:color w:val="000000"/>
                <w:sz w:val="18"/>
                <w:szCs w:val="18"/>
                <w:lang w:val="en-GB"/>
              </w:rPr>
            </w:pPr>
            <w:r>
              <w:rPr>
                <w:rFonts w:eastAsia="MS Gothic" w:cs="Arial"/>
                <w:bCs/>
                <w:color w:val="000000"/>
                <w:sz w:val="18"/>
                <w:szCs w:val="18"/>
                <w:lang w:val="en-GB"/>
              </w:rPr>
              <w:t>Max number of periodic SRS Resources for positioning</w:t>
            </w:r>
          </w:p>
          <w:p w14:paraId="0B7653D0" w14:textId="77777777" w:rsidR="00F421BC" w:rsidRDefault="00F421BC" w:rsidP="00F421BC">
            <w:pPr>
              <w:numPr>
                <w:ilvl w:val="0"/>
                <w:numId w:val="69"/>
              </w:numPr>
              <w:overflowPunct w:val="0"/>
              <w:autoSpaceDN w:val="0"/>
              <w:spacing w:before="0" w:after="0"/>
              <w:jc w:val="left"/>
              <w:textAlignment w:val="baseline"/>
              <w:rPr>
                <w:rFonts w:eastAsia="MS Gothic" w:cs="Arial"/>
                <w:bCs/>
                <w:color w:val="000000"/>
                <w:sz w:val="18"/>
                <w:szCs w:val="18"/>
                <w:lang w:val="en-GB"/>
              </w:rPr>
            </w:pPr>
            <w:r>
              <w:rPr>
                <w:rFonts w:eastAsia="MS Gothic" w:cs="Arial"/>
                <w:bCs/>
                <w:color w:val="000000"/>
                <w:sz w:val="18"/>
                <w:szCs w:val="18"/>
                <w:lang w:val="en-GB"/>
              </w:rPr>
              <w:t>Max number of periodic SRS Resources for positioning per slot</w:t>
            </w:r>
          </w:p>
          <w:p w14:paraId="5579F960" w14:textId="77777777" w:rsidR="00F421BC" w:rsidRDefault="00F421BC" w:rsidP="00F421BC">
            <w:pPr>
              <w:numPr>
                <w:ilvl w:val="0"/>
                <w:numId w:val="69"/>
              </w:numPr>
              <w:overflowPunct w:val="0"/>
              <w:autoSpaceDN w:val="0"/>
              <w:spacing w:before="0" w:after="0"/>
              <w:jc w:val="left"/>
              <w:textAlignment w:val="baseline"/>
              <w:rPr>
                <w:rFonts w:eastAsia="MS Gothic" w:cs="Arial"/>
                <w:bCs/>
                <w:color w:val="000000"/>
                <w:sz w:val="18"/>
                <w:szCs w:val="18"/>
                <w:lang w:val="en-GB"/>
              </w:rPr>
            </w:pPr>
            <w:r>
              <w:rPr>
                <w:rFonts w:eastAsia="MS Gothic" w:cs="Arial"/>
                <w:bCs/>
                <w:color w:val="000000"/>
                <w:sz w:val="18"/>
                <w:szCs w:val="18"/>
                <w:lang w:val="en-GB"/>
              </w:rPr>
              <w:t xml:space="preserve">Support of the </w:t>
            </w:r>
            <w:r w:rsidRPr="00F421BC">
              <w:rPr>
                <w:rFonts w:eastAsia="MS Gothic" w:cs="Arial"/>
                <w:bCs/>
                <w:color w:val="FF0000"/>
                <w:sz w:val="18"/>
                <w:szCs w:val="18"/>
                <w:lang w:val="en-GB"/>
              </w:rPr>
              <w:t>same</w:t>
            </w:r>
            <w:r>
              <w:rPr>
                <w:rFonts w:eastAsia="MS Gothic" w:cs="Arial"/>
                <w:bCs/>
                <w:color w:val="000000"/>
                <w:sz w:val="18"/>
                <w:szCs w:val="18"/>
                <w:lang w:val="en-GB"/>
              </w:rPr>
              <w:t xml:space="preserve"> numerology between the SRS and the initial UL BWP</w:t>
            </w:r>
          </w:p>
          <w:p w14:paraId="4360C38A" w14:textId="77777777" w:rsidR="00F421BC" w:rsidRDefault="00F421BC" w:rsidP="00F421BC">
            <w:pPr>
              <w:numPr>
                <w:ilvl w:val="0"/>
                <w:numId w:val="69"/>
              </w:numPr>
              <w:overflowPunct w:val="0"/>
              <w:autoSpaceDN w:val="0"/>
              <w:spacing w:before="0" w:after="0"/>
              <w:jc w:val="left"/>
              <w:textAlignment w:val="baseline"/>
              <w:rPr>
                <w:rFonts w:eastAsia="MS Gothic" w:cs="Arial"/>
                <w:bCs/>
                <w:color w:val="000000"/>
                <w:sz w:val="18"/>
                <w:szCs w:val="18"/>
                <w:lang w:val="en-GB"/>
              </w:rPr>
            </w:pPr>
            <w:r>
              <w:rPr>
                <w:rFonts w:eastAsia="MS Gothic" w:cs="Arial"/>
                <w:bCs/>
                <w:color w:val="000000"/>
                <w:sz w:val="18"/>
                <w:szCs w:val="18"/>
                <w:lang w:val="en-GB"/>
              </w:rPr>
              <w:t xml:space="preserve">Support of operation with restriction on the BW: BW of the SRS </w:t>
            </w:r>
            <w:r w:rsidRPr="00F421BC">
              <w:rPr>
                <w:rFonts w:eastAsia="MS Gothic" w:cs="Arial"/>
                <w:bCs/>
                <w:color w:val="FF0000"/>
                <w:sz w:val="18"/>
                <w:szCs w:val="18"/>
                <w:lang w:val="en-GB"/>
              </w:rPr>
              <w:t>includes</w:t>
            </w:r>
            <w:r>
              <w:rPr>
                <w:rFonts w:eastAsia="MS Gothic" w:cs="Arial"/>
                <w:bCs/>
                <w:color w:val="000000"/>
                <w:sz w:val="18"/>
                <w:szCs w:val="18"/>
                <w:lang w:val="en-GB"/>
              </w:rPr>
              <w:t xml:space="preserve"> BW of the CORESET#0 and SSB</w:t>
            </w:r>
          </w:p>
          <w:p w14:paraId="723A505C" w14:textId="77777777" w:rsidR="00F421BC" w:rsidRDefault="00F421BC" w:rsidP="00F421BC">
            <w:pPr>
              <w:numPr>
                <w:ilvl w:val="0"/>
                <w:numId w:val="69"/>
              </w:numPr>
              <w:overflowPunct w:val="0"/>
              <w:autoSpaceDN w:val="0"/>
              <w:spacing w:before="0" w:after="0"/>
              <w:contextualSpacing/>
              <w:jc w:val="left"/>
              <w:textAlignment w:val="baseline"/>
              <w:rPr>
                <w:rFonts w:eastAsia="MS Gothic" w:cs="Arial"/>
                <w:bCs/>
                <w:color w:val="000000"/>
                <w:sz w:val="18"/>
                <w:szCs w:val="18"/>
                <w:lang w:val="en-GB"/>
              </w:rPr>
            </w:pPr>
            <w:r>
              <w:rPr>
                <w:rFonts w:eastAsia="MS Gothic" w:cs="Arial"/>
                <w:bCs/>
                <w:color w:val="000000"/>
                <w:sz w:val="18"/>
                <w:szCs w:val="18"/>
                <w:lang w:val="en-GB"/>
              </w:rPr>
              <w:t>Max number of SRS Resources for positioning</w:t>
            </w:r>
          </w:p>
          <w:p w14:paraId="4229C159" w14:textId="77777777" w:rsidR="00F421BC" w:rsidRDefault="00F421BC" w:rsidP="00F421BC">
            <w:pPr>
              <w:numPr>
                <w:ilvl w:val="0"/>
                <w:numId w:val="69"/>
              </w:numPr>
              <w:overflowPunct w:val="0"/>
              <w:autoSpaceDN w:val="0"/>
              <w:spacing w:before="0" w:after="0"/>
              <w:jc w:val="left"/>
              <w:textAlignment w:val="baseline"/>
              <w:rPr>
                <w:rFonts w:eastAsia="MS Gothic" w:cs="Arial"/>
                <w:bCs/>
                <w:color w:val="000000"/>
                <w:sz w:val="18"/>
                <w:szCs w:val="18"/>
                <w:lang w:val="en-GB"/>
              </w:rPr>
            </w:pPr>
            <w:r>
              <w:rPr>
                <w:rFonts w:eastAsia="MS Gothic" w:cs="Arial"/>
                <w:bCs/>
                <w:color w:val="000000"/>
                <w:sz w:val="18"/>
                <w:szCs w:val="18"/>
                <w:lang w:val="en-GB"/>
              </w:rPr>
              <w:t>Max number of SRS Resources for positioning per slot</w:t>
            </w:r>
          </w:p>
          <w:p w14:paraId="56EB4AC6" w14:textId="77777777" w:rsidR="00F421BC" w:rsidRDefault="00F421BC" w:rsidP="00F421BC">
            <w:pPr>
              <w:numPr>
                <w:ilvl w:val="0"/>
                <w:numId w:val="69"/>
              </w:numPr>
              <w:overflowPunct w:val="0"/>
              <w:autoSpaceDN w:val="0"/>
              <w:spacing w:before="0" w:after="0"/>
              <w:jc w:val="left"/>
              <w:textAlignment w:val="baseline"/>
              <w:rPr>
                <w:rFonts w:eastAsia="MS Gothic" w:cs="Arial"/>
                <w:bCs/>
                <w:color w:val="000000"/>
                <w:sz w:val="18"/>
                <w:szCs w:val="18"/>
                <w:lang w:val="en-GB"/>
              </w:rPr>
            </w:pPr>
            <w:r>
              <w:rPr>
                <w:rFonts w:eastAsia="MS Gothic" w:cs="Arial"/>
                <w:bCs/>
                <w:color w:val="000000"/>
                <w:sz w:val="18"/>
                <w:szCs w:val="18"/>
                <w:lang w:val="en-GB"/>
              </w:rPr>
              <w:t xml:space="preserve">Support of the </w:t>
            </w:r>
            <w:r w:rsidRPr="00F421BC">
              <w:rPr>
                <w:rFonts w:eastAsia="MS Gothic" w:cs="Arial"/>
                <w:bCs/>
                <w:color w:val="FF0000"/>
                <w:sz w:val="18"/>
                <w:szCs w:val="18"/>
                <w:lang w:val="en-GB"/>
              </w:rPr>
              <w:t>same</w:t>
            </w:r>
            <w:r>
              <w:rPr>
                <w:rFonts w:eastAsia="MS Gothic" w:cs="Arial"/>
                <w:bCs/>
                <w:color w:val="000000"/>
                <w:sz w:val="18"/>
                <w:szCs w:val="18"/>
                <w:lang w:val="en-GB"/>
              </w:rPr>
              <w:t xml:space="preserve"> centre frequency between the SRS for positioning and the initial UL BWP</w:t>
            </w:r>
          </w:p>
          <w:p w14:paraId="1BA066CC" w14:textId="77777777" w:rsidR="00F421BC" w:rsidRPr="00F421BC" w:rsidRDefault="00F421BC" w:rsidP="004A5EDB">
            <w:pPr>
              <w:pStyle w:val="ListParagraph"/>
              <w:numPr>
                <w:ilvl w:val="0"/>
                <w:numId w:val="69"/>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color w:val="FF0000"/>
                <w:sz w:val="18"/>
                <w:szCs w:val="18"/>
              </w:rPr>
              <w:t xml:space="preserve">Switching time between SRS Tx and </w:t>
            </w:r>
            <w:proofErr w:type="gramStart"/>
            <w:r w:rsidRPr="009E7732">
              <w:rPr>
                <w:rFonts w:cs="Arial"/>
                <w:bCs/>
                <w:color w:val="FF0000"/>
                <w:sz w:val="18"/>
                <w:szCs w:val="18"/>
              </w:rPr>
              <w:t>other</w:t>
            </w:r>
            <w:proofErr w:type="gramEnd"/>
            <w:r w:rsidRPr="009E7732">
              <w:rPr>
                <w:rFonts w:cs="Arial"/>
                <w:bCs/>
                <w:color w:val="FF0000"/>
                <w:sz w:val="18"/>
                <w:szCs w:val="18"/>
              </w:rPr>
              <w:t xml:space="preserve"> Tx in initial UL BWP or Rx in initial DL BWP</w:t>
            </w:r>
          </w:p>
          <w:p w14:paraId="739463EB" w14:textId="77777777" w:rsidR="00F421BC" w:rsidRDefault="00F421BC" w:rsidP="004A5EDB">
            <w:pPr>
              <w:rPr>
                <w:rFonts w:ascii="Calibri" w:eastAsia="DengXian" w:hAnsi="Calibri" w:cs="Calibri"/>
                <w:lang w:eastAsia="zh-CN"/>
              </w:rPr>
            </w:pPr>
          </w:p>
          <w:p w14:paraId="1ECA16F9" w14:textId="77777777" w:rsidR="00F421BC" w:rsidRDefault="00F421BC" w:rsidP="004A5EDB">
            <w:pPr>
              <w:rPr>
                <w:rFonts w:ascii="Calibri" w:eastAsia="DengXian" w:hAnsi="Calibri" w:cs="Calibri"/>
                <w:lang w:eastAsia="zh-CN"/>
              </w:rPr>
            </w:pPr>
            <w:r>
              <w:rPr>
                <w:rFonts w:ascii="Calibri" w:eastAsia="DengXian" w:hAnsi="Calibri" w:cs="Calibri"/>
                <w:lang w:eastAsia="zh-CN"/>
              </w:rPr>
              <w:t xml:space="preserve">And we could have another three FGs to handle different numerologies, without BW restriction, and different </w:t>
            </w:r>
            <w:proofErr w:type="spellStart"/>
            <w:r>
              <w:rPr>
                <w:rFonts w:ascii="Calibri" w:eastAsia="DengXian" w:hAnsi="Calibri" w:cs="Calibri"/>
                <w:lang w:eastAsia="zh-CN"/>
              </w:rPr>
              <w:t>centre</w:t>
            </w:r>
            <w:proofErr w:type="spellEnd"/>
            <w:r>
              <w:rPr>
                <w:rFonts w:ascii="Calibri" w:eastAsia="DengXian" w:hAnsi="Calibri" w:cs="Calibri"/>
                <w:lang w:eastAsia="zh-CN"/>
              </w:rPr>
              <w:t xml:space="preserve"> frequency.</w:t>
            </w:r>
          </w:p>
        </w:tc>
      </w:tr>
    </w:tbl>
    <w:p w14:paraId="34FE59BC" w14:textId="77777777" w:rsidR="00946088" w:rsidRDefault="00946088" w:rsidP="00946088">
      <w:pPr>
        <w:pStyle w:val="maintext"/>
        <w:ind w:firstLineChars="90" w:firstLine="180"/>
        <w:rPr>
          <w:rFonts w:ascii="Calibri" w:hAnsi="Calibri" w:cs="Arial"/>
          <w:color w:val="000000"/>
        </w:rPr>
      </w:pPr>
    </w:p>
    <w:p w14:paraId="1CC54C9A" w14:textId="77777777" w:rsidR="00946088" w:rsidRPr="00BB299B" w:rsidRDefault="00946088" w:rsidP="00946088">
      <w:pPr>
        <w:pStyle w:val="Heading1"/>
        <w:numPr>
          <w:ilvl w:val="1"/>
          <w:numId w:val="9"/>
        </w:numPr>
        <w:jc w:val="both"/>
        <w:rPr>
          <w:color w:val="000000"/>
        </w:rPr>
      </w:pPr>
      <w:r>
        <w:rPr>
          <w:color w:val="000000"/>
        </w:rPr>
        <w:t xml:space="preserve">Issue 16: FG </w:t>
      </w:r>
      <w:r w:rsidR="00520F57">
        <w:rPr>
          <w:color w:val="000000"/>
        </w:rPr>
        <w:t>27-15a</w:t>
      </w:r>
    </w:p>
    <w:p w14:paraId="5818787A"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3DD2B391" w14:textId="77777777" w:rsidR="00946088" w:rsidRDefault="00946088" w:rsidP="00946088">
      <w:pPr>
        <w:pStyle w:val="maintext"/>
        <w:ind w:firstLineChars="90" w:firstLine="180"/>
        <w:rPr>
          <w:rFonts w:ascii="Calibri" w:hAnsi="Calibri" w:cs="Arial"/>
        </w:rPr>
      </w:pPr>
    </w:p>
    <w:p w14:paraId="573F93F2"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3D1B95B0"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616"/>
        <w:gridCol w:w="4408"/>
        <w:gridCol w:w="2969"/>
        <w:gridCol w:w="553"/>
        <w:gridCol w:w="527"/>
        <w:gridCol w:w="222"/>
        <w:gridCol w:w="4916"/>
        <w:gridCol w:w="743"/>
        <w:gridCol w:w="467"/>
        <w:gridCol w:w="467"/>
        <w:gridCol w:w="467"/>
        <w:gridCol w:w="2969"/>
        <w:gridCol w:w="1674"/>
      </w:tblGrid>
      <w:tr w:rsidR="002B5AD5" w:rsidRPr="00135CEC" w14:paraId="6544D9FB" w14:textId="77777777" w:rsidTr="00946088">
        <w:tc>
          <w:tcPr>
            <w:tcW w:w="0" w:type="auto"/>
            <w:shd w:val="clear" w:color="auto" w:fill="auto"/>
          </w:tcPr>
          <w:p w14:paraId="664A548E"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 xml:space="preserve">27. </w:t>
            </w:r>
            <w:proofErr w:type="spellStart"/>
            <w:r w:rsidRPr="002061FD">
              <w:rPr>
                <w:rFonts w:ascii="Arial" w:eastAsia="SimSun" w:hAnsi="Arial" w:cs="Arial"/>
                <w:color w:val="000000"/>
                <w:sz w:val="18"/>
                <w:szCs w:val="18"/>
                <w:lang w:eastAsia="zh-CN"/>
              </w:rPr>
              <w:t>NR_pos_enh</w:t>
            </w:r>
            <w:proofErr w:type="spellEnd"/>
          </w:p>
        </w:tc>
        <w:tc>
          <w:tcPr>
            <w:tcW w:w="0" w:type="auto"/>
            <w:shd w:val="clear" w:color="auto" w:fill="auto"/>
          </w:tcPr>
          <w:p w14:paraId="4C9AC0B3"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27-15a</w:t>
            </w:r>
          </w:p>
        </w:tc>
        <w:tc>
          <w:tcPr>
            <w:tcW w:w="0" w:type="auto"/>
            <w:shd w:val="clear" w:color="auto" w:fill="auto"/>
          </w:tcPr>
          <w:p w14:paraId="67DF6931"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Support of positioning SRS transmission in RRC_INACTIVE state for initial BWP with semi-persistent SRS</w:t>
            </w:r>
          </w:p>
        </w:tc>
        <w:tc>
          <w:tcPr>
            <w:tcW w:w="0" w:type="auto"/>
            <w:shd w:val="clear" w:color="auto" w:fill="auto"/>
          </w:tcPr>
          <w:p w14:paraId="00D378A9" w14:textId="77777777" w:rsidR="002B5AD5" w:rsidRPr="002061FD" w:rsidRDefault="002B5AD5" w:rsidP="002B5AD5">
            <w:pPr>
              <w:pStyle w:val="TAL"/>
              <w:rPr>
                <w:rFonts w:eastAsia="SimSun" w:cs="Arial"/>
                <w:color w:val="000000"/>
                <w:szCs w:val="18"/>
                <w:lang w:eastAsia="zh-CN"/>
              </w:rPr>
            </w:pPr>
            <w:r w:rsidRPr="002061FD">
              <w:rPr>
                <w:rFonts w:eastAsia="SimSun" w:cs="Arial"/>
                <w:color w:val="000000"/>
                <w:szCs w:val="18"/>
                <w:lang w:eastAsia="zh-CN"/>
              </w:rPr>
              <w:t xml:space="preserve">1. Max number of semi-persistent SRS Resources for positioning </w:t>
            </w:r>
          </w:p>
          <w:p w14:paraId="4BC8A889" w14:textId="77777777" w:rsidR="002B5AD5" w:rsidRPr="002061FD" w:rsidRDefault="002B5AD5" w:rsidP="002B5AD5">
            <w:pPr>
              <w:pStyle w:val="TAL"/>
              <w:rPr>
                <w:rFonts w:eastAsia="SimSun" w:cs="Arial"/>
                <w:color w:val="000000"/>
                <w:szCs w:val="18"/>
                <w:lang w:eastAsia="zh-CN"/>
              </w:rPr>
            </w:pPr>
          </w:p>
          <w:p w14:paraId="6BF67200" w14:textId="77777777" w:rsidR="002B5AD5" w:rsidRPr="002061FD" w:rsidRDefault="002B5AD5" w:rsidP="002B5AD5">
            <w:pPr>
              <w:pStyle w:val="TAL"/>
              <w:rPr>
                <w:rFonts w:eastAsia="SimSun" w:cs="Arial"/>
                <w:color w:val="000000"/>
                <w:szCs w:val="18"/>
                <w:lang w:eastAsia="zh-CN"/>
              </w:rPr>
            </w:pPr>
            <w:r w:rsidRPr="002061FD">
              <w:rPr>
                <w:rFonts w:eastAsia="SimSun" w:cs="Arial"/>
                <w:color w:val="000000"/>
                <w:szCs w:val="18"/>
                <w:lang w:eastAsia="zh-CN"/>
              </w:rPr>
              <w:t>2. Max number of semi-persistent SRS Resources for positioning per slot</w:t>
            </w:r>
          </w:p>
          <w:p w14:paraId="68805452"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1E2FC467"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27-15</w:t>
            </w:r>
          </w:p>
        </w:tc>
        <w:tc>
          <w:tcPr>
            <w:tcW w:w="0" w:type="auto"/>
            <w:shd w:val="clear" w:color="auto" w:fill="auto"/>
          </w:tcPr>
          <w:p w14:paraId="298E6B80"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Yes</w:t>
            </w:r>
          </w:p>
        </w:tc>
        <w:tc>
          <w:tcPr>
            <w:tcW w:w="0" w:type="auto"/>
            <w:shd w:val="clear" w:color="auto" w:fill="auto"/>
          </w:tcPr>
          <w:p w14:paraId="57BEDD4C"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503C979B"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Support of positioning SRS transmission in RRC_INACTIVE state for initial BWP with semi-persistent SRS is not supported</w:t>
            </w:r>
          </w:p>
        </w:tc>
        <w:tc>
          <w:tcPr>
            <w:tcW w:w="0" w:type="auto"/>
            <w:shd w:val="clear" w:color="auto" w:fill="auto"/>
          </w:tcPr>
          <w:p w14:paraId="3F90FDD5"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Per band</w:t>
            </w:r>
          </w:p>
        </w:tc>
        <w:tc>
          <w:tcPr>
            <w:tcW w:w="0" w:type="auto"/>
            <w:shd w:val="clear" w:color="auto" w:fill="auto"/>
          </w:tcPr>
          <w:p w14:paraId="3866BD21"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n/a</w:t>
            </w:r>
          </w:p>
        </w:tc>
        <w:tc>
          <w:tcPr>
            <w:tcW w:w="0" w:type="auto"/>
            <w:shd w:val="clear" w:color="auto" w:fill="auto"/>
          </w:tcPr>
          <w:p w14:paraId="58727247"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n/a</w:t>
            </w:r>
          </w:p>
        </w:tc>
        <w:tc>
          <w:tcPr>
            <w:tcW w:w="0" w:type="auto"/>
            <w:shd w:val="clear" w:color="auto" w:fill="auto"/>
          </w:tcPr>
          <w:p w14:paraId="3996FF16"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n/a</w:t>
            </w:r>
          </w:p>
        </w:tc>
        <w:tc>
          <w:tcPr>
            <w:tcW w:w="0" w:type="auto"/>
            <w:shd w:val="clear" w:color="auto" w:fill="auto"/>
          </w:tcPr>
          <w:p w14:paraId="70C4BB0B" w14:textId="77777777" w:rsidR="002B5AD5" w:rsidRPr="002061FD" w:rsidRDefault="002B5AD5" w:rsidP="002B5AD5">
            <w:pPr>
              <w:pStyle w:val="TAL"/>
              <w:rPr>
                <w:rFonts w:eastAsia="SimSun" w:cs="Arial"/>
                <w:color w:val="000000"/>
                <w:szCs w:val="18"/>
                <w:lang w:eastAsia="zh-CN"/>
              </w:rPr>
            </w:pPr>
            <w:r w:rsidRPr="002061FD">
              <w:rPr>
                <w:rFonts w:eastAsia="SimSun" w:cs="Arial"/>
                <w:color w:val="000000"/>
                <w:szCs w:val="18"/>
                <w:lang w:eastAsia="zh-CN"/>
              </w:rPr>
              <w:t>Component 1 candidate values: {1,2,4,8,16,32,64}</w:t>
            </w:r>
          </w:p>
          <w:p w14:paraId="46487CD9" w14:textId="77777777" w:rsidR="002B5AD5" w:rsidRPr="002061FD" w:rsidRDefault="002B5AD5" w:rsidP="002B5AD5">
            <w:pPr>
              <w:pStyle w:val="TAL"/>
              <w:rPr>
                <w:rFonts w:eastAsia="SimSun" w:cs="Arial"/>
                <w:color w:val="000000"/>
                <w:szCs w:val="18"/>
                <w:lang w:eastAsia="zh-CN"/>
              </w:rPr>
            </w:pPr>
          </w:p>
          <w:p w14:paraId="65EA6161" w14:textId="77777777" w:rsidR="002B5AD5" w:rsidRPr="002061FD" w:rsidRDefault="002B5AD5" w:rsidP="002B5AD5">
            <w:pPr>
              <w:pStyle w:val="TAL"/>
              <w:rPr>
                <w:rFonts w:eastAsia="SimSun" w:cs="Arial"/>
                <w:color w:val="000000"/>
                <w:szCs w:val="18"/>
                <w:lang w:eastAsia="zh-CN"/>
              </w:rPr>
            </w:pPr>
            <w:r w:rsidRPr="002061FD">
              <w:rPr>
                <w:rFonts w:eastAsia="SimSun" w:cs="Arial"/>
                <w:color w:val="000000"/>
                <w:szCs w:val="18"/>
                <w:lang w:eastAsia="zh-CN"/>
              </w:rPr>
              <w:t>Component 2 candidate values: {1, 2, 3, 4, 5, 6, 8, 10, 12, 14}</w:t>
            </w:r>
          </w:p>
          <w:p w14:paraId="6BA6AA31" w14:textId="77777777" w:rsidR="002B5AD5" w:rsidRPr="002061FD" w:rsidRDefault="002B5AD5" w:rsidP="002B5AD5">
            <w:pPr>
              <w:pStyle w:val="TAL"/>
              <w:rPr>
                <w:rFonts w:eastAsia="SimSun" w:cs="Arial"/>
                <w:color w:val="000000"/>
                <w:szCs w:val="18"/>
                <w:lang w:eastAsia="zh-CN"/>
              </w:rPr>
            </w:pPr>
          </w:p>
          <w:p w14:paraId="73DBFF7A" w14:textId="77777777" w:rsidR="002B5AD5" w:rsidRPr="002061FD" w:rsidRDefault="002B5AD5" w:rsidP="002B5AD5">
            <w:pPr>
              <w:pStyle w:val="TAL"/>
              <w:rPr>
                <w:rFonts w:eastAsia="SimSun" w:cs="Arial"/>
                <w:color w:val="000000"/>
                <w:szCs w:val="18"/>
                <w:lang w:eastAsia="zh-CN"/>
              </w:rPr>
            </w:pPr>
            <w:r w:rsidRPr="002B5AD5">
              <w:rPr>
                <w:rFonts w:eastAsia="SimSun" w:cs="Arial"/>
                <w:strike/>
                <w:color w:val="FF0000"/>
                <w:szCs w:val="18"/>
                <w:lang w:eastAsia="zh-CN"/>
              </w:rPr>
              <w:t>[</w:t>
            </w:r>
            <w:r w:rsidRPr="002061FD">
              <w:rPr>
                <w:rFonts w:eastAsia="SimSun" w:cs="Arial"/>
                <w:color w:val="000000"/>
                <w:szCs w:val="18"/>
                <w:lang w:eastAsia="zh-CN"/>
              </w:rPr>
              <w:t>Need for location server to know if the feature is supported</w:t>
            </w:r>
            <w:r w:rsidRPr="002B5AD5">
              <w:rPr>
                <w:rFonts w:eastAsia="SimSun" w:cs="Arial"/>
                <w:strike/>
                <w:color w:val="FF0000"/>
                <w:szCs w:val="18"/>
                <w:lang w:eastAsia="zh-CN"/>
              </w:rPr>
              <w:t>]</w:t>
            </w:r>
          </w:p>
          <w:p w14:paraId="59E4D7E4" w14:textId="77777777" w:rsidR="002B5AD5" w:rsidRPr="002061FD" w:rsidRDefault="002B5AD5" w:rsidP="002B5AD5">
            <w:pPr>
              <w:pStyle w:val="TAL"/>
              <w:rPr>
                <w:rFonts w:eastAsia="SimSun" w:cs="Arial"/>
                <w:color w:val="000000"/>
                <w:szCs w:val="18"/>
                <w:lang w:eastAsia="zh-CN"/>
              </w:rPr>
            </w:pPr>
          </w:p>
          <w:p w14:paraId="3B3B274F"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eastAsia="SimSun" w:hAnsi="Arial" w:cs="Arial"/>
                <w:strike/>
                <w:color w:val="FF0000"/>
                <w:sz w:val="18"/>
                <w:szCs w:val="18"/>
                <w:lang w:eastAsia="zh-CN"/>
              </w:rPr>
              <w:t>FFS: outside initial BWP</w:t>
            </w:r>
          </w:p>
        </w:tc>
        <w:tc>
          <w:tcPr>
            <w:tcW w:w="0" w:type="auto"/>
            <w:shd w:val="clear" w:color="auto" w:fill="auto"/>
          </w:tcPr>
          <w:p w14:paraId="675FE79A"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 xml:space="preserve">Optional with capability </w:t>
            </w:r>
            <w:proofErr w:type="spellStart"/>
            <w:r w:rsidRPr="002061FD">
              <w:rPr>
                <w:rFonts w:ascii="Arial" w:eastAsia="SimSun" w:hAnsi="Arial" w:cs="Arial"/>
                <w:color w:val="000000"/>
                <w:sz w:val="18"/>
                <w:szCs w:val="18"/>
                <w:lang w:eastAsia="zh-CN"/>
              </w:rPr>
              <w:t>signaling</w:t>
            </w:r>
            <w:proofErr w:type="spellEnd"/>
          </w:p>
        </w:tc>
      </w:tr>
      <w:tr w:rsidR="002B5AD5" w:rsidRPr="00135CEC" w14:paraId="5FC3CC51" w14:textId="77777777" w:rsidTr="00946088">
        <w:tc>
          <w:tcPr>
            <w:tcW w:w="0" w:type="auto"/>
            <w:shd w:val="clear" w:color="auto" w:fill="auto"/>
          </w:tcPr>
          <w:p w14:paraId="1D6B66A0"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 xml:space="preserve">27. </w:t>
            </w:r>
            <w:proofErr w:type="spellStart"/>
            <w:r w:rsidRPr="002B5AD5">
              <w:rPr>
                <w:rFonts w:ascii="Arial" w:eastAsia="SimSun" w:hAnsi="Arial" w:cs="Arial"/>
                <w:color w:val="FF0000"/>
                <w:sz w:val="18"/>
                <w:szCs w:val="18"/>
                <w:lang w:eastAsia="zh-CN"/>
              </w:rPr>
              <w:t>NR_pos_enh</w:t>
            </w:r>
            <w:proofErr w:type="spellEnd"/>
          </w:p>
        </w:tc>
        <w:tc>
          <w:tcPr>
            <w:tcW w:w="0" w:type="auto"/>
            <w:shd w:val="clear" w:color="auto" w:fill="auto"/>
          </w:tcPr>
          <w:p w14:paraId="3C4CC5F1"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27-15b</w:t>
            </w:r>
          </w:p>
        </w:tc>
        <w:tc>
          <w:tcPr>
            <w:tcW w:w="0" w:type="auto"/>
            <w:shd w:val="clear" w:color="auto" w:fill="auto"/>
          </w:tcPr>
          <w:p w14:paraId="685282C5"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Support of positioning SRS transmission in RRC_INACTIVE state outside initial BWP with semi-persistent SRS</w:t>
            </w:r>
          </w:p>
        </w:tc>
        <w:tc>
          <w:tcPr>
            <w:tcW w:w="0" w:type="auto"/>
            <w:shd w:val="clear" w:color="auto" w:fill="auto"/>
          </w:tcPr>
          <w:p w14:paraId="406F9FB3" w14:textId="77777777" w:rsidR="002B5AD5" w:rsidRPr="002B5AD5" w:rsidRDefault="002B5AD5" w:rsidP="002B5AD5">
            <w:pPr>
              <w:keepNext/>
              <w:keepLines/>
              <w:rPr>
                <w:rFonts w:eastAsia="SimSun" w:cs="Arial"/>
                <w:color w:val="FF0000"/>
                <w:sz w:val="18"/>
                <w:szCs w:val="18"/>
                <w:lang w:eastAsia="zh-CN"/>
              </w:rPr>
            </w:pPr>
            <w:r w:rsidRPr="002B5AD5">
              <w:rPr>
                <w:rFonts w:eastAsia="SimSun" w:cs="Arial"/>
                <w:color w:val="FF0000"/>
                <w:sz w:val="18"/>
                <w:szCs w:val="18"/>
                <w:lang w:eastAsia="zh-CN"/>
              </w:rPr>
              <w:t xml:space="preserve">1. Max number of semi-persistent SRS Resources for positioning </w:t>
            </w:r>
          </w:p>
          <w:p w14:paraId="154E7198" w14:textId="77777777" w:rsidR="002B5AD5" w:rsidRPr="002B5AD5" w:rsidRDefault="002B5AD5" w:rsidP="002B5AD5">
            <w:pPr>
              <w:keepNext/>
              <w:keepLines/>
              <w:rPr>
                <w:rFonts w:eastAsia="SimSun" w:cs="Arial"/>
                <w:color w:val="FF0000"/>
                <w:sz w:val="18"/>
                <w:szCs w:val="18"/>
                <w:lang w:eastAsia="zh-CN"/>
              </w:rPr>
            </w:pPr>
          </w:p>
          <w:p w14:paraId="7D688658" w14:textId="77777777" w:rsidR="002B5AD5" w:rsidRPr="002B5AD5" w:rsidRDefault="002B5AD5" w:rsidP="002B5AD5">
            <w:pPr>
              <w:keepNext/>
              <w:keepLines/>
              <w:rPr>
                <w:rFonts w:eastAsia="SimSun" w:cs="Arial"/>
                <w:color w:val="FF0000"/>
                <w:sz w:val="18"/>
                <w:szCs w:val="18"/>
                <w:lang w:eastAsia="zh-CN"/>
              </w:rPr>
            </w:pPr>
            <w:r w:rsidRPr="002B5AD5">
              <w:rPr>
                <w:rFonts w:eastAsia="SimSun" w:cs="Arial"/>
                <w:color w:val="FF0000"/>
                <w:sz w:val="18"/>
                <w:szCs w:val="18"/>
                <w:lang w:eastAsia="zh-CN"/>
              </w:rPr>
              <w:t>2. Max number of semi-persistent SRS Resources for positioning per slot</w:t>
            </w:r>
          </w:p>
          <w:p w14:paraId="2DF6CBAA"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6FF00F99"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27-15</w:t>
            </w:r>
          </w:p>
        </w:tc>
        <w:tc>
          <w:tcPr>
            <w:tcW w:w="0" w:type="auto"/>
            <w:shd w:val="clear" w:color="auto" w:fill="auto"/>
          </w:tcPr>
          <w:p w14:paraId="67934E6D"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Yes</w:t>
            </w:r>
          </w:p>
        </w:tc>
        <w:tc>
          <w:tcPr>
            <w:tcW w:w="0" w:type="auto"/>
            <w:shd w:val="clear" w:color="auto" w:fill="auto"/>
          </w:tcPr>
          <w:p w14:paraId="19349087"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10995839"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Support of positioning SRS transmission in RRC_INACTIVE state outside initial BWP with semi-persistent SRS is not supported</w:t>
            </w:r>
          </w:p>
        </w:tc>
        <w:tc>
          <w:tcPr>
            <w:tcW w:w="0" w:type="auto"/>
            <w:shd w:val="clear" w:color="auto" w:fill="auto"/>
          </w:tcPr>
          <w:p w14:paraId="65DA39A1"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Per band</w:t>
            </w:r>
          </w:p>
        </w:tc>
        <w:tc>
          <w:tcPr>
            <w:tcW w:w="0" w:type="auto"/>
            <w:shd w:val="clear" w:color="auto" w:fill="auto"/>
          </w:tcPr>
          <w:p w14:paraId="7FE1B4CB"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n/a</w:t>
            </w:r>
          </w:p>
        </w:tc>
        <w:tc>
          <w:tcPr>
            <w:tcW w:w="0" w:type="auto"/>
            <w:shd w:val="clear" w:color="auto" w:fill="auto"/>
          </w:tcPr>
          <w:p w14:paraId="10E1D1C0"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n/a</w:t>
            </w:r>
          </w:p>
        </w:tc>
        <w:tc>
          <w:tcPr>
            <w:tcW w:w="0" w:type="auto"/>
            <w:shd w:val="clear" w:color="auto" w:fill="auto"/>
          </w:tcPr>
          <w:p w14:paraId="42386BEC"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n/a</w:t>
            </w:r>
          </w:p>
        </w:tc>
        <w:tc>
          <w:tcPr>
            <w:tcW w:w="0" w:type="auto"/>
            <w:shd w:val="clear" w:color="auto" w:fill="auto"/>
          </w:tcPr>
          <w:p w14:paraId="099106EB" w14:textId="77777777" w:rsidR="002B5AD5" w:rsidRPr="002B5AD5" w:rsidRDefault="002B5AD5" w:rsidP="002B5AD5">
            <w:pPr>
              <w:keepNext/>
              <w:keepLines/>
              <w:rPr>
                <w:rFonts w:eastAsia="SimSun" w:cs="Arial"/>
                <w:color w:val="FF0000"/>
                <w:sz w:val="18"/>
                <w:szCs w:val="18"/>
                <w:lang w:eastAsia="zh-CN"/>
              </w:rPr>
            </w:pPr>
            <w:r w:rsidRPr="002B5AD5">
              <w:rPr>
                <w:rFonts w:eastAsia="SimSun" w:cs="Arial"/>
                <w:color w:val="FF0000"/>
                <w:sz w:val="18"/>
                <w:szCs w:val="18"/>
                <w:lang w:eastAsia="zh-CN"/>
              </w:rPr>
              <w:t>Component 1 candidate values: {1,2,4,8,16,32,64}</w:t>
            </w:r>
          </w:p>
          <w:p w14:paraId="1BC3121B" w14:textId="77777777" w:rsidR="002B5AD5" w:rsidRPr="002B5AD5" w:rsidRDefault="002B5AD5" w:rsidP="002B5AD5">
            <w:pPr>
              <w:keepNext/>
              <w:keepLines/>
              <w:rPr>
                <w:rFonts w:eastAsia="SimSun" w:cs="Arial"/>
                <w:color w:val="FF0000"/>
                <w:sz w:val="18"/>
                <w:szCs w:val="18"/>
                <w:lang w:eastAsia="zh-CN"/>
              </w:rPr>
            </w:pPr>
          </w:p>
          <w:p w14:paraId="259A5A25" w14:textId="77777777" w:rsidR="002B5AD5" w:rsidRPr="002B5AD5" w:rsidRDefault="002B5AD5" w:rsidP="002B5AD5">
            <w:pPr>
              <w:keepNext/>
              <w:keepLines/>
              <w:rPr>
                <w:rFonts w:eastAsia="SimSun" w:cs="Arial"/>
                <w:color w:val="FF0000"/>
                <w:sz w:val="18"/>
                <w:szCs w:val="18"/>
                <w:lang w:eastAsia="zh-CN"/>
              </w:rPr>
            </w:pPr>
            <w:r w:rsidRPr="002B5AD5">
              <w:rPr>
                <w:rFonts w:eastAsia="SimSun" w:cs="Arial"/>
                <w:color w:val="FF0000"/>
                <w:sz w:val="18"/>
                <w:szCs w:val="18"/>
                <w:lang w:eastAsia="zh-CN"/>
              </w:rPr>
              <w:t>Component 2 candidate values: {1, 2, 3, 4, 5, 6, 8, 10, 12, 14}</w:t>
            </w:r>
          </w:p>
          <w:p w14:paraId="2D810A18" w14:textId="77777777" w:rsidR="002B5AD5" w:rsidRPr="002B5AD5" w:rsidRDefault="002B5AD5" w:rsidP="002B5AD5">
            <w:pPr>
              <w:keepNext/>
              <w:keepLines/>
              <w:rPr>
                <w:rFonts w:eastAsia="SimSun" w:cs="Arial"/>
                <w:color w:val="FF0000"/>
                <w:sz w:val="18"/>
                <w:szCs w:val="18"/>
                <w:highlight w:val="yellow"/>
                <w:lang w:eastAsia="zh-CN"/>
              </w:rPr>
            </w:pPr>
          </w:p>
          <w:p w14:paraId="4A6D0D97"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Need for location server to know if the feature is supported</w:t>
            </w:r>
          </w:p>
        </w:tc>
        <w:tc>
          <w:tcPr>
            <w:tcW w:w="0" w:type="auto"/>
            <w:shd w:val="clear" w:color="auto" w:fill="auto"/>
          </w:tcPr>
          <w:p w14:paraId="54AF2FA6"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 xml:space="preserve">Optional with capability </w:t>
            </w:r>
            <w:proofErr w:type="spellStart"/>
            <w:r w:rsidRPr="002B5AD5">
              <w:rPr>
                <w:rFonts w:ascii="Arial" w:eastAsia="SimSun" w:hAnsi="Arial" w:cs="Arial"/>
                <w:color w:val="FF0000"/>
                <w:sz w:val="18"/>
                <w:szCs w:val="18"/>
                <w:lang w:eastAsia="zh-CN"/>
              </w:rPr>
              <w:t>signaling</w:t>
            </w:r>
            <w:proofErr w:type="spellEnd"/>
          </w:p>
        </w:tc>
      </w:tr>
    </w:tbl>
    <w:p w14:paraId="75823788"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7CF52B95" w14:textId="77777777" w:rsidTr="00155BAA">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1F996321"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5A7CB33E"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0B162D" w:rsidRPr="0063364C" w14:paraId="74668CE5" w14:textId="77777777" w:rsidTr="00155BAA">
        <w:tc>
          <w:tcPr>
            <w:tcW w:w="1818" w:type="dxa"/>
            <w:tcBorders>
              <w:top w:val="single" w:sz="4" w:space="0" w:color="auto"/>
              <w:left w:val="single" w:sz="4" w:space="0" w:color="auto"/>
              <w:bottom w:val="single" w:sz="4" w:space="0" w:color="auto"/>
              <w:right w:val="single" w:sz="4" w:space="0" w:color="auto"/>
            </w:tcBorders>
          </w:tcPr>
          <w:p w14:paraId="64960011" w14:textId="77777777" w:rsidR="000B162D" w:rsidRPr="0063364C" w:rsidRDefault="000B162D" w:rsidP="000B162D">
            <w:pPr>
              <w:rPr>
                <w:rFonts w:ascii="Calibri" w:eastAsia="MS Mincho" w:hAnsi="Calibri" w:cs="Calibri"/>
              </w:rPr>
            </w:pPr>
            <w:r w:rsidRPr="00895FC8">
              <w:rPr>
                <w:rFonts w:ascii="Calibri" w:eastAsia="DengXian" w:hAnsi="Calibri" w:cs="Calibri" w:hint="eastAsia"/>
                <w:lang w:eastAsia="zh-CN"/>
              </w:rPr>
              <w:t>v</w:t>
            </w:r>
            <w:r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698D7FA3" w14:textId="77777777" w:rsidR="000B162D" w:rsidRPr="0063364C" w:rsidRDefault="000B162D" w:rsidP="000B162D">
            <w:pPr>
              <w:rPr>
                <w:rFonts w:ascii="Calibri" w:eastAsia="MS Mincho" w:hAnsi="Calibri" w:cs="Calibri"/>
              </w:rPr>
            </w:pPr>
            <w:r w:rsidRPr="00895FC8">
              <w:rPr>
                <w:rFonts w:ascii="Calibri" w:eastAsia="DengXian" w:hAnsi="Calibri" w:cs="Calibri" w:hint="eastAsia"/>
                <w:lang w:eastAsia="zh-CN"/>
              </w:rPr>
              <w:t>T</w:t>
            </w:r>
            <w:r w:rsidRPr="00895FC8">
              <w:rPr>
                <w:rFonts w:ascii="Calibri" w:eastAsia="DengXian" w:hAnsi="Calibri" w:cs="Calibri"/>
                <w:lang w:eastAsia="zh-CN"/>
              </w:rPr>
              <w:t>he index of ’</w:t>
            </w:r>
            <w:r>
              <w:rPr>
                <w:rFonts w:eastAsia="SimSun" w:cs="Arial"/>
                <w:color w:val="FF0000"/>
                <w:sz w:val="18"/>
                <w:szCs w:val="18"/>
                <w:lang w:eastAsia="zh-CN"/>
              </w:rPr>
              <w:t>27-15b</w:t>
            </w:r>
            <w:r w:rsidRPr="00895FC8">
              <w:rPr>
                <w:rFonts w:ascii="Calibri" w:eastAsia="DengXian" w:hAnsi="Calibri" w:cs="Calibri"/>
                <w:lang w:eastAsia="zh-CN"/>
              </w:rPr>
              <w:t>’ above should be changed to ’27-15c’, since</w:t>
            </w:r>
            <w:r>
              <w:t xml:space="preserve"> </w:t>
            </w:r>
            <w:r w:rsidRPr="004062AC">
              <w:rPr>
                <w:rFonts w:ascii="Calibri" w:eastAsia="DengXian" w:hAnsi="Calibri" w:cs="Calibri"/>
                <w:lang w:eastAsia="zh-CN"/>
              </w:rPr>
              <w:t xml:space="preserve">index of </w:t>
            </w:r>
            <w:r>
              <w:rPr>
                <w:rFonts w:ascii="Calibri" w:eastAsia="DengXian" w:hAnsi="Calibri" w:cs="Calibri"/>
                <w:lang w:eastAsia="zh-CN"/>
              </w:rPr>
              <w:t>‘</w:t>
            </w:r>
            <w:r w:rsidRPr="004062AC">
              <w:rPr>
                <w:rFonts w:ascii="Calibri" w:eastAsia="DengXian" w:hAnsi="Calibri" w:cs="Calibri"/>
                <w:lang w:eastAsia="zh-CN"/>
              </w:rPr>
              <w:t>27-15b</w:t>
            </w:r>
            <w:r>
              <w:rPr>
                <w:rFonts w:ascii="Calibri" w:eastAsia="DengXian" w:hAnsi="Calibri" w:cs="Calibri"/>
                <w:lang w:eastAsia="zh-CN"/>
              </w:rPr>
              <w:t>’</w:t>
            </w:r>
            <w:r w:rsidRPr="004062AC">
              <w:rPr>
                <w:rFonts w:ascii="Calibri" w:eastAsia="DengXian" w:hAnsi="Calibri" w:cs="Calibri"/>
                <w:lang w:eastAsia="zh-CN"/>
              </w:rPr>
              <w:t xml:space="preserve"> appear</w:t>
            </w:r>
            <w:r>
              <w:rPr>
                <w:rFonts w:ascii="Calibri" w:eastAsia="DengXian" w:hAnsi="Calibri" w:cs="Calibri"/>
                <w:lang w:eastAsia="zh-CN"/>
              </w:rPr>
              <w:t>s</w:t>
            </w:r>
            <w:r w:rsidRPr="004062AC">
              <w:rPr>
                <w:rFonts w:ascii="Calibri" w:eastAsia="DengXian" w:hAnsi="Calibri" w:cs="Calibri"/>
                <w:lang w:eastAsia="zh-CN"/>
              </w:rPr>
              <w:t xml:space="preserve"> 2 times</w:t>
            </w:r>
            <w:r w:rsidRPr="00895FC8">
              <w:rPr>
                <w:rFonts w:ascii="Calibri" w:eastAsia="DengXian" w:hAnsi="Calibri" w:cs="Calibri"/>
                <w:lang w:eastAsia="zh-CN"/>
              </w:rPr>
              <w:t>.</w:t>
            </w:r>
          </w:p>
        </w:tc>
      </w:tr>
      <w:tr w:rsidR="00F421BC" w:rsidRPr="0063364C" w14:paraId="2E32CC08" w14:textId="77777777" w:rsidTr="00155BAA">
        <w:tc>
          <w:tcPr>
            <w:tcW w:w="1818" w:type="dxa"/>
            <w:tcBorders>
              <w:top w:val="single" w:sz="4" w:space="0" w:color="auto"/>
              <w:left w:val="single" w:sz="4" w:space="0" w:color="auto"/>
              <w:bottom w:val="single" w:sz="4" w:space="0" w:color="auto"/>
              <w:right w:val="single" w:sz="4" w:space="0" w:color="auto"/>
            </w:tcBorders>
          </w:tcPr>
          <w:p w14:paraId="1D3810A0" w14:textId="77777777" w:rsidR="00F421BC" w:rsidRPr="00895FC8" w:rsidRDefault="00F421BC" w:rsidP="000B162D">
            <w:pPr>
              <w:rPr>
                <w:rFonts w:ascii="Calibri" w:eastAsia="DengXian" w:hAnsi="Calibri" w:cs="Calibri"/>
                <w:lang w:eastAsia="zh-CN"/>
              </w:rPr>
            </w:pPr>
            <w:r>
              <w:rPr>
                <w:rFonts w:ascii="Calibri" w:eastAsia="DengXian" w:hAnsi="Calibri" w:cs="Calibri" w:hint="eastAsia"/>
                <w:lang w:eastAsia="zh-CN"/>
              </w:rPr>
              <w:t>H</w:t>
            </w:r>
            <w:r>
              <w:rPr>
                <w:rFonts w:ascii="Calibri" w:eastAsia="DengXian" w:hAnsi="Calibri" w:cs="Calibri"/>
                <w:lang w:eastAsia="zh-CN"/>
              </w:rPr>
              <w:t xml:space="preserve">uawei,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0AE27F1A" w14:textId="77777777" w:rsidR="00F421BC" w:rsidRPr="00895FC8" w:rsidRDefault="00F421BC" w:rsidP="000B162D">
            <w:pPr>
              <w:rPr>
                <w:rFonts w:ascii="Calibri" w:eastAsia="DengXian" w:hAnsi="Calibri" w:cs="Calibri"/>
                <w:lang w:eastAsia="zh-CN"/>
              </w:rPr>
            </w:pPr>
            <w:r>
              <w:rPr>
                <w:rFonts w:ascii="Calibri" w:eastAsia="DengXian" w:hAnsi="Calibri" w:cs="Calibri" w:hint="eastAsia"/>
                <w:lang w:eastAsia="zh-CN"/>
              </w:rPr>
              <w:t>A</w:t>
            </w:r>
            <w:r>
              <w:rPr>
                <w:rFonts w:ascii="Calibri" w:eastAsia="DengXian" w:hAnsi="Calibri" w:cs="Calibri"/>
                <w:lang w:eastAsia="zh-CN"/>
              </w:rPr>
              <w:t>gree with vivo, a new suffix should be used.</w:t>
            </w:r>
          </w:p>
        </w:tc>
      </w:tr>
      <w:tr w:rsidR="00155BAA" w:rsidRPr="0063364C" w14:paraId="1896A2CF" w14:textId="77777777" w:rsidTr="00155BAA">
        <w:tc>
          <w:tcPr>
            <w:tcW w:w="1818" w:type="dxa"/>
            <w:tcBorders>
              <w:top w:val="single" w:sz="4" w:space="0" w:color="auto"/>
              <w:left w:val="single" w:sz="4" w:space="0" w:color="auto"/>
              <w:bottom w:val="single" w:sz="4" w:space="0" w:color="auto"/>
              <w:right w:val="single" w:sz="4" w:space="0" w:color="auto"/>
            </w:tcBorders>
          </w:tcPr>
          <w:p w14:paraId="6DCA2299" w14:textId="77777777" w:rsidR="00155BAA" w:rsidRPr="00895FC8" w:rsidRDefault="00155BAA" w:rsidP="00724246">
            <w:pPr>
              <w:rPr>
                <w:rFonts w:ascii="Calibri" w:eastAsia="DengXian" w:hAnsi="Calibri" w:cs="Calibri"/>
                <w:lang w:eastAsia="zh-CN"/>
              </w:rPr>
            </w:pPr>
            <w:r>
              <w:rPr>
                <w:rFonts w:ascii="Calibri" w:eastAsia="DengXian" w:hAnsi="Calibri" w:cs="Calibri"/>
                <w:lang w:eastAsia="zh-CN"/>
              </w:rPr>
              <w:t>Nokia, NSB</w:t>
            </w:r>
          </w:p>
        </w:tc>
        <w:tc>
          <w:tcPr>
            <w:tcW w:w="20522" w:type="dxa"/>
            <w:tcBorders>
              <w:top w:val="single" w:sz="4" w:space="0" w:color="auto"/>
              <w:left w:val="single" w:sz="4" w:space="0" w:color="auto"/>
              <w:bottom w:val="single" w:sz="4" w:space="0" w:color="auto"/>
              <w:right w:val="single" w:sz="4" w:space="0" w:color="auto"/>
            </w:tcBorders>
          </w:tcPr>
          <w:p w14:paraId="7E9E43A9" w14:textId="77777777" w:rsidR="00155BAA" w:rsidRPr="00895FC8" w:rsidRDefault="00155BAA" w:rsidP="00724246">
            <w:pPr>
              <w:rPr>
                <w:rFonts w:ascii="Calibri" w:eastAsia="DengXian" w:hAnsi="Calibri" w:cs="Calibri"/>
                <w:lang w:eastAsia="zh-CN"/>
              </w:rPr>
            </w:pPr>
            <w:r>
              <w:rPr>
                <w:rFonts w:ascii="Calibri" w:eastAsia="DengXian" w:hAnsi="Calibri" w:cs="Calibri"/>
                <w:lang w:eastAsia="zh-CN"/>
              </w:rPr>
              <w:t>Agree with vivo, but also unclear why the new FG would be needed. On 27-15a it is unclear why LMF would need to know that.</w:t>
            </w:r>
          </w:p>
        </w:tc>
      </w:tr>
    </w:tbl>
    <w:p w14:paraId="65F08EC7" w14:textId="77777777" w:rsidR="00946088" w:rsidRPr="00155BAA" w:rsidRDefault="00946088" w:rsidP="00946088">
      <w:pPr>
        <w:pStyle w:val="maintext"/>
        <w:ind w:firstLineChars="90" w:firstLine="180"/>
        <w:rPr>
          <w:rFonts w:ascii="Calibri" w:hAnsi="Calibri" w:cs="Arial"/>
          <w:color w:val="000000"/>
          <w:lang w:val="en-US"/>
        </w:rPr>
      </w:pPr>
    </w:p>
    <w:p w14:paraId="58A24F3E" w14:textId="77777777" w:rsidR="00946088" w:rsidRPr="00BB299B" w:rsidRDefault="00946088" w:rsidP="00946088">
      <w:pPr>
        <w:pStyle w:val="Heading1"/>
        <w:numPr>
          <w:ilvl w:val="1"/>
          <w:numId w:val="9"/>
        </w:numPr>
        <w:jc w:val="both"/>
        <w:rPr>
          <w:color w:val="000000"/>
        </w:rPr>
      </w:pPr>
      <w:r>
        <w:rPr>
          <w:color w:val="000000"/>
        </w:rPr>
        <w:t xml:space="preserve">Issue 17: FG </w:t>
      </w:r>
      <w:r w:rsidR="002B5AD5">
        <w:rPr>
          <w:color w:val="000000"/>
        </w:rPr>
        <w:t>27-16</w:t>
      </w:r>
    </w:p>
    <w:p w14:paraId="65C6ED64"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1B8DF670" w14:textId="77777777" w:rsidR="00946088" w:rsidRDefault="00946088" w:rsidP="00946088">
      <w:pPr>
        <w:pStyle w:val="maintext"/>
        <w:ind w:firstLineChars="90" w:firstLine="180"/>
        <w:rPr>
          <w:rFonts w:ascii="Calibri" w:hAnsi="Calibri" w:cs="Arial"/>
        </w:rPr>
      </w:pPr>
    </w:p>
    <w:p w14:paraId="3033E9C0" w14:textId="77777777" w:rsidR="00946088" w:rsidRDefault="00946088" w:rsidP="00946088">
      <w:pPr>
        <w:pStyle w:val="maintext"/>
        <w:ind w:firstLineChars="90" w:firstLine="180"/>
        <w:rPr>
          <w:rFonts w:ascii="Calibri" w:hAnsi="Calibri" w:cs="Arial"/>
          <w:b/>
        </w:rPr>
      </w:pPr>
      <w:r>
        <w:rPr>
          <w:rFonts w:ascii="Calibri" w:hAnsi="Calibri" w:cs="Arial"/>
          <w:b/>
        </w:rPr>
        <w:lastRenderedPageBreak/>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529B3407" w14:textId="77777777" w:rsidR="002B5AD5" w:rsidRPr="00F96A58" w:rsidRDefault="002B5AD5" w:rsidP="002061FD">
      <w:pPr>
        <w:pStyle w:val="maintext"/>
        <w:numPr>
          <w:ilvl w:val="0"/>
          <w:numId w:val="61"/>
        </w:numPr>
        <w:ind w:firstLineChars="0"/>
        <w:rPr>
          <w:rFonts w:ascii="Calibri" w:hAnsi="Calibri" w:cs="Arial"/>
          <w:color w:val="000000"/>
        </w:rPr>
      </w:pPr>
      <w:r>
        <w:rPr>
          <w:rFonts w:ascii="Calibri" w:hAnsi="Calibri" w:cs="Arial"/>
          <w:b/>
          <w:color w:val="000000"/>
        </w:rPr>
        <w:t xml:space="preserve">Note: additional </w:t>
      </w:r>
      <w:r w:rsidRPr="002B5AD5">
        <w:rPr>
          <w:rFonts w:ascii="Calibri" w:hAnsi="Calibri" w:cs="Arial"/>
          <w:b/>
          <w:color w:val="000000"/>
        </w:rPr>
        <w:t xml:space="preserve">proposals </w:t>
      </w:r>
      <w:r>
        <w:rPr>
          <w:rFonts w:ascii="Calibri" w:hAnsi="Calibri" w:cs="Arial"/>
          <w:b/>
          <w:color w:val="000000"/>
        </w:rPr>
        <w:t xml:space="preserve">are being </w:t>
      </w:r>
      <w:r w:rsidRPr="002B5AD5">
        <w:rPr>
          <w:rFonts w:ascii="Calibri" w:hAnsi="Calibri" w:cs="Arial"/>
          <w:b/>
          <w:color w:val="000000"/>
        </w:rPr>
        <w:t>discussed in [109-e-R17-UE-features] “Email discussion on incoming LS (R1-2205090) on updated Rel-17 RAN1 UE features list for NR by May 13 – Ralf (AT&amp;T)”</w:t>
      </w:r>
    </w:p>
    <w:p w14:paraId="2727E31C"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619"/>
        <w:gridCol w:w="3864"/>
        <w:gridCol w:w="5871"/>
        <w:gridCol w:w="222"/>
        <w:gridCol w:w="527"/>
        <w:gridCol w:w="222"/>
        <w:gridCol w:w="4817"/>
        <w:gridCol w:w="852"/>
        <w:gridCol w:w="467"/>
        <w:gridCol w:w="467"/>
        <w:gridCol w:w="467"/>
        <w:gridCol w:w="222"/>
        <w:gridCol w:w="2284"/>
      </w:tblGrid>
      <w:tr w:rsidR="002B5AD5" w:rsidRPr="00135CEC" w14:paraId="1C4642AF" w14:textId="77777777" w:rsidTr="00946088">
        <w:tc>
          <w:tcPr>
            <w:tcW w:w="0" w:type="auto"/>
            <w:shd w:val="clear" w:color="auto" w:fill="auto"/>
          </w:tcPr>
          <w:p w14:paraId="40407899"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045F4DBE"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27-16</w:t>
            </w:r>
          </w:p>
        </w:tc>
        <w:tc>
          <w:tcPr>
            <w:tcW w:w="0" w:type="auto"/>
            <w:shd w:val="clear" w:color="auto" w:fill="auto"/>
          </w:tcPr>
          <w:p w14:paraId="5736226D"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 xml:space="preserve">OLPC for positioning SRS in RRC_INACTIVE state - </w:t>
            </w:r>
            <w:proofErr w:type="spellStart"/>
            <w:r w:rsidRPr="002061FD">
              <w:rPr>
                <w:rFonts w:ascii="Arial" w:eastAsia="SimSun" w:hAnsi="Arial" w:cs="Arial"/>
                <w:color w:val="000000"/>
                <w:sz w:val="18"/>
                <w:szCs w:val="18"/>
                <w:lang w:eastAsia="zh-CN"/>
              </w:rPr>
              <w:t>gNB</w:t>
            </w:r>
            <w:proofErr w:type="spellEnd"/>
          </w:p>
        </w:tc>
        <w:tc>
          <w:tcPr>
            <w:tcW w:w="0" w:type="auto"/>
            <w:shd w:val="clear" w:color="auto" w:fill="auto"/>
          </w:tcPr>
          <w:p w14:paraId="52D39679" w14:textId="77777777" w:rsidR="002B5AD5" w:rsidRPr="002061FD" w:rsidRDefault="002B5AD5" w:rsidP="002B5AD5">
            <w:pPr>
              <w:pStyle w:val="TAL"/>
              <w:rPr>
                <w:rFonts w:eastAsia="SimSun" w:cs="Arial"/>
                <w:color w:val="000000"/>
                <w:szCs w:val="18"/>
                <w:lang w:eastAsia="zh-CN"/>
              </w:rPr>
            </w:pPr>
            <w:r w:rsidRPr="002061FD">
              <w:rPr>
                <w:rFonts w:eastAsia="SimSun" w:cs="Arial"/>
                <w:color w:val="000000"/>
                <w:szCs w:val="18"/>
                <w:lang w:eastAsia="zh-CN"/>
              </w:rPr>
              <w:t xml:space="preserve">Same </w:t>
            </w:r>
            <w:proofErr w:type="spellStart"/>
            <w:r w:rsidRPr="002061FD">
              <w:rPr>
                <w:rFonts w:eastAsia="SimSun" w:cs="Arial"/>
                <w:color w:val="000000"/>
                <w:szCs w:val="18"/>
                <w:lang w:eastAsia="zh-CN"/>
              </w:rPr>
              <w:t>asRRC</w:t>
            </w:r>
            <w:proofErr w:type="spellEnd"/>
          </w:p>
          <w:p w14:paraId="1A4088DC"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OLPC-SRS-Pos-r16</w:t>
            </w:r>
            <w:r w:rsidRPr="002B5AD5">
              <w:rPr>
                <w:rFonts w:ascii="Arial" w:hAnsi="Arial" w:cs="Arial"/>
                <w:sz w:val="18"/>
                <w:szCs w:val="18"/>
              </w:rPr>
              <w:t xml:space="preserve"> </w:t>
            </w:r>
            <w:r w:rsidRPr="002B5AD5">
              <w:rPr>
                <w:rFonts w:ascii="Arial" w:eastAsia="SimSun" w:hAnsi="Arial" w:cs="Arial"/>
                <w:color w:val="FF0000"/>
                <w:sz w:val="18"/>
                <w:szCs w:val="18"/>
                <w:lang w:eastAsia="zh-CN"/>
              </w:rPr>
              <w:t>except that the feature is applicable to the SRS in RRC_INACTIVE state</w:t>
            </w:r>
          </w:p>
        </w:tc>
        <w:tc>
          <w:tcPr>
            <w:tcW w:w="0" w:type="auto"/>
            <w:shd w:val="clear" w:color="auto" w:fill="auto"/>
          </w:tcPr>
          <w:p w14:paraId="38CF1ECA"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7CDCEE11"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Yes</w:t>
            </w:r>
          </w:p>
        </w:tc>
        <w:tc>
          <w:tcPr>
            <w:tcW w:w="0" w:type="auto"/>
            <w:shd w:val="clear" w:color="auto" w:fill="auto"/>
          </w:tcPr>
          <w:p w14:paraId="42A5F557"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73C1EB7C"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OLPC for positioning SRS in RRC_INACTIVE state is not supported (</w:t>
            </w:r>
            <w:proofErr w:type="spellStart"/>
            <w:r w:rsidRPr="002061FD">
              <w:rPr>
                <w:rFonts w:ascii="Arial" w:hAnsi="Arial" w:cs="Arial"/>
                <w:color w:val="000000"/>
                <w:sz w:val="18"/>
                <w:szCs w:val="18"/>
                <w:lang w:eastAsia="zh-CN"/>
              </w:rPr>
              <w:t>gNB</w:t>
            </w:r>
            <w:proofErr w:type="spellEnd"/>
            <w:r w:rsidRPr="002061FD">
              <w:rPr>
                <w:rFonts w:ascii="Arial" w:hAnsi="Arial" w:cs="Arial"/>
                <w:color w:val="000000"/>
                <w:sz w:val="18"/>
                <w:szCs w:val="18"/>
                <w:lang w:eastAsia="zh-CN"/>
              </w:rPr>
              <w:t>)</w:t>
            </w:r>
          </w:p>
        </w:tc>
        <w:tc>
          <w:tcPr>
            <w:tcW w:w="0" w:type="auto"/>
            <w:shd w:val="clear" w:color="auto" w:fill="auto"/>
          </w:tcPr>
          <w:p w14:paraId="7173EEED"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Per band</w:t>
            </w:r>
          </w:p>
        </w:tc>
        <w:tc>
          <w:tcPr>
            <w:tcW w:w="0" w:type="auto"/>
            <w:shd w:val="clear" w:color="auto" w:fill="auto"/>
          </w:tcPr>
          <w:p w14:paraId="07A1F61C"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6B6B34F6"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0ADBA254"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26EF25CB"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3F8995D8"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p>
        </w:tc>
      </w:tr>
    </w:tbl>
    <w:p w14:paraId="4E78E46D"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6B53EFC1" w14:textId="77777777" w:rsidTr="00721CF8">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0EE013ED"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456914E8"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946088" w:rsidRPr="0063364C" w14:paraId="2346E31C" w14:textId="77777777" w:rsidTr="00721CF8">
        <w:tc>
          <w:tcPr>
            <w:tcW w:w="1818" w:type="dxa"/>
            <w:tcBorders>
              <w:top w:val="single" w:sz="4" w:space="0" w:color="auto"/>
              <w:left w:val="single" w:sz="4" w:space="0" w:color="auto"/>
              <w:bottom w:val="single" w:sz="4" w:space="0" w:color="auto"/>
              <w:right w:val="single" w:sz="4" w:space="0" w:color="auto"/>
            </w:tcBorders>
          </w:tcPr>
          <w:p w14:paraId="0E21B966" w14:textId="77777777" w:rsidR="00946088" w:rsidRPr="008D7B24" w:rsidRDefault="006152B9" w:rsidP="00946088">
            <w:pPr>
              <w:rPr>
                <w:rFonts w:ascii="Calibri" w:eastAsia="DengXian" w:hAnsi="Calibri" w:cs="Calibri"/>
                <w:lang w:eastAsia="zh-CN"/>
              </w:rPr>
            </w:pPr>
            <w:r w:rsidRPr="008D7B24">
              <w:rPr>
                <w:rFonts w:ascii="Calibri" w:eastAsia="DengXian" w:hAnsi="Calibri" w:cs="Calibri"/>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3ED24251" w14:textId="77777777" w:rsidR="00946088" w:rsidRPr="008D7B24" w:rsidRDefault="006152B9" w:rsidP="00946088">
            <w:pPr>
              <w:rPr>
                <w:rFonts w:ascii="Calibri" w:eastAsia="DengXian" w:hAnsi="Calibri" w:cs="Calibri"/>
                <w:lang w:eastAsia="zh-CN"/>
              </w:rPr>
            </w:pPr>
            <w:r w:rsidRPr="008D7B24">
              <w:rPr>
                <w:rFonts w:ascii="Calibri" w:eastAsia="DengXian" w:hAnsi="Calibri" w:cs="Calibri" w:hint="eastAsia"/>
                <w:lang w:eastAsia="zh-CN"/>
              </w:rPr>
              <w:t>T</w:t>
            </w:r>
            <w:r w:rsidRPr="008D7B24">
              <w:rPr>
                <w:rFonts w:ascii="Calibri" w:eastAsia="DengXian" w:hAnsi="Calibri" w:cs="Calibri"/>
                <w:lang w:eastAsia="zh-CN"/>
              </w:rPr>
              <w:t>he updated part seems unnecessary as the title of this FG clearly mentions RRC_INACTIVE</w:t>
            </w:r>
          </w:p>
        </w:tc>
      </w:tr>
      <w:tr w:rsidR="000B162D" w:rsidRPr="0063364C" w14:paraId="0C3338E0" w14:textId="77777777" w:rsidTr="00721CF8">
        <w:tc>
          <w:tcPr>
            <w:tcW w:w="1818" w:type="dxa"/>
            <w:tcBorders>
              <w:top w:val="single" w:sz="4" w:space="0" w:color="auto"/>
              <w:left w:val="single" w:sz="4" w:space="0" w:color="auto"/>
              <w:bottom w:val="single" w:sz="4" w:space="0" w:color="auto"/>
              <w:right w:val="single" w:sz="4" w:space="0" w:color="auto"/>
            </w:tcBorders>
          </w:tcPr>
          <w:p w14:paraId="71838029" w14:textId="77777777" w:rsidR="000B162D" w:rsidRPr="008D7B24" w:rsidRDefault="000B162D" w:rsidP="000B162D">
            <w:pPr>
              <w:rPr>
                <w:rFonts w:ascii="Calibri" w:eastAsia="DengXian" w:hAnsi="Calibri" w:cs="Calibri"/>
                <w:lang w:eastAsia="zh-CN"/>
              </w:rPr>
            </w:pPr>
            <w:r w:rsidRPr="00895FC8">
              <w:rPr>
                <w:rFonts w:ascii="Calibri" w:eastAsia="DengXian" w:hAnsi="Calibri" w:cs="Calibri" w:hint="eastAsia"/>
                <w:lang w:eastAsia="zh-CN"/>
              </w:rPr>
              <w:t>v</w:t>
            </w:r>
            <w:r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5CD8A0AD" w14:textId="77777777" w:rsidR="000B162D" w:rsidRPr="00895FC8" w:rsidRDefault="000B162D" w:rsidP="000B162D">
            <w:pPr>
              <w:rPr>
                <w:rFonts w:ascii="Calibri" w:eastAsia="DengXian" w:hAnsi="Calibri" w:cs="Calibri"/>
                <w:lang w:eastAsia="zh-CN"/>
              </w:rPr>
            </w:pPr>
            <w:r w:rsidRPr="00895FC8">
              <w:rPr>
                <w:rFonts w:ascii="Calibri" w:eastAsia="DengXian" w:hAnsi="Calibri" w:cs="Calibri"/>
                <w:lang w:eastAsia="zh-CN"/>
              </w:rPr>
              <w:t>Firstly, we wonder the intention of ‘</w:t>
            </w:r>
            <w:r w:rsidRPr="002B5AD5">
              <w:rPr>
                <w:rFonts w:eastAsia="SimSun" w:cs="Arial"/>
                <w:color w:val="FF0000"/>
                <w:sz w:val="18"/>
                <w:szCs w:val="18"/>
                <w:lang w:eastAsia="zh-CN"/>
              </w:rPr>
              <w:t>except that the feature is applicable to the SRS in RRC_INACTIVE state</w:t>
            </w:r>
            <w:r w:rsidRPr="00895FC8">
              <w:rPr>
                <w:rFonts w:ascii="Calibri" w:eastAsia="DengXian" w:hAnsi="Calibri" w:cs="Calibri"/>
                <w:lang w:eastAsia="zh-CN"/>
              </w:rPr>
              <w:t>’.</w:t>
            </w:r>
          </w:p>
          <w:p w14:paraId="7D98E961" w14:textId="77777777" w:rsidR="000B162D" w:rsidRDefault="000B162D" w:rsidP="000B162D">
            <w:pPr>
              <w:rPr>
                <w:rFonts w:ascii="Calibri" w:eastAsia="DengXian" w:hAnsi="Calibri" w:cs="Calibri"/>
                <w:lang w:eastAsia="zh-CN"/>
              </w:rPr>
            </w:pPr>
            <w:r w:rsidRPr="00895FC8">
              <w:rPr>
                <w:rFonts w:ascii="Calibri" w:eastAsia="DengXian" w:hAnsi="Calibri" w:cs="Calibri" w:hint="eastAsia"/>
                <w:lang w:eastAsia="zh-CN"/>
              </w:rPr>
              <w:t>I</w:t>
            </w:r>
            <w:r w:rsidRPr="00895FC8">
              <w:rPr>
                <w:rFonts w:ascii="Calibri" w:eastAsia="DengXian" w:hAnsi="Calibri" w:cs="Calibri"/>
                <w:lang w:eastAsia="zh-CN"/>
              </w:rPr>
              <w:t xml:space="preserve">n addition, we </w:t>
            </w:r>
            <w:r w:rsidRPr="00B050C6">
              <w:rPr>
                <w:rFonts w:ascii="Calibri" w:eastAsia="DengXian" w:hAnsi="Calibri" w:cs="Calibri"/>
                <w:lang w:eastAsia="zh-CN"/>
              </w:rPr>
              <w:t>suggest focus</w:t>
            </w:r>
            <w:r>
              <w:rPr>
                <w:rFonts w:ascii="Calibri" w:eastAsia="DengXian" w:hAnsi="Calibri" w:cs="Calibri"/>
                <w:lang w:eastAsia="zh-CN"/>
              </w:rPr>
              <w:t>ing</w:t>
            </w:r>
            <w:r w:rsidRPr="00B050C6">
              <w:rPr>
                <w:rFonts w:ascii="Calibri" w:eastAsia="DengXian" w:hAnsi="Calibri" w:cs="Calibri"/>
                <w:lang w:eastAsia="zh-CN"/>
              </w:rPr>
              <w:t xml:space="preserve"> on</w:t>
            </w:r>
            <w:r>
              <w:rPr>
                <w:rFonts w:ascii="Calibri" w:eastAsia="DengXian" w:hAnsi="Calibri" w:cs="Calibri"/>
                <w:lang w:eastAsia="zh-CN"/>
              </w:rPr>
              <w:t xml:space="preserve"> </w:t>
            </w:r>
            <w:r w:rsidRPr="00E11C0A">
              <w:rPr>
                <w:rFonts w:ascii="Calibri" w:eastAsia="DengXian" w:hAnsi="Calibri" w:cs="Calibri"/>
                <w:lang w:eastAsia="zh-CN"/>
              </w:rPr>
              <w:t>addressing</w:t>
            </w:r>
            <w:r>
              <w:rPr>
                <w:rFonts w:ascii="Calibri" w:eastAsia="DengXian" w:hAnsi="Calibri" w:cs="Calibri"/>
                <w:lang w:eastAsia="zh-CN"/>
              </w:rPr>
              <w:t xml:space="preserve"> the</w:t>
            </w:r>
            <w:r w:rsidRPr="00B050C6">
              <w:rPr>
                <w:rFonts w:ascii="Calibri" w:eastAsia="DengXian" w:hAnsi="Calibri" w:cs="Calibri"/>
                <w:lang w:eastAsia="zh-CN"/>
              </w:rPr>
              <w:t xml:space="preserve"> issues from RAN2 LS</w:t>
            </w:r>
            <w:r>
              <w:rPr>
                <w:rFonts w:ascii="Calibri" w:eastAsia="DengXian" w:hAnsi="Calibri" w:cs="Calibri"/>
                <w:lang w:eastAsia="zh-CN"/>
              </w:rPr>
              <w:t xml:space="preserve"> (</w:t>
            </w:r>
            <w:r w:rsidRPr="008C3920">
              <w:rPr>
                <w:rFonts w:ascii="Calibri" w:eastAsia="DengXian" w:hAnsi="Calibri" w:cs="Calibri"/>
                <w:lang w:eastAsia="zh-CN"/>
              </w:rPr>
              <w:t>R2-2204360</w:t>
            </w:r>
            <w:r>
              <w:rPr>
                <w:rFonts w:ascii="Calibri" w:eastAsia="DengXian" w:hAnsi="Calibri" w:cs="Calibri"/>
                <w:lang w:eastAsia="zh-CN"/>
              </w:rPr>
              <w:t>) as follows.</w:t>
            </w:r>
          </w:p>
          <w:tbl>
            <w:tblPr>
              <w:tblW w:w="22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25"/>
            </w:tblGrid>
            <w:tr w:rsidR="000B162D" w:rsidRPr="009475B3" w14:paraId="18344428" w14:textId="77777777" w:rsidTr="00054867">
              <w:tc>
                <w:tcPr>
                  <w:tcW w:w="22325" w:type="dxa"/>
                  <w:shd w:val="clear" w:color="auto" w:fill="auto"/>
                </w:tcPr>
                <w:p w14:paraId="6E3E3AF3" w14:textId="77777777" w:rsidR="000B162D" w:rsidRPr="004D62F5" w:rsidRDefault="000B162D" w:rsidP="000B162D">
                  <w:pPr>
                    <w:spacing w:afterLines="50"/>
                    <w:rPr>
                      <w:rFonts w:ascii="Times New Roman" w:eastAsia="Yu Mincho" w:hAnsi="Times New Roman"/>
                      <w:bCs/>
                      <w:iCs/>
                      <w:sz w:val="24"/>
                      <w:u w:val="single"/>
                      <w:lang w:eastAsia="ja-JP"/>
                    </w:rPr>
                  </w:pPr>
                  <w:r w:rsidRPr="004D62F5">
                    <w:rPr>
                      <w:rFonts w:ascii="Times New Roman" w:eastAsia="Yu Mincho" w:hAnsi="Times New Roman"/>
                      <w:bCs/>
                      <w:iCs/>
                      <w:sz w:val="24"/>
                      <w:u w:val="single"/>
                      <w:lang w:eastAsia="ja-JP"/>
                    </w:rPr>
                    <w:t>B). R1 27-16 and 27-19</w:t>
                  </w:r>
                </w:p>
                <w:p w14:paraId="64688146" w14:textId="77777777" w:rsidR="000B162D" w:rsidRPr="009475B3" w:rsidRDefault="000B162D" w:rsidP="000B162D">
                  <w:pPr>
                    <w:pStyle w:val="BodyText"/>
                    <w:spacing w:afterLines="50" w:line="260" w:lineRule="exact"/>
                    <w:rPr>
                      <w:rFonts w:eastAsia="DengXian"/>
                      <w:sz w:val="24"/>
                    </w:rPr>
                  </w:pPr>
                  <w:r w:rsidRPr="004D62F5">
                    <w:rPr>
                      <w:rFonts w:ascii="Times New Roman" w:eastAsia="Yu Mincho" w:hAnsi="Times New Roman"/>
                      <w:bCs/>
                      <w:iCs/>
                      <w:sz w:val="24"/>
                      <w:lang w:eastAsia="ja-JP"/>
                    </w:rPr>
                    <w:t xml:space="preserve">R1 27-16 and 27-19 have a component description of ‘Same as RRC OLPC-SRS-Pos-r16’ and ‘Same as RRC SpatialRelationsSRS-Pos-r16’ respectively. It is unclear to RAN2 whether the pre-requisite in R1 27-16/27-19 should be </w:t>
                  </w:r>
                  <w:r w:rsidRPr="004D62F5">
                    <w:rPr>
                      <w:rFonts w:ascii="Times New Roman" w:eastAsia="Yu Mincho" w:hAnsi="Times New Roman"/>
                      <w:bCs/>
                      <w:i/>
                      <w:sz w:val="24"/>
                      <w:lang w:eastAsia="ja-JP"/>
                    </w:rPr>
                    <w:t>srs-PosResources-r16</w:t>
                  </w:r>
                  <w:r w:rsidRPr="004D62F5">
                    <w:rPr>
                      <w:rFonts w:ascii="Times New Roman" w:eastAsia="Yu Mincho" w:hAnsi="Times New Roman"/>
                      <w:bCs/>
                      <w:iCs/>
                      <w:sz w:val="24"/>
                      <w:lang w:eastAsia="ja-JP"/>
                    </w:rPr>
                    <w:t xml:space="preserve"> as in RRC </w:t>
                  </w:r>
                  <w:r w:rsidRPr="004D62F5">
                    <w:rPr>
                      <w:rFonts w:ascii="Times New Roman" w:eastAsia="Yu Mincho" w:hAnsi="Times New Roman"/>
                      <w:bCs/>
                      <w:i/>
                      <w:sz w:val="24"/>
                      <w:lang w:eastAsia="ja-JP"/>
                    </w:rPr>
                    <w:t>OLPC-SRS-Pos-r16/SpatialRelationsSRS-Pos-r16</w:t>
                  </w:r>
                  <w:r w:rsidRPr="004D62F5">
                    <w:rPr>
                      <w:rFonts w:ascii="Times New Roman" w:eastAsia="Yu Mincho" w:hAnsi="Times New Roman"/>
                      <w:bCs/>
                      <w:iCs/>
                      <w:sz w:val="24"/>
                      <w:lang w:eastAsia="ja-JP"/>
                    </w:rPr>
                    <w:t xml:space="preserve"> or should be </w:t>
                  </w:r>
                  <w:r w:rsidRPr="004D62F5">
                    <w:rPr>
                      <w:rFonts w:ascii="Times New Roman" w:eastAsia="Yu Mincho" w:hAnsi="Times New Roman"/>
                      <w:bCs/>
                      <w:i/>
                      <w:sz w:val="24"/>
                      <w:lang w:eastAsia="ja-JP"/>
                    </w:rPr>
                    <w:t>“srs-PosResourcesRRC-Inactive-r17”</w:t>
                  </w:r>
                  <w:r w:rsidRPr="004D62F5">
                    <w:rPr>
                      <w:rFonts w:ascii="Times New Roman" w:eastAsia="Yu Mincho" w:hAnsi="Times New Roman"/>
                      <w:bCs/>
                      <w:iCs/>
                      <w:sz w:val="24"/>
                      <w:lang w:eastAsia="ja-JP"/>
                    </w:rPr>
                    <w:t xml:space="preserve"> (i.e. R1 27-15)). RAN2 would like RAN1 to clarify the pre-requisite used in the R1 27-16 and 27-19.</w:t>
                  </w:r>
                </w:p>
              </w:tc>
            </w:tr>
          </w:tbl>
          <w:p w14:paraId="28277153" w14:textId="77777777" w:rsidR="000B162D" w:rsidRPr="008D7B24" w:rsidRDefault="000B162D" w:rsidP="000B162D">
            <w:pPr>
              <w:rPr>
                <w:rFonts w:ascii="Calibri" w:eastAsia="DengXian" w:hAnsi="Calibri" w:cs="Calibri"/>
                <w:lang w:eastAsia="zh-CN"/>
              </w:rPr>
            </w:pPr>
            <w:r w:rsidRPr="00895FC8">
              <w:rPr>
                <w:rFonts w:ascii="Calibri" w:eastAsia="DengXian" w:hAnsi="Calibri" w:cs="Calibri" w:hint="eastAsia"/>
                <w:lang w:eastAsia="zh-CN"/>
              </w:rPr>
              <w:t>F</w:t>
            </w:r>
            <w:r w:rsidRPr="00895FC8">
              <w:rPr>
                <w:rFonts w:ascii="Calibri" w:eastAsia="DengXian" w:hAnsi="Calibri" w:cs="Calibri"/>
                <w:lang w:eastAsia="zh-CN"/>
              </w:rPr>
              <w:t xml:space="preserve">rom our point of view, the description of ‘Same as RRC OLPC-SRS-Pos-r16’ in FG27-16 is to reuse the content of FG13-9 series for OLPC support, not the pre-requisite groups of FG13-9 series, which is also applied to FG27-19. </w:t>
            </w:r>
            <w:r w:rsidRPr="00895FC8">
              <w:rPr>
                <w:rFonts w:ascii="Calibri" w:eastAsia="DengXian" w:hAnsi="Calibri" w:cs="Calibri" w:hint="eastAsia"/>
                <w:lang w:eastAsia="zh-CN"/>
              </w:rPr>
              <w:t xml:space="preserve"> </w:t>
            </w:r>
            <w:r w:rsidRPr="00895FC8">
              <w:rPr>
                <w:rFonts w:ascii="Calibri" w:eastAsia="DengXian" w:hAnsi="Calibri" w:cs="Calibri"/>
                <w:lang w:eastAsia="zh-CN"/>
              </w:rPr>
              <w:t xml:space="preserve">Therefore, for the pre-requisite groups for both FG 27-16 and FG 27-19, we think basic feature groups in inactive state can be considered, e.g. FG 27-15, FG 27-15b, and FG 27-6 (for PRS related capability, e.g., OLPC support based on PRS). </w:t>
            </w:r>
          </w:p>
        </w:tc>
      </w:tr>
      <w:tr w:rsidR="00404887" w:rsidRPr="0063364C" w14:paraId="1CA86D0D" w14:textId="77777777" w:rsidTr="00721CF8">
        <w:tc>
          <w:tcPr>
            <w:tcW w:w="1818" w:type="dxa"/>
            <w:tcBorders>
              <w:top w:val="single" w:sz="4" w:space="0" w:color="auto"/>
              <w:left w:val="single" w:sz="4" w:space="0" w:color="auto"/>
              <w:bottom w:val="single" w:sz="4" w:space="0" w:color="auto"/>
              <w:right w:val="single" w:sz="4" w:space="0" w:color="auto"/>
            </w:tcBorders>
          </w:tcPr>
          <w:p w14:paraId="241993F0" w14:textId="77777777" w:rsidR="00404887" w:rsidRPr="00895FC8" w:rsidRDefault="00404887" w:rsidP="000B162D">
            <w:pPr>
              <w:rPr>
                <w:rFonts w:ascii="Calibri" w:eastAsia="DengXia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044D1843" w14:textId="77777777" w:rsidR="00404887" w:rsidRPr="00895FC8" w:rsidRDefault="00404887" w:rsidP="000B162D">
            <w:pPr>
              <w:rPr>
                <w:rFonts w:ascii="Calibri" w:eastAsia="DengXian" w:hAnsi="Calibri" w:cs="Calibri"/>
                <w:lang w:eastAsia="zh-CN"/>
              </w:rPr>
            </w:pPr>
            <w:r>
              <w:rPr>
                <w:rFonts w:ascii="Calibri" w:eastAsia="DengXian" w:hAnsi="Calibri" w:cs="Calibri" w:hint="eastAsia"/>
                <w:lang w:eastAsia="zh-CN"/>
              </w:rPr>
              <w:t xml:space="preserve">We prefer to remove the text of </w:t>
            </w:r>
            <w:r>
              <w:rPr>
                <w:rFonts w:ascii="Calibri" w:eastAsia="DengXian" w:hAnsi="Calibri" w:cs="Calibri"/>
                <w:lang w:eastAsia="zh-CN"/>
              </w:rPr>
              <w:t>“</w:t>
            </w:r>
            <w:r w:rsidRPr="002B5AD5">
              <w:rPr>
                <w:rFonts w:eastAsia="SimSun" w:cs="Arial"/>
                <w:color w:val="FF0000"/>
                <w:sz w:val="18"/>
                <w:szCs w:val="18"/>
                <w:lang w:eastAsia="zh-CN"/>
              </w:rPr>
              <w:t>except that the feature is applicable to the SRS in RRC_INACTIVE state</w:t>
            </w:r>
            <w:r>
              <w:rPr>
                <w:rFonts w:ascii="Calibri" w:eastAsia="DengXian" w:hAnsi="Calibri" w:cs="Calibri"/>
                <w:lang w:eastAsia="zh-CN"/>
              </w:rPr>
              <w:t>”</w:t>
            </w:r>
            <w:r>
              <w:rPr>
                <w:rFonts w:ascii="Calibri" w:eastAsia="DengXian" w:hAnsi="Calibri" w:cs="Calibri" w:hint="eastAsia"/>
                <w:lang w:eastAsia="zh-CN"/>
              </w:rPr>
              <w:t>.</w:t>
            </w:r>
          </w:p>
        </w:tc>
      </w:tr>
      <w:tr w:rsidR="0057253B" w:rsidRPr="0063364C" w14:paraId="00612729" w14:textId="77777777" w:rsidTr="00721CF8">
        <w:tc>
          <w:tcPr>
            <w:tcW w:w="1818" w:type="dxa"/>
            <w:tcBorders>
              <w:top w:val="single" w:sz="4" w:space="0" w:color="auto"/>
              <w:left w:val="single" w:sz="4" w:space="0" w:color="auto"/>
              <w:bottom w:val="single" w:sz="4" w:space="0" w:color="auto"/>
              <w:right w:val="single" w:sz="4" w:space="0" w:color="auto"/>
            </w:tcBorders>
          </w:tcPr>
          <w:p w14:paraId="046C53BC" w14:textId="77777777" w:rsidR="0057253B" w:rsidRDefault="0057253B" w:rsidP="000B162D">
            <w:pPr>
              <w:rPr>
                <w:rFonts w:ascii="Calibri" w:eastAsia="DengXian" w:hAnsi="Calibri" w:cs="Calibri"/>
                <w:lang w:eastAsia="zh-CN"/>
              </w:rPr>
            </w:pPr>
            <w:r>
              <w:rPr>
                <w:rFonts w:ascii="Calibri" w:eastAsia="DengXian" w:hAnsi="Calibri" w:cs="Calibri" w:hint="eastAsia"/>
                <w:lang w:eastAsia="zh-CN"/>
              </w:rPr>
              <w:t>H</w:t>
            </w:r>
            <w:r>
              <w:rPr>
                <w:rFonts w:ascii="Calibri" w:eastAsia="DengXian" w:hAnsi="Calibri" w:cs="Calibri"/>
                <w:lang w:eastAsia="zh-CN"/>
              </w:rPr>
              <w:t xml:space="preserve">uawei,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4AD4F5C3" w14:textId="77777777" w:rsidR="0057253B" w:rsidRDefault="0057253B" w:rsidP="000B162D">
            <w:pPr>
              <w:rPr>
                <w:rFonts w:ascii="Calibri" w:eastAsia="DengXian" w:hAnsi="Calibri" w:cs="Calibri"/>
                <w:lang w:eastAsia="zh-CN"/>
              </w:rPr>
            </w:pPr>
            <w:r>
              <w:rPr>
                <w:rFonts w:ascii="Calibri" w:eastAsia="DengXian" w:hAnsi="Calibri" w:cs="Calibri"/>
                <w:lang w:eastAsia="zh-CN"/>
              </w:rPr>
              <w:t>Support. RAN2 has difficulty implementing the “same as …”, because they assume this capability applies to the SRS configured in Rel-16 as cited in the current Rel-16 TS 38.306.</w:t>
            </w:r>
          </w:p>
          <w:p w14:paraId="66E528F5" w14:textId="77777777" w:rsidR="0057253B" w:rsidRDefault="0057253B" w:rsidP="000B162D">
            <w:pPr>
              <w:rPr>
                <w:rFonts w:ascii="Calibri" w:eastAsia="DengXian" w:hAnsi="Calibri" w:cs="Calibri"/>
                <w:lang w:eastAsia="zh-CN"/>
              </w:rPr>
            </w:pPr>
            <w:r>
              <w:rPr>
                <w:rFonts w:ascii="Calibri" w:eastAsia="DengXian" w:hAnsi="Calibri" w:cs="Calibri"/>
                <w:lang w:eastAsia="zh-CN"/>
              </w:rPr>
              <w:t>Otherwise, we may have to break this FG into multiple FGs, and basically rewrite everything again.</w:t>
            </w:r>
          </w:p>
        </w:tc>
      </w:tr>
      <w:tr w:rsidR="00721CF8" w:rsidRPr="0063364C" w14:paraId="43735CEF" w14:textId="77777777" w:rsidTr="00721CF8">
        <w:tc>
          <w:tcPr>
            <w:tcW w:w="1818" w:type="dxa"/>
            <w:tcBorders>
              <w:top w:val="single" w:sz="4" w:space="0" w:color="auto"/>
              <w:left w:val="single" w:sz="4" w:space="0" w:color="auto"/>
              <w:bottom w:val="single" w:sz="4" w:space="0" w:color="auto"/>
              <w:right w:val="single" w:sz="4" w:space="0" w:color="auto"/>
            </w:tcBorders>
          </w:tcPr>
          <w:p w14:paraId="2A27EF71" w14:textId="77777777" w:rsidR="00721CF8" w:rsidRDefault="00721CF8" w:rsidP="00721CF8">
            <w:pPr>
              <w:rPr>
                <w:rFonts w:ascii="Calibri" w:eastAsia="DengXian" w:hAnsi="Calibri" w:cs="Calibri"/>
                <w:lang w:eastAsia="zh-CN"/>
              </w:rPr>
            </w:pPr>
            <w:r>
              <w:rPr>
                <w:rFonts w:ascii="Calibri" w:eastAsia="Yu Mincho" w:hAnsi="Calibri" w:cs="Calibri" w:hint="eastAsia"/>
                <w:lang w:eastAsia="ja-JP"/>
              </w:rPr>
              <w:t>N</w:t>
            </w:r>
            <w:r>
              <w:rPr>
                <w:rFonts w:ascii="Calibri" w:eastAsia="Yu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59198796" w14:textId="77777777" w:rsidR="00721CF8" w:rsidRDefault="00721CF8" w:rsidP="00721CF8">
            <w:pPr>
              <w:rPr>
                <w:rFonts w:ascii="Calibri" w:eastAsia="DengXian" w:hAnsi="Calibri" w:cs="Calibri"/>
                <w:lang w:eastAsia="zh-CN"/>
              </w:rPr>
            </w:pPr>
            <w:r>
              <w:rPr>
                <w:rFonts w:ascii="Calibri" w:eastAsia="Yu Mincho" w:hAnsi="Calibri" w:cs="Calibri"/>
                <w:lang w:eastAsia="ja-JP"/>
              </w:rPr>
              <w:t xml:space="preserve">The red part may not be needed. We think </w:t>
            </w:r>
            <w:r w:rsidRPr="00B83D7D">
              <w:rPr>
                <w:rFonts w:ascii="Calibri" w:eastAsia="Yu Mincho" w:hAnsi="Calibri" w:cs="Calibri"/>
                <w:lang w:eastAsia="ja-JP"/>
              </w:rPr>
              <w:t>[109-e-R17-UE-features]</w:t>
            </w:r>
            <w:r>
              <w:rPr>
                <w:rFonts w:ascii="Calibri" w:eastAsia="Yu Mincho" w:hAnsi="Calibri" w:cs="Calibri"/>
                <w:lang w:eastAsia="ja-JP"/>
              </w:rPr>
              <w:t xml:space="preserve"> discussion (e.g. introducing the prerequisite FG) is </w:t>
            </w:r>
            <w:proofErr w:type="spellStart"/>
            <w:r>
              <w:rPr>
                <w:rFonts w:ascii="Calibri" w:eastAsia="Yu Mincho" w:hAnsi="Calibri" w:cs="Calibri"/>
                <w:lang w:eastAsia="ja-JP"/>
              </w:rPr>
              <w:t>enought</w:t>
            </w:r>
            <w:proofErr w:type="spellEnd"/>
            <w:r>
              <w:rPr>
                <w:rFonts w:ascii="Calibri" w:eastAsia="Yu Mincho" w:hAnsi="Calibri" w:cs="Calibri"/>
                <w:lang w:eastAsia="ja-JP"/>
              </w:rPr>
              <w:t xml:space="preserve"> to clarify FG 27-16.</w:t>
            </w:r>
          </w:p>
        </w:tc>
      </w:tr>
    </w:tbl>
    <w:p w14:paraId="3BC115B1" w14:textId="77777777" w:rsidR="00946088" w:rsidRDefault="00946088" w:rsidP="00946088">
      <w:pPr>
        <w:pStyle w:val="maintext"/>
        <w:ind w:firstLineChars="90" w:firstLine="180"/>
        <w:rPr>
          <w:rFonts w:ascii="Calibri" w:hAnsi="Calibri" w:cs="Arial"/>
          <w:color w:val="000000"/>
        </w:rPr>
      </w:pPr>
    </w:p>
    <w:p w14:paraId="7969EB1C" w14:textId="77777777" w:rsidR="00946088" w:rsidRPr="00BB299B" w:rsidRDefault="00946088" w:rsidP="00946088">
      <w:pPr>
        <w:pStyle w:val="Heading1"/>
        <w:numPr>
          <w:ilvl w:val="1"/>
          <w:numId w:val="9"/>
        </w:numPr>
        <w:jc w:val="both"/>
        <w:rPr>
          <w:color w:val="000000"/>
        </w:rPr>
      </w:pPr>
      <w:r>
        <w:rPr>
          <w:color w:val="000000"/>
        </w:rPr>
        <w:t xml:space="preserve">Issue 18: FG </w:t>
      </w:r>
      <w:r w:rsidR="002B5AD5">
        <w:rPr>
          <w:color w:val="000000"/>
        </w:rPr>
        <w:t>27-16a</w:t>
      </w:r>
    </w:p>
    <w:p w14:paraId="6F6D79C5"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55E56A49" w14:textId="77777777" w:rsidR="00946088" w:rsidRDefault="00946088" w:rsidP="00946088">
      <w:pPr>
        <w:pStyle w:val="maintext"/>
        <w:ind w:firstLineChars="90" w:firstLine="180"/>
        <w:rPr>
          <w:rFonts w:ascii="Calibri" w:hAnsi="Calibri" w:cs="Arial"/>
        </w:rPr>
      </w:pPr>
    </w:p>
    <w:p w14:paraId="5D2B45C3" w14:textId="77777777" w:rsidR="00946088" w:rsidRDefault="00946088" w:rsidP="00946088">
      <w:pPr>
        <w:pStyle w:val="maintext"/>
        <w:ind w:firstLineChars="90" w:firstLine="180"/>
        <w:rPr>
          <w:rFonts w:ascii="Calibri" w:hAnsi="Calibri" w:cs="Arial"/>
          <w:b/>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60204279" w14:textId="77777777" w:rsidR="002B5AD5" w:rsidRPr="00F96A58" w:rsidRDefault="002B5AD5" w:rsidP="002061FD">
      <w:pPr>
        <w:pStyle w:val="maintext"/>
        <w:numPr>
          <w:ilvl w:val="0"/>
          <w:numId w:val="61"/>
        </w:numPr>
        <w:ind w:firstLineChars="0"/>
        <w:rPr>
          <w:rFonts w:ascii="Calibri" w:hAnsi="Calibri" w:cs="Arial"/>
          <w:color w:val="000000"/>
        </w:rPr>
      </w:pPr>
      <w:r>
        <w:rPr>
          <w:rFonts w:ascii="Calibri" w:hAnsi="Calibri" w:cs="Arial"/>
          <w:b/>
          <w:color w:val="000000"/>
        </w:rPr>
        <w:t xml:space="preserve">Note: additional </w:t>
      </w:r>
      <w:r w:rsidRPr="002B5AD5">
        <w:rPr>
          <w:rFonts w:ascii="Calibri" w:hAnsi="Calibri" w:cs="Arial"/>
          <w:b/>
          <w:color w:val="000000"/>
        </w:rPr>
        <w:t xml:space="preserve">proposals </w:t>
      </w:r>
      <w:r>
        <w:rPr>
          <w:rFonts w:ascii="Calibri" w:hAnsi="Calibri" w:cs="Arial"/>
          <w:b/>
          <w:color w:val="000000"/>
        </w:rPr>
        <w:t xml:space="preserve">are being </w:t>
      </w:r>
      <w:r w:rsidRPr="002B5AD5">
        <w:rPr>
          <w:rFonts w:ascii="Calibri" w:hAnsi="Calibri" w:cs="Arial"/>
          <w:b/>
          <w:color w:val="000000"/>
        </w:rPr>
        <w:t>discussed in [109-e-R17-UE-features] “Email discussion on incoming LS (R1-2205090) on updated Rel-17 RAN1 UE features list for NR by May 13 – Ralf (AT&amp;T)”</w:t>
      </w:r>
    </w:p>
    <w:p w14:paraId="50A306BB"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625"/>
        <w:gridCol w:w="3243"/>
        <w:gridCol w:w="4053"/>
        <w:gridCol w:w="222"/>
        <w:gridCol w:w="447"/>
        <w:gridCol w:w="222"/>
        <w:gridCol w:w="3780"/>
        <w:gridCol w:w="753"/>
        <w:gridCol w:w="467"/>
        <w:gridCol w:w="467"/>
        <w:gridCol w:w="467"/>
        <w:gridCol w:w="4512"/>
        <w:gridCol w:w="1731"/>
      </w:tblGrid>
      <w:tr w:rsidR="002B5AD5" w:rsidRPr="00135CEC" w14:paraId="00B864AB" w14:textId="77777777" w:rsidTr="00946088">
        <w:tc>
          <w:tcPr>
            <w:tcW w:w="0" w:type="auto"/>
            <w:shd w:val="clear" w:color="auto" w:fill="auto"/>
          </w:tcPr>
          <w:p w14:paraId="1946078E"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2E9CA156"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27-16a</w:t>
            </w:r>
          </w:p>
        </w:tc>
        <w:tc>
          <w:tcPr>
            <w:tcW w:w="0" w:type="auto"/>
            <w:shd w:val="clear" w:color="auto" w:fill="auto"/>
          </w:tcPr>
          <w:p w14:paraId="49E63669"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OLPC for positioning SRS in RRC_INACTIVE state – location server</w:t>
            </w:r>
          </w:p>
        </w:tc>
        <w:tc>
          <w:tcPr>
            <w:tcW w:w="0" w:type="auto"/>
            <w:shd w:val="clear" w:color="auto" w:fill="auto"/>
          </w:tcPr>
          <w:p w14:paraId="1FC22FA4" w14:textId="77777777" w:rsidR="002B5AD5" w:rsidRPr="002061FD" w:rsidRDefault="002B5AD5" w:rsidP="002B5AD5">
            <w:pPr>
              <w:keepNext/>
              <w:keepLines/>
              <w:rPr>
                <w:rFonts w:cs="Arial"/>
                <w:color w:val="000000"/>
                <w:sz w:val="18"/>
                <w:szCs w:val="18"/>
                <w:lang w:eastAsia="zh-CN"/>
              </w:rPr>
            </w:pPr>
            <w:r w:rsidRPr="002061FD">
              <w:rPr>
                <w:rFonts w:cs="Arial"/>
                <w:color w:val="000000"/>
                <w:sz w:val="18"/>
                <w:szCs w:val="18"/>
                <w:lang w:eastAsia="zh-CN"/>
              </w:rPr>
              <w:t>Same as LPP</w:t>
            </w:r>
          </w:p>
          <w:p w14:paraId="77AA63B7"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OLPC-SRS-Pos-r16</w:t>
            </w:r>
            <w:r w:rsidRPr="002B5AD5">
              <w:rPr>
                <w:rFonts w:ascii="Arial" w:hAnsi="Arial" w:cs="Arial"/>
                <w:sz w:val="18"/>
                <w:szCs w:val="18"/>
              </w:rPr>
              <w:t xml:space="preserve"> </w:t>
            </w:r>
            <w:r w:rsidRPr="002B5AD5">
              <w:rPr>
                <w:rFonts w:ascii="Arial" w:hAnsi="Arial" w:cs="Arial"/>
                <w:color w:val="FF0000"/>
                <w:sz w:val="18"/>
                <w:szCs w:val="18"/>
                <w:lang w:eastAsia="zh-CN"/>
              </w:rPr>
              <w:t>except that the feature is applicable to the SRS in RRC_INACTIVE state</w:t>
            </w:r>
          </w:p>
        </w:tc>
        <w:tc>
          <w:tcPr>
            <w:tcW w:w="0" w:type="auto"/>
            <w:shd w:val="clear" w:color="auto" w:fill="auto"/>
          </w:tcPr>
          <w:p w14:paraId="5EC06C13"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16FEF3D7"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No</w:t>
            </w:r>
          </w:p>
        </w:tc>
        <w:tc>
          <w:tcPr>
            <w:tcW w:w="0" w:type="auto"/>
            <w:shd w:val="clear" w:color="auto" w:fill="auto"/>
          </w:tcPr>
          <w:p w14:paraId="4DDD37E7"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3AB6669F"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OLPC for positioning SRS in RRC_INACTIVE state is not supported (location server)</w:t>
            </w:r>
          </w:p>
        </w:tc>
        <w:tc>
          <w:tcPr>
            <w:tcW w:w="0" w:type="auto"/>
            <w:shd w:val="clear" w:color="auto" w:fill="auto"/>
          </w:tcPr>
          <w:p w14:paraId="028BA31A"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Per band</w:t>
            </w:r>
          </w:p>
        </w:tc>
        <w:tc>
          <w:tcPr>
            <w:tcW w:w="0" w:type="auto"/>
            <w:shd w:val="clear" w:color="auto" w:fill="auto"/>
          </w:tcPr>
          <w:p w14:paraId="41FCDEE8"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1D00488C"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2EEBDA4F"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2922CC10" w14:textId="77777777" w:rsidR="002B5AD5" w:rsidRPr="002061FD" w:rsidRDefault="002B5AD5" w:rsidP="002B5AD5">
            <w:pPr>
              <w:pStyle w:val="TAL"/>
              <w:rPr>
                <w:rFonts w:cs="Arial"/>
                <w:color w:val="000000"/>
                <w:szCs w:val="18"/>
                <w:lang w:eastAsia="zh-CN"/>
              </w:rPr>
            </w:pPr>
            <w:r w:rsidRPr="002061FD">
              <w:rPr>
                <w:rFonts w:cs="Arial"/>
                <w:color w:val="000000"/>
                <w:szCs w:val="18"/>
                <w:lang w:eastAsia="zh-CN"/>
              </w:rPr>
              <w:t>Need for location server to know if the feature is supported.</w:t>
            </w:r>
          </w:p>
          <w:p w14:paraId="36FB409A" w14:textId="77777777" w:rsidR="002B5AD5" w:rsidRPr="002061FD" w:rsidRDefault="002B5AD5" w:rsidP="002B5AD5">
            <w:pPr>
              <w:pStyle w:val="TAL"/>
              <w:rPr>
                <w:rFonts w:cs="Arial"/>
                <w:color w:val="000000"/>
                <w:szCs w:val="18"/>
                <w:lang w:eastAsia="zh-CN"/>
              </w:rPr>
            </w:pPr>
          </w:p>
          <w:p w14:paraId="5FEA3606"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Support of OLPC in RRC_INACTIVE state does not imply that LMF is aware of or controlling UE RRC state</w:t>
            </w:r>
          </w:p>
        </w:tc>
        <w:tc>
          <w:tcPr>
            <w:tcW w:w="0" w:type="auto"/>
            <w:shd w:val="clear" w:color="auto" w:fill="auto"/>
          </w:tcPr>
          <w:p w14:paraId="37277B77"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p>
        </w:tc>
      </w:tr>
    </w:tbl>
    <w:p w14:paraId="3CFA9ED5"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28F42E28" w14:textId="77777777" w:rsidTr="00721CF8">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75AC1962"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6656BF42"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6152B9" w:rsidRPr="0063364C" w14:paraId="7FE7EBC5" w14:textId="77777777" w:rsidTr="00721CF8">
        <w:tc>
          <w:tcPr>
            <w:tcW w:w="1818" w:type="dxa"/>
            <w:tcBorders>
              <w:top w:val="single" w:sz="4" w:space="0" w:color="auto"/>
              <w:left w:val="single" w:sz="4" w:space="0" w:color="auto"/>
              <w:bottom w:val="single" w:sz="4" w:space="0" w:color="auto"/>
              <w:right w:val="single" w:sz="4" w:space="0" w:color="auto"/>
            </w:tcBorders>
          </w:tcPr>
          <w:p w14:paraId="3A9B6C94" w14:textId="77777777" w:rsidR="006152B9" w:rsidRPr="0063364C" w:rsidRDefault="006152B9" w:rsidP="006152B9">
            <w:pPr>
              <w:rPr>
                <w:rFonts w:ascii="Calibri" w:eastAsia="MS Mincho" w:hAnsi="Calibri" w:cs="Calibri"/>
              </w:rPr>
            </w:pPr>
            <w:r w:rsidRPr="008D7B24">
              <w:rPr>
                <w:rFonts w:ascii="Calibri" w:eastAsia="DengXian" w:hAnsi="Calibri" w:cs="Calibri"/>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77A13E82" w14:textId="77777777" w:rsidR="006152B9" w:rsidRPr="0063364C" w:rsidRDefault="006152B9" w:rsidP="006152B9">
            <w:pPr>
              <w:rPr>
                <w:rFonts w:ascii="Calibri" w:eastAsia="MS Mincho" w:hAnsi="Calibri" w:cs="Calibri"/>
              </w:rPr>
            </w:pPr>
            <w:r w:rsidRPr="008D7B24">
              <w:rPr>
                <w:rFonts w:ascii="Calibri" w:eastAsia="DengXian" w:hAnsi="Calibri" w:cs="Calibri" w:hint="eastAsia"/>
                <w:lang w:eastAsia="zh-CN"/>
              </w:rPr>
              <w:t>T</w:t>
            </w:r>
            <w:r w:rsidRPr="008D7B24">
              <w:rPr>
                <w:rFonts w:ascii="Calibri" w:eastAsia="DengXian" w:hAnsi="Calibri" w:cs="Calibri"/>
                <w:lang w:eastAsia="zh-CN"/>
              </w:rPr>
              <w:t>he updated part seems unnecessary as the title of this FG clearly mentions RRC_INACTIVE</w:t>
            </w:r>
          </w:p>
        </w:tc>
      </w:tr>
      <w:tr w:rsidR="00404887" w:rsidRPr="0063364C" w14:paraId="0FE65BE1" w14:textId="77777777" w:rsidTr="00721CF8">
        <w:tc>
          <w:tcPr>
            <w:tcW w:w="1818" w:type="dxa"/>
            <w:tcBorders>
              <w:top w:val="single" w:sz="4" w:space="0" w:color="auto"/>
              <w:left w:val="single" w:sz="4" w:space="0" w:color="auto"/>
              <w:bottom w:val="single" w:sz="4" w:space="0" w:color="auto"/>
              <w:right w:val="single" w:sz="4" w:space="0" w:color="auto"/>
            </w:tcBorders>
          </w:tcPr>
          <w:p w14:paraId="7F4CF027" w14:textId="77777777" w:rsidR="00404887" w:rsidRPr="00895FC8" w:rsidRDefault="00404887" w:rsidP="004A5EDB">
            <w:pPr>
              <w:rPr>
                <w:rFonts w:ascii="Calibri" w:eastAsia="DengXia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45A617A8" w14:textId="77777777" w:rsidR="00404887" w:rsidRPr="00895FC8" w:rsidRDefault="00404887" w:rsidP="004A5EDB">
            <w:pPr>
              <w:rPr>
                <w:rFonts w:ascii="Calibri" w:eastAsia="DengXian" w:hAnsi="Calibri" w:cs="Calibri"/>
                <w:lang w:eastAsia="zh-CN"/>
              </w:rPr>
            </w:pPr>
            <w:r>
              <w:rPr>
                <w:rFonts w:ascii="Calibri" w:eastAsia="DengXian" w:hAnsi="Calibri" w:cs="Calibri" w:hint="eastAsia"/>
                <w:lang w:eastAsia="zh-CN"/>
              </w:rPr>
              <w:t xml:space="preserve">We prefer to remove the text of </w:t>
            </w:r>
            <w:r>
              <w:rPr>
                <w:rFonts w:ascii="Calibri" w:eastAsia="DengXian" w:hAnsi="Calibri" w:cs="Calibri"/>
                <w:lang w:eastAsia="zh-CN"/>
              </w:rPr>
              <w:t>“</w:t>
            </w:r>
            <w:r w:rsidRPr="00404887">
              <w:rPr>
                <w:rFonts w:ascii="Calibri" w:eastAsia="DengXian" w:hAnsi="Calibri" w:cs="Calibri"/>
                <w:color w:val="FF0000"/>
                <w:lang w:eastAsia="zh-CN"/>
              </w:rPr>
              <w:t>except that the feature is applicable to the SRS in RRC_INACTIVE state</w:t>
            </w:r>
            <w:r>
              <w:rPr>
                <w:rFonts w:ascii="Calibri" w:eastAsia="DengXian" w:hAnsi="Calibri" w:cs="Calibri"/>
                <w:lang w:eastAsia="zh-CN"/>
              </w:rPr>
              <w:t>”</w:t>
            </w:r>
            <w:r>
              <w:rPr>
                <w:rFonts w:ascii="Calibri" w:eastAsia="DengXian" w:hAnsi="Calibri" w:cs="Calibri" w:hint="eastAsia"/>
                <w:lang w:eastAsia="zh-CN"/>
              </w:rPr>
              <w:t>.</w:t>
            </w:r>
          </w:p>
        </w:tc>
      </w:tr>
      <w:tr w:rsidR="0057253B" w14:paraId="4DE7A13C" w14:textId="77777777" w:rsidTr="00721CF8">
        <w:tc>
          <w:tcPr>
            <w:tcW w:w="1818" w:type="dxa"/>
            <w:tcBorders>
              <w:top w:val="single" w:sz="4" w:space="0" w:color="auto"/>
              <w:left w:val="single" w:sz="4" w:space="0" w:color="auto"/>
              <w:bottom w:val="single" w:sz="4" w:space="0" w:color="auto"/>
              <w:right w:val="single" w:sz="4" w:space="0" w:color="auto"/>
            </w:tcBorders>
          </w:tcPr>
          <w:p w14:paraId="135F8408" w14:textId="77777777" w:rsidR="0057253B" w:rsidRDefault="0057253B" w:rsidP="00724246">
            <w:pPr>
              <w:rPr>
                <w:rFonts w:ascii="Calibri" w:eastAsia="DengXian" w:hAnsi="Calibri" w:cs="Calibri"/>
                <w:lang w:eastAsia="zh-CN"/>
              </w:rPr>
            </w:pPr>
            <w:r>
              <w:rPr>
                <w:rFonts w:ascii="Calibri" w:eastAsia="DengXian" w:hAnsi="Calibri" w:cs="Calibri" w:hint="eastAsia"/>
                <w:lang w:eastAsia="zh-CN"/>
              </w:rPr>
              <w:t>H</w:t>
            </w:r>
            <w:r>
              <w:rPr>
                <w:rFonts w:ascii="Calibri" w:eastAsia="DengXian" w:hAnsi="Calibri" w:cs="Calibri"/>
                <w:lang w:eastAsia="zh-CN"/>
              </w:rPr>
              <w:t xml:space="preserve">uawei,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5258F0B6" w14:textId="77777777" w:rsidR="0057253B" w:rsidRDefault="0057253B" w:rsidP="00724246">
            <w:pPr>
              <w:rPr>
                <w:rFonts w:ascii="Calibri" w:eastAsia="DengXian" w:hAnsi="Calibri" w:cs="Calibri"/>
                <w:lang w:eastAsia="zh-CN"/>
              </w:rPr>
            </w:pPr>
            <w:r>
              <w:rPr>
                <w:rFonts w:ascii="Calibri" w:eastAsia="DengXian" w:hAnsi="Calibri" w:cs="Calibri"/>
                <w:lang w:eastAsia="zh-CN"/>
              </w:rPr>
              <w:t>Support. RAN2 has difficulty implementing the “same as …”, because they assume this capability applies to the SRS configured in Rel-16 as cited in the current Rel-16 TS 38.306.</w:t>
            </w:r>
          </w:p>
          <w:p w14:paraId="39174CBC" w14:textId="77777777" w:rsidR="0057253B" w:rsidRDefault="0057253B" w:rsidP="00724246">
            <w:pPr>
              <w:rPr>
                <w:rFonts w:ascii="Calibri" w:eastAsia="DengXian" w:hAnsi="Calibri" w:cs="Calibri"/>
                <w:lang w:eastAsia="zh-CN"/>
              </w:rPr>
            </w:pPr>
            <w:r>
              <w:rPr>
                <w:rFonts w:ascii="Calibri" w:eastAsia="DengXian" w:hAnsi="Calibri" w:cs="Calibri"/>
                <w:lang w:eastAsia="zh-CN"/>
              </w:rPr>
              <w:t>Otherwise, we may have to break this FG into multiple FGs, and basically rewrite everything again.</w:t>
            </w:r>
          </w:p>
        </w:tc>
      </w:tr>
      <w:tr w:rsidR="00721CF8" w14:paraId="71A3FBD9" w14:textId="77777777" w:rsidTr="00721CF8">
        <w:tc>
          <w:tcPr>
            <w:tcW w:w="1818" w:type="dxa"/>
            <w:tcBorders>
              <w:top w:val="single" w:sz="4" w:space="0" w:color="auto"/>
              <w:left w:val="single" w:sz="4" w:space="0" w:color="auto"/>
              <w:bottom w:val="single" w:sz="4" w:space="0" w:color="auto"/>
              <w:right w:val="single" w:sz="4" w:space="0" w:color="auto"/>
            </w:tcBorders>
          </w:tcPr>
          <w:p w14:paraId="4A216BF0" w14:textId="77777777" w:rsidR="00721CF8" w:rsidRDefault="00721CF8" w:rsidP="00721CF8">
            <w:pPr>
              <w:rPr>
                <w:rFonts w:ascii="Calibri" w:eastAsia="DengXian" w:hAnsi="Calibri" w:cs="Calibri"/>
                <w:lang w:eastAsia="zh-CN"/>
              </w:rPr>
            </w:pPr>
            <w:r>
              <w:rPr>
                <w:rFonts w:ascii="Calibri" w:eastAsia="Yu Mincho" w:hAnsi="Calibri" w:cs="Calibri" w:hint="eastAsia"/>
                <w:lang w:eastAsia="ja-JP"/>
              </w:rPr>
              <w:lastRenderedPageBreak/>
              <w:t>N</w:t>
            </w:r>
            <w:r>
              <w:rPr>
                <w:rFonts w:ascii="Calibri" w:eastAsia="Yu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7F36BAAA" w14:textId="77777777" w:rsidR="00721CF8" w:rsidRDefault="00721CF8" w:rsidP="00721CF8">
            <w:pPr>
              <w:rPr>
                <w:rFonts w:ascii="Calibri" w:eastAsia="DengXian" w:hAnsi="Calibri" w:cs="Calibri"/>
                <w:lang w:eastAsia="zh-CN"/>
              </w:rPr>
            </w:pPr>
            <w:r>
              <w:rPr>
                <w:rFonts w:ascii="Calibri" w:eastAsia="Yu Mincho" w:hAnsi="Calibri" w:cs="Calibri"/>
                <w:lang w:eastAsia="ja-JP"/>
              </w:rPr>
              <w:t xml:space="preserve">The red part may not be needed. We think </w:t>
            </w:r>
            <w:r w:rsidRPr="00B83D7D">
              <w:rPr>
                <w:rFonts w:ascii="Calibri" w:eastAsia="Yu Mincho" w:hAnsi="Calibri" w:cs="Calibri"/>
                <w:lang w:eastAsia="ja-JP"/>
              </w:rPr>
              <w:t>[109-e-R17-UE-features]</w:t>
            </w:r>
            <w:r>
              <w:rPr>
                <w:rFonts w:ascii="Calibri" w:eastAsia="Yu Mincho" w:hAnsi="Calibri" w:cs="Calibri"/>
                <w:lang w:eastAsia="ja-JP"/>
              </w:rPr>
              <w:t xml:space="preserve"> discussion (e.g. introducing the prerequisite FG) is </w:t>
            </w:r>
            <w:proofErr w:type="spellStart"/>
            <w:r>
              <w:rPr>
                <w:rFonts w:ascii="Calibri" w:eastAsia="Yu Mincho" w:hAnsi="Calibri" w:cs="Calibri"/>
                <w:lang w:eastAsia="ja-JP"/>
              </w:rPr>
              <w:t>enought</w:t>
            </w:r>
            <w:proofErr w:type="spellEnd"/>
            <w:r>
              <w:rPr>
                <w:rFonts w:ascii="Calibri" w:eastAsia="Yu Mincho" w:hAnsi="Calibri" w:cs="Calibri"/>
                <w:lang w:eastAsia="ja-JP"/>
              </w:rPr>
              <w:t xml:space="preserve"> to clarify FG 27-16a.</w:t>
            </w:r>
          </w:p>
        </w:tc>
      </w:tr>
    </w:tbl>
    <w:p w14:paraId="3B01A9D8" w14:textId="77777777" w:rsidR="00946088" w:rsidRPr="0057253B" w:rsidRDefault="00946088" w:rsidP="00946088">
      <w:pPr>
        <w:pStyle w:val="maintext"/>
        <w:ind w:firstLineChars="90" w:firstLine="180"/>
        <w:rPr>
          <w:rFonts w:ascii="Calibri" w:hAnsi="Calibri" w:cs="Arial"/>
          <w:color w:val="000000"/>
          <w:lang w:val="en-US"/>
        </w:rPr>
      </w:pPr>
    </w:p>
    <w:p w14:paraId="49DDA09B" w14:textId="77777777" w:rsidR="00946088" w:rsidRPr="00BB299B" w:rsidRDefault="00946088" w:rsidP="00946088">
      <w:pPr>
        <w:pStyle w:val="Heading1"/>
        <w:numPr>
          <w:ilvl w:val="1"/>
          <w:numId w:val="9"/>
        </w:numPr>
        <w:jc w:val="both"/>
        <w:rPr>
          <w:color w:val="000000"/>
        </w:rPr>
      </w:pPr>
      <w:r>
        <w:rPr>
          <w:color w:val="000000"/>
        </w:rPr>
        <w:t xml:space="preserve">Issue 19: FG </w:t>
      </w:r>
      <w:r w:rsidR="002B5AD5">
        <w:rPr>
          <w:color w:val="000000"/>
        </w:rPr>
        <w:t>27-17</w:t>
      </w:r>
    </w:p>
    <w:p w14:paraId="56672BAE"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4F039617" w14:textId="77777777" w:rsidR="00946088" w:rsidRDefault="00946088" w:rsidP="00946088">
      <w:pPr>
        <w:pStyle w:val="maintext"/>
        <w:ind w:firstLineChars="90" w:firstLine="180"/>
        <w:rPr>
          <w:rFonts w:ascii="Calibri" w:hAnsi="Calibri" w:cs="Arial"/>
        </w:rPr>
      </w:pPr>
    </w:p>
    <w:p w14:paraId="57A1CF10"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7591896D"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565"/>
        <w:gridCol w:w="2433"/>
        <w:gridCol w:w="3338"/>
        <w:gridCol w:w="1413"/>
        <w:gridCol w:w="527"/>
        <w:gridCol w:w="222"/>
        <w:gridCol w:w="2793"/>
        <w:gridCol w:w="753"/>
        <w:gridCol w:w="467"/>
        <w:gridCol w:w="467"/>
        <w:gridCol w:w="467"/>
        <w:gridCol w:w="5731"/>
        <w:gridCol w:w="1807"/>
      </w:tblGrid>
      <w:tr w:rsidR="002B5AD5" w:rsidRPr="00135CEC" w14:paraId="24CB482B" w14:textId="77777777" w:rsidTr="00946088">
        <w:tc>
          <w:tcPr>
            <w:tcW w:w="0" w:type="auto"/>
            <w:shd w:val="clear" w:color="auto" w:fill="auto"/>
          </w:tcPr>
          <w:p w14:paraId="6B521B06"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47E39BE8"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27-17</w:t>
            </w:r>
          </w:p>
        </w:tc>
        <w:tc>
          <w:tcPr>
            <w:tcW w:w="0" w:type="auto"/>
            <w:shd w:val="clear" w:color="auto" w:fill="auto"/>
          </w:tcPr>
          <w:p w14:paraId="01E0EE53"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PRS processing in RRC_INACTIVE</w:t>
            </w:r>
            <w:r w:rsidRPr="002B5AD5">
              <w:rPr>
                <w:rFonts w:ascii="Arial" w:eastAsia="SimSun" w:hAnsi="Arial" w:cs="Arial"/>
                <w:color w:val="FF0000"/>
                <w:sz w:val="18"/>
                <w:szCs w:val="18"/>
                <w:lang w:eastAsia="zh-CN"/>
              </w:rPr>
              <w:t xml:space="preserve"> - </w:t>
            </w:r>
            <w:proofErr w:type="spellStart"/>
            <w:r w:rsidRPr="002B5AD5">
              <w:rPr>
                <w:rFonts w:ascii="Arial" w:eastAsia="SimSun" w:hAnsi="Arial" w:cs="Arial"/>
                <w:color w:val="FF0000"/>
                <w:sz w:val="18"/>
                <w:szCs w:val="18"/>
                <w:lang w:eastAsia="zh-CN"/>
              </w:rPr>
              <w:t>gNB</w:t>
            </w:r>
            <w:proofErr w:type="spellEnd"/>
          </w:p>
        </w:tc>
        <w:tc>
          <w:tcPr>
            <w:tcW w:w="0" w:type="auto"/>
            <w:shd w:val="clear" w:color="auto" w:fill="auto"/>
          </w:tcPr>
          <w:p w14:paraId="2D238DDE" w14:textId="77777777" w:rsidR="002B5AD5" w:rsidRPr="002061FD" w:rsidRDefault="002B5AD5" w:rsidP="002B5AD5">
            <w:pPr>
              <w:autoSpaceDE w:val="0"/>
              <w:autoSpaceDN w:val="0"/>
              <w:adjustRightInd w:val="0"/>
              <w:snapToGrid w:val="0"/>
              <w:spacing w:afterLines="50"/>
              <w:contextualSpacing/>
              <w:rPr>
                <w:rFonts w:cs="Arial"/>
                <w:color w:val="000000"/>
                <w:sz w:val="18"/>
                <w:szCs w:val="18"/>
                <w:lang w:eastAsia="zh-CN"/>
              </w:rPr>
            </w:pPr>
            <w:r w:rsidRPr="002B5AD5">
              <w:rPr>
                <w:rFonts w:cs="Arial"/>
                <w:color w:val="FF0000"/>
                <w:sz w:val="18"/>
                <w:szCs w:val="18"/>
                <w:lang w:eastAsia="zh-CN"/>
              </w:rPr>
              <w:t xml:space="preserve">1. </w:t>
            </w:r>
            <w:r w:rsidRPr="002061FD">
              <w:rPr>
                <w:rFonts w:cs="Arial"/>
                <w:color w:val="000000"/>
                <w:sz w:val="18"/>
                <w:szCs w:val="18"/>
                <w:lang w:eastAsia="zh-CN"/>
              </w:rPr>
              <w:t>Support of PRS processing in RRC_INACTIVE</w:t>
            </w:r>
          </w:p>
          <w:p w14:paraId="48063B77" w14:textId="77777777" w:rsidR="002B5AD5" w:rsidRPr="002061FD" w:rsidRDefault="002B5AD5" w:rsidP="002B5AD5">
            <w:pPr>
              <w:autoSpaceDE w:val="0"/>
              <w:autoSpaceDN w:val="0"/>
              <w:adjustRightInd w:val="0"/>
              <w:snapToGrid w:val="0"/>
              <w:spacing w:afterLines="50"/>
              <w:contextualSpacing/>
              <w:rPr>
                <w:rFonts w:cs="Arial"/>
                <w:color w:val="000000"/>
                <w:sz w:val="18"/>
                <w:szCs w:val="18"/>
                <w:lang w:eastAsia="zh-CN"/>
              </w:rPr>
            </w:pPr>
            <w:r w:rsidRPr="002B5AD5">
              <w:rPr>
                <w:rFonts w:cs="Arial"/>
                <w:color w:val="FF0000"/>
                <w:sz w:val="18"/>
                <w:szCs w:val="18"/>
                <w:lang w:eastAsia="zh-CN"/>
              </w:rPr>
              <w:t>2. Support of positioning SRS transmission in RRC_INACTIVE state</w:t>
            </w:r>
          </w:p>
          <w:p w14:paraId="32242F74" w14:textId="77777777" w:rsidR="002B5AD5" w:rsidRPr="002061FD" w:rsidRDefault="002B5AD5" w:rsidP="002B5AD5">
            <w:pPr>
              <w:autoSpaceDE w:val="0"/>
              <w:autoSpaceDN w:val="0"/>
              <w:adjustRightInd w:val="0"/>
              <w:snapToGrid w:val="0"/>
              <w:spacing w:afterLines="50"/>
              <w:contextualSpacing/>
              <w:rPr>
                <w:rFonts w:cs="Arial"/>
                <w:color w:val="000000"/>
                <w:sz w:val="18"/>
                <w:szCs w:val="18"/>
                <w:lang w:eastAsia="zh-CN"/>
              </w:rPr>
            </w:pPr>
          </w:p>
          <w:p w14:paraId="313D4C35"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17A169A5"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hAnsi="Arial" w:cs="Arial"/>
                <w:strike/>
                <w:color w:val="FF0000"/>
                <w:sz w:val="18"/>
                <w:szCs w:val="18"/>
              </w:rPr>
              <w:t>[</w:t>
            </w:r>
            <w:r w:rsidRPr="002061FD">
              <w:rPr>
                <w:rFonts w:ascii="Arial" w:hAnsi="Arial" w:cs="Arial"/>
                <w:color w:val="000000"/>
                <w:sz w:val="18"/>
                <w:szCs w:val="18"/>
              </w:rPr>
              <w:t>13-1,</w:t>
            </w:r>
            <w:r w:rsidRPr="002B5AD5">
              <w:rPr>
                <w:rFonts w:ascii="Arial" w:hAnsi="Arial" w:cs="Arial"/>
                <w:color w:val="FF0000"/>
                <w:sz w:val="18"/>
                <w:szCs w:val="18"/>
              </w:rPr>
              <w:t>13-8</w:t>
            </w:r>
            <w:r w:rsidRPr="002B5AD5">
              <w:rPr>
                <w:rFonts w:ascii="Arial" w:hAnsi="Arial" w:cs="Arial"/>
                <w:strike/>
                <w:color w:val="FF0000"/>
                <w:sz w:val="18"/>
                <w:szCs w:val="18"/>
              </w:rPr>
              <w:t xml:space="preserve"> 13-2, 13-3, 13-4]</w:t>
            </w:r>
          </w:p>
        </w:tc>
        <w:tc>
          <w:tcPr>
            <w:tcW w:w="0" w:type="auto"/>
            <w:shd w:val="clear" w:color="auto" w:fill="auto"/>
          </w:tcPr>
          <w:p w14:paraId="265E90FF"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Yes</w:t>
            </w:r>
          </w:p>
        </w:tc>
        <w:tc>
          <w:tcPr>
            <w:tcW w:w="0" w:type="auto"/>
            <w:shd w:val="clear" w:color="auto" w:fill="auto"/>
          </w:tcPr>
          <w:p w14:paraId="14ED4701"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6DC9A5F6"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PRS processing in RRC_INACTIVE is not supported</w:t>
            </w:r>
          </w:p>
        </w:tc>
        <w:tc>
          <w:tcPr>
            <w:tcW w:w="0" w:type="auto"/>
            <w:shd w:val="clear" w:color="auto" w:fill="auto"/>
          </w:tcPr>
          <w:p w14:paraId="6BF0BBD6"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per band</w:t>
            </w:r>
          </w:p>
        </w:tc>
        <w:tc>
          <w:tcPr>
            <w:tcW w:w="0" w:type="auto"/>
            <w:shd w:val="clear" w:color="auto" w:fill="auto"/>
          </w:tcPr>
          <w:p w14:paraId="0D62E91F"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2695FECA"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635C4B85"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66CA19BC"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Note: UE supporting this feature </w:t>
            </w:r>
            <w:r w:rsidRPr="002B5AD5">
              <w:rPr>
                <w:rFonts w:ascii="Arial" w:hAnsi="Arial" w:cs="Arial"/>
                <w:strike/>
                <w:color w:val="FF0000"/>
                <w:sz w:val="18"/>
                <w:szCs w:val="18"/>
              </w:rPr>
              <w:t>may</w:t>
            </w:r>
            <w:r w:rsidRPr="002B5AD5">
              <w:rPr>
                <w:rFonts w:ascii="Arial" w:hAnsi="Arial" w:cs="Arial"/>
                <w:color w:val="FF0000"/>
                <w:sz w:val="18"/>
                <w:szCs w:val="18"/>
              </w:rPr>
              <w:t xml:space="preserve"> shall</w:t>
            </w:r>
            <w:r w:rsidRPr="002061FD">
              <w:rPr>
                <w:rFonts w:ascii="Arial" w:hAnsi="Arial" w:cs="Arial"/>
                <w:color w:val="000000"/>
                <w:sz w:val="18"/>
                <w:szCs w:val="18"/>
              </w:rPr>
              <w:t xml:space="preserve"> support at least one from DL RSTD, DL PRS-RSRP, or UE Rx – Tx time difference measurement</w:t>
            </w:r>
          </w:p>
        </w:tc>
        <w:tc>
          <w:tcPr>
            <w:tcW w:w="0" w:type="auto"/>
            <w:shd w:val="clear" w:color="auto" w:fill="auto"/>
          </w:tcPr>
          <w:p w14:paraId="724A3B21"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r w:rsidRPr="002061FD">
              <w:rPr>
                <w:rFonts w:ascii="Arial" w:hAnsi="Arial" w:cs="Arial"/>
                <w:color w:val="000000"/>
                <w:sz w:val="18"/>
                <w:szCs w:val="18"/>
                <w:lang w:eastAsia="zh-CN"/>
              </w:rPr>
              <w:t>.</w:t>
            </w:r>
          </w:p>
        </w:tc>
      </w:tr>
    </w:tbl>
    <w:p w14:paraId="259C51BF"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328CB1BC" w14:textId="77777777" w:rsidTr="00155BAA">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78F8C1BC"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7A2D2FB8"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946088" w:rsidRPr="0063364C" w14:paraId="1151235C" w14:textId="77777777" w:rsidTr="00155BAA">
        <w:tc>
          <w:tcPr>
            <w:tcW w:w="1818" w:type="dxa"/>
            <w:tcBorders>
              <w:top w:val="single" w:sz="4" w:space="0" w:color="auto"/>
              <w:left w:val="single" w:sz="4" w:space="0" w:color="auto"/>
              <w:bottom w:val="single" w:sz="4" w:space="0" w:color="auto"/>
              <w:right w:val="single" w:sz="4" w:space="0" w:color="auto"/>
            </w:tcBorders>
          </w:tcPr>
          <w:p w14:paraId="5A8B57EE" w14:textId="77777777" w:rsidR="00946088" w:rsidRPr="008D7B24" w:rsidRDefault="00391CAB" w:rsidP="00946088">
            <w:pPr>
              <w:rPr>
                <w:rFonts w:ascii="Calibri" w:eastAsia="DengXian" w:hAnsi="Calibri" w:cs="Calibri"/>
                <w:lang w:eastAsia="zh-CN"/>
              </w:rPr>
            </w:pPr>
            <w:r w:rsidRPr="008D7B24">
              <w:rPr>
                <w:rFonts w:ascii="Calibri" w:eastAsia="DengXian" w:hAnsi="Calibri" w:cs="Calibri" w:hint="eastAsia"/>
                <w:lang w:eastAsia="zh-CN"/>
              </w:rPr>
              <w:t>Z</w:t>
            </w:r>
            <w:r w:rsidRPr="008D7B24">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2EB92F1C" w14:textId="77777777" w:rsidR="00724808" w:rsidRPr="008D7B24" w:rsidRDefault="00391CAB" w:rsidP="00391CAB">
            <w:pPr>
              <w:rPr>
                <w:rFonts w:ascii="Calibri" w:eastAsia="DengXian" w:hAnsi="Calibri" w:cs="Calibri"/>
                <w:lang w:eastAsia="zh-CN"/>
              </w:rPr>
            </w:pPr>
            <w:r w:rsidRPr="008D7B24">
              <w:rPr>
                <w:rFonts w:ascii="Calibri" w:eastAsia="DengXian" w:hAnsi="Calibri" w:cs="Calibri"/>
                <w:lang w:eastAsia="zh-CN"/>
              </w:rPr>
              <w:t xml:space="preserve">The new component 2 should not be here.  FG 27-15 has reflected support of SRS in RRC_INACTIVE state. </w:t>
            </w:r>
          </w:p>
        </w:tc>
      </w:tr>
      <w:tr w:rsidR="001162B1" w:rsidRPr="0063364C" w14:paraId="115C806C" w14:textId="77777777" w:rsidTr="00155BAA">
        <w:tc>
          <w:tcPr>
            <w:tcW w:w="1818" w:type="dxa"/>
            <w:tcBorders>
              <w:top w:val="single" w:sz="4" w:space="0" w:color="auto"/>
              <w:left w:val="single" w:sz="4" w:space="0" w:color="auto"/>
              <w:bottom w:val="single" w:sz="4" w:space="0" w:color="auto"/>
              <w:right w:val="single" w:sz="4" w:space="0" w:color="auto"/>
            </w:tcBorders>
          </w:tcPr>
          <w:p w14:paraId="70C64042" w14:textId="77777777" w:rsidR="001162B1" w:rsidRPr="008D7B24" w:rsidRDefault="001162B1" w:rsidP="001162B1">
            <w:pPr>
              <w:rPr>
                <w:rFonts w:ascii="Calibri" w:eastAsia="DengXian" w:hAnsi="Calibri" w:cs="Calibri"/>
                <w:lang w:eastAsia="zh-CN"/>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009C1AE4" w14:textId="77777777" w:rsidR="001162B1" w:rsidRDefault="001162B1" w:rsidP="001162B1">
            <w:pPr>
              <w:rPr>
                <w:rFonts w:ascii="Calibri" w:eastAsia="MS Mincho" w:hAnsi="Calibri" w:cs="Calibri"/>
              </w:rPr>
            </w:pPr>
            <w:r>
              <w:rPr>
                <w:rFonts w:ascii="Calibri" w:eastAsia="MS Mincho" w:hAnsi="Calibri" w:cs="Calibri"/>
              </w:rPr>
              <w:t xml:space="preserve">It is unclear the need of component 2, given that 27-15 and 27-15b is already reported the </w:t>
            </w:r>
            <w:proofErr w:type="spellStart"/>
            <w:r>
              <w:rPr>
                <w:rFonts w:ascii="Calibri" w:eastAsia="MS Mincho" w:hAnsi="Calibri" w:cs="Calibri"/>
              </w:rPr>
              <w:t>gNB</w:t>
            </w:r>
            <w:proofErr w:type="spellEnd"/>
            <w:r>
              <w:rPr>
                <w:rFonts w:ascii="Calibri" w:eastAsia="MS Mincho" w:hAnsi="Calibri" w:cs="Calibri"/>
              </w:rPr>
              <w:t xml:space="preserve"> in a per band fashion. Could the proponents clarify what more information is provided to the </w:t>
            </w:r>
            <w:proofErr w:type="spellStart"/>
            <w:r>
              <w:rPr>
                <w:rFonts w:ascii="Calibri" w:eastAsia="MS Mincho" w:hAnsi="Calibri" w:cs="Calibri"/>
              </w:rPr>
              <w:t>gNB</w:t>
            </w:r>
            <w:proofErr w:type="spellEnd"/>
            <w:r>
              <w:rPr>
                <w:rFonts w:ascii="Calibri" w:eastAsia="MS Mincho" w:hAnsi="Calibri" w:cs="Calibri"/>
              </w:rPr>
              <w:t xml:space="preserve"> by adding one more component in this FG?</w:t>
            </w:r>
          </w:p>
          <w:p w14:paraId="7FC05A7E" w14:textId="77777777" w:rsidR="001162B1" w:rsidRPr="008D7B24" w:rsidRDefault="001162B1" w:rsidP="001162B1">
            <w:pPr>
              <w:rPr>
                <w:rFonts w:ascii="Calibri" w:eastAsia="DengXian" w:hAnsi="Calibri" w:cs="Calibri"/>
                <w:lang w:eastAsia="zh-CN"/>
              </w:rPr>
            </w:pPr>
            <w:r>
              <w:rPr>
                <w:rFonts w:ascii="Calibri" w:eastAsia="MS Mincho" w:hAnsi="Calibri" w:cs="Calibri"/>
              </w:rPr>
              <w:t xml:space="preserve">13-8 doesn’t need to be a prerequisite either, since a UE may support DL only methods in RRC Inactive. </w:t>
            </w:r>
          </w:p>
        </w:tc>
      </w:tr>
      <w:tr w:rsidR="000B162D" w:rsidRPr="0063364C" w14:paraId="29335DBA" w14:textId="77777777" w:rsidTr="00155BAA">
        <w:tc>
          <w:tcPr>
            <w:tcW w:w="1818" w:type="dxa"/>
            <w:tcBorders>
              <w:top w:val="single" w:sz="4" w:space="0" w:color="auto"/>
              <w:left w:val="single" w:sz="4" w:space="0" w:color="auto"/>
              <w:bottom w:val="single" w:sz="4" w:space="0" w:color="auto"/>
              <w:right w:val="single" w:sz="4" w:space="0" w:color="auto"/>
            </w:tcBorders>
          </w:tcPr>
          <w:p w14:paraId="24B77CCA" w14:textId="77777777" w:rsidR="000B162D" w:rsidRDefault="000B162D" w:rsidP="000B162D">
            <w:pPr>
              <w:rPr>
                <w:rFonts w:ascii="Calibri" w:eastAsia="MS Mincho" w:hAnsi="Calibri" w:cs="Calibri"/>
              </w:rPr>
            </w:pPr>
            <w:r w:rsidRPr="00895FC8">
              <w:rPr>
                <w:rFonts w:ascii="Calibri" w:eastAsia="DengXian" w:hAnsi="Calibri" w:cs="Calibri" w:hint="eastAsia"/>
                <w:lang w:eastAsia="zh-CN"/>
              </w:rPr>
              <w:t>v</w:t>
            </w:r>
            <w:r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2E3B04C9" w14:textId="77777777" w:rsidR="000B162D" w:rsidRDefault="000B162D" w:rsidP="000B162D">
            <w:pPr>
              <w:rPr>
                <w:rFonts w:ascii="Calibri" w:eastAsia="MS Mincho" w:hAnsi="Calibri" w:cs="Calibri"/>
              </w:rPr>
            </w:pPr>
            <w:r w:rsidRPr="00895FC8">
              <w:rPr>
                <w:rFonts w:ascii="Calibri" w:eastAsia="DengXian" w:hAnsi="Calibri" w:cs="Calibri" w:hint="eastAsia"/>
                <w:lang w:eastAsia="zh-CN"/>
              </w:rPr>
              <w:t>W</w:t>
            </w:r>
            <w:r w:rsidRPr="00895FC8">
              <w:rPr>
                <w:rFonts w:ascii="Calibri" w:eastAsia="DengXian" w:hAnsi="Calibri" w:cs="Calibri"/>
                <w:lang w:eastAsia="zh-CN"/>
              </w:rPr>
              <w:t>e don’t see the need to include ‘</w:t>
            </w:r>
            <w:r w:rsidRPr="002B5AD5">
              <w:rPr>
                <w:rFonts w:cs="Arial"/>
                <w:color w:val="FF0000"/>
                <w:sz w:val="18"/>
                <w:szCs w:val="18"/>
                <w:lang w:eastAsia="zh-CN"/>
              </w:rPr>
              <w:t>Support of positioning SRS transmission in RRC_INACTIVE state</w:t>
            </w:r>
            <w:r w:rsidRPr="00895FC8">
              <w:rPr>
                <w:rFonts w:ascii="Calibri" w:eastAsia="DengXian" w:hAnsi="Calibri" w:cs="Calibri"/>
                <w:lang w:eastAsia="zh-CN"/>
              </w:rPr>
              <w:t xml:space="preserve">’, since </w:t>
            </w:r>
            <w:r w:rsidRPr="00930CA2">
              <w:rPr>
                <w:rFonts w:ascii="Calibri" w:eastAsia="DengXian" w:hAnsi="Calibri" w:cs="Calibri"/>
                <w:lang w:eastAsia="zh-CN"/>
              </w:rPr>
              <w:t xml:space="preserve">the capability of SRS </w:t>
            </w:r>
            <w:r>
              <w:rPr>
                <w:rFonts w:ascii="Calibri" w:eastAsia="DengXian" w:hAnsi="Calibri" w:cs="Calibri"/>
                <w:lang w:eastAsia="zh-CN"/>
              </w:rPr>
              <w:t xml:space="preserve">to </w:t>
            </w:r>
            <w:proofErr w:type="spellStart"/>
            <w:r>
              <w:rPr>
                <w:rFonts w:ascii="Calibri" w:eastAsia="DengXian" w:hAnsi="Calibri" w:cs="Calibri"/>
                <w:lang w:eastAsia="zh-CN"/>
              </w:rPr>
              <w:t>gNB</w:t>
            </w:r>
            <w:proofErr w:type="spellEnd"/>
            <w:r>
              <w:rPr>
                <w:rFonts w:ascii="Calibri" w:eastAsia="DengXian" w:hAnsi="Calibri" w:cs="Calibri"/>
                <w:lang w:eastAsia="zh-CN"/>
              </w:rPr>
              <w:t xml:space="preserve"> </w:t>
            </w:r>
            <w:r w:rsidRPr="00930CA2">
              <w:rPr>
                <w:rFonts w:ascii="Calibri" w:eastAsia="DengXian" w:hAnsi="Calibri" w:cs="Calibri"/>
                <w:lang w:eastAsia="zh-CN"/>
              </w:rPr>
              <w:t xml:space="preserve">has already been </w:t>
            </w:r>
            <w:r>
              <w:rPr>
                <w:rFonts w:ascii="Calibri" w:eastAsia="DengXian" w:hAnsi="Calibri" w:cs="Calibri"/>
                <w:lang w:eastAsia="zh-CN"/>
              </w:rPr>
              <w:t>agreed in other FGs.</w:t>
            </w:r>
            <w:r>
              <w:rPr>
                <w:rFonts w:ascii="Calibri" w:eastAsia="DengXian" w:hAnsi="Calibri" w:cs="Calibri" w:hint="eastAsia"/>
                <w:lang w:eastAsia="zh-CN"/>
              </w:rPr>
              <w:t xml:space="preserve"> </w:t>
            </w:r>
            <w:r>
              <w:rPr>
                <w:rFonts w:ascii="Calibri" w:eastAsia="DengXian" w:hAnsi="Calibri" w:cs="Calibri"/>
                <w:lang w:eastAsia="zh-CN"/>
              </w:rPr>
              <w:t xml:space="preserve">Correspondingly, FG 13-8 as </w:t>
            </w:r>
            <w:r w:rsidRPr="00C511F4">
              <w:rPr>
                <w:rFonts w:ascii="Calibri" w:eastAsia="DengXian" w:hAnsi="Calibri" w:cs="Calibri"/>
                <w:lang w:eastAsia="zh-CN"/>
              </w:rPr>
              <w:t>prerequisite group</w:t>
            </w:r>
            <w:r>
              <w:rPr>
                <w:rFonts w:ascii="Calibri" w:eastAsia="DengXian" w:hAnsi="Calibri" w:cs="Calibri"/>
                <w:lang w:eastAsia="zh-CN"/>
              </w:rPr>
              <w:t xml:space="preserve"> should be deleted. </w:t>
            </w:r>
          </w:p>
        </w:tc>
      </w:tr>
      <w:tr w:rsidR="00054867" w:rsidRPr="0063364C" w14:paraId="4056F2F0" w14:textId="77777777" w:rsidTr="00155BAA">
        <w:tc>
          <w:tcPr>
            <w:tcW w:w="1818" w:type="dxa"/>
            <w:tcBorders>
              <w:top w:val="single" w:sz="4" w:space="0" w:color="auto"/>
              <w:left w:val="single" w:sz="4" w:space="0" w:color="auto"/>
              <w:bottom w:val="single" w:sz="4" w:space="0" w:color="auto"/>
              <w:right w:val="single" w:sz="4" w:space="0" w:color="auto"/>
            </w:tcBorders>
          </w:tcPr>
          <w:p w14:paraId="329F5FB8" w14:textId="77777777" w:rsidR="00054867" w:rsidRPr="00895FC8" w:rsidRDefault="00054867" w:rsidP="000B162D">
            <w:pPr>
              <w:rPr>
                <w:rFonts w:ascii="Calibri" w:eastAsia="DengXia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2727E3B2" w14:textId="77777777" w:rsidR="00054867" w:rsidRPr="00895FC8" w:rsidRDefault="00054867" w:rsidP="000B162D">
            <w:pPr>
              <w:rPr>
                <w:rFonts w:ascii="Calibri" w:eastAsia="DengXian" w:hAnsi="Calibri" w:cs="Calibri"/>
                <w:lang w:eastAsia="zh-CN"/>
              </w:rPr>
            </w:pPr>
            <w:r>
              <w:rPr>
                <w:rFonts w:ascii="Calibri" w:eastAsia="DengXian" w:hAnsi="Calibri" w:cs="Calibri" w:hint="eastAsia"/>
                <w:lang w:eastAsia="zh-CN"/>
              </w:rPr>
              <w:t>We prefer to remove the component 2 in this FG.</w:t>
            </w:r>
          </w:p>
        </w:tc>
      </w:tr>
      <w:tr w:rsidR="0057253B" w:rsidRPr="0063364C" w14:paraId="09618D10" w14:textId="77777777" w:rsidTr="00155BAA">
        <w:tc>
          <w:tcPr>
            <w:tcW w:w="1818" w:type="dxa"/>
            <w:tcBorders>
              <w:top w:val="single" w:sz="4" w:space="0" w:color="auto"/>
              <w:left w:val="single" w:sz="4" w:space="0" w:color="auto"/>
              <w:bottom w:val="single" w:sz="4" w:space="0" w:color="auto"/>
              <w:right w:val="single" w:sz="4" w:space="0" w:color="auto"/>
            </w:tcBorders>
          </w:tcPr>
          <w:p w14:paraId="62B2C1C5" w14:textId="77777777" w:rsidR="0057253B" w:rsidRDefault="0057253B" w:rsidP="000B162D">
            <w:pPr>
              <w:rPr>
                <w:rFonts w:ascii="Calibri" w:eastAsia="DengXian" w:hAnsi="Calibri" w:cs="Calibri"/>
                <w:lang w:eastAsia="zh-CN"/>
              </w:rPr>
            </w:pPr>
            <w:r>
              <w:rPr>
                <w:rFonts w:ascii="Calibri" w:eastAsia="DengXian" w:hAnsi="Calibri" w:cs="Calibri" w:hint="eastAsia"/>
                <w:lang w:eastAsia="zh-CN"/>
              </w:rPr>
              <w:t>H</w:t>
            </w:r>
            <w:r>
              <w:rPr>
                <w:rFonts w:ascii="Calibri" w:eastAsia="DengXian" w:hAnsi="Calibri" w:cs="Calibri"/>
                <w:lang w:eastAsia="zh-CN"/>
              </w:rPr>
              <w:t xml:space="preserve">uawei,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7EC08192" w14:textId="77777777" w:rsidR="0057253B" w:rsidRDefault="0057253B" w:rsidP="000B162D">
            <w:pPr>
              <w:rPr>
                <w:rFonts w:ascii="Calibri" w:eastAsia="DengXian" w:hAnsi="Calibri" w:cs="Calibri"/>
                <w:lang w:eastAsia="zh-CN"/>
              </w:rPr>
            </w:pPr>
            <w:r>
              <w:rPr>
                <w:rFonts w:ascii="Calibri" w:eastAsia="DengXian" w:hAnsi="Calibri" w:cs="Calibri"/>
                <w:lang w:eastAsia="zh-CN"/>
              </w:rPr>
              <w:t xml:space="preserve">Adding the component 2 will mean that UE needs to support both components, and component-wise </w:t>
            </w:r>
            <w:r>
              <w:rPr>
                <w:rFonts w:ascii="Calibri" w:eastAsia="DengXian" w:hAnsi="Calibri" w:cs="Calibri" w:hint="eastAsia"/>
                <w:lang w:eastAsia="zh-CN"/>
              </w:rPr>
              <w:t>s</w:t>
            </w:r>
            <w:r>
              <w:rPr>
                <w:rFonts w:ascii="Calibri" w:eastAsia="DengXian" w:hAnsi="Calibri" w:cs="Calibri"/>
                <w:lang w:eastAsia="zh-CN"/>
              </w:rPr>
              <w:t>upport/not support signaling is not allowed.</w:t>
            </w:r>
          </w:p>
          <w:p w14:paraId="3A37CA88" w14:textId="77777777" w:rsidR="0057253B" w:rsidRDefault="0057253B" w:rsidP="000B162D">
            <w:pPr>
              <w:rPr>
                <w:rFonts w:ascii="Calibri" w:eastAsia="DengXian" w:hAnsi="Calibri" w:cs="Calibri"/>
                <w:lang w:eastAsia="zh-CN"/>
              </w:rPr>
            </w:pPr>
            <w:r>
              <w:rPr>
                <w:rFonts w:ascii="Calibri" w:eastAsia="DengXian" w:hAnsi="Calibri" w:cs="Calibri" w:hint="eastAsia"/>
                <w:lang w:eastAsia="zh-CN"/>
              </w:rPr>
              <w:t>I</w:t>
            </w:r>
            <w:r>
              <w:rPr>
                <w:rFonts w:ascii="Calibri" w:eastAsia="DengXian" w:hAnsi="Calibri" w:cs="Calibri"/>
                <w:lang w:eastAsia="zh-CN"/>
              </w:rPr>
              <w:t>n this sense, we do not support adding component 2.</w:t>
            </w:r>
          </w:p>
        </w:tc>
      </w:tr>
      <w:tr w:rsidR="00155BAA" w:rsidRPr="0063364C" w14:paraId="0E77DA1D" w14:textId="77777777" w:rsidTr="00155BAA">
        <w:tc>
          <w:tcPr>
            <w:tcW w:w="1818" w:type="dxa"/>
            <w:tcBorders>
              <w:top w:val="single" w:sz="4" w:space="0" w:color="auto"/>
              <w:left w:val="single" w:sz="4" w:space="0" w:color="auto"/>
              <w:bottom w:val="single" w:sz="4" w:space="0" w:color="auto"/>
              <w:right w:val="single" w:sz="4" w:space="0" w:color="auto"/>
            </w:tcBorders>
          </w:tcPr>
          <w:p w14:paraId="7E6D677D" w14:textId="77777777" w:rsidR="00155BAA" w:rsidRDefault="00155BAA" w:rsidP="00724246">
            <w:pPr>
              <w:rPr>
                <w:rFonts w:ascii="Calibri" w:eastAsia="DengXian" w:hAnsi="Calibri" w:cs="Calibri"/>
                <w:lang w:eastAsia="zh-CN"/>
              </w:rPr>
            </w:pPr>
            <w:r>
              <w:rPr>
                <w:rFonts w:ascii="Calibri" w:eastAsia="DengXian" w:hAnsi="Calibri" w:cs="Calibri"/>
                <w:lang w:eastAsia="zh-CN"/>
              </w:rPr>
              <w:t>Nokia, NSB</w:t>
            </w:r>
          </w:p>
        </w:tc>
        <w:tc>
          <w:tcPr>
            <w:tcW w:w="20522" w:type="dxa"/>
            <w:tcBorders>
              <w:top w:val="single" w:sz="4" w:space="0" w:color="auto"/>
              <w:left w:val="single" w:sz="4" w:space="0" w:color="auto"/>
              <w:bottom w:val="single" w:sz="4" w:space="0" w:color="auto"/>
              <w:right w:val="single" w:sz="4" w:space="0" w:color="auto"/>
            </w:tcBorders>
          </w:tcPr>
          <w:p w14:paraId="46282DF5" w14:textId="77777777" w:rsidR="00155BAA" w:rsidRDefault="00155BAA" w:rsidP="00724246">
            <w:pPr>
              <w:rPr>
                <w:rFonts w:ascii="Calibri" w:eastAsia="DengXian" w:hAnsi="Calibri" w:cs="Calibri"/>
                <w:lang w:eastAsia="zh-CN"/>
              </w:rPr>
            </w:pPr>
            <w:r>
              <w:rPr>
                <w:rFonts w:ascii="Calibri" w:eastAsia="DengXian" w:hAnsi="Calibri" w:cs="Calibri"/>
                <w:lang w:eastAsia="zh-CN"/>
              </w:rPr>
              <w:t xml:space="preserve">We prefer to keep component 2, but we will not insist in case we are the only company with that view. The name change is “- </w:t>
            </w:r>
            <w:proofErr w:type="spellStart"/>
            <w:r>
              <w:rPr>
                <w:rFonts w:ascii="Calibri" w:eastAsia="DengXian" w:hAnsi="Calibri" w:cs="Calibri"/>
                <w:lang w:eastAsia="zh-CN"/>
              </w:rPr>
              <w:t>gNB</w:t>
            </w:r>
            <w:proofErr w:type="spellEnd"/>
            <w:r>
              <w:rPr>
                <w:rFonts w:ascii="Calibri" w:eastAsia="DengXian" w:hAnsi="Calibri" w:cs="Calibri"/>
                <w:lang w:eastAsia="zh-CN"/>
              </w:rPr>
              <w:t>” is confusing.</w:t>
            </w:r>
          </w:p>
        </w:tc>
      </w:tr>
      <w:tr w:rsidR="00721CF8" w:rsidRPr="0063364C" w14:paraId="75A3C23C" w14:textId="77777777" w:rsidTr="00155BAA">
        <w:tc>
          <w:tcPr>
            <w:tcW w:w="1818" w:type="dxa"/>
            <w:tcBorders>
              <w:top w:val="single" w:sz="4" w:space="0" w:color="auto"/>
              <w:left w:val="single" w:sz="4" w:space="0" w:color="auto"/>
              <w:bottom w:val="single" w:sz="4" w:space="0" w:color="auto"/>
              <w:right w:val="single" w:sz="4" w:space="0" w:color="auto"/>
            </w:tcBorders>
          </w:tcPr>
          <w:p w14:paraId="26F7304D" w14:textId="77777777" w:rsidR="00721CF8" w:rsidRDefault="00721CF8" w:rsidP="00721CF8">
            <w:pPr>
              <w:rPr>
                <w:rFonts w:ascii="Calibri" w:eastAsia="DengXian" w:hAnsi="Calibri" w:cs="Calibri"/>
                <w:lang w:eastAsia="zh-CN"/>
              </w:rPr>
            </w:pPr>
            <w:r>
              <w:rPr>
                <w:rFonts w:ascii="Calibri" w:eastAsia="Yu Mincho" w:hAnsi="Calibri" w:cs="Calibri" w:hint="eastAsia"/>
                <w:lang w:eastAsia="ja-JP"/>
              </w:rPr>
              <w:t>N</w:t>
            </w:r>
            <w:r>
              <w:rPr>
                <w:rFonts w:ascii="Calibri" w:eastAsia="Yu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7404C26D" w14:textId="77777777" w:rsidR="00721CF8" w:rsidRDefault="00721CF8" w:rsidP="00721CF8">
            <w:pPr>
              <w:rPr>
                <w:rFonts w:ascii="Calibri" w:eastAsia="DengXian" w:hAnsi="Calibri" w:cs="Calibri"/>
                <w:lang w:eastAsia="zh-CN"/>
              </w:rPr>
            </w:pPr>
            <w:r>
              <w:rPr>
                <w:rFonts w:ascii="Calibri" w:eastAsia="Yu Mincho" w:hAnsi="Calibri" w:cs="Calibri"/>
                <w:lang w:eastAsia="ja-JP"/>
              </w:rPr>
              <w:t>We prefer to remove the component 2.</w:t>
            </w:r>
          </w:p>
        </w:tc>
      </w:tr>
    </w:tbl>
    <w:p w14:paraId="265F74B4" w14:textId="77777777" w:rsidR="00946088" w:rsidRPr="00155BAA" w:rsidRDefault="00946088" w:rsidP="00946088">
      <w:pPr>
        <w:pStyle w:val="maintext"/>
        <w:ind w:firstLineChars="90" w:firstLine="180"/>
        <w:rPr>
          <w:rFonts w:ascii="Calibri" w:hAnsi="Calibri" w:cs="Arial"/>
          <w:color w:val="000000"/>
          <w:lang w:val="en-US"/>
        </w:rPr>
      </w:pPr>
    </w:p>
    <w:p w14:paraId="370CEF70" w14:textId="77777777" w:rsidR="00946088" w:rsidRPr="00BB299B" w:rsidRDefault="00946088" w:rsidP="00946088">
      <w:pPr>
        <w:pStyle w:val="Heading1"/>
        <w:numPr>
          <w:ilvl w:val="1"/>
          <w:numId w:val="9"/>
        </w:numPr>
        <w:jc w:val="both"/>
        <w:rPr>
          <w:color w:val="000000"/>
        </w:rPr>
      </w:pPr>
      <w:r>
        <w:rPr>
          <w:color w:val="000000"/>
        </w:rPr>
        <w:t xml:space="preserve">Issue 20: FG </w:t>
      </w:r>
      <w:r w:rsidR="002B5AD5">
        <w:rPr>
          <w:color w:val="000000"/>
        </w:rPr>
        <w:t>27-18a</w:t>
      </w:r>
    </w:p>
    <w:p w14:paraId="064A718F"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70F33491" w14:textId="77777777" w:rsidR="00946088" w:rsidRDefault="00946088" w:rsidP="00946088">
      <w:pPr>
        <w:pStyle w:val="maintext"/>
        <w:ind w:firstLineChars="90" w:firstLine="180"/>
        <w:rPr>
          <w:rFonts w:ascii="Calibri" w:hAnsi="Calibri" w:cs="Arial"/>
        </w:rPr>
      </w:pPr>
    </w:p>
    <w:p w14:paraId="3D3492AA"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24EB647E"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607"/>
        <w:gridCol w:w="3448"/>
        <w:gridCol w:w="2987"/>
        <w:gridCol w:w="1219"/>
        <w:gridCol w:w="447"/>
        <w:gridCol w:w="222"/>
        <w:gridCol w:w="3143"/>
        <w:gridCol w:w="724"/>
        <w:gridCol w:w="467"/>
        <w:gridCol w:w="467"/>
        <w:gridCol w:w="467"/>
        <w:gridCol w:w="5179"/>
        <w:gridCol w:w="1633"/>
      </w:tblGrid>
      <w:tr w:rsidR="002B5AD5" w:rsidRPr="00135CEC" w14:paraId="73906144" w14:textId="77777777" w:rsidTr="00946088">
        <w:tc>
          <w:tcPr>
            <w:tcW w:w="0" w:type="auto"/>
            <w:shd w:val="clear" w:color="auto" w:fill="auto"/>
          </w:tcPr>
          <w:p w14:paraId="757AFC5A"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0A300CF3"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27-18a</w:t>
            </w:r>
          </w:p>
        </w:tc>
        <w:tc>
          <w:tcPr>
            <w:tcW w:w="0" w:type="auto"/>
            <w:shd w:val="clear" w:color="auto" w:fill="auto"/>
          </w:tcPr>
          <w:p w14:paraId="706D6A51"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 xml:space="preserve">Support of PRS measurement in RRC_INACTIVE state for DL-TDOA </w:t>
            </w:r>
            <w:r w:rsidRPr="002B5AD5">
              <w:rPr>
                <w:rFonts w:ascii="Arial" w:eastAsia="SimSun" w:hAnsi="Arial" w:cs="Arial"/>
                <w:color w:val="FF0000"/>
                <w:sz w:val="18"/>
                <w:szCs w:val="18"/>
                <w:lang w:eastAsia="zh-CN"/>
              </w:rPr>
              <w:t>- location server</w:t>
            </w:r>
          </w:p>
        </w:tc>
        <w:tc>
          <w:tcPr>
            <w:tcW w:w="0" w:type="auto"/>
            <w:shd w:val="clear" w:color="auto" w:fill="auto"/>
          </w:tcPr>
          <w:p w14:paraId="30948D6D"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Support of PRS measurement in RRC_INACTIVE state for DL-TDOA</w:t>
            </w:r>
          </w:p>
        </w:tc>
        <w:tc>
          <w:tcPr>
            <w:tcW w:w="0" w:type="auto"/>
            <w:shd w:val="clear" w:color="auto" w:fill="auto"/>
          </w:tcPr>
          <w:p w14:paraId="4E026CEF"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hAnsi="Arial" w:cs="Arial"/>
                <w:color w:val="FF0000"/>
                <w:sz w:val="18"/>
                <w:szCs w:val="18"/>
              </w:rPr>
              <w:t>13-3, 13-3a, 13-3b, 13-6, 27-6</w:t>
            </w:r>
          </w:p>
        </w:tc>
        <w:tc>
          <w:tcPr>
            <w:tcW w:w="0" w:type="auto"/>
            <w:shd w:val="clear" w:color="auto" w:fill="auto"/>
          </w:tcPr>
          <w:p w14:paraId="4E19DA99"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w:t>
            </w:r>
          </w:p>
        </w:tc>
        <w:tc>
          <w:tcPr>
            <w:tcW w:w="0" w:type="auto"/>
            <w:shd w:val="clear" w:color="auto" w:fill="auto"/>
          </w:tcPr>
          <w:p w14:paraId="50E40E40"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580391F4"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PRS measurement in RRC_INACTIVE state for DL-TDOA is not supported</w:t>
            </w:r>
          </w:p>
        </w:tc>
        <w:tc>
          <w:tcPr>
            <w:tcW w:w="0" w:type="auto"/>
            <w:shd w:val="clear" w:color="auto" w:fill="auto"/>
          </w:tcPr>
          <w:p w14:paraId="1C031C47"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per band</w:t>
            </w:r>
          </w:p>
        </w:tc>
        <w:tc>
          <w:tcPr>
            <w:tcW w:w="0" w:type="auto"/>
            <w:shd w:val="clear" w:color="auto" w:fill="auto"/>
          </w:tcPr>
          <w:p w14:paraId="3E609314"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19F74474"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3E09D5FB"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1A62CEBC" w14:textId="77777777" w:rsidR="002B5AD5" w:rsidRPr="002061FD" w:rsidRDefault="002B5AD5" w:rsidP="002B5AD5">
            <w:pPr>
              <w:pStyle w:val="TAL"/>
              <w:rPr>
                <w:rFonts w:cs="Arial"/>
                <w:color w:val="000000"/>
                <w:szCs w:val="18"/>
                <w:lang w:eastAsia="zh-CN"/>
              </w:rPr>
            </w:pPr>
            <w:r w:rsidRPr="002061FD">
              <w:rPr>
                <w:rFonts w:cs="Arial"/>
                <w:color w:val="000000"/>
                <w:szCs w:val="18"/>
                <w:lang w:eastAsia="zh-CN"/>
              </w:rPr>
              <w:t>Need for location server to know if the feature is supported.</w:t>
            </w:r>
          </w:p>
          <w:p w14:paraId="5BA1BFE3" w14:textId="77777777" w:rsidR="002B5AD5" w:rsidRPr="002061FD" w:rsidRDefault="002B5AD5" w:rsidP="002B5AD5">
            <w:pPr>
              <w:pStyle w:val="TAL"/>
              <w:rPr>
                <w:rFonts w:cs="Arial"/>
                <w:color w:val="000000"/>
                <w:szCs w:val="18"/>
                <w:lang w:eastAsia="zh-CN"/>
              </w:rPr>
            </w:pPr>
          </w:p>
          <w:p w14:paraId="674B4D24" w14:textId="77777777" w:rsidR="002B5AD5" w:rsidRPr="002061FD" w:rsidRDefault="002B5AD5" w:rsidP="002B5AD5">
            <w:pPr>
              <w:pStyle w:val="TAL"/>
              <w:rPr>
                <w:rFonts w:cs="Arial"/>
                <w:color w:val="000000"/>
                <w:szCs w:val="18"/>
                <w:lang w:eastAsia="zh-CN"/>
              </w:rPr>
            </w:pPr>
            <w:r w:rsidRPr="002061FD">
              <w:rPr>
                <w:rFonts w:cs="Arial"/>
                <w:color w:val="000000"/>
                <w:szCs w:val="18"/>
                <w:lang w:eastAsia="zh-CN"/>
              </w:rPr>
              <w:t>Note: Applicable for both UE-assisted and UE-based DL-TDOA</w:t>
            </w:r>
          </w:p>
          <w:p w14:paraId="4EDB4A93" w14:textId="77777777" w:rsidR="002B5AD5" w:rsidRPr="002061FD" w:rsidRDefault="002B5AD5" w:rsidP="002B5AD5">
            <w:pPr>
              <w:pStyle w:val="TAL"/>
              <w:rPr>
                <w:rFonts w:cs="Arial"/>
                <w:color w:val="000000"/>
                <w:szCs w:val="18"/>
                <w:lang w:eastAsia="zh-CN"/>
              </w:rPr>
            </w:pPr>
          </w:p>
          <w:p w14:paraId="4DC8C3D7" w14:textId="77777777" w:rsidR="002B5AD5" w:rsidRPr="002061FD" w:rsidRDefault="002B5AD5" w:rsidP="002B5AD5">
            <w:pPr>
              <w:pStyle w:val="TAL"/>
              <w:rPr>
                <w:rFonts w:cs="Arial"/>
                <w:color w:val="000000"/>
                <w:szCs w:val="18"/>
                <w:lang w:eastAsia="zh-CN"/>
              </w:rPr>
            </w:pPr>
            <w:r w:rsidRPr="002061FD">
              <w:rPr>
                <w:rFonts w:cs="Arial"/>
                <w:color w:val="000000"/>
                <w:szCs w:val="18"/>
                <w:lang w:eastAsia="zh-CN"/>
              </w:rPr>
              <w:t>Note: PRS capabilities for DL-TDOA measurement and reporting described in FGs in 13-3, 13-3a, 13-3b, 13-6, 13-13 are the same for RRC Inactive.</w:t>
            </w:r>
          </w:p>
          <w:p w14:paraId="2A0DF22A" w14:textId="77777777" w:rsidR="002B5AD5" w:rsidRPr="002061FD" w:rsidRDefault="002B5AD5" w:rsidP="002B5AD5">
            <w:pPr>
              <w:pStyle w:val="TAL"/>
              <w:rPr>
                <w:rFonts w:cs="Arial"/>
                <w:color w:val="000000"/>
                <w:szCs w:val="18"/>
                <w:lang w:eastAsia="zh-CN"/>
              </w:rPr>
            </w:pPr>
          </w:p>
          <w:p w14:paraId="740FEDAD"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Support of PRS processing measurement in RRC_INACTIVE state does not imply that LMF is aware of or controlling UE RRC state</w:t>
            </w:r>
          </w:p>
        </w:tc>
        <w:tc>
          <w:tcPr>
            <w:tcW w:w="0" w:type="auto"/>
            <w:shd w:val="clear" w:color="auto" w:fill="auto"/>
          </w:tcPr>
          <w:p w14:paraId="221DFD6F"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r w:rsidRPr="002061FD">
              <w:rPr>
                <w:rFonts w:ascii="Arial" w:hAnsi="Arial" w:cs="Arial"/>
                <w:color w:val="000000"/>
                <w:sz w:val="18"/>
                <w:szCs w:val="18"/>
                <w:lang w:eastAsia="zh-CN"/>
              </w:rPr>
              <w:t>.</w:t>
            </w:r>
          </w:p>
        </w:tc>
      </w:tr>
    </w:tbl>
    <w:p w14:paraId="04F054A9" w14:textId="77777777" w:rsidR="00946088" w:rsidRDefault="00946088" w:rsidP="00946088">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400BE095" w14:textId="77777777" w:rsidTr="00946088">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12EC7AB0" w14:textId="77777777" w:rsidR="00946088" w:rsidRPr="00D17BA8" w:rsidRDefault="00946088" w:rsidP="00946088">
            <w:pPr>
              <w:rPr>
                <w:rFonts w:ascii="Calibri" w:eastAsia="MS Mincho" w:hAnsi="Calibri" w:cs="Calibri"/>
              </w:rPr>
            </w:pPr>
            <w:r w:rsidRPr="00D17BA8">
              <w:rPr>
                <w:rFonts w:ascii="Calibri" w:eastAsia="MS Mincho"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152B7A9F"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A20D2B" w:rsidRPr="0063364C" w14:paraId="361AA6A9" w14:textId="77777777" w:rsidTr="00946088">
        <w:tc>
          <w:tcPr>
            <w:tcW w:w="1818" w:type="dxa"/>
            <w:tcBorders>
              <w:top w:val="single" w:sz="4" w:space="0" w:color="auto"/>
              <w:left w:val="single" w:sz="4" w:space="0" w:color="auto"/>
              <w:bottom w:val="single" w:sz="4" w:space="0" w:color="auto"/>
              <w:right w:val="single" w:sz="4" w:space="0" w:color="auto"/>
            </w:tcBorders>
          </w:tcPr>
          <w:p w14:paraId="22B37E29" w14:textId="77777777" w:rsidR="00A20D2B" w:rsidRPr="0063364C" w:rsidRDefault="00A20D2B" w:rsidP="00A20D2B">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5AFBB00D" w14:textId="77777777" w:rsidR="00A20D2B" w:rsidRDefault="00A20D2B" w:rsidP="00A20D2B">
            <w:pPr>
              <w:rPr>
                <w:rFonts w:ascii="Calibri" w:eastAsia="MS Mincho" w:hAnsi="Calibri" w:cs="Calibri"/>
              </w:rPr>
            </w:pPr>
            <w:r>
              <w:rPr>
                <w:rFonts w:ascii="Calibri" w:eastAsia="MS Mincho" w:hAnsi="Calibri" w:cs="Calibri"/>
              </w:rPr>
              <w:t>Comment 1: 13-6  doesn’t need to be a prerequisite: In UE-based, there is no need the UE to report measurements.</w:t>
            </w:r>
          </w:p>
          <w:p w14:paraId="049DD5AB" w14:textId="77777777" w:rsidR="00A20D2B" w:rsidRPr="0063364C" w:rsidRDefault="00A20D2B" w:rsidP="00A20D2B">
            <w:pPr>
              <w:rPr>
                <w:rFonts w:ascii="Calibri" w:eastAsia="MS Mincho" w:hAnsi="Calibri" w:cs="Calibri"/>
              </w:rPr>
            </w:pPr>
            <w:r>
              <w:rPr>
                <w:rFonts w:ascii="Calibri" w:eastAsia="MS Mincho" w:hAnsi="Calibri" w:cs="Calibri"/>
              </w:rPr>
              <w:t>Comment2: We don’t see the need that 13-3a, 13-3b is prerequisite because, there is a note in those that says: “</w:t>
            </w:r>
            <w:r w:rsidRPr="002836AA">
              <w:rPr>
                <w:rFonts w:ascii="Calibri" w:eastAsia="MS Mincho" w:hAnsi="Calibri" w:cs="Calibri"/>
              </w:rPr>
              <w:t>Note: if the UE does not indicate this capability for a band or band combination, the UE does not support this positioning method in this band or band combination.</w:t>
            </w:r>
            <w:r>
              <w:rPr>
                <w:rFonts w:ascii="Calibri" w:eastAsia="MS Mincho" w:hAnsi="Calibri" w:cs="Calibri"/>
              </w:rPr>
              <w:t xml:space="preserve">”. Therefore, the UE can avoid reporting them, and still there will be no problem in understanding </w:t>
            </w:r>
            <w:proofErr w:type="spellStart"/>
            <w:r>
              <w:rPr>
                <w:rFonts w:ascii="Calibri" w:eastAsia="MS Mincho" w:hAnsi="Calibri" w:cs="Calibri"/>
              </w:rPr>
              <w:t>whis</w:t>
            </w:r>
            <w:proofErr w:type="spellEnd"/>
            <w:r>
              <w:rPr>
                <w:rFonts w:ascii="Calibri" w:eastAsia="MS Mincho" w:hAnsi="Calibri" w:cs="Calibri"/>
              </w:rPr>
              <w:t xml:space="preserve"> bands/BCs the UE supports.</w:t>
            </w:r>
          </w:p>
        </w:tc>
      </w:tr>
      <w:tr w:rsidR="0057253B" w:rsidRPr="0063364C" w14:paraId="718ED3F9" w14:textId="77777777" w:rsidTr="00946088">
        <w:tc>
          <w:tcPr>
            <w:tcW w:w="1818" w:type="dxa"/>
            <w:tcBorders>
              <w:top w:val="single" w:sz="4" w:space="0" w:color="auto"/>
              <w:left w:val="single" w:sz="4" w:space="0" w:color="auto"/>
              <w:bottom w:val="single" w:sz="4" w:space="0" w:color="auto"/>
              <w:right w:val="single" w:sz="4" w:space="0" w:color="auto"/>
            </w:tcBorders>
          </w:tcPr>
          <w:p w14:paraId="37787B4F" w14:textId="77777777" w:rsidR="0057253B" w:rsidRPr="0057253B" w:rsidRDefault="0057253B" w:rsidP="00A20D2B">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 xml:space="preserve">uawei, </w:t>
            </w:r>
            <w:proofErr w:type="spellStart"/>
            <w:r>
              <w:rPr>
                <w:rFonts w:ascii="Calibri" w:eastAsiaTheme="minorEastAsia"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241F5E57" w14:textId="77777777" w:rsidR="0057253B" w:rsidRDefault="0057253B" w:rsidP="00A20D2B">
            <w:pPr>
              <w:rPr>
                <w:rFonts w:ascii="Calibri" w:eastAsiaTheme="minorEastAsia" w:hAnsi="Calibri" w:cs="Calibri"/>
                <w:lang w:eastAsia="zh-CN"/>
              </w:rPr>
            </w:pPr>
            <w:r>
              <w:rPr>
                <w:rFonts w:ascii="Calibri" w:eastAsiaTheme="minorEastAsia" w:hAnsi="Calibri" w:cs="Calibri" w:hint="eastAsia"/>
                <w:lang w:eastAsia="zh-CN"/>
              </w:rPr>
              <w:t>O</w:t>
            </w:r>
            <w:r>
              <w:rPr>
                <w:rFonts w:ascii="Calibri" w:eastAsiaTheme="minorEastAsia" w:hAnsi="Calibri" w:cs="Calibri"/>
                <w:lang w:eastAsia="zh-CN"/>
              </w:rPr>
              <w:t>k to remove 13-6 as Qualcomm explained.</w:t>
            </w:r>
          </w:p>
          <w:p w14:paraId="627304DF" w14:textId="77777777" w:rsidR="0057253B" w:rsidRPr="0057253B" w:rsidRDefault="0057253B" w:rsidP="00A20D2B">
            <w:pPr>
              <w:rPr>
                <w:rFonts w:ascii="Calibri" w:eastAsiaTheme="minorEastAsia" w:hAnsi="Calibri" w:cs="Calibri"/>
                <w:lang w:eastAsia="zh-CN"/>
              </w:rPr>
            </w:pPr>
            <w:r>
              <w:rPr>
                <w:rFonts w:ascii="Calibri" w:eastAsiaTheme="minorEastAsia" w:hAnsi="Calibri" w:cs="Calibri" w:hint="eastAsia"/>
                <w:lang w:eastAsia="zh-CN"/>
              </w:rPr>
              <w:t>O</w:t>
            </w:r>
            <w:r>
              <w:rPr>
                <w:rFonts w:ascii="Calibri" w:eastAsiaTheme="minorEastAsia" w:hAnsi="Calibri" w:cs="Calibri"/>
                <w:lang w:eastAsia="zh-CN"/>
              </w:rPr>
              <w:t>k to remove FG 13-3a and FG 13-3b.</w:t>
            </w:r>
          </w:p>
        </w:tc>
      </w:tr>
      <w:tr w:rsidR="0016252C" w:rsidRPr="0063364C" w14:paraId="4BF89142" w14:textId="77777777" w:rsidTr="00946088">
        <w:tc>
          <w:tcPr>
            <w:tcW w:w="1818" w:type="dxa"/>
            <w:tcBorders>
              <w:top w:val="single" w:sz="4" w:space="0" w:color="auto"/>
              <w:left w:val="single" w:sz="4" w:space="0" w:color="auto"/>
              <w:bottom w:val="single" w:sz="4" w:space="0" w:color="auto"/>
              <w:right w:val="single" w:sz="4" w:space="0" w:color="auto"/>
            </w:tcBorders>
          </w:tcPr>
          <w:p w14:paraId="0F66E60E" w14:textId="77777777" w:rsidR="0016252C" w:rsidRPr="0016252C" w:rsidRDefault="0016252C" w:rsidP="00A20D2B">
            <w:pPr>
              <w:rPr>
                <w:rFonts w:ascii="Calibri" w:eastAsiaTheme="minorEastAsia" w:hAnsi="Calibri" w:cs="Calibri"/>
                <w:lang w:eastAsia="zh-CN"/>
              </w:rPr>
            </w:pPr>
            <w:r>
              <w:rPr>
                <w:rFonts w:ascii="Calibri" w:eastAsiaTheme="minorEastAsia" w:hAnsi="Calibri" w:cs="Calibri"/>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79945E74" w14:textId="77777777" w:rsidR="0016252C" w:rsidRDefault="0016252C" w:rsidP="00A20D2B">
            <w:pPr>
              <w:rPr>
                <w:rFonts w:ascii="Calibri" w:eastAsiaTheme="minorEastAsia" w:hAnsi="Calibri" w:cs="Calibri"/>
                <w:lang w:eastAsia="zh-CN"/>
              </w:rPr>
            </w:pPr>
            <w:r>
              <w:rPr>
                <w:rFonts w:ascii="Calibri" w:eastAsiaTheme="minorEastAsia" w:hAnsi="Calibri" w:cs="Calibri" w:hint="eastAsia"/>
                <w:lang w:eastAsia="zh-CN"/>
              </w:rPr>
              <w:t>W</w:t>
            </w:r>
            <w:r>
              <w:rPr>
                <w:rFonts w:ascii="Calibri" w:eastAsiaTheme="minorEastAsia" w:hAnsi="Calibri" w:cs="Calibri"/>
                <w:lang w:eastAsia="zh-CN"/>
              </w:rPr>
              <w:t xml:space="preserve">e think FG 13-3a and 13-3b should be prerequisite because both of them and 27-18a are per band granularity.  LMF need to know the maximum number of PRS resources from FG 13-3a and 3b. </w:t>
            </w:r>
          </w:p>
        </w:tc>
      </w:tr>
    </w:tbl>
    <w:p w14:paraId="19E97A67" w14:textId="77777777" w:rsidR="00946088" w:rsidRDefault="00946088" w:rsidP="00946088">
      <w:pPr>
        <w:pStyle w:val="maintext"/>
        <w:ind w:firstLineChars="90" w:firstLine="180"/>
        <w:rPr>
          <w:rFonts w:ascii="Calibri" w:hAnsi="Calibri" w:cs="Arial"/>
          <w:color w:val="000000"/>
        </w:rPr>
      </w:pPr>
    </w:p>
    <w:p w14:paraId="2D098AB3" w14:textId="77777777" w:rsidR="00946088" w:rsidRPr="00BB299B" w:rsidRDefault="00946088" w:rsidP="00946088">
      <w:pPr>
        <w:pStyle w:val="Heading1"/>
        <w:numPr>
          <w:ilvl w:val="1"/>
          <w:numId w:val="9"/>
        </w:numPr>
        <w:jc w:val="both"/>
        <w:rPr>
          <w:color w:val="000000"/>
        </w:rPr>
      </w:pPr>
      <w:r>
        <w:rPr>
          <w:color w:val="000000"/>
        </w:rPr>
        <w:t xml:space="preserve">Issue 21: FG </w:t>
      </w:r>
      <w:r w:rsidR="002B5AD5">
        <w:rPr>
          <w:color w:val="000000"/>
        </w:rPr>
        <w:t>27-18b</w:t>
      </w:r>
    </w:p>
    <w:p w14:paraId="621AC13A"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3773C3DC" w14:textId="77777777" w:rsidR="00946088" w:rsidRDefault="00946088" w:rsidP="00946088">
      <w:pPr>
        <w:pStyle w:val="maintext"/>
        <w:ind w:firstLineChars="90" w:firstLine="180"/>
        <w:rPr>
          <w:rFonts w:ascii="Calibri" w:hAnsi="Calibri" w:cs="Arial"/>
        </w:rPr>
      </w:pPr>
    </w:p>
    <w:p w14:paraId="6F2D9713"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4309B108"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609"/>
        <w:gridCol w:w="3444"/>
        <w:gridCol w:w="2971"/>
        <w:gridCol w:w="1238"/>
        <w:gridCol w:w="447"/>
        <w:gridCol w:w="222"/>
        <w:gridCol w:w="3131"/>
        <w:gridCol w:w="727"/>
        <w:gridCol w:w="467"/>
        <w:gridCol w:w="467"/>
        <w:gridCol w:w="467"/>
        <w:gridCol w:w="5166"/>
        <w:gridCol w:w="1650"/>
      </w:tblGrid>
      <w:tr w:rsidR="002B5AD5" w:rsidRPr="00135CEC" w14:paraId="152C2F27" w14:textId="77777777" w:rsidTr="00946088">
        <w:tc>
          <w:tcPr>
            <w:tcW w:w="0" w:type="auto"/>
            <w:shd w:val="clear" w:color="auto" w:fill="auto"/>
          </w:tcPr>
          <w:p w14:paraId="65D966EE"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604EAF4C"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27-18b</w:t>
            </w:r>
          </w:p>
        </w:tc>
        <w:tc>
          <w:tcPr>
            <w:tcW w:w="0" w:type="auto"/>
            <w:shd w:val="clear" w:color="auto" w:fill="auto"/>
          </w:tcPr>
          <w:p w14:paraId="45A7D398"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Support of PRS measurement in RRC_INACTIVE state for DL-</w:t>
            </w:r>
            <w:proofErr w:type="spellStart"/>
            <w:r w:rsidRPr="002061FD">
              <w:rPr>
                <w:rFonts w:ascii="Arial" w:eastAsia="SimSun" w:hAnsi="Arial" w:cs="Arial"/>
                <w:color w:val="000000"/>
                <w:sz w:val="18"/>
                <w:szCs w:val="18"/>
                <w:lang w:eastAsia="zh-CN"/>
              </w:rPr>
              <w:t>AoD</w:t>
            </w:r>
            <w:proofErr w:type="spellEnd"/>
            <w:r w:rsidRPr="002061FD">
              <w:rPr>
                <w:rFonts w:ascii="Arial" w:eastAsia="SimSun" w:hAnsi="Arial" w:cs="Arial"/>
                <w:color w:val="000000"/>
                <w:sz w:val="18"/>
                <w:szCs w:val="18"/>
                <w:lang w:eastAsia="zh-CN"/>
              </w:rPr>
              <w:t xml:space="preserve"> </w:t>
            </w:r>
            <w:r w:rsidRPr="002B5AD5">
              <w:rPr>
                <w:rFonts w:ascii="Arial" w:eastAsia="SimSun" w:hAnsi="Arial" w:cs="Arial"/>
                <w:color w:val="FF0000"/>
                <w:sz w:val="18"/>
                <w:szCs w:val="18"/>
                <w:lang w:eastAsia="zh-CN"/>
              </w:rPr>
              <w:t>- location server</w:t>
            </w:r>
          </w:p>
        </w:tc>
        <w:tc>
          <w:tcPr>
            <w:tcW w:w="0" w:type="auto"/>
            <w:shd w:val="clear" w:color="auto" w:fill="auto"/>
          </w:tcPr>
          <w:p w14:paraId="526D5804"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Support of PRS measurement in RRC_INACTIVE state for DL-</w:t>
            </w:r>
            <w:proofErr w:type="spellStart"/>
            <w:r w:rsidRPr="002061FD">
              <w:rPr>
                <w:rFonts w:ascii="Arial" w:hAnsi="Arial" w:cs="Arial"/>
                <w:color w:val="000000"/>
                <w:sz w:val="18"/>
                <w:szCs w:val="18"/>
                <w:lang w:eastAsia="zh-CN"/>
              </w:rPr>
              <w:t>AoD</w:t>
            </w:r>
            <w:proofErr w:type="spellEnd"/>
          </w:p>
        </w:tc>
        <w:tc>
          <w:tcPr>
            <w:tcW w:w="0" w:type="auto"/>
            <w:shd w:val="clear" w:color="auto" w:fill="auto"/>
          </w:tcPr>
          <w:p w14:paraId="47D67D93"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hAnsi="Arial" w:cs="Arial"/>
                <w:color w:val="FF0000"/>
                <w:sz w:val="18"/>
                <w:szCs w:val="18"/>
              </w:rPr>
              <w:t>13-2, 13-2a, 13-2b, 13-5, 27-6</w:t>
            </w:r>
          </w:p>
        </w:tc>
        <w:tc>
          <w:tcPr>
            <w:tcW w:w="0" w:type="auto"/>
            <w:shd w:val="clear" w:color="auto" w:fill="auto"/>
          </w:tcPr>
          <w:p w14:paraId="0A9C4E5E"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w:t>
            </w:r>
          </w:p>
        </w:tc>
        <w:tc>
          <w:tcPr>
            <w:tcW w:w="0" w:type="auto"/>
            <w:shd w:val="clear" w:color="auto" w:fill="auto"/>
          </w:tcPr>
          <w:p w14:paraId="29771716"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58BD5D8A"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PRS measurement in RRC_INACTIVE state for</w:t>
            </w:r>
            <w:r w:rsidRPr="002061FD">
              <w:rPr>
                <w:rFonts w:ascii="Arial" w:hAnsi="Arial" w:cs="Arial"/>
                <w:color w:val="000000"/>
                <w:sz w:val="18"/>
                <w:szCs w:val="18"/>
              </w:rPr>
              <w:t xml:space="preserve"> </w:t>
            </w:r>
            <w:r w:rsidRPr="002061FD">
              <w:rPr>
                <w:rFonts w:ascii="Arial" w:hAnsi="Arial" w:cs="Arial"/>
                <w:color w:val="000000"/>
                <w:sz w:val="18"/>
                <w:szCs w:val="18"/>
                <w:lang w:eastAsia="zh-CN"/>
              </w:rPr>
              <w:t>DL-</w:t>
            </w:r>
            <w:proofErr w:type="spellStart"/>
            <w:r w:rsidRPr="002061FD">
              <w:rPr>
                <w:rFonts w:ascii="Arial" w:hAnsi="Arial" w:cs="Arial"/>
                <w:color w:val="000000"/>
                <w:sz w:val="18"/>
                <w:szCs w:val="18"/>
                <w:lang w:eastAsia="zh-CN"/>
              </w:rPr>
              <w:t>AoD</w:t>
            </w:r>
            <w:proofErr w:type="spellEnd"/>
            <w:r w:rsidRPr="002061FD">
              <w:rPr>
                <w:rFonts w:ascii="Arial" w:hAnsi="Arial" w:cs="Arial"/>
                <w:color w:val="000000"/>
                <w:sz w:val="18"/>
                <w:szCs w:val="18"/>
                <w:lang w:eastAsia="zh-CN"/>
              </w:rPr>
              <w:t xml:space="preserve"> is not supported</w:t>
            </w:r>
          </w:p>
        </w:tc>
        <w:tc>
          <w:tcPr>
            <w:tcW w:w="0" w:type="auto"/>
            <w:shd w:val="clear" w:color="auto" w:fill="auto"/>
          </w:tcPr>
          <w:p w14:paraId="73BA59F6"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per band</w:t>
            </w:r>
          </w:p>
        </w:tc>
        <w:tc>
          <w:tcPr>
            <w:tcW w:w="0" w:type="auto"/>
            <w:shd w:val="clear" w:color="auto" w:fill="auto"/>
          </w:tcPr>
          <w:p w14:paraId="4F1A229C"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38AE9868" w14:textId="77777777" w:rsidR="002B5AD5" w:rsidRPr="002061FD" w:rsidRDefault="002B5AD5" w:rsidP="002B5AD5">
            <w:pPr>
              <w:pStyle w:val="TAL"/>
              <w:rPr>
                <w:rFonts w:cs="Arial"/>
                <w:strike/>
                <w:color w:val="000000"/>
                <w:szCs w:val="18"/>
                <w:lang w:eastAsia="zh-CN"/>
              </w:rPr>
            </w:pPr>
            <w:r w:rsidRPr="002061FD">
              <w:rPr>
                <w:rFonts w:cs="Arial"/>
                <w:color w:val="000000"/>
                <w:szCs w:val="18"/>
                <w:lang w:eastAsia="zh-CN"/>
              </w:rPr>
              <w:t>n/a</w:t>
            </w:r>
          </w:p>
          <w:p w14:paraId="1D19B08A"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7D96610A"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0D15C4B5" w14:textId="77777777" w:rsidR="002B5AD5" w:rsidRPr="002061FD" w:rsidRDefault="002B5AD5" w:rsidP="002B5AD5">
            <w:pPr>
              <w:pStyle w:val="TAL"/>
              <w:rPr>
                <w:rFonts w:cs="Arial"/>
                <w:color w:val="000000"/>
                <w:szCs w:val="18"/>
                <w:lang w:eastAsia="zh-CN"/>
              </w:rPr>
            </w:pPr>
            <w:r w:rsidRPr="002061FD">
              <w:rPr>
                <w:rFonts w:cs="Arial"/>
                <w:color w:val="000000"/>
                <w:szCs w:val="18"/>
                <w:lang w:eastAsia="zh-CN"/>
              </w:rPr>
              <w:t>Need for location server to know if the feature is supported.</w:t>
            </w:r>
          </w:p>
          <w:p w14:paraId="172801D6" w14:textId="77777777" w:rsidR="002B5AD5" w:rsidRPr="002061FD" w:rsidRDefault="002B5AD5" w:rsidP="002B5AD5">
            <w:pPr>
              <w:pStyle w:val="TAL"/>
              <w:rPr>
                <w:rFonts w:cs="Arial"/>
                <w:color w:val="000000"/>
                <w:szCs w:val="18"/>
                <w:lang w:eastAsia="zh-CN"/>
              </w:rPr>
            </w:pPr>
          </w:p>
          <w:p w14:paraId="74DB3D6A" w14:textId="77777777" w:rsidR="002B5AD5" w:rsidRPr="002061FD" w:rsidRDefault="002B5AD5" w:rsidP="002B5AD5">
            <w:pPr>
              <w:pStyle w:val="TAL"/>
              <w:rPr>
                <w:rFonts w:cs="Arial"/>
                <w:color w:val="000000"/>
                <w:szCs w:val="18"/>
                <w:lang w:eastAsia="zh-CN"/>
              </w:rPr>
            </w:pPr>
            <w:r w:rsidRPr="002061FD">
              <w:rPr>
                <w:rFonts w:cs="Arial"/>
                <w:color w:val="000000"/>
                <w:szCs w:val="18"/>
                <w:lang w:eastAsia="zh-CN"/>
              </w:rPr>
              <w:t>Note: Applicable for both UE-assisted and UE-based DL-</w:t>
            </w:r>
            <w:proofErr w:type="spellStart"/>
            <w:r w:rsidRPr="002061FD">
              <w:rPr>
                <w:rFonts w:cs="Arial"/>
                <w:color w:val="000000"/>
                <w:szCs w:val="18"/>
                <w:lang w:eastAsia="zh-CN"/>
              </w:rPr>
              <w:t>AoD</w:t>
            </w:r>
            <w:proofErr w:type="spellEnd"/>
          </w:p>
          <w:p w14:paraId="19D00113" w14:textId="77777777" w:rsidR="002B5AD5" w:rsidRPr="002061FD" w:rsidRDefault="002B5AD5" w:rsidP="002B5AD5">
            <w:pPr>
              <w:pStyle w:val="TAL"/>
              <w:rPr>
                <w:rFonts w:cs="Arial"/>
                <w:color w:val="000000"/>
                <w:szCs w:val="18"/>
                <w:lang w:eastAsia="zh-CN"/>
              </w:rPr>
            </w:pPr>
          </w:p>
          <w:p w14:paraId="5BC5E93A" w14:textId="77777777" w:rsidR="002B5AD5" w:rsidRPr="002061FD" w:rsidRDefault="002B5AD5" w:rsidP="002B5AD5">
            <w:pPr>
              <w:pStyle w:val="TAL"/>
              <w:rPr>
                <w:rFonts w:cs="Arial"/>
                <w:color w:val="000000"/>
                <w:szCs w:val="18"/>
                <w:lang w:eastAsia="zh-CN"/>
              </w:rPr>
            </w:pPr>
            <w:r w:rsidRPr="002061FD">
              <w:rPr>
                <w:rFonts w:cs="Arial"/>
                <w:color w:val="000000"/>
                <w:szCs w:val="18"/>
                <w:lang w:eastAsia="zh-CN"/>
              </w:rPr>
              <w:t>Note: PRS capabilities for DL-AOD measurement and reporting described in FGs 13-2, 13-2a, 13-2b, 13-5, 13-13 are the same for RRC Inactive.</w:t>
            </w:r>
          </w:p>
          <w:p w14:paraId="5291402B" w14:textId="77777777" w:rsidR="002B5AD5" w:rsidRPr="002061FD" w:rsidRDefault="002B5AD5" w:rsidP="002B5AD5">
            <w:pPr>
              <w:pStyle w:val="TAL"/>
              <w:rPr>
                <w:rFonts w:cs="Arial"/>
                <w:color w:val="000000"/>
                <w:szCs w:val="18"/>
                <w:lang w:eastAsia="zh-CN"/>
              </w:rPr>
            </w:pPr>
          </w:p>
          <w:p w14:paraId="29579341"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Support of PRS processing measurement in RRC_INACTIVE state does not imply that LMF is aware of or controlling UE RRC state</w:t>
            </w:r>
          </w:p>
        </w:tc>
        <w:tc>
          <w:tcPr>
            <w:tcW w:w="0" w:type="auto"/>
            <w:shd w:val="clear" w:color="auto" w:fill="auto"/>
          </w:tcPr>
          <w:p w14:paraId="1FB8F217"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r w:rsidRPr="002061FD">
              <w:rPr>
                <w:rFonts w:ascii="Arial" w:hAnsi="Arial" w:cs="Arial"/>
                <w:color w:val="000000"/>
                <w:sz w:val="18"/>
                <w:szCs w:val="18"/>
                <w:lang w:eastAsia="zh-CN"/>
              </w:rPr>
              <w:t>.</w:t>
            </w:r>
          </w:p>
        </w:tc>
      </w:tr>
    </w:tbl>
    <w:p w14:paraId="5B19B9FE"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536B96D5" w14:textId="77777777" w:rsidTr="0047342F">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0501226A"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1791E785"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A20D2B" w:rsidRPr="0063364C" w14:paraId="7FD8A905" w14:textId="77777777" w:rsidTr="0047342F">
        <w:tc>
          <w:tcPr>
            <w:tcW w:w="1818" w:type="dxa"/>
            <w:tcBorders>
              <w:top w:val="single" w:sz="4" w:space="0" w:color="auto"/>
              <w:left w:val="single" w:sz="4" w:space="0" w:color="auto"/>
              <w:bottom w:val="single" w:sz="4" w:space="0" w:color="auto"/>
              <w:right w:val="single" w:sz="4" w:space="0" w:color="auto"/>
            </w:tcBorders>
          </w:tcPr>
          <w:p w14:paraId="61864816" w14:textId="77777777" w:rsidR="00A20D2B" w:rsidRPr="0063364C" w:rsidRDefault="00A20D2B" w:rsidP="00A20D2B">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7788649B" w14:textId="77777777" w:rsidR="00A20D2B" w:rsidRDefault="00A20D2B" w:rsidP="00A20D2B">
            <w:pPr>
              <w:rPr>
                <w:rFonts w:ascii="Calibri" w:eastAsia="MS Mincho" w:hAnsi="Calibri" w:cs="Calibri"/>
              </w:rPr>
            </w:pPr>
            <w:r>
              <w:rPr>
                <w:rFonts w:ascii="Calibri" w:eastAsia="MS Mincho" w:hAnsi="Calibri" w:cs="Calibri"/>
              </w:rPr>
              <w:t>Comment 1: 13-5 doesn’t need to be a prerequisite: In UE-based, there is no need the UE to report measurements.</w:t>
            </w:r>
          </w:p>
          <w:p w14:paraId="46888EBC" w14:textId="77777777" w:rsidR="00A20D2B" w:rsidRPr="0063364C" w:rsidRDefault="00A20D2B" w:rsidP="00A20D2B">
            <w:pPr>
              <w:rPr>
                <w:rFonts w:ascii="Calibri" w:eastAsia="MS Mincho" w:hAnsi="Calibri" w:cs="Calibri"/>
              </w:rPr>
            </w:pPr>
            <w:r>
              <w:rPr>
                <w:rFonts w:ascii="Calibri" w:eastAsia="MS Mincho" w:hAnsi="Calibri" w:cs="Calibri"/>
              </w:rPr>
              <w:t>Comment2: We don’t see the need that 13-2a, 13-2b is prerequisite because, there is a note in those that says: “</w:t>
            </w:r>
            <w:r w:rsidRPr="002836AA">
              <w:rPr>
                <w:rFonts w:ascii="Calibri" w:eastAsia="MS Mincho" w:hAnsi="Calibri" w:cs="Calibri"/>
              </w:rPr>
              <w:t>Note: if the UE does not indicate this capability for a band or band combination, the UE does not support this positioning method in this band or band combination.</w:t>
            </w:r>
            <w:r>
              <w:rPr>
                <w:rFonts w:ascii="Calibri" w:eastAsia="MS Mincho" w:hAnsi="Calibri" w:cs="Calibri"/>
              </w:rPr>
              <w:t xml:space="preserve">”. Therefore, the UE can avoid reporting them, and still there will be no problem in understanding </w:t>
            </w:r>
            <w:proofErr w:type="spellStart"/>
            <w:r>
              <w:rPr>
                <w:rFonts w:ascii="Calibri" w:eastAsia="MS Mincho" w:hAnsi="Calibri" w:cs="Calibri"/>
              </w:rPr>
              <w:t>whis</w:t>
            </w:r>
            <w:proofErr w:type="spellEnd"/>
            <w:r>
              <w:rPr>
                <w:rFonts w:ascii="Calibri" w:eastAsia="MS Mincho" w:hAnsi="Calibri" w:cs="Calibri"/>
              </w:rPr>
              <w:t xml:space="preserve"> bands/BCs the UE supports. </w:t>
            </w:r>
          </w:p>
        </w:tc>
      </w:tr>
      <w:tr w:rsidR="0047342F" w:rsidRPr="0063364C" w14:paraId="1B8842E7" w14:textId="77777777" w:rsidTr="0047342F">
        <w:tc>
          <w:tcPr>
            <w:tcW w:w="1818" w:type="dxa"/>
            <w:tcBorders>
              <w:top w:val="single" w:sz="4" w:space="0" w:color="auto"/>
              <w:left w:val="single" w:sz="4" w:space="0" w:color="auto"/>
              <w:bottom w:val="single" w:sz="4" w:space="0" w:color="auto"/>
              <w:right w:val="single" w:sz="4" w:space="0" w:color="auto"/>
            </w:tcBorders>
          </w:tcPr>
          <w:p w14:paraId="35D92625" w14:textId="77777777" w:rsidR="0047342F" w:rsidRDefault="0047342F" w:rsidP="0047342F">
            <w:pPr>
              <w:rPr>
                <w:rFonts w:ascii="Calibri" w:eastAsia="MS Mincho" w:hAnsi="Calibri" w:cs="Calibri"/>
              </w:rPr>
            </w:pPr>
            <w:r>
              <w:rPr>
                <w:rFonts w:ascii="Calibri" w:eastAsiaTheme="minorEastAsia" w:hAnsi="Calibri" w:cs="Calibri"/>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69920B2" w14:textId="77777777" w:rsidR="0047342F" w:rsidRDefault="0047342F" w:rsidP="0047342F">
            <w:pPr>
              <w:rPr>
                <w:rFonts w:ascii="Calibri" w:eastAsia="MS Mincho" w:hAnsi="Calibri" w:cs="Calibri"/>
              </w:rPr>
            </w:pPr>
            <w:r>
              <w:rPr>
                <w:rFonts w:ascii="Calibri" w:eastAsiaTheme="minorEastAsia" w:hAnsi="Calibri" w:cs="Calibri" w:hint="eastAsia"/>
                <w:lang w:eastAsia="zh-CN"/>
              </w:rPr>
              <w:t>W</w:t>
            </w:r>
            <w:r>
              <w:rPr>
                <w:rFonts w:ascii="Calibri" w:eastAsiaTheme="minorEastAsia" w:hAnsi="Calibri" w:cs="Calibri"/>
                <w:lang w:eastAsia="zh-CN"/>
              </w:rPr>
              <w:t xml:space="preserve">e think FG 13-2a and 13-2b should be prerequisite because both of them and 27-18b are per band granularity.  LMF need to know the maximum number of PRS resources from FG 13-2a and 2b. </w:t>
            </w:r>
          </w:p>
        </w:tc>
      </w:tr>
    </w:tbl>
    <w:p w14:paraId="557B6385" w14:textId="77777777" w:rsidR="00946088" w:rsidRDefault="00946088" w:rsidP="00946088">
      <w:pPr>
        <w:pStyle w:val="maintext"/>
        <w:ind w:firstLineChars="90" w:firstLine="180"/>
        <w:rPr>
          <w:rFonts w:ascii="Calibri" w:hAnsi="Calibri" w:cs="Arial"/>
          <w:color w:val="000000"/>
        </w:rPr>
      </w:pPr>
    </w:p>
    <w:p w14:paraId="79A5C9B8" w14:textId="77777777" w:rsidR="00A20D2B" w:rsidRPr="00BB299B" w:rsidRDefault="00A20D2B" w:rsidP="00A20D2B">
      <w:pPr>
        <w:pStyle w:val="Heading1"/>
        <w:numPr>
          <w:ilvl w:val="1"/>
          <w:numId w:val="9"/>
        </w:numPr>
        <w:jc w:val="both"/>
        <w:rPr>
          <w:color w:val="000000"/>
        </w:rPr>
      </w:pPr>
      <w:r>
        <w:rPr>
          <w:color w:val="000000"/>
        </w:rPr>
        <w:t>Issue 22: FG 27-18c</w:t>
      </w:r>
    </w:p>
    <w:p w14:paraId="683880F7" w14:textId="77777777" w:rsidR="00A20D2B" w:rsidRDefault="00A20D2B" w:rsidP="00A20D2B">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5AB87DF0" w14:textId="77777777" w:rsidR="00A20D2B" w:rsidRDefault="00A20D2B" w:rsidP="00A20D2B">
      <w:pPr>
        <w:pStyle w:val="maintext"/>
        <w:ind w:firstLineChars="90" w:firstLine="180"/>
        <w:rPr>
          <w:rFonts w:ascii="Calibri" w:hAnsi="Calibri" w:cs="Arial"/>
        </w:rPr>
      </w:pPr>
    </w:p>
    <w:p w14:paraId="72C443D7" w14:textId="77777777" w:rsidR="00A20D2B" w:rsidRPr="00F96A58" w:rsidRDefault="00A20D2B" w:rsidP="00A20D2B">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6E6B7F45" w14:textId="77777777" w:rsidR="00A20D2B" w:rsidRDefault="00A20D2B" w:rsidP="00A20D2B">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594"/>
        <w:gridCol w:w="3371"/>
        <w:gridCol w:w="2995"/>
        <w:gridCol w:w="1223"/>
        <w:gridCol w:w="447"/>
        <w:gridCol w:w="222"/>
        <w:gridCol w:w="3165"/>
        <w:gridCol w:w="720"/>
        <w:gridCol w:w="467"/>
        <w:gridCol w:w="467"/>
        <w:gridCol w:w="467"/>
        <w:gridCol w:w="5270"/>
        <w:gridCol w:w="1606"/>
      </w:tblGrid>
      <w:tr w:rsidR="00E632EA" w:rsidRPr="00135CEC" w14:paraId="59F047EE" w14:textId="77777777" w:rsidTr="00054867">
        <w:tc>
          <w:tcPr>
            <w:tcW w:w="0" w:type="auto"/>
            <w:shd w:val="clear" w:color="auto" w:fill="auto"/>
          </w:tcPr>
          <w:p w14:paraId="2CFE7720" w14:textId="77777777" w:rsidR="00A20D2B" w:rsidRPr="002B5AD5" w:rsidRDefault="00A20D2B" w:rsidP="00054867">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392CC03F" w14:textId="77777777" w:rsidR="00A20D2B" w:rsidRPr="002B5AD5" w:rsidRDefault="00A20D2B" w:rsidP="00054867">
            <w:pPr>
              <w:pStyle w:val="maintext"/>
              <w:ind w:firstLineChars="0" w:firstLine="0"/>
              <w:jc w:val="left"/>
              <w:rPr>
                <w:rFonts w:ascii="Arial" w:hAnsi="Arial" w:cs="Arial"/>
                <w:sz w:val="18"/>
                <w:szCs w:val="18"/>
              </w:rPr>
            </w:pPr>
            <w:r w:rsidRPr="002061FD">
              <w:rPr>
                <w:rFonts w:ascii="Arial" w:hAnsi="Arial" w:cs="Arial"/>
                <w:color w:val="000000"/>
                <w:sz w:val="18"/>
                <w:szCs w:val="18"/>
              </w:rPr>
              <w:t>27-18c</w:t>
            </w:r>
          </w:p>
        </w:tc>
        <w:tc>
          <w:tcPr>
            <w:tcW w:w="0" w:type="auto"/>
            <w:shd w:val="clear" w:color="auto" w:fill="auto"/>
          </w:tcPr>
          <w:p w14:paraId="04D7FE84" w14:textId="77777777" w:rsidR="00A20D2B" w:rsidRPr="002B5AD5" w:rsidRDefault="00A20D2B" w:rsidP="00054867">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 xml:space="preserve">Support of PRS measurement in RRC_INACTIVE state for Multi-RTT </w:t>
            </w:r>
            <w:r w:rsidRPr="002B5AD5">
              <w:rPr>
                <w:rFonts w:ascii="Arial" w:eastAsia="SimSun" w:hAnsi="Arial" w:cs="Arial"/>
                <w:color w:val="FF0000"/>
                <w:sz w:val="18"/>
                <w:szCs w:val="18"/>
                <w:lang w:eastAsia="zh-CN"/>
              </w:rPr>
              <w:t>- location server</w:t>
            </w:r>
          </w:p>
        </w:tc>
        <w:tc>
          <w:tcPr>
            <w:tcW w:w="0" w:type="auto"/>
            <w:shd w:val="clear" w:color="auto" w:fill="auto"/>
          </w:tcPr>
          <w:p w14:paraId="6D4BC852" w14:textId="77777777" w:rsidR="00A20D2B" w:rsidRPr="002B5AD5" w:rsidRDefault="00A20D2B" w:rsidP="00054867">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1. Support of PRS measurement in RRC_INACTIVE state for Multi-RTT</w:t>
            </w:r>
          </w:p>
        </w:tc>
        <w:tc>
          <w:tcPr>
            <w:tcW w:w="0" w:type="auto"/>
            <w:shd w:val="clear" w:color="auto" w:fill="auto"/>
          </w:tcPr>
          <w:p w14:paraId="0F50DEBD" w14:textId="77777777" w:rsidR="00A20D2B" w:rsidRPr="002B5AD5" w:rsidRDefault="00E632EA" w:rsidP="00054867">
            <w:pPr>
              <w:pStyle w:val="maintext"/>
              <w:ind w:firstLineChars="0" w:firstLine="0"/>
              <w:jc w:val="left"/>
              <w:rPr>
                <w:rFonts w:ascii="Arial" w:hAnsi="Arial" w:cs="Arial"/>
                <w:sz w:val="18"/>
                <w:szCs w:val="18"/>
              </w:rPr>
            </w:pPr>
            <w:r w:rsidRPr="002B5AD5">
              <w:rPr>
                <w:rFonts w:ascii="Arial" w:hAnsi="Arial" w:cs="Arial"/>
                <w:color w:val="FF0000"/>
                <w:sz w:val="18"/>
                <w:szCs w:val="18"/>
              </w:rPr>
              <w:t>13-4, 13-4a, 13-4b, 13-11, 27-6</w:t>
            </w:r>
          </w:p>
        </w:tc>
        <w:tc>
          <w:tcPr>
            <w:tcW w:w="0" w:type="auto"/>
            <w:shd w:val="clear" w:color="auto" w:fill="auto"/>
          </w:tcPr>
          <w:p w14:paraId="2C7DB055" w14:textId="77777777" w:rsidR="00A20D2B" w:rsidRPr="002B5AD5" w:rsidRDefault="00A20D2B" w:rsidP="00054867">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w:t>
            </w:r>
          </w:p>
        </w:tc>
        <w:tc>
          <w:tcPr>
            <w:tcW w:w="0" w:type="auto"/>
            <w:shd w:val="clear" w:color="auto" w:fill="auto"/>
          </w:tcPr>
          <w:p w14:paraId="6CE28524" w14:textId="77777777" w:rsidR="00A20D2B" w:rsidRPr="002B5AD5" w:rsidRDefault="00A20D2B" w:rsidP="00054867">
            <w:pPr>
              <w:pStyle w:val="maintext"/>
              <w:ind w:firstLineChars="0" w:firstLine="0"/>
              <w:jc w:val="left"/>
              <w:rPr>
                <w:rFonts w:ascii="Arial" w:hAnsi="Arial" w:cs="Arial"/>
                <w:sz w:val="18"/>
                <w:szCs w:val="18"/>
              </w:rPr>
            </w:pPr>
          </w:p>
        </w:tc>
        <w:tc>
          <w:tcPr>
            <w:tcW w:w="0" w:type="auto"/>
            <w:shd w:val="clear" w:color="auto" w:fill="auto"/>
          </w:tcPr>
          <w:p w14:paraId="491AB53B" w14:textId="77777777" w:rsidR="00A20D2B" w:rsidRPr="002B5AD5" w:rsidRDefault="00A20D2B" w:rsidP="00054867">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PRS measurement in RRC_INACTIVE state for</w:t>
            </w:r>
            <w:r w:rsidRPr="002061FD">
              <w:rPr>
                <w:rFonts w:ascii="Arial" w:eastAsia="SimSun" w:hAnsi="Arial" w:cs="Arial"/>
                <w:color w:val="000000"/>
                <w:sz w:val="18"/>
                <w:szCs w:val="18"/>
                <w:lang w:eastAsia="zh-CN"/>
              </w:rPr>
              <w:t xml:space="preserve"> </w:t>
            </w:r>
            <w:proofErr w:type="spellStart"/>
            <w:r w:rsidRPr="002061FD">
              <w:rPr>
                <w:rFonts w:ascii="Arial" w:eastAsia="SimSun" w:hAnsi="Arial" w:cs="Arial"/>
                <w:color w:val="000000"/>
                <w:sz w:val="18"/>
                <w:szCs w:val="18"/>
                <w:lang w:eastAsia="zh-CN"/>
              </w:rPr>
              <w:t>for</w:t>
            </w:r>
            <w:proofErr w:type="spellEnd"/>
            <w:r w:rsidRPr="002061FD">
              <w:rPr>
                <w:rFonts w:ascii="Arial" w:eastAsia="SimSun" w:hAnsi="Arial" w:cs="Arial"/>
                <w:color w:val="000000"/>
                <w:sz w:val="18"/>
                <w:szCs w:val="18"/>
                <w:lang w:eastAsia="zh-CN"/>
              </w:rPr>
              <w:t xml:space="preserve"> Multi-RTT</w:t>
            </w:r>
            <w:r w:rsidRPr="002061FD">
              <w:rPr>
                <w:rFonts w:ascii="Arial" w:hAnsi="Arial" w:cs="Arial"/>
                <w:color w:val="000000"/>
                <w:sz w:val="18"/>
                <w:szCs w:val="18"/>
                <w:lang w:eastAsia="zh-CN"/>
              </w:rPr>
              <w:t xml:space="preserve"> is not supported</w:t>
            </w:r>
            <w:r w:rsidRPr="002061FD">
              <w:rPr>
                <w:rFonts w:ascii="Arial" w:eastAsia="SimSun" w:hAnsi="Arial" w:cs="Arial"/>
                <w:color w:val="000000"/>
                <w:sz w:val="18"/>
                <w:szCs w:val="18"/>
                <w:lang w:eastAsia="zh-CN"/>
              </w:rPr>
              <w:t xml:space="preserve"> </w:t>
            </w:r>
          </w:p>
        </w:tc>
        <w:tc>
          <w:tcPr>
            <w:tcW w:w="0" w:type="auto"/>
            <w:shd w:val="clear" w:color="auto" w:fill="auto"/>
          </w:tcPr>
          <w:p w14:paraId="20A77BB7" w14:textId="77777777" w:rsidR="00A20D2B" w:rsidRPr="002B5AD5" w:rsidRDefault="00A20D2B" w:rsidP="00054867">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per band</w:t>
            </w:r>
          </w:p>
        </w:tc>
        <w:tc>
          <w:tcPr>
            <w:tcW w:w="0" w:type="auto"/>
            <w:shd w:val="clear" w:color="auto" w:fill="auto"/>
          </w:tcPr>
          <w:p w14:paraId="5441E8CE" w14:textId="77777777" w:rsidR="00A20D2B" w:rsidRPr="002B5AD5" w:rsidRDefault="00A20D2B" w:rsidP="00054867">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7F8D120E" w14:textId="77777777" w:rsidR="00A20D2B" w:rsidRPr="002B5AD5" w:rsidRDefault="00A20D2B" w:rsidP="00054867">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61FAA084" w14:textId="77777777" w:rsidR="00A20D2B" w:rsidRPr="002B5AD5" w:rsidRDefault="00A20D2B" w:rsidP="00054867">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66ECC47D" w14:textId="77777777" w:rsidR="00A20D2B" w:rsidRPr="002061FD" w:rsidRDefault="00A20D2B" w:rsidP="00054867">
            <w:pPr>
              <w:pStyle w:val="TAL"/>
              <w:rPr>
                <w:rFonts w:cs="Arial"/>
                <w:color w:val="000000"/>
                <w:szCs w:val="18"/>
                <w:lang w:eastAsia="zh-CN"/>
              </w:rPr>
            </w:pPr>
            <w:r w:rsidRPr="002061FD">
              <w:rPr>
                <w:rFonts w:cs="Arial"/>
                <w:color w:val="000000"/>
                <w:szCs w:val="18"/>
                <w:lang w:eastAsia="zh-CN"/>
              </w:rPr>
              <w:t>Need for location server to know if the feature is supported.</w:t>
            </w:r>
          </w:p>
          <w:p w14:paraId="243AD5C4" w14:textId="77777777" w:rsidR="00A20D2B" w:rsidRPr="002061FD" w:rsidRDefault="00A20D2B" w:rsidP="00054867">
            <w:pPr>
              <w:pStyle w:val="TAL"/>
              <w:rPr>
                <w:rFonts w:cs="Arial"/>
                <w:color w:val="000000"/>
                <w:szCs w:val="18"/>
                <w:lang w:eastAsia="zh-CN"/>
              </w:rPr>
            </w:pPr>
          </w:p>
          <w:p w14:paraId="00277854" w14:textId="77777777" w:rsidR="00A20D2B" w:rsidRPr="002061FD" w:rsidRDefault="00A20D2B" w:rsidP="00054867">
            <w:pPr>
              <w:pStyle w:val="TAL"/>
              <w:rPr>
                <w:rFonts w:cs="Arial"/>
                <w:color w:val="000000"/>
                <w:szCs w:val="18"/>
                <w:lang w:eastAsia="zh-CN"/>
              </w:rPr>
            </w:pPr>
            <w:r w:rsidRPr="002061FD">
              <w:rPr>
                <w:rFonts w:cs="Arial"/>
                <w:color w:val="000000"/>
                <w:szCs w:val="18"/>
                <w:lang w:eastAsia="zh-CN"/>
              </w:rPr>
              <w:t>Note: PRS capabilities for Multi-RTT measurement and reporting described in FGs in 13-4, 13-4a, 13-4b, 13-11, 13-11a, 13-14 are the same for RRC Inactive</w:t>
            </w:r>
          </w:p>
          <w:p w14:paraId="053FE3DE" w14:textId="77777777" w:rsidR="00A20D2B" w:rsidRPr="002061FD" w:rsidRDefault="00A20D2B" w:rsidP="00054867">
            <w:pPr>
              <w:pStyle w:val="TAL"/>
              <w:rPr>
                <w:rFonts w:cs="Arial"/>
                <w:color w:val="000000"/>
                <w:szCs w:val="18"/>
                <w:lang w:eastAsia="zh-CN"/>
              </w:rPr>
            </w:pPr>
          </w:p>
          <w:p w14:paraId="7F157BB6" w14:textId="77777777" w:rsidR="00A20D2B" w:rsidRPr="002B5AD5" w:rsidRDefault="00A20D2B" w:rsidP="00054867">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Support of PRS processing measurement in RRC_INACTIVE state does not imply that LMF is aware of or controlling UE RRC state</w:t>
            </w:r>
          </w:p>
        </w:tc>
        <w:tc>
          <w:tcPr>
            <w:tcW w:w="0" w:type="auto"/>
            <w:shd w:val="clear" w:color="auto" w:fill="auto"/>
          </w:tcPr>
          <w:p w14:paraId="7637E8F0" w14:textId="77777777" w:rsidR="00A20D2B" w:rsidRPr="002B5AD5" w:rsidRDefault="00A20D2B" w:rsidP="00054867">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r w:rsidRPr="002061FD">
              <w:rPr>
                <w:rFonts w:ascii="Arial" w:hAnsi="Arial" w:cs="Arial"/>
                <w:color w:val="000000"/>
                <w:sz w:val="18"/>
                <w:szCs w:val="18"/>
                <w:lang w:eastAsia="zh-CN"/>
              </w:rPr>
              <w:t>.</w:t>
            </w:r>
          </w:p>
        </w:tc>
      </w:tr>
    </w:tbl>
    <w:p w14:paraId="72046254" w14:textId="77777777" w:rsidR="00A20D2B" w:rsidRDefault="00A20D2B" w:rsidP="00A20D2B">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20D2B" w14:paraId="2C65839C" w14:textId="77777777" w:rsidTr="00054867">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2D3D2DCC" w14:textId="77777777" w:rsidR="00A20D2B" w:rsidRPr="00D17BA8" w:rsidRDefault="00A20D2B" w:rsidP="00054867">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1F12B990" w14:textId="77777777" w:rsidR="00A20D2B" w:rsidRPr="00D17BA8" w:rsidRDefault="00A20D2B" w:rsidP="00054867">
            <w:pPr>
              <w:rPr>
                <w:rFonts w:ascii="Calibri" w:eastAsia="MS Mincho" w:hAnsi="Calibri" w:cs="Calibri"/>
              </w:rPr>
            </w:pPr>
            <w:r w:rsidRPr="00D17BA8">
              <w:rPr>
                <w:rFonts w:ascii="Calibri" w:eastAsia="MS Mincho" w:hAnsi="Calibri" w:cs="Calibri"/>
              </w:rPr>
              <w:t>Comments/Questions/Suggestions</w:t>
            </w:r>
          </w:p>
        </w:tc>
      </w:tr>
      <w:tr w:rsidR="00A20D2B" w:rsidRPr="0063364C" w14:paraId="7DD10430" w14:textId="77777777" w:rsidTr="00054867">
        <w:tc>
          <w:tcPr>
            <w:tcW w:w="1818" w:type="dxa"/>
            <w:tcBorders>
              <w:top w:val="single" w:sz="4" w:space="0" w:color="auto"/>
              <w:left w:val="single" w:sz="4" w:space="0" w:color="auto"/>
              <w:bottom w:val="single" w:sz="4" w:space="0" w:color="auto"/>
              <w:right w:val="single" w:sz="4" w:space="0" w:color="auto"/>
            </w:tcBorders>
          </w:tcPr>
          <w:p w14:paraId="4D76B749" w14:textId="77777777" w:rsidR="00A20D2B" w:rsidRPr="0063364C" w:rsidRDefault="00A20D2B" w:rsidP="00A20D2B">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5E624D86" w14:textId="77777777" w:rsidR="00A20D2B" w:rsidRDefault="00A20D2B" w:rsidP="00A20D2B">
            <w:pPr>
              <w:rPr>
                <w:rFonts w:ascii="Calibri" w:eastAsia="MS Mincho" w:hAnsi="Calibri" w:cs="Calibri"/>
              </w:rPr>
            </w:pPr>
            <w:r>
              <w:rPr>
                <w:rFonts w:ascii="Calibri" w:eastAsia="MS Mincho" w:hAnsi="Calibri" w:cs="Calibri"/>
              </w:rPr>
              <w:t>We don’t see the need that 13-4a, 13-4b is prerequisite because, there is a note in those that says: “</w:t>
            </w:r>
            <w:r w:rsidRPr="002836AA">
              <w:rPr>
                <w:rFonts w:ascii="Calibri" w:eastAsia="MS Mincho" w:hAnsi="Calibri" w:cs="Calibri"/>
              </w:rPr>
              <w:t>Note: if the UE does not indicate this capability for a band or band combination, the UE does not support this positioning method in this band or band combination.</w:t>
            </w:r>
            <w:r>
              <w:rPr>
                <w:rFonts w:ascii="Calibri" w:eastAsia="MS Mincho" w:hAnsi="Calibri" w:cs="Calibri"/>
              </w:rPr>
              <w:t xml:space="preserve">”. Therefore, the UE can avoid reporting them, and still there will be no problem in understanding </w:t>
            </w:r>
            <w:proofErr w:type="spellStart"/>
            <w:r>
              <w:rPr>
                <w:rFonts w:ascii="Calibri" w:eastAsia="MS Mincho" w:hAnsi="Calibri" w:cs="Calibri"/>
              </w:rPr>
              <w:t>whis</w:t>
            </w:r>
            <w:proofErr w:type="spellEnd"/>
            <w:r>
              <w:rPr>
                <w:rFonts w:ascii="Calibri" w:eastAsia="MS Mincho" w:hAnsi="Calibri" w:cs="Calibri"/>
              </w:rPr>
              <w:t xml:space="preserve"> bands/BCs the UE supports.</w:t>
            </w:r>
          </w:p>
          <w:p w14:paraId="7C44FDFE" w14:textId="77777777" w:rsidR="00A20D2B" w:rsidRPr="0063364C" w:rsidRDefault="00A20D2B" w:rsidP="00A20D2B">
            <w:pPr>
              <w:rPr>
                <w:rFonts w:ascii="Calibri" w:eastAsia="MS Mincho" w:hAnsi="Calibri" w:cs="Calibri"/>
              </w:rPr>
            </w:pPr>
          </w:p>
        </w:tc>
      </w:tr>
    </w:tbl>
    <w:p w14:paraId="569A9CA6" w14:textId="77777777" w:rsidR="00A20D2B" w:rsidRDefault="00A20D2B" w:rsidP="00A20D2B">
      <w:pPr>
        <w:pStyle w:val="maintext"/>
        <w:ind w:firstLineChars="90" w:firstLine="180"/>
        <w:rPr>
          <w:rFonts w:ascii="Calibri" w:hAnsi="Calibri" w:cs="Arial"/>
          <w:color w:val="000000"/>
        </w:rPr>
      </w:pPr>
    </w:p>
    <w:p w14:paraId="047865D9" w14:textId="77777777" w:rsidR="00946088" w:rsidRPr="00BB299B" w:rsidRDefault="00946088" w:rsidP="00946088">
      <w:pPr>
        <w:pStyle w:val="Heading1"/>
        <w:numPr>
          <w:ilvl w:val="1"/>
          <w:numId w:val="9"/>
        </w:numPr>
        <w:jc w:val="both"/>
        <w:rPr>
          <w:color w:val="000000"/>
        </w:rPr>
      </w:pPr>
      <w:r>
        <w:rPr>
          <w:color w:val="000000"/>
        </w:rPr>
        <w:t xml:space="preserve">Issue 23: FG </w:t>
      </w:r>
      <w:r w:rsidR="002B5AD5">
        <w:rPr>
          <w:color w:val="000000"/>
        </w:rPr>
        <w:t>27-19</w:t>
      </w:r>
    </w:p>
    <w:p w14:paraId="19E7EBA2"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7147695C" w14:textId="77777777" w:rsidR="00946088" w:rsidRDefault="00946088" w:rsidP="00946088">
      <w:pPr>
        <w:pStyle w:val="maintext"/>
        <w:ind w:firstLineChars="90" w:firstLine="180"/>
        <w:rPr>
          <w:rFonts w:ascii="Calibri" w:hAnsi="Calibri" w:cs="Arial"/>
        </w:rPr>
      </w:pPr>
    </w:p>
    <w:p w14:paraId="5BA1E183" w14:textId="77777777" w:rsidR="00946088" w:rsidRDefault="00946088" w:rsidP="00946088">
      <w:pPr>
        <w:pStyle w:val="maintext"/>
        <w:ind w:firstLineChars="90" w:firstLine="180"/>
        <w:rPr>
          <w:rFonts w:ascii="Calibri" w:hAnsi="Calibri" w:cs="Arial"/>
          <w:b/>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6C55386D" w14:textId="77777777" w:rsidR="002B5AD5" w:rsidRPr="00F96A58" w:rsidRDefault="002B5AD5" w:rsidP="002061FD">
      <w:pPr>
        <w:pStyle w:val="maintext"/>
        <w:numPr>
          <w:ilvl w:val="0"/>
          <w:numId w:val="61"/>
        </w:numPr>
        <w:ind w:firstLineChars="0"/>
        <w:rPr>
          <w:rFonts w:ascii="Calibri" w:hAnsi="Calibri" w:cs="Arial"/>
          <w:color w:val="000000"/>
        </w:rPr>
      </w:pPr>
      <w:r>
        <w:rPr>
          <w:rFonts w:ascii="Calibri" w:hAnsi="Calibri" w:cs="Arial"/>
          <w:b/>
          <w:color w:val="000000"/>
        </w:rPr>
        <w:t xml:space="preserve">Note: additional </w:t>
      </w:r>
      <w:r w:rsidRPr="002B5AD5">
        <w:rPr>
          <w:rFonts w:ascii="Calibri" w:hAnsi="Calibri" w:cs="Arial"/>
          <w:b/>
          <w:color w:val="000000"/>
        </w:rPr>
        <w:t xml:space="preserve">proposals </w:t>
      </w:r>
      <w:r>
        <w:rPr>
          <w:rFonts w:ascii="Calibri" w:hAnsi="Calibri" w:cs="Arial"/>
          <w:b/>
          <w:color w:val="000000"/>
        </w:rPr>
        <w:t xml:space="preserve">are being </w:t>
      </w:r>
      <w:r w:rsidRPr="002B5AD5">
        <w:rPr>
          <w:rFonts w:ascii="Calibri" w:hAnsi="Calibri" w:cs="Arial"/>
          <w:b/>
          <w:color w:val="000000"/>
        </w:rPr>
        <w:t>discussed in [109-e-R17-UE-features] “Email discussion on incoming LS (R1-2205090) on updated Rel-17 RAN1 UE features list for NR by May 13 – Ralf (AT&amp;T)”</w:t>
      </w:r>
    </w:p>
    <w:p w14:paraId="1C62A5A3"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3"/>
        <w:gridCol w:w="601"/>
        <w:gridCol w:w="4001"/>
        <w:gridCol w:w="5937"/>
        <w:gridCol w:w="222"/>
        <w:gridCol w:w="527"/>
        <w:gridCol w:w="222"/>
        <w:gridCol w:w="4833"/>
        <w:gridCol w:w="822"/>
        <w:gridCol w:w="467"/>
        <w:gridCol w:w="467"/>
        <w:gridCol w:w="467"/>
        <w:gridCol w:w="222"/>
        <w:gridCol w:w="2140"/>
      </w:tblGrid>
      <w:tr w:rsidR="002B5AD5" w:rsidRPr="00135CEC" w14:paraId="74AA1C4A" w14:textId="77777777" w:rsidTr="00946088">
        <w:tc>
          <w:tcPr>
            <w:tcW w:w="0" w:type="auto"/>
            <w:shd w:val="clear" w:color="auto" w:fill="auto"/>
          </w:tcPr>
          <w:p w14:paraId="0F791165"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329D057E"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27-19</w:t>
            </w:r>
          </w:p>
        </w:tc>
        <w:tc>
          <w:tcPr>
            <w:tcW w:w="0" w:type="auto"/>
            <w:shd w:val="clear" w:color="auto" w:fill="auto"/>
          </w:tcPr>
          <w:p w14:paraId="4CE87649"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 xml:space="preserve">Spatial relation for positioning SRS in RRC_INACTIVE state - </w:t>
            </w:r>
            <w:proofErr w:type="spellStart"/>
            <w:r w:rsidRPr="002061FD">
              <w:rPr>
                <w:rFonts w:ascii="Arial" w:eastAsia="SimSun" w:hAnsi="Arial" w:cs="Arial"/>
                <w:color w:val="000000"/>
                <w:sz w:val="18"/>
                <w:szCs w:val="18"/>
                <w:lang w:eastAsia="zh-CN"/>
              </w:rPr>
              <w:t>gNB</w:t>
            </w:r>
            <w:proofErr w:type="spellEnd"/>
          </w:p>
        </w:tc>
        <w:tc>
          <w:tcPr>
            <w:tcW w:w="0" w:type="auto"/>
            <w:shd w:val="clear" w:color="auto" w:fill="auto"/>
          </w:tcPr>
          <w:p w14:paraId="0D0E9B40" w14:textId="77777777" w:rsidR="002B5AD5" w:rsidRPr="002061FD" w:rsidRDefault="002B5AD5" w:rsidP="002B5AD5">
            <w:pPr>
              <w:pStyle w:val="TAL"/>
              <w:rPr>
                <w:rFonts w:cs="Arial"/>
                <w:i/>
                <w:iCs/>
                <w:color w:val="000000"/>
                <w:szCs w:val="18"/>
              </w:rPr>
            </w:pPr>
            <w:r w:rsidRPr="002061FD">
              <w:rPr>
                <w:rFonts w:eastAsia="SimSun" w:cs="Arial"/>
                <w:color w:val="000000"/>
                <w:szCs w:val="18"/>
                <w:lang w:eastAsia="zh-CN"/>
              </w:rPr>
              <w:t xml:space="preserve">Same </w:t>
            </w:r>
            <w:proofErr w:type="spellStart"/>
            <w:r w:rsidRPr="002061FD">
              <w:rPr>
                <w:rFonts w:eastAsia="SimSun" w:cs="Arial"/>
                <w:color w:val="000000"/>
                <w:szCs w:val="18"/>
                <w:lang w:eastAsia="zh-CN"/>
              </w:rPr>
              <w:t>as</w:t>
            </w:r>
            <w:r w:rsidRPr="002061FD">
              <w:rPr>
                <w:rFonts w:cs="Arial"/>
                <w:i/>
                <w:iCs/>
                <w:color w:val="000000"/>
                <w:szCs w:val="18"/>
              </w:rPr>
              <w:t>RRC</w:t>
            </w:r>
            <w:proofErr w:type="spellEnd"/>
          </w:p>
          <w:p w14:paraId="046699BB"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i/>
                <w:iCs/>
                <w:color w:val="000000"/>
                <w:sz w:val="18"/>
                <w:szCs w:val="18"/>
              </w:rPr>
              <w:t>SpatialRelationsSRS-Pos-r16</w:t>
            </w:r>
            <w:r w:rsidRPr="002B5AD5">
              <w:rPr>
                <w:rFonts w:ascii="Arial" w:hAnsi="Arial" w:cs="Arial"/>
                <w:sz w:val="18"/>
                <w:szCs w:val="18"/>
              </w:rPr>
              <w:t xml:space="preserve"> </w:t>
            </w:r>
            <w:r w:rsidRPr="002B5AD5">
              <w:rPr>
                <w:rFonts w:ascii="Arial" w:hAnsi="Arial" w:cs="Arial"/>
                <w:iCs/>
                <w:color w:val="FF0000"/>
                <w:sz w:val="18"/>
                <w:szCs w:val="18"/>
              </w:rPr>
              <w:t>except that the feature is applicable to the SRS in RRC_INACTIVE state</w:t>
            </w:r>
          </w:p>
        </w:tc>
        <w:tc>
          <w:tcPr>
            <w:tcW w:w="0" w:type="auto"/>
            <w:shd w:val="clear" w:color="auto" w:fill="auto"/>
          </w:tcPr>
          <w:p w14:paraId="6F24463D"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5DA791E9"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Yes</w:t>
            </w:r>
          </w:p>
        </w:tc>
        <w:tc>
          <w:tcPr>
            <w:tcW w:w="0" w:type="auto"/>
            <w:shd w:val="clear" w:color="auto" w:fill="auto"/>
          </w:tcPr>
          <w:p w14:paraId="00958C50"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0434856D"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Spatial relation for positioning SRS in RRC_INACTIVE state is not supported (</w:t>
            </w:r>
            <w:proofErr w:type="spellStart"/>
            <w:r w:rsidRPr="002061FD">
              <w:rPr>
                <w:rFonts w:ascii="Arial" w:hAnsi="Arial" w:cs="Arial"/>
                <w:color w:val="000000"/>
                <w:sz w:val="18"/>
                <w:szCs w:val="18"/>
                <w:lang w:eastAsia="zh-CN"/>
              </w:rPr>
              <w:t>gNB</w:t>
            </w:r>
            <w:proofErr w:type="spellEnd"/>
            <w:r w:rsidRPr="002061FD">
              <w:rPr>
                <w:rFonts w:ascii="Arial" w:hAnsi="Arial" w:cs="Arial"/>
                <w:color w:val="000000"/>
                <w:sz w:val="18"/>
                <w:szCs w:val="18"/>
                <w:lang w:eastAsia="zh-CN"/>
              </w:rPr>
              <w:t>)</w:t>
            </w:r>
          </w:p>
        </w:tc>
        <w:tc>
          <w:tcPr>
            <w:tcW w:w="0" w:type="auto"/>
            <w:shd w:val="clear" w:color="auto" w:fill="auto"/>
          </w:tcPr>
          <w:p w14:paraId="6DEF4817"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Per band</w:t>
            </w:r>
          </w:p>
        </w:tc>
        <w:tc>
          <w:tcPr>
            <w:tcW w:w="0" w:type="auto"/>
            <w:shd w:val="clear" w:color="auto" w:fill="auto"/>
          </w:tcPr>
          <w:p w14:paraId="0FAD871D"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0F251537"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1CABA2DE"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7F93E7DA"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683281CA"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Optional with capability signalling</w:t>
            </w:r>
          </w:p>
        </w:tc>
      </w:tr>
    </w:tbl>
    <w:p w14:paraId="3D0C3107"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30AB0DF2" w14:textId="77777777" w:rsidTr="00721CF8">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17C1B3FC"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7D22873C"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0B162D" w:rsidRPr="0063364C" w14:paraId="1B7F7FE0" w14:textId="77777777" w:rsidTr="00721CF8">
        <w:tc>
          <w:tcPr>
            <w:tcW w:w="1818" w:type="dxa"/>
            <w:tcBorders>
              <w:top w:val="single" w:sz="4" w:space="0" w:color="auto"/>
              <w:left w:val="single" w:sz="4" w:space="0" w:color="auto"/>
              <w:bottom w:val="single" w:sz="4" w:space="0" w:color="auto"/>
              <w:right w:val="single" w:sz="4" w:space="0" w:color="auto"/>
            </w:tcBorders>
          </w:tcPr>
          <w:p w14:paraId="2D42CE36" w14:textId="77777777" w:rsidR="000B162D" w:rsidRPr="0063364C" w:rsidRDefault="000B162D" w:rsidP="000B162D">
            <w:pPr>
              <w:rPr>
                <w:rFonts w:ascii="Calibri" w:eastAsia="MS Mincho" w:hAnsi="Calibri" w:cs="Calibri"/>
              </w:rPr>
            </w:pPr>
            <w:r w:rsidRPr="00895FC8">
              <w:rPr>
                <w:rFonts w:ascii="Calibri" w:eastAsia="DengXian" w:hAnsi="Calibri" w:cs="Calibri" w:hint="eastAsia"/>
                <w:lang w:eastAsia="zh-CN"/>
              </w:rPr>
              <w:t>v</w:t>
            </w:r>
            <w:r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76EDCA86" w14:textId="77777777" w:rsidR="000B162D" w:rsidRPr="0063364C" w:rsidRDefault="000B162D" w:rsidP="000B162D">
            <w:pPr>
              <w:rPr>
                <w:rFonts w:ascii="Calibri" w:eastAsia="MS Mincho" w:hAnsi="Calibri" w:cs="Calibri"/>
              </w:rPr>
            </w:pPr>
            <w:r w:rsidRPr="00895FC8">
              <w:rPr>
                <w:rFonts w:ascii="Calibri" w:eastAsia="DengXian" w:hAnsi="Calibri" w:cs="Calibri" w:hint="eastAsia"/>
                <w:lang w:eastAsia="zh-CN"/>
              </w:rPr>
              <w:t>T</w:t>
            </w:r>
            <w:r w:rsidRPr="00895FC8">
              <w:rPr>
                <w:rFonts w:ascii="Calibri" w:eastAsia="DengXian" w:hAnsi="Calibri" w:cs="Calibri"/>
                <w:lang w:eastAsia="zh-CN"/>
              </w:rPr>
              <w:t>he same views as FG 27-16.</w:t>
            </w:r>
          </w:p>
        </w:tc>
      </w:tr>
      <w:tr w:rsidR="00404887" w:rsidRPr="0063364C" w14:paraId="02DD203E" w14:textId="77777777" w:rsidTr="00721CF8">
        <w:tc>
          <w:tcPr>
            <w:tcW w:w="1818" w:type="dxa"/>
            <w:tcBorders>
              <w:top w:val="single" w:sz="4" w:space="0" w:color="auto"/>
              <w:left w:val="single" w:sz="4" w:space="0" w:color="auto"/>
              <w:bottom w:val="single" w:sz="4" w:space="0" w:color="auto"/>
              <w:right w:val="single" w:sz="4" w:space="0" w:color="auto"/>
            </w:tcBorders>
          </w:tcPr>
          <w:p w14:paraId="05597E55" w14:textId="77777777" w:rsidR="00404887" w:rsidRPr="00895FC8" w:rsidRDefault="00404887" w:rsidP="004A5EDB">
            <w:pPr>
              <w:rPr>
                <w:rFonts w:ascii="Calibri" w:eastAsia="DengXia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55504112" w14:textId="77777777" w:rsidR="00404887" w:rsidRPr="00895FC8" w:rsidRDefault="00404887" w:rsidP="004A5EDB">
            <w:pPr>
              <w:rPr>
                <w:rFonts w:ascii="Calibri" w:eastAsia="DengXian" w:hAnsi="Calibri" w:cs="Calibri"/>
                <w:lang w:eastAsia="zh-CN"/>
              </w:rPr>
            </w:pPr>
            <w:r>
              <w:rPr>
                <w:rFonts w:ascii="Calibri" w:eastAsia="DengXian" w:hAnsi="Calibri" w:cs="Calibri" w:hint="eastAsia"/>
                <w:lang w:eastAsia="zh-CN"/>
              </w:rPr>
              <w:t xml:space="preserve">We prefer to remove the text of </w:t>
            </w:r>
            <w:r>
              <w:rPr>
                <w:rFonts w:ascii="Calibri" w:eastAsia="DengXian" w:hAnsi="Calibri" w:cs="Calibri"/>
                <w:lang w:eastAsia="zh-CN"/>
              </w:rPr>
              <w:t>“</w:t>
            </w:r>
            <w:r w:rsidRPr="00404887">
              <w:rPr>
                <w:rFonts w:ascii="Calibri" w:eastAsia="DengXian" w:hAnsi="Calibri" w:cs="Calibri"/>
                <w:color w:val="FF0000"/>
                <w:lang w:eastAsia="zh-CN"/>
              </w:rPr>
              <w:t>except that the feature is applicable to the SRS in RRC_INACTIVE state</w:t>
            </w:r>
            <w:r>
              <w:rPr>
                <w:rFonts w:ascii="Calibri" w:eastAsia="DengXian" w:hAnsi="Calibri" w:cs="Calibri"/>
                <w:lang w:eastAsia="zh-CN"/>
              </w:rPr>
              <w:t>”</w:t>
            </w:r>
            <w:r>
              <w:rPr>
                <w:rFonts w:ascii="Calibri" w:eastAsia="DengXian" w:hAnsi="Calibri" w:cs="Calibri" w:hint="eastAsia"/>
                <w:lang w:eastAsia="zh-CN"/>
              </w:rPr>
              <w:t>.</w:t>
            </w:r>
          </w:p>
        </w:tc>
      </w:tr>
      <w:tr w:rsidR="0057253B" w14:paraId="41F4F32B" w14:textId="77777777" w:rsidTr="00721CF8">
        <w:tc>
          <w:tcPr>
            <w:tcW w:w="1818" w:type="dxa"/>
            <w:tcBorders>
              <w:top w:val="single" w:sz="4" w:space="0" w:color="auto"/>
              <w:left w:val="single" w:sz="4" w:space="0" w:color="auto"/>
              <w:bottom w:val="single" w:sz="4" w:space="0" w:color="auto"/>
              <w:right w:val="single" w:sz="4" w:space="0" w:color="auto"/>
            </w:tcBorders>
          </w:tcPr>
          <w:p w14:paraId="782A8FAF" w14:textId="77777777" w:rsidR="0057253B" w:rsidRDefault="0057253B" w:rsidP="00724246">
            <w:pPr>
              <w:rPr>
                <w:rFonts w:ascii="Calibri" w:eastAsia="DengXian" w:hAnsi="Calibri" w:cs="Calibri"/>
                <w:lang w:eastAsia="zh-CN"/>
              </w:rPr>
            </w:pPr>
            <w:r>
              <w:rPr>
                <w:rFonts w:ascii="Calibri" w:eastAsia="DengXian" w:hAnsi="Calibri" w:cs="Calibri" w:hint="eastAsia"/>
                <w:lang w:eastAsia="zh-CN"/>
              </w:rPr>
              <w:t>H</w:t>
            </w:r>
            <w:r>
              <w:rPr>
                <w:rFonts w:ascii="Calibri" w:eastAsia="DengXian" w:hAnsi="Calibri" w:cs="Calibri"/>
                <w:lang w:eastAsia="zh-CN"/>
              </w:rPr>
              <w:t xml:space="preserve">uawei,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13D73061" w14:textId="77777777" w:rsidR="0057253B" w:rsidRDefault="0057253B" w:rsidP="00724246">
            <w:pPr>
              <w:rPr>
                <w:rFonts w:ascii="Calibri" w:eastAsia="DengXian" w:hAnsi="Calibri" w:cs="Calibri"/>
                <w:lang w:eastAsia="zh-CN"/>
              </w:rPr>
            </w:pPr>
            <w:r>
              <w:rPr>
                <w:rFonts w:ascii="Calibri" w:eastAsia="DengXian" w:hAnsi="Calibri" w:cs="Calibri"/>
                <w:lang w:eastAsia="zh-CN"/>
              </w:rPr>
              <w:t>Support. RAN2 has difficulty implementing the “same as …”, because they assume this capability applies to the SRS configured in Rel-16 as cited in the current Rel-16 TS 38.306.</w:t>
            </w:r>
          </w:p>
          <w:p w14:paraId="4167B0C3" w14:textId="77777777" w:rsidR="0057253B" w:rsidRDefault="0057253B" w:rsidP="00724246">
            <w:pPr>
              <w:rPr>
                <w:rFonts w:ascii="Calibri" w:eastAsia="DengXian" w:hAnsi="Calibri" w:cs="Calibri"/>
                <w:lang w:eastAsia="zh-CN"/>
              </w:rPr>
            </w:pPr>
            <w:r>
              <w:rPr>
                <w:rFonts w:ascii="Calibri" w:eastAsia="DengXian" w:hAnsi="Calibri" w:cs="Calibri"/>
                <w:lang w:eastAsia="zh-CN"/>
              </w:rPr>
              <w:t>Otherwise, we may have to break this FG into multiple FGs, and basically rewrite everything again.</w:t>
            </w:r>
          </w:p>
        </w:tc>
      </w:tr>
      <w:tr w:rsidR="00721CF8" w14:paraId="3CC35F2D" w14:textId="77777777" w:rsidTr="00721CF8">
        <w:tc>
          <w:tcPr>
            <w:tcW w:w="1818" w:type="dxa"/>
            <w:tcBorders>
              <w:top w:val="single" w:sz="4" w:space="0" w:color="auto"/>
              <w:left w:val="single" w:sz="4" w:space="0" w:color="auto"/>
              <w:bottom w:val="single" w:sz="4" w:space="0" w:color="auto"/>
              <w:right w:val="single" w:sz="4" w:space="0" w:color="auto"/>
            </w:tcBorders>
          </w:tcPr>
          <w:p w14:paraId="6D2199A7" w14:textId="77777777" w:rsidR="00721CF8" w:rsidRDefault="00721CF8" w:rsidP="00721CF8">
            <w:pPr>
              <w:rPr>
                <w:rFonts w:ascii="Calibri" w:eastAsia="DengXian" w:hAnsi="Calibri" w:cs="Calibri"/>
                <w:lang w:eastAsia="zh-CN"/>
              </w:rPr>
            </w:pPr>
            <w:r>
              <w:rPr>
                <w:rFonts w:ascii="Calibri" w:eastAsia="Yu Mincho" w:hAnsi="Calibri" w:cs="Calibri" w:hint="eastAsia"/>
                <w:lang w:eastAsia="ja-JP"/>
              </w:rPr>
              <w:t>N</w:t>
            </w:r>
            <w:r>
              <w:rPr>
                <w:rFonts w:ascii="Calibri" w:eastAsia="Yu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3D107E20" w14:textId="77777777" w:rsidR="00721CF8" w:rsidRDefault="00721CF8" w:rsidP="00721CF8">
            <w:pPr>
              <w:rPr>
                <w:rFonts w:ascii="Calibri" w:eastAsia="DengXian" w:hAnsi="Calibri" w:cs="Calibri"/>
                <w:lang w:eastAsia="zh-CN"/>
              </w:rPr>
            </w:pPr>
            <w:r>
              <w:rPr>
                <w:rFonts w:ascii="Calibri" w:eastAsia="Yu Mincho" w:hAnsi="Calibri" w:cs="Calibri"/>
                <w:lang w:eastAsia="ja-JP"/>
              </w:rPr>
              <w:t xml:space="preserve">The red part may not be needed. We think </w:t>
            </w:r>
            <w:r w:rsidRPr="00B83D7D">
              <w:rPr>
                <w:rFonts w:ascii="Calibri" w:eastAsia="Yu Mincho" w:hAnsi="Calibri" w:cs="Calibri"/>
                <w:lang w:eastAsia="ja-JP"/>
              </w:rPr>
              <w:t>[109-e-R17-UE-features]</w:t>
            </w:r>
            <w:r>
              <w:rPr>
                <w:rFonts w:ascii="Calibri" w:eastAsia="Yu Mincho" w:hAnsi="Calibri" w:cs="Calibri"/>
                <w:lang w:eastAsia="ja-JP"/>
              </w:rPr>
              <w:t xml:space="preserve"> discussion (e.g. introducing the prerequisite FG) is </w:t>
            </w:r>
            <w:proofErr w:type="spellStart"/>
            <w:r>
              <w:rPr>
                <w:rFonts w:ascii="Calibri" w:eastAsia="Yu Mincho" w:hAnsi="Calibri" w:cs="Calibri"/>
                <w:lang w:eastAsia="ja-JP"/>
              </w:rPr>
              <w:t>enought</w:t>
            </w:r>
            <w:proofErr w:type="spellEnd"/>
            <w:r>
              <w:rPr>
                <w:rFonts w:ascii="Calibri" w:eastAsia="Yu Mincho" w:hAnsi="Calibri" w:cs="Calibri"/>
                <w:lang w:eastAsia="ja-JP"/>
              </w:rPr>
              <w:t xml:space="preserve"> to clarify FG 27-19.</w:t>
            </w:r>
          </w:p>
        </w:tc>
      </w:tr>
    </w:tbl>
    <w:p w14:paraId="2E271B1D" w14:textId="77777777" w:rsidR="00946088" w:rsidRPr="0057253B" w:rsidRDefault="00946088" w:rsidP="00946088">
      <w:pPr>
        <w:pStyle w:val="maintext"/>
        <w:ind w:firstLineChars="90" w:firstLine="180"/>
        <w:rPr>
          <w:rFonts w:ascii="Calibri" w:hAnsi="Calibri" w:cs="Arial"/>
          <w:color w:val="000000"/>
          <w:lang w:val="en-US"/>
        </w:rPr>
      </w:pPr>
    </w:p>
    <w:p w14:paraId="2D47F23D" w14:textId="77777777" w:rsidR="00946088" w:rsidRPr="00BB299B" w:rsidRDefault="00946088" w:rsidP="00946088">
      <w:pPr>
        <w:pStyle w:val="Heading1"/>
        <w:numPr>
          <w:ilvl w:val="1"/>
          <w:numId w:val="9"/>
        </w:numPr>
        <w:jc w:val="both"/>
        <w:rPr>
          <w:color w:val="000000"/>
        </w:rPr>
      </w:pPr>
      <w:r>
        <w:rPr>
          <w:color w:val="000000"/>
        </w:rPr>
        <w:t>Issue 24: FG</w:t>
      </w:r>
      <w:r w:rsidR="002B5AD5">
        <w:rPr>
          <w:color w:val="000000"/>
        </w:rPr>
        <w:t xml:space="preserve"> 27-19a</w:t>
      </w:r>
    </w:p>
    <w:p w14:paraId="3C24EBAC"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6F71F355" w14:textId="77777777" w:rsidR="00946088" w:rsidRDefault="00946088" w:rsidP="00946088">
      <w:pPr>
        <w:pStyle w:val="maintext"/>
        <w:ind w:firstLineChars="90" w:firstLine="180"/>
        <w:rPr>
          <w:rFonts w:ascii="Calibri" w:hAnsi="Calibri" w:cs="Arial"/>
        </w:rPr>
      </w:pPr>
    </w:p>
    <w:p w14:paraId="0190F985" w14:textId="77777777" w:rsidR="00946088" w:rsidRDefault="00946088" w:rsidP="00946088">
      <w:pPr>
        <w:pStyle w:val="maintext"/>
        <w:ind w:firstLineChars="90" w:firstLine="180"/>
        <w:rPr>
          <w:rFonts w:ascii="Calibri" w:hAnsi="Calibri" w:cs="Arial"/>
          <w:b/>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31C11DB0" w14:textId="77777777" w:rsidR="002B5AD5" w:rsidRPr="00F96A58" w:rsidRDefault="002B5AD5" w:rsidP="002061FD">
      <w:pPr>
        <w:pStyle w:val="maintext"/>
        <w:numPr>
          <w:ilvl w:val="0"/>
          <w:numId w:val="61"/>
        </w:numPr>
        <w:ind w:firstLineChars="0"/>
        <w:rPr>
          <w:rFonts w:ascii="Calibri" w:hAnsi="Calibri" w:cs="Arial"/>
          <w:color w:val="000000"/>
        </w:rPr>
      </w:pPr>
      <w:r>
        <w:rPr>
          <w:rFonts w:ascii="Calibri" w:hAnsi="Calibri" w:cs="Arial"/>
          <w:b/>
          <w:color w:val="000000"/>
        </w:rPr>
        <w:t xml:space="preserve">Note: additional </w:t>
      </w:r>
      <w:r w:rsidRPr="002B5AD5">
        <w:rPr>
          <w:rFonts w:ascii="Calibri" w:hAnsi="Calibri" w:cs="Arial"/>
          <w:b/>
          <w:color w:val="000000"/>
        </w:rPr>
        <w:t xml:space="preserve">proposals </w:t>
      </w:r>
      <w:r>
        <w:rPr>
          <w:rFonts w:ascii="Calibri" w:hAnsi="Calibri" w:cs="Arial"/>
          <w:b/>
          <w:color w:val="000000"/>
        </w:rPr>
        <w:t xml:space="preserve">are being </w:t>
      </w:r>
      <w:r w:rsidRPr="002B5AD5">
        <w:rPr>
          <w:rFonts w:ascii="Calibri" w:hAnsi="Calibri" w:cs="Arial"/>
          <w:b/>
          <w:color w:val="000000"/>
        </w:rPr>
        <w:t>discussed in [109-e-R17-UE-features] “Email discussion on incoming LS (R1-2205090) on updated Rel-17 RAN1 UE features list for NR by May 13 – Ralf (AT&amp;T)”</w:t>
      </w:r>
    </w:p>
    <w:p w14:paraId="589CAF85"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611"/>
        <w:gridCol w:w="3288"/>
        <w:gridCol w:w="4278"/>
        <w:gridCol w:w="222"/>
        <w:gridCol w:w="447"/>
        <w:gridCol w:w="222"/>
        <w:gridCol w:w="3759"/>
        <w:gridCol w:w="737"/>
        <w:gridCol w:w="467"/>
        <w:gridCol w:w="467"/>
        <w:gridCol w:w="467"/>
        <w:gridCol w:w="4389"/>
        <w:gridCol w:w="1652"/>
      </w:tblGrid>
      <w:tr w:rsidR="002B5AD5" w:rsidRPr="00135CEC" w14:paraId="5FC08076" w14:textId="77777777" w:rsidTr="00946088">
        <w:tc>
          <w:tcPr>
            <w:tcW w:w="0" w:type="auto"/>
            <w:shd w:val="clear" w:color="auto" w:fill="auto"/>
          </w:tcPr>
          <w:p w14:paraId="0E066AB5"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27385468"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27-19a</w:t>
            </w:r>
          </w:p>
        </w:tc>
        <w:tc>
          <w:tcPr>
            <w:tcW w:w="0" w:type="auto"/>
            <w:shd w:val="clear" w:color="auto" w:fill="auto"/>
          </w:tcPr>
          <w:p w14:paraId="370AEB87"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Spatial relation for positioning SRS in RRC_INACTIVE state – location server</w:t>
            </w:r>
          </w:p>
        </w:tc>
        <w:tc>
          <w:tcPr>
            <w:tcW w:w="0" w:type="auto"/>
            <w:shd w:val="clear" w:color="auto" w:fill="auto"/>
          </w:tcPr>
          <w:p w14:paraId="38FA7A67" w14:textId="77777777" w:rsidR="002B5AD5" w:rsidRPr="002061FD" w:rsidRDefault="002B5AD5" w:rsidP="002B5AD5">
            <w:pPr>
              <w:keepNext/>
              <w:keepLines/>
              <w:rPr>
                <w:rFonts w:cs="Arial"/>
                <w:i/>
                <w:iCs/>
                <w:color w:val="000000"/>
                <w:sz w:val="18"/>
                <w:szCs w:val="18"/>
              </w:rPr>
            </w:pPr>
            <w:r w:rsidRPr="002061FD">
              <w:rPr>
                <w:rFonts w:cs="Arial"/>
                <w:color w:val="000000"/>
                <w:sz w:val="18"/>
                <w:szCs w:val="18"/>
                <w:lang w:eastAsia="zh-CN"/>
              </w:rPr>
              <w:t xml:space="preserve">Same as </w:t>
            </w:r>
            <w:r w:rsidRPr="002061FD">
              <w:rPr>
                <w:rFonts w:cs="Arial"/>
                <w:i/>
                <w:iCs/>
                <w:color w:val="000000"/>
                <w:sz w:val="18"/>
                <w:szCs w:val="18"/>
              </w:rPr>
              <w:t>LPP</w:t>
            </w:r>
          </w:p>
          <w:p w14:paraId="7C368B85" w14:textId="77777777" w:rsidR="002B5AD5" w:rsidRPr="002061FD" w:rsidRDefault="002B5AD5" w:rsidP="002B5AD5">
            <w:pPr>
              <w:keepNext/>
              <w:keepLines/>
              <w:rPr>
                <w:rFonts w:cs="Arial"/>
                <w:iCs/>
                <w:color w:val="000000"/>
                <w:sz w:val="18"/>
                <w:szCs w:val="18"/>
              </w:rPr>
            </w:pPr>
            <w:r w:rsidRPr="002061FD">
              <w:rPr>
                <w:rFonts w:cs="Arial"/>
                <w:i/>
                <w:iCs/>
                <w:color w:val="000000"/>
                <w:sz w:val="18"/>
                <w:szCs w:val="18"/>
              </w:rPr>
              <w:t>SpatialRelationsSRS-Pos-r16</w:t>
            </w:r>
            <w:r w:rsidRPr="002061FD">
              <w:rPr>
                <w:rFonts w:cs="Arial"/>
                <w:iCs/>
                <w:color w:val="000000"/>
                <w:sz w:val="18"/>
                <w:szCs w:val="18"/>
              </w:rPr>
              <w:t xml:space="preserve"> </w:t>
            </w:r>
            <w:r w:rsidRPr="002B5AD5">
              <w:rPr>
                <w:rFonts w:cs="Arial"/>
                <w:iCs/>
                <w:color w:val="FF0000"/>
                <w:sz w:val="18"/>
                <w:szCs w:val="18"/>
              </w:rPr>
              <w:t>except that the feature is applicable to the SRS in RRC_INACTIVE state</w:t>
            </w:r>
          </w:p>
          <w:p w14:paraId="53935FCE"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57CF50A7"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4756094F"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No</w:t>
            </w:r>
          </w:p>
        </w:tc>
        <w:tc>
          <w:tcPr>
            <w:tcW w:w="0" w:type="auto"/>
            <w:shd w:val="clear" w:color="auto" w:fill="auto"/>
          </w:tcPr>
          <w:p w14:paraId="4AAFF217"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5AE746C1"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Spatial relation for positioning SRS in RRC_INACTIVE state is not supported (location server)</w:t>
            </w:r>
          </w:p>
        </w:tc>
        <w:tc>
          <w:tcPr>
            <w:tcW w:w="0" w:type="auto"/>
            <w:shd w:val="clear" w:color="auto" w:fill="auto"/>
          </w:tcPr>
          <w:p w14:paraId="75923140"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Per band</w:t>
            </w:r>
          </w:p>
        </w:tc>
        <w:tc>
          <w:tcPr>
            <w:tcW w:w="0" w:type="auto"/>
            <w:shd w:val="clear" w:color="auto" w:fill="auto"/>
          </w:tcPr>
          <w:p w14:paraId="04786DF9"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1B1F978A"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260557CF"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n/a</w:t>
            </w:r>
          </w:p>
        </w:tc>
        <w:tc>
          <w:tcPr>
            <w:tcW w:w="0" w:type="auto"/>
            <w:shd w:val="clear" w:color="auto" w:fill="auto"/>
          </w:tcPr>
          <w:p w14:paraId="36066F66" w14:textId="77777777" w:rsidR="002B5AD5" w:rsidRPr="002061FD" w:rsidRDefault="002B5AD5" w:rsidP="002B5AD5">
            <w:pPr>
              <w:pStyle w:val="TAL"/>
              <w:rPr>
                <w:rFonts w:cs="Arial"/>
                <w:color w:val="000000"/>
                <w:szCs w:val="18"/>
                <w:lang w:eastAsia="zh-CN"/>
              </w:rPr>
            </w:pPr>
            <w:r w:rsidRPr="002061FD">
              <w:rPr>
                <w:rFonts w:cs="Arial"/>
                <w:color w:val="000000"/>
                <w:szCs w:val="18"/>
                <w:lang w:eastAsia="zh-CN"/>
              </w:rPr>
              <w:t>Need for location server to know if the feature is supported.</w:t>
            </w:r>
          </w:p>
          <w:p w14:paraId="2FEC75AC" w14:textId="77777777" w:rsidR="002B5AD5" w:rsidRPr="002061FD" w:rsidRDefault="002B5AD5" w:rsidP="002B5AD5">
            <w:pPr>
              <w:pStyle w:val="TAL"/>
              <w:rPr>
                <w:rFonts w:cs="Arial"/>
                <w:color w:val="000000"/>
                <w:szCs w:val="18"/>
                <w:lang w:eastAsia="zh-CN"/>
              </w:rPr>
            </w:pPr>
          </w:p>
          <w:p w14:paraId="1D6B0441"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Support of spatial relation in RRC_INACTIVE state does not imply that LMF is aware of or controlling UE RRC state</w:t>
            </w:r>
          </w:p>
        </w:tc>
        <w:tc>
          <w:tcPr>
            <w:tcW w:w="0" w:type="auto"/>
            <w:shd w:val="clear" w:color="auto" w:fill="auto"/>
          </w:tcPr>
          <w:p w14:paraId="2D8EF101"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Optional with capability signalling</w:t>
            </w:r>
          </w:p>
        </w:tc>
      </w:tr>
    </w:tbl>
    <w:p w14:paraId="770D2B8B" w14:textId="77777777" w:rsidR="00946088" w:rsidRDefault="00946088" w:rsidP="0094608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7F0B5D4A" w14:textId="77777777" w:rsidTr="00721CF8">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4F4C7D4A"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446F5B38"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404887" w:rsidRPr="0063364C" w14:paraId="3C89B10F" w14:textId="77777777" w:rsidTr="00721CF8">
        <w:tc>
          <w:tcPr>
            <w:tcW w:w="1818" w:type="dxa"/>
            <w:tcBorders>
              <w:top w:val="single" w:sz="4" w:space="0" w:color="auto"/>
              <w:left w:val="single" w:sz="4" w:space="0" w:color="auto"/>
              <w:bottom w:val="single" w:sz="4" w:space="0" w:color="auto"/>
              <w:right w:val="single" w:sz="4" w:space="0" w:color="auto"/>
            </w:tcBorders>
          </w:tcPr>
          <w:p w14:paraId="7206D9F0" w14:textId="77777777" w:rsidR="00404887" w:rsidRPr="00895FC8" w:rsidRDefault="00404887" w:rsidP="004A5EDB">
            <w:pPr>
              <w:rPr>
                <w:rFonts w:ascii="Calibri" w:eastAsia="DengXia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0BE3C859" w14:textId="77777777" w:rsidR="00404887" w:rsidRPr="00895FC8" w:rsidRDefault="00404887" w:rsidP="004A5EDB">
            <w:pPr>
              <w:rPr>
                <w:rFonts w:ascii="Calibri" w:eastAsia="DengXian" w:hAnsi="Calibri" w:cs="Calibri"/>
                <w:lang w:eastAsia="zh-CN"/>
              </w:rPr>
            </w:pPr>
            <w:r>
              <w:rPr>
                <w:rFonts w:ascii="Calibri" w:eastAsia="DengXian" w:hAnsi="Calibri" w:cs="Calibri" w:hint="eastAsia"/>
                <w:lang w:eastAsia="zh-CN"/>
              </w:rPr>
              <w:t xml:space="preserve">We prefer to remove the text of </w:t>
            </w:r>
            <w:r>
              <w:rPr>
                <w:rFonts w:ascii="Calibri" w:eastAsia="DengXian" w:hAnsi="Calibri" w:cs="Calibri"/>
                <w:lang w:eastAsia="zh-CN"/>
              </w:rPr>
              <w:t>“</w:t>
            </w:r>
            <w:r w:rsidRPr="002B5AD5">
              <w:rPr>
                <w:rFonts w:eastAsia="SimSun" w:cs="Arial"/>
                <w:color w:val="FF0000"/>
                <w:sz w:val="18"/>
                <w:szCs w:val="18"/>
                <w:lang w:eastAsia="zh-CN"/>
              </w:rPr>
              <w:t>except that the feature is applicable to the SRS in RRC_INACTIVE state</w:t>
            </w:r>
            <w:r>
              <w:rPr>
                <w:rFonts w:ascii="Calibri" w:eastAsia="DengXian" w:hAnsi="Calibri" w:cs="Calibri"/>
                <w:lang w:eastAsia="zh-CN"/>
              </w:rPr>
              <w:t>”</w:t>
            </w:r>
            <w:r>
              <w:rPr>
                <w:rFonts w:ascii="Calibri" w:eastAsia="DengXian" w:hAnsi="Calibri" w:cs="Calibri" w:hint="eastAsia"/>
                <w:lang w:eastAsia="zh-CN"/>
              </w:rPr>
              <w:t>.</w:t>
            </w:r>
          </w:p>
        </w:tc>
      </w:tr>
      <w:tr w:rsidR="0057253B" w:rsidRPr="0063364C" w14:paraId="3A605828" w14:textId="77777777" w:rsidTr="00721CF8">
        <w:tc>
          <w:tcPr>
            <w:tcW w:w="1818" w:type="dxa"/>
            <w:tcBorders>
              <w:top w:val="single" w:sz="4" w:space="0" w:color="auto"/>
              <w:left w:val="single" w:sz="4" w:space="0" w:color="auto"/>
              <w:bottom w:val="single" w:sz="4" w:space="0" w:color="auto"/>
              <w:right w:val="single" w:sz="4" w:space="0" w:color="auto"/>
            </w:tcBorders>
          </w:tcPr>
          <w:p w14:paraId="095A652B" w14:textId="77777777" w:rsidR="0057253B" w:rsidRDefault="0057253B" w:rsidP="0057253B">
            <w:pPr>
              <w:rPr>
                <w:rFonts w:ascii="Calibri" w:eastAsia="DengXian" w:hAnsi="Calibri" w:cs="Calibri"/>
                <w:lang w:eastAsia="zh-CN"/>
              </w:rPr>
            </w:pPr>
            <w:r>
              <w:rPr>
                <w:rFonts w:ascii="Calibri" w:eastAsia="DengXian" w:hAnsi="Calibri" w:cs="Calibri" w:hint="eastAsia"/>
                <w:lang w:eastAsia="zh-CN"/>
              </w:rPr>
              <w:t>H</w:t>
            </w:r>
            <w:r>
              <w:rPr>
                <w:rFonts w:ascii="Calibri" w:eastAsia="DengXian" w:hAnsi="Calibri" w:cs="Calibri"/>
                <w:lang w:eastAsia="zh-CN"/>
              </w:rPr>
              <w:t xml:space="preserve">uawei,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6BE7D87E" w14:textId="77777777" w:rsidR="0057253B" w:rsidRDefault="0057253B" w:rsidP="0057253B">
            <w:pPr>
              <w:rPr>
                <w:rFonts w:ascii="Calibri" w:eastAsia="DengXian" w:hAnsi="Calibri" w:cs="Calibri"/>
                <w:lang w:eastAsia="zh-CN"/>
              </w:rPr>
            </w:pPr>
            <w:r>
              <w:rPr>
                <w:rFonts w:ascii="Calibri" w:eastAsia="DengXian" w:hAnsi="Calibri" w:cs="Calibri"/>
                <w:lang w:eastAsia="zh-CN"/>
              </w:rPr>
              <w:t>Support. RAN2 has difficulty implementing the “same as …”, because they assume this capability applies to the SRS configured in Rel-16 as cited in the current Rel-16 TS 38.306.</w:t>
            </w:r>
          </w:p>
          <w:p w14:paraId="38694A9E" w14:textId="77777777" w:rsidR="0057253B" w:rsidRDefault="0057253B" w:rsidP="0057253B">
            <w:pPr>
              <w:rPr>
                <w:rFonts w:ascii="Calibri" w:eastAsia="DengXian" w:hAnsi="Calibri" w:cs="Calibri"/>
                <w:lang w:eastAsia="zh-CN"/>
              </w:rPr>
            </w:pPr>
            <w:r>
              <w:rPr>
                <w:rFonts w:ascii="Calibri" w:eastAsia="DengXian" w:hAnsi="Calibri" w:cs="Calibri"/>
                <w:lang w:eastAsia="zh-CN"/>
              </w:rPr>
              <w:lastRenderedPageBreak/>
              <w:t>Otherwise, we may have to break this FG into multiple FGs, and basically rewrite everything again.</w:t>
            </w:r>
          </w:p>
        </w:tc>
      </w:tr>
      <w:tr w:rsidR="00721CF8" w:rsidRPr="0063364C" w14:paraId="7596838F" w14:textId="77777777" w:rsidTr="00721CF8">
        <w:tc>
          <w:tcPr>
            <w:tcW w:w="1818" w:type="dxa"/>
            <w:tcBorders>
              <w:top w:val="single" w:sz="4" w:space="0" w:color="auto"/>
              <w:left w:val="single" w:sz="4" w:space="0" w:color="auto"/>
              <w:bottom w:val="single" w:sz="4" w:space="0" w:color="auto"/>
              <w:right w:val="single" w:sz="4" w:space="0" w:color="auto"/>
            </w:tcBorders>
          </w:tcPr>
          <w:p w14:paraId="1D22B852" w14:textId="77777777" w:rsidR="00721CF8" w:rsidRDefault="00721CF8" w:rsidP="00721CF8">
            <w:pPr>
              <w:rPr>
                <w:rFonts w:ascii="Calibri" w:eastAsia="DengXian" w:hAnsi="Calibri" w:cs="Calibri"/>
                <w:lang w:eastAsia="zh-CN"/>
              </w:rPr>
            </w:pPr>
            <w:r>
              <w:rPr>
                <w:rFonts w:ascii="Calibri" w:eastAsia="Yu Mincho" w:hAnsi="Calibri" w:cs="Calibri" w:hint="eastAsia"/>
                <w:lang w:eastAsia="ja-JP"/>
              </w:rPr>
              <w:lastRenderedPageBreak/>
              <w:t>N</w:t>
            </w:r>
            <w:r>
              <w:rPr>
                <w:rFonts w:ascii="Calibri" w:eastAsia="Yu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5805E7B2" w14:textId="77777777" w:rsidR="00721CF8" w:rsidRDefault="00721CF8" w:rsidP="00721CF8">
            <w:pPr>
              <w:rPr>
                <w:rFonts w:ascii="Calibri" w:eastAsia="DengXian" w:hAnsi="Calibri" w:cs="Calibri"/>
                <w:lang w:eastAsia="zh-CN"/>
              </w:rPr>
            </w:pPr>
            <w:r>
              <w:rPr>
                <w:rFonts w:ascii="Calibri" w:eastAsia="Yu Mincho" w:hAnsi="Calibri" w:cs="Calibri"/>
                <w:lang w:eastAsia="ja-JP"/>
              </w:rPr>
              <w:t xml:space="preserve">The red part may not be needed. We think </w:t>
            </w:r>
            <w:r w:rsidRPr="00B83D7D">
              <w:rPr>
                <w:rFonts w:ascii="Calibri" w:eastAsia="Yu Mincho" w:hAnsi="Calibri" w:cs="Calibri"/>
                <w:lang w:eastAsia="ja-JP"/>
              </w:rPr>
              <w:t>[109-e-R17-UE-features]</w:t>
            </w:r>
            <w:r>
              <w:rPr>
                <w:rFonts w:ascii="Calibri" w:eastAsia="Yu Mincho" w:hAnsi="Calibri" w:cs="Calibri"/>
                <w:lang w:eastAsia="ja-JP"/>
              </w:rPr>
              <w:t xml:space="preserve"> discussion (e.g. introducing the prerequisite FG) is </w:t>
            </w:r>
            <w:proofErr w:type="spellStart"/>
            <w:r>
              <w:rPr>
                <w:rFonts w:ascii="Calibri" w:eastAsia="Yu Mincho" w:hAnsi="Calibri" w:cs="Calibri"/>
                <w:lang w:eastAsia="ja-JP"/>
              </w:rPr>
              <w:t>enought</w:t>
            </w:r>
            <w:proofErr w:type="spellEnd"/>
            <w:r>
              <w:rPr>
                <w:rFonts w:ascii="Calibri" w:eastAsia="Yu Mincho" w:hAnsi="Calibri" w:cs="Calibri"/>
                <w:lang w:eastAsia="ja-JP"/>
              </w:rPr>
              <w:t xml:space="preserve"> to clarify FG 27-19a.</w:t>
            </w:r>
          </w:p>
        </w:tc>
      </w:tr>
    </w:tbl>
    <w:p w14:paraId="2A41F45F" w14:textId="77777777" w:rsidR="00946088" w:rsidRDefault="00946088" w:rsidP="00946088">
      <w:pPr>
        <w:pStyle w:val="maintext"/>
        <w:ind w:firstLineChars="90" w:firstLine="180"/>
        <w:rPr>
          <w:rFonts w:ascii="Calibri" w:hAnsi="Calibri" w:cs="Arial"/>
          <w:color w:val="000000"/>
        </w:rPr>
      </w:pPr>
    </w:p>
    <w:p w14:paraId="3F4897E2" w14:textId="77777777" w:rsidR="00946088" w:rsidRPr="00BB299B" w:rsidRDefault="00946088" w:rsidP="00946088">
      <w:pPr>
        <w:pStyle w:val="Heading1"/>
        <w:numPr>
          <w:ilvl w:val="1"/>
          <w:numId w:val="9"/>
        </w:numPr>
        <w:jc w:val="both"/>
        <w:rPr>
          <w:color w:val="000000"/>
        </w:rPr>
      </w:pPr>
      <w:r>
        <w:rPr>
          <w:color w:val="000000"/>
        </w:rPr>
        <w:t xml:space="preserve">Issue 25: FG </w:t>
      </w:r>
      <w:r w:rsidR="002B5AD5">
        <w:rPr>
          <w:color w:val="000000"/>
        </w:rPr>
        <w:t>27-20</w:t>
      </w:r>
    </w:p>
    <w:p w14:paraId="5EF79BDB"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5C2309D5" w14:textId="77777777" w:rsidR="00946088" w:rsidRDefault="00946088" w:rsidP="00946088">
      <w:pPr>
        <w:pStyle w:val="maintext"/>
        <w:ind w:firstLineChars="90" w:firstLine="180"/>
        <w:rPr>
          <w:rFonts w:ascii="Calibri" w:hAnsi="Calibri" w:cs="Arial"/>
        </w:rPr>
      </w:pPr>
    </w:p>
    <w:p w14:paraId="473D1216"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0CEBAA71"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556"/>
        <w:gridCol w:w="2276"/>
        <w:gridCol w:w="5807"/>
        <w:gridCol w:w="222"/>
        <w:gridCol w:w="447"/>
        <w:gridCol w:w="222"/>
        <w:gridCol w:w="2748"/>
        <w:gridCol w:w="614"/>
        <w:gridCol w:w="576"/>
        <w:gridCol w:w="576"/>
        <w:gridCol w:w="576"/>
        <w:gridCol w:w="4660"/>
        <w:gridCol w:w="1716"/>
      </w:tblGrid>
      <w:tr w:rsidR="002B5AD5" w:rsidRPr="002B5AD5" w14:paraId="23EE0A36" w14:textId="77777777" w:rsidTr="00946088">
        <w:tc>
          <w:tcPr>
            <w:tcW w:w="0" w:type="auto"/>
            <w:shd w:val="clear" w:color="auto" w:fill="auto"/>
          </w:tcPr>
          <w:p w14:paraId="47F6595D"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50CF13FC"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27-20</w:t>
            </w:r>
          </w:p>
        </w:tc>
        <w:tc>
          <w:tcPr>
            <w:tcW w:w="0" w:type="auto"/>
            <w:shd w:val="clear" w:color="auto" w:fill="auto"/>
          </w:tcPr>
          <w:p w14:paraId="333E842A"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PRS subset association for UE assisted DL-</w:t>
            </w:r>
            <w:proofErr w:type="spellStart"/>
            <w:r w:rsidRPr="002061FD">
              <w:rPr>
                <w:rFonts w:ascii="Arial" w:hAnsi="Arial" w:cs="Arial"/>
                <w:color w:val="000000"/>
                <w:sz w:val="18"/>
                <w:szCs w:val="18"/>
              </w:rPr>
              <w:t>AoD</w:t>
            </w:r>
            <w:proofErr w:type="spellEnd"/>
          </w:p>
        </w:tc>
        <w:tc>
          <w:tcPr>
            <w:tcW w:w="0" w:type="auto"/>
            <w:shd w:val="clear" w:color="auto" w:fill="auto"/>
          </w:tcPr>
          <w:p w14:paraId="0060FC07" w14:textId="77777777" w:rsidR="002B5AD5" w:rsidRPr="002061FD" w:rsidRDefault="002B5AD5" w:rsidP="002B5AD5">
            <w:pPr>
              <w:pStyle w:val="TAL"/>
              <w:rPr>
                <w:rFonts w:cs="Arial"/>
                <w:color w:val="000000"/>
                <w:szCs w:val="18"/>
              </w:rPr>
            </w:pPr>
            <w:r w:rsidRPr="002061FD">
              <w:rPr>
                <w:rFonts w:cs="Arial"/>
                <w:color w:val="000000"/>
                <w:szCs w:val="18"/>
              </w:rPr>
              <w:t>1. Support of assistance data enhancement to indicate a subset of PRS resources for each PRS resource for the purpose of prioritization of DL-</w:t>
            </w:r>
            <w:proofErr w:type="spellStart"/>
            <w:r w:rsidRPr="002061FD">
              <w:rPr>
                <w:rFonts w:cs="Arial"/>
                <w:color w:val="000000"/>
                <w:szCs w:val="18"/>
              </w:rPr>
              <w:t>AoD</w:t>
            </w:r>
            <w:proofErr w:type="spellEnd"/>
            <w:r w:rsidRPr="002061FD">
              <w:rPr>
                <w:rFonts w:cs="Arial"/>
                <w:color w:val="000000"/>
                <w:szCs w:val="18"/>
              </w:rPr>
              <w:t xml:space="preserve"> reporting.</w:t>
            </w:r>
          </w:p>
          <w:p w14:paraId="23B157EF" w14:textId="77777777" w:rsidR="002B5AD5" w:rsidRPr="002061FD" w:rsidRDefault="002B5AD5" w:rsidP="002B5AD5">
            <w:pPr>
              <w:pStyle w:val="TAL"/>
              <w:rPr>
                <w:rFonts w:cs="Arial"/>
                <w:color w:val="000000"/>
                <w:szCs w:val="18"/>
              </w:rPr>
            </w:pPr>
            <w:r w:rsidRPr="002061FD">
              <w:rPr>
                <w:rFonts w:cs="Arial"/>
                <w:color w:val="000000"/>
                <w:szCs w:val="18"/>
              </w:rPr>
              <w:t>2. Supported resource set relationship for the target PRS resource and the associated subset</w:t>
            </w:r>
          </w:p>
          <w:p w14:paraId="658738ED"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hAnsi="Arial" w:cs="Arial"/>
                <w:strike/>
                <w:color w:val="FF0000"/>
                <w:sz w:val="18"/>
                <w:szCs w:val="18"/>
              </w:rPr>
              <w:t>[3. Support associated subset measurement reporting]</w:t>
            </w:r>
          </w:p>
        </w:tc>
        <w:tc>
          <w:tcPr>
            <w:tcW w:w="0" w:type="auto"/>
            <w:shd w:val="clear" w:color="auto" w:fill="auto"/>
          </w:tcPr>
          <w:p w14:paraId="0F9FC0CE"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7EB4571B"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No</w:t>
            </w:r>
          </w:p>
        </w:tc>
        <w:tc>
          <w:tcPr>
            <w:tcW w:w="0" w:type="auto"/>
            <w:shd w:val="clear" w:color="auto" w:fill="auto"/>
          </w:tcPr>
          <w:p w14:paraId="677E9075"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7D78B6D6"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PRS subset association for DL-</w:t>
            </w:r>
            <w:proofErr w:type="spellStart"/>
            <w:r w:rsidRPr="002061FD">
              <w:rPr>
                <w:rFonts w:ascii="Arial" w:hAnsi="Arial" w:cs="Arial"/>
                <w:color w:val="000000"/>
                <w:sz w:val="18"/>
                <w:szCs w:val="18"/>
              </w:rPr>
              <w:t>AoD</w:t>
            </w:r>
            <w:proofErr w:type="spellEnd"/>
            <w:r w:rsidRPr="002061FD">
              <w:rPr>
                <w:rFonts w:ascii="Arial" w:hAnsi="Arial" w:cs="Arial"/>
                <w:color w:val="000000"/>
                <w:sz w:val="18"/>
                <w:szCs w:val="18"/>
              </w:rPr>
              <w:t xml:space="preserve"> is not supported by the UE.</w:t>
            </w:r>
          </w:p>
        </w:tc>
        <w:tc>
          <w:tcPr>
            <w:tcW w:w="0" w:type="auto"/>
            <w:shd w:val="clear" w:color="auto" w:fill="auto"/>
          </w:tcPr>
          <w:p w14:paraId="1B0B23E2"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Per UE</w:t>
            </w:r>
          </w:p>
        </w:tc>
        <w:tc>
          <w:tcPr>
            <w:tcW w:w="0" w:type="auto"/>
            <w:shd w:val="clear" w:color="auto" w:fill="auto"/>
          </w:tcPr>
          <w:p w14:paraId="156C5D8F"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hAnsi="Arial" w:cs="Arial"/>
                <w:strike/>
                <w:color w:val="FF0000"/>
                <w:sz w:val="18"/>
                <w:szCs w:val="18"/>
                <w:lang w:eastAsia="ja-JP"/>
              </w:rPr>
              <w:t>n/a</w:t>
            </w:r>
            <w:r w:rsidRPr="002B5AD5">
              <w:rPr>
                <w:rFonts w:ascii="Arial" w:hAnsi="Arial" w:cs="Arial"/>
                <w:color w:val="FF0000"/>
                <w:sz w:val="18"/>
                <w:szCs w:val="18"/>
                <w:lang w:eastAsia="ja-JP"/>
              </w:rPr>
              <w:t xml:space="preserve"> No</w:t>
            </w:r>
          </w:p>
        </w:tc>
        <w:tc>
          <w:tcPr>
            <w:tcW w:w="0" w:type="auto"/>
            <w:shd w:val="clear" w:color="auto" w:fill="auto"/>
          </w:tcPr>
          <w:p w14:paraId="794E0339"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hAnsi="Arial" w:cs="Arial"/>
                <w:strike/>
                <w:color w:val="FF0000"/>
                <w:sz w:val="18"/>
                <w:szCs w:val="18"/>
                <w:lang w:eastAsia="ja-JP"/>
              </w:rPr>
              <w:t>n/a</w:t>
            </w:r>
            <w:r w:rsidRPr="002B5AD5">
              <w:rPr>
                <w:rFonts w:ascii="Arial" w:hAnsi="Arial" w:cs="Arial"/>
                <w:color w:val="FF0000"/>
                <w:sz w:val="18"/>
                <w:szCs w:val="18"/>
                <w:lang w:eastAsia="ja-JP"/>
              </w:rPr>
              <w:t xml:space="preserve"> No</w:t>
            </w:r>
          </w:p>
        </w:tc>
        <w:tc>
          <w:tcPr>
            <w:tcW w:w="0" w:type="auto"/>
            <w:shd w:val="clear" w:color="auto" w:fill="auto"/>
          </w:tcPr>
          <w:p w14:paraId="40DE9E77"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hAnsi="Arial" w:cs="Arial"/>
                <w:strike/>
                <w:color w:val="FF0000"/>
                <w:sz w:val="18"/>
                <w:szCs w:val="18"/>
                <w:lang w:eastAsia="ja-JP"/>
              </w:rPr>
              <w:t>n/a</w:t>
            </w:r>
            <w:r w:rsidRPr="002B5AD5">
              <w:rPr>
                <w:rFonts w:ascii="Arial" w:hAnsi="Arial" w:cs="Arial"/>
                <w:color w:val="FF0000"/>
                <w:sz w:val="18"/>
                <w:szCs w:val="18"/>
                <w:lang w:eastAsia="ja-JP"/>
              </w:rPr>
              <w:t xml:space="preserve"> No</w:t>
            </w:r>
          </w:p>
        </w:tc>
        <w:tc>
          <w:tcPr>
            <w:tcW w:w="0" w:type="auto"/>
            <w:shd w:val="clear" w:color="auto" w:fill="auto"/>
          </w:tcPr>
          <w:p w14:paraId="3771FF57" w14:textId="77777777" w:rsidR="002B5AD5" w:rsidRPr="002061FD" w:rsidRDefault="002B5AD5" w:rsidP="002B5AD5">
            <w:pPr>
              <w:pStyle w:val="TAL"/>
              <w:rPr>
                <w:rFonts w:cs="Arial"/>
                <w:color w:val="000000"/>
                <w:szCs w:val="18"/>
              </w:rPr>
            </w:pPr>
            <w:r w:rsidRPr="002061FD">
              <w:rPr>
                <w:rFonts w:cs="Arial"/>
                <w:color w:val="000000"/>
                <w:szCs w:val="18"/>
              </w:rPr>
              <w:t>Component 2 candidate values: {</w:t>
            </w:r>
            <w:proofErr w:type="spellStart"/>
            <w:r w:rsidRPr="002061FD">
              <w:rPr>
                <w:rFonts w:cs="Arial"/>
                <w:color w:val="000000"/>
                <w:szCs w:val="18"/>
              </w:rPr>
              <w:t>sameSet</w:t>
            </w:r>
            <w:proofErr w:type="spellEnd"/>
            <w:r w:rsidRPr="002061FD">
              <w:rPr>
                <w:rFonts w:cs="Arial"/>
                <w:color w:val="000000"/>
                <w:szCs w:val="18"/>
              </w:rPr>
              <w:t xml:space="preserve">, </w:t>
            </w:r>
            <w:proofErr w:type="spellStart"/>
            <w:r w:rsidRPr="002061FD">
              <w:rPr>
                <w:rFonts w:cs="Arial"/>
                <w:color w:val="000000"/>
                <w:szCs w:val="18"/>
              </w:rPr>
              <w:t>DifferentSet</w:t>
            </w:r>
            <w:proofErr w:type="spellEnd"/>
            <w:r w:rsidRPr="002061FD">
              <w:rPr>
                <w:rFonts w:cs="Arial"/>
                <w:color w:val="000000"/>
                <w:szCs w:val="18"/>
              </w:rPr>
              <w:t xml:space="preserve">, </w:t>
            </w:r>
            <w:proofErr w:type="spellStart"/>
            <w:r w:rsidRPr="002061FD">
              <w:rPr>
                <w:rFonts w:cs="Arial"/>
                <w:color w:val="000000"/>
                <w:szCs w:val="18"/>
              </w:rPr>
              <w:t>sameOrDifferentSet</w:t>
            </w:r>
            <w:proofErr w:type="spellEnd"/>
            <w:r w:rsidRPr="002061FD">
              <w:rPr>
                <w:rFonts w:cs="Arial"/>
                <w:color w:val="000000"/>
                <w:szCs w:val="18"/>
              </w:rPr>
              <w:t>}</w:t>
            </w:r>
          </w:p>
          <w:p w14:paraId="2B5D8AB8" w14:textId="77777777" w:rsidR="002B5AD5" w:rsidRPr="002061FD" w:rsidRDefault="002B5AD5" w:rsidP="002B5AD5">
            <w:pPr>
              <w:pStyle w:val="TAL"/>
              <w:rPr>
                <w:rFonts w:cs="Arial"/>
                <w:color w:val="000000"/>
                <w:szCs w:val="18"/>
                <w:highlight w:val="yellow"/>
              </w:rPr>
            </w:pPr>
          </w:p>
          <w:p w14:paraId="3E9F6DB7" w14:textId="77777777" w:rsidR="002B5AD5" w:rsidRPr="002B5AD5" w:rsidRDefault="002B5AD5" w:rsidP="002B5AD5">
            <w:pPr>
              <w:pStyle w:val="TAL"/>
              <w:rPr>
                <w:rFonts w:cs="Arial"/>
                <w:strike/>
                <w:color w:val="FF0000"/>
                <w:szCs w:val="18"/>
              </w:rPr>
            </w:pPr>
            <w:r w:rsidRPr="002B5AD5">
              <w:rPr>
                <w:rFonts w:cs="Arial"/>
                <w:strike/>
                <w:color w:val="FF0000"/>
                <w:szCs w:val="18"/>
              </w:rPr>
              <w:t>[Component 3 candidate values: {associated subset only, the target PRS resource and the associated subset}]</w:t>
            </w:r>
          </w:p>
          <w:p w14:paraId="0540DA27" w14:textId="77777777" w:rsidR="002B5AD5" w:rsidRPr="002061FD" w:rsidRDefault="002B5AD5" w:rsidP="002B5AD5">
            <w:pPr>
              <w:pStyle w:val="TAL"/>
              <w:rPr>
                <w:rFonts w:cs="Arial"/>
                <w:color w:val="000000"/>
                <w:szCs w:val="18"/>
              </w:rPr>
            </w:pPr>
          </w:p>
          <w:p w14:paraId="23FDC763"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Need for location server to know</w:t>
            </w:r>
          </w:p>
        </w:tc>
        <w:tc>
          <w:tcPr>
            <w:tcW w:w="0" w:type="auto"/>
            <w:shd w:val="clear" w:color="auto" w:fill="auto"/>
          </w:tcPr>
          <w:p w14:paraId="59D6E3CD"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r w:rsidRPr="002061FD">
              <w:rPr>
                <w:rFonts w:ascii="Arial" w:hAnsi="Arial" w:cs="Arial"/>
                <w:color w:val="000000"/>
                <w:sz w:val="18"/>
                <w:szCs w:val="18"/>
              </w:rPr>
              <w:t>.</w:t>
            </w:r>
          </w:p>
        </w:tc>
      </w:tr>
    </w:tbl>
    <w:p w14:paraId="7E0A922E" w14:textId="77777777" w:rsidR="00946088" w:rsidRDefault="00946088" w:rsidP="00946088">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5CF61162" w14:textId="77777777" w:rsidTr="00946088">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7696E35F"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159DACAC"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0B162D" w:rsidRPr="0063364C" w14:paraId="47FFE39E" w14:textId="77777777" w:rsidTr="00946088">
        <w:tc>
          <w:tcPr>
            <w:tcW w:w="1818" w:type="dxa"/>
            <w:tcBorders>
              <w:top w:val="single" w:sz="4" w:space="0" w:color="auto"/>
              <w:left w:val="single" w:sz="4" w:space="0" w:color="auto"/>
              <w:bottom w:val="single" w:sz="4" w:space="0" w:color="auto"/>
              <w:right w:val="single" w:sz="4" w:space="0" w:color="auto"/>
            </w:tcBorders>
          </w:tcPr>
          <w:p w14:paraId="6705C0B4" w14:textId="77777777" w:rsidR="000B162D" w:rsidRPr="0063364C" w:rsidRDefault="000B162D" w:rsidP="000B162D">
            <w:pPr>
              <w:rPr>
                <w:rFonts w:ascii="Calibri" w:eastAsia="MS Mincho" w:hAnsi="Calibri" w:cs="Calibri"/>
              </w:rPr>
            </w:pPr>
            <w:r w:rsidRPr="00895FC8">
              <w:rPr>
                <w:rFonts w:ascii="Calibri" w:eastAsia="DengXian" w:hAnsi="Calibri" w:cs="Calibri" w:hint="eastAsia"/>
                <w:lang w:eastAsia="zh-CN"/>
              </w:rPr>
              <w:t>v</w:t>
            </w:r>
            <w:r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62BEAD01" w14:textId="77777777" w:rsidR="000B162D" w:rsidRPr="0063364C" w:rsidRDefault="000B162D" w:rsidP="000B162D">
            <w:pPr>
              <w:rPr>
                <w:rFonts w:ascii="Calibri" w:eastAsia="MS Mincho" w:hAnsi="Calibri" w:cs="Calibri"/>
              </w:rPr>
            </w:pPr>
            <w:r>
              <w:rPr>
                <w:rFonts w:ascii="Calibri" w:eastAsia="DengXian" w:hAnsi="Calibri" w:cs="Calibri"/>
                <w:lang w:eastAsia="zh-CN"/>
              </w:rPr>
              <w:t>W</w:t>
            </w:r>
            <w:r>
              <w:rPr>
                <w:rFonts w:ascii="Calibri" w:eastAsia="DengXian" w:hAnsi="Calibri" w:cs="Calibri" w:hint="eastAsia"/>
                <w:lang w:eastAsia="zh-CN"/>
              </w:rPr>
              <w:t>e</w:t>
            </w:r>
            <w:r>
              <w:rPr>
                <w:rFonts w:ascii="Calibri" w:eastAsia="DengXian" w:hAnsi="Calibri" w:cs="Calibri"/>
                <w:lang w:eastAsia="zh-CN"/>
              </w:rPr>
              <w:t xml:space="preserve"> </w:t>
            </w:r>
            <w:r>
              <w:rPr>
                <w:rFonts w:ascii="Calibri" w:eastAsia="DengXian" w:hAnsi="Calibri" w:cs="Calibri" w:hint="eastAsia"/>
                <w:lang w:eastAsia="zh-CN"/>
              </w:rPr>
              <w:t>can</w:t>
            </w:r>
            <w:r>
              <w:rPr>
                <w:rFonts w:ascii="Calibri" w:eastAsia="DengXian" w:hAnsi="Calibri" w:cs="Calibri"/>
                <w:lang w:eastAsia="zh-CN"/>
              </w:rPr>
              <w:t xml:space="preserve"> </w:t>
            </w:r>
            <w:r>
              <w:rPr>
                <w:rFonts w:ascii="Calibri" w:eastAsia="DengXian" w:hAnsi="Calibri" w:cs="Calibri" w:hint="eastAsia"/>
                <w:lang w:eastAsia="zh-CN"/>
              </w:rPr>
              <w:t>accept</w:t>
            </w:r>
            <w:r>
              <w:rPr>
                <w:rFonts w:ascii="Calibri" w:eastAsia="DengXian" w:hAnsi="Calibri" w:cs="Calibri"/>
                <w:lang w:eastAsia="zh-CN"/>
              </w:rPr>
              <w:t xml:space="preserve"> </w:t>
            </w:r>
            <w:r>
              <w:rPr>
                <w:rFonts w:ascii="Calibri" w:eastAsia="DengXian" w:hAnsi="Calibri" w:cs="Calibri" w:hint="eastAsia"/>
                <w:lang w:eastAsia="zh-CN"/>
              </w:rPr>
              <w:t>t</w:t>
            </w:r>
            <w:r>
              <w:rPr>
                <w:rFonts w:ascii="Calibri" w:eastAsia="DengXian" w:hAnsi="Calibri" w:cs="Calibri"/>
                <w:lang w:eastAsia="zh-CN"/>
              </w:rPr>
              <w:t>o remove</w:t>
            </w:r>
            <w:r w:rsidRPr="00895FC8">
              <w:rPr>
                <w:rFonts w:ascii="Calibri" w:eastAsia="DengXian" w:hAnsi="Calibri" w:cs="Calibri"/>
                <w:lang w:eastAsia="zh-CN"/>
              </w:rPr>
              <w:t xml:space="preserve"> component 3</w:t>
            </w:r>
            <w:r>
              <w:rPr>
                <w:rFonts w:ascii="Calibri" w:eastAsia="DengXian" w:hAnsi="Calibri" w:cs="Calibri"/>
                <w:lang w:eastAsia="zh-CN"/>
              </w:rPr>
              <w:t xml:space="preserve"> for the progress</w:t>
            </w:r>
            <w:r w:rsidRPr="00895FC8">
              <w:rPr>
                <w:rFonts w:ascii="Calibri" w:eastAsia="DengXian" w:hAnsi="Calibri" w:cs="Calibri"/>
                <w:lang w:eastAsia="zh-CN"/>
              </w:rPr>
              <w:t>.</w:t>
            </w:r>
          </w:p>
        </w:tc>
      </w:tr>
      <w:tr w:rsidR="00404887" w:rsidRPr="0063364C" w14:paraId="6028A5CC" w14:textId="77777777" w:rsidTr="00404887">
        <w:tc>
          <w:tcPr>
            <w:tcW w:w="1818" w:type="dxa"/>
            <w:tcBorders>
              <w:top w:val="single" w:sz="4" w:space="0" w:color="auto"/>
              <w:left w:val="single" w:sz="4" w:space="0" w:color="auto"/>
              <w:bottom w:val="single" w:sz="4" w:space="0" w:color="auto"/>
              <w:right w:val="single" w:sz="4" w:space="0" w:color="auto"/>
            </w:tcBorders>
          </w:tcPr>
          <w:p w14:paraId="3ECBFF96" w14:textId="77777777" w:rsidR="00404887" w:rsidRPr="00895FC8" w:rsidRDefault="00404887" w:rsidP="004A5EDB">
            <w:pPr>
              <w:rPr>
                <w:rFonts w:ascii="Calibri" w:eastAsia="DengXia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3318F981" w14:textId="77777777" w:rsidR="00404887" w:rsidRPr="00895FC8" w:rsidRDefault="00404887" w:rsidP="004A5EDB">
            <w:pPr>
              <w:rPr>
                <w:rFonts w:ascii="Calibri" w:eastAsia="DengXian" w:hAnsi="Calibri" w:cs="Calibri"/>
                <w:lang w:eastAsia="zh-CN"/>
              </w:rPr>
            </w:pPr>
            <w:r>
              <w:rPr>
                <w:rFonts w:ascii="Calibri" w:eastAsia="DengXian" w:hAnsi="Calibri" w:cs="Calibri" w:hint="eastAsia"/>
                <w:lang w:eastAsia="zh-CN"/>
              </w:rPr>
              <w:t>Support</w:t>
            </w:r>
          </w:p>
        </w:tc>
      </w:tr>
      <w:tr w:rsidR="0057253B" w:rsidRPr="0063364C" w14:paraId="07964927" w14:textId="77777777" w:rsidTr="00404887">
        <w:tc>
          <w:tcPr>
            <w:tcW w:w="1818" w:type="dxa"/>
            <w:tcBorders>
              <w:top w:val="single" w:sz="4" w:space="0" w:color="auto"/>
              <w:left w:val="single" w:sz="4" w:space="0" w:color="auto"/>
              <w:bottom w:val="single" w:sz="4" w:space="0" w:color="auto"/>
              <w:right w:val="single" w:sz="4" w:space="0" w:color="auto"/>
            </w:tcBorders>
          </w:tcPr>
          <w:p w14:paraId="126D7E72" w14:textId="77777777" w:rsidR="0057253B" w:rsidRDefault="0057253B" w:rsidP="004A5EDB">
            <w:pPr>
              <w:rPr>
                <w:rFonts w:ascii="Calibri" w:eastAsia="DengXian" w:hAnsi="Calibri" w:cs="Calibri"/>
                <w:lang w:eastAsia="zh-CN"/>
              </w:rPr>
            </w:pPr>
            <w:r>
              <w:rPr>
                <w:rFonts w:ascii="Calibri" w:eastAsia="DengXian" w:hAnsi="Calibri" w:cs="Calibri" w:hint="eastAsia"/>
                <w:lang w:eastAsia="zh-CN"/>
              </w:rPr>
              <w:t>H</w:t>
            </w:r>
            <w:r>
              <w:rPr>
                <w:rFonts w:ascii="Calibri" w:eastAsia="DengXian" w:hAnsi="Calibri" w:cs="Calibri"/>
                <w:lang w:eastAsia="zh-CN"/>
              </w:rPr>
              <w:t xml:space="preserve">uawei,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0D988E25" w14:textId="77777777" w:rsidR="0057253B" w:rsidRDefault="0057253B" w:rsidP="004A5EDB">
            <w:pPr>
              <w:rPr>
                <w:rFonts w:ascii="Calibri" w:eastAsia="DengXian" w:hAnsi="Calibri" w:cs="Calibri"/>
                <w:lang w:eastAsia="zh-CN"/>
              </w:rPr>
            </w:pPr>
            <w:r>
              <w:rPr>
                <w:rFonts w:ascii="Calibri" w:eastAsia="DengXian" w:hAnsi="Calibri" w:cs="Calibri" w:hint="eastAsia"/>
                <w:lang w:eastAsia="zh-CN"/>
              </w:rPr>
              <w:t>W</w:t>
            </w:r>
            <w:r>
              <w:rPr>
                <w:rFonts w:ascii="Calibri" w:eastAsia="DengXian" w:hAnsi="Calibri" w:cs="Calibri"/>
                <w:lang w:eastAsia="zh-CN"/>
              </w:rPr>
              <w:t xml:space="preserve">e think adding component 3 </w:t>
            </w:r>
            <w:r w:rsidR="0015602D">
              <w:rPr>
                <w:rFonts w:ascii="Calibri" w:eastAsia="DengXian" w:hAnsi="Calibri" w:cs="Calibri"/>
                <w:lang w:eastAsia="zh-CN"/>
              </w:rPr>
              <w:t xml:space="preserve">without dedicated signaling </w:t>
            </w:r>
            <w:r>
              <w:rPr>
                <w:rFonts w:ascii="Calibri" w:eastAsia="DengXian" w:hAnsi="Calibri" w:cs="Calibri"/>
                <w:lang w:eastAsia="zh-CN"/>
              </w:rPr>
              <w:t>does not harm.</w:t>
            </w:r>
          </w:p>
          <w:p w14:paraId="3091D3CB" w14:textId="77777777" w:rsidR="0057253B" w:rsidRDefault="0057253B" w:rsidP="004A5EDB">
            <w:pPr>
              <w:rPr>
                <w:rFonts w:ascii="Calibri" w:eastAsia="DengXian" w:hAnsi="Calibri" w:cs="Calibri"/>
                <w:lang w:eastAsia="zh-CN"/>
              </w:rPr>
            </w:pPr>
          </w:p>
          <w:p w14:paraId="6576EEFB" w14:textId="77777777" w:rsidR="0057253B" w:rsidRDefault="0057253B" w:rsidP="004A5EDB">
            <w:pPr>
              <w:rPr>
                <w:rFonts w:ascii="Calibri" w:eastAsia="DengXian" w:hAnsi="Calibri" w:cs="Calibri"/>
                <w:lang w:eastAsia="zh-CN"/>
              </w:rPr>
            </w:pPr>
            <w:r>
              <w:rPr>
                <w:rFonts w:ascii="Calibri" w:eastAsia="DengXian" w:hAnsi="Calibri" w:cs="Calibri" w:hint="eastAsia"/>
                <w:lang w:eastAsia="zh-CN"/>
              </w:rPr>
              <w:t>M</w:t>
            </w:r>
            <w:r>
              <w:rPr>
                <w:rFonts w:ascii="Calibri" w:eastAsia="DengXian" w:hAnsi="Calibri" w:cs="Calibri"/>
                <w:lang w:eastAsia="zh-CN"/>
              </w:rPr>
              <w:t>aybe a Note can replace this component 3, such like</w:t>
            </w:r>
          </w:p>
          <w:p w14:paraId="1EBB0407" w14:textId="77777777" w:rsidR="0057253B" w:rsidRDefault="0057253B" w:rsidP="004A5EDB">
            <w:pPr>
              <w:rPr>
                <w:rFonts w:ascii="Calibri" w:eastAsia="DengXian" w:hAnsi="Calibri" w:cs="Calibri"/>
                <w:lang w:eastAsia="zh-CN"/>
              </w:rPr>
            </w:pPr>
            <w:r>
              <w:rPr>
                <w:rFonts w:ascii="Calibri" w:eastAsia="DengXian" w:hAnsi="Calibri" w:cs="Calibri"/>
                <w:lang w:eastAsia="zh-CN"/>
              </w:rPr>
              <w:t xml:space="preserve">Note: </w:t>
            </w:r>
            <w:r w:rsidRPr="0057253B">
              <w:rPr>
                <w:rFonts w:ascii="Calibri" w:eastAsia="DengXian" w:hAnsi="Calibri" w:cs="Calibri"/>
                <w:lang w:eastAsia="zh-CN"/>
              </w:rPr>
              <w:t>Support associated subset measurement reporting</w:t>
            </w:r>
            <w:r w:rsidR="0015602D">
              <w:rPr>
                <w:rFonts w:ascii="Calibri" w:eastAsia="DengXian" w:hAnsi="Calibri" w:cs="Calibri"/>
                <w:lang w:eastAsia="zh-CN"/>
              </w:rPr>
              <w:t xml:space="preserve"> </w:t>
            </w:r>
            <w:r w:rsidRPr="0057253B">
              <w:rPr>
                <w:rFonts w:ascii="Calibri" w:eastAsia="DengXian" w:hAnsi="Calibri" w:cs="Calibri"/>
                <w:lang w:eastAsia="zh-CN"/>
              </w:rPr>
              <w:t>including both cases of reporting subset only and of reporting the target PRS and the associated subset</w:t>
            </w:r>
            <w:r w:rsidR="0015602D">
              <w:rPr>
                <w:rFonts w:ascii="Calibri" w:eastAsia="DengXian" w:hAnsi="Calibri" w:cs="Calibri"/>
                <w:lang w:eastAsia="zh-CN"/>
              </w:rPr>
              <w:t xml:space="preserve"> is part of the FG, but no dedicated signaling is intended.</w:t>
            </w:r>
          </w:p>
        </w:tc>
      </w:tr>
      <w:tr w:rsidR="00155BAA" w:rsidRPr="0063364C" w14:paraId="12EF80E2" w14:textId="77777777" w:rsidTr="00404887">
        <w:tc>
          <w:tcPr>
            <w:tcW w:w="1818" w:type="dxa"/>
            <w:tcBorders>
              <w:top w:val="single" w:sz="4" w:space="0" w:color="auto"/>
              <w:left w:val="single" w:sz="4" w:space="0" w:color="auto"/>
              <w:bottom w:val="single" w:sz="4" w:space="0" w:color="auto"/>
              <w:right w:val="single" w:sz="4" w:space="0" w:color="auto"/>
            </w:tcBorders>
          </w:tcPr>
          <w:p w14:paraId="2B811105" w14:textId="77777777" w:rsidR="00155BAA" w:rsidRDefault="00155BAA" w:rsidP="004A5EDB">
            <w:pPr>
              <w:rPr>
                <w:rFonts w:ascii="Calibri" w:eastAsia="DengXian" w:hAnsi="Calibri" w:cs="Calibri"/>
                <w:lang w:eastAsia="zh-CN"/>
              </w:rPr>
            </w:pPr>
            <w:r>
              <w:rPr>
                <w:rFonts w:ascii="Calibri" w:eastAsia="DengXian" w:hAnsi="Calibri" w:cs="Calibri"/>
                <w:lang w:eastAsia="zh-CN"/>
              </w:rPr>
              <w:t>Nokia, NSB</w:t>
            </w:r>
          </w:p>
        </w:tc>
        <w:tc>
          <w:tcPr>
            <w:tcW w:w="20522" w:type="dxa"/>
            <w:tcBorders>
              <w:top w:val="single" w:sz="4" w:space="0" w:color="auto"/>
              <w:left w:val="single" w:sz="4" w:space="0" w:color="auto"/>
              <w:bottom w:val="single" w:sz="4" w:space="0" w:color="auto"/>
              <w:right w:val="single" w:sz="4" w:space="0" w:color="auto"/>
            </w:tcBorders>
          </w:tcPr>
          <w:p w14:paraId="1176BAF8" w14:textId="77777777" w:rsidR="00155BAA" w:rsidRDefault="00155BAA" w:rsidP="004A5EDB">
            <w:pPr>
              <w:rPr>
                <w:rFonts w:ascii="Calibri" w:eastAsia="DengXian" w:hAnsi="Calibri" w:cs="Calibri"/>
                <w:lang w:eastAsia="zh-CN"/>
              </w:rPr>
            </w:pPr>
            <w:r>
              <w:rPr>
                <w:rFonts w:ascii="Calibri" w:eastAsia="DengXian" w:hAnsi="Calibri" w:cs="Calibri"/>
                <w:lang w:eastAsia="zh-CN"/>
              </w:rPr>
              <w:t>Agree with vivo and CATT on removing component 3. We do not support the note from Huawei, it is not really needed.</w:t>
            </w:r>
          </w:p>
        </w:tc>
      </w:tr>
    </w:tbl>
    <w:p w14:paraId="093007D7" w14:textId="77777777" w:rsidR="00946088" w:rsidRPr="00404887" w:rsidRDefault="00946088" w:rsidP="00946088">
      <w:pPr>
        <w:pStyle w:val="maintext"/>
        <w:ind w:firstLineChars="90" w:firstLine="180"/>
        <w:rPr>
          <w:rFonts w:ascii="Calibri" w:hAnsi="Calibri" w:cs="Arial"/>
          <w:color w:val="000000"/>
          <w:lang w:val="en-US"/>
        </w:rPr>
      </w:pPr>
    </w:p>
    <w:p w14:paraId="12A97D41" w14:textId="77777777" w:rsidR="00946088" w:rsidRPr="00BB299B" w:rsidRDefault="00946088" w:rsidP="00946088">
      <w:pPr>
        <w:pStyle w:val="Heading1"/>
        <w:numPr>
          <w:ilvl w:val="1"/>
          <w:numId w:val="9"/>
        </w:numPr>
        <w:jc w:val="both"/>
        <w:rPr>
          <w:color w:val="000000"/>
        </w:rPr>
      </w:pPr>
      <w:r>
        <w:rPr>
          <w:color w:val="000000"/>
        </w:rPr>
        <w:t xml:space="preserve">Issue 26: FG </w:t>
      </w:r>
      <w:r w:rsidR="002B5AD5">
        <w:rPr>
          <w:color w:val="000000"/>
        </w:rPr>
        <w:t>27-21</w:t>
      </w:r>
    </w:p>
    <w:p w14:paraId="0B36D84B"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52147921" w14:textId="77777777" w:rsidR="00946088" w:rsidRDefault="00946088" w:rsidP="00946088">
      <w:pPr>
        <w:pStyle w:val="maintext"/>
        <w:ind w:firstLineChars="90" w:firstLine="180"/>
        <w:rPr>
          <w:rFonts w:ascii="Calibri" w:hAnsi="Calibri" w:cs="Arial"/>
        </w:rPr>
      </w:pPr>
    </w:p>
    <w:p w14:paraId="7677D68E"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6E6EF12E"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90"/>
        <w:gridCol w:w="2715"/>
        <w:gridCol w:w="6048"/>
        <w:gridCol w:w="222"/>
        <w:gridCol w:w="447"/>
        <w:gridCol w:w="222"/>
        <w:gridCol w:w="4127"/>
        <w:gridCol w:w="666"/>
        <w:gridCol w:w="625"/>
        <w:gridCol w:w="625"/>
        <w:gridCol w:w="625"/>
        <w:gridCol w:w="1942"/>
        <w:gridCol w:w="2092"/>
      </w:tblGrid>
      <w:tr w:rsidR="002B5AD5" w:rsidRPr="00135CEC" w14:paraId="7D9A1939" w14:textId="77777777" w:rsidTr="00946088">
        <w:tc>
          <w:tcPr>
            <w:tcW w:w="0" w:type="auto"/>
            <w:shd w:val="clear" w:color="auto" w:fill="auto"/>
          </w:tcPr>
          <w:p w14:paraId="31276B9F"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50587A9E"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27-21</w:t>
            </w:r>
          </w:p>
        </w:tc>
        <w:tc>
          <w:tcPr>
            <w:tcW w:w="0" w:type="auto"/>
            <w:shd w:val="clear" w:color="auto" w:fill="auto"/>
          </w:tcPr>
          <w:p w14:paraId="6D64E0A7"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PRS boresight direction for UE-assisted DL-</w:t>
            </w:r>
            <w:proofErr w:type="spellStart"/>
            <w:r w:rsidRPr="002061FD">
              <w:rPr>
                <w:rFonts w:ascii="Arial" w:hAnsi="Arial" w:cs="Arial"/>
                <w:color w:val="000000"/>
                <w:sz w:val="18"/>
                <w:szCs w:val="18"/>
              </w:rPr>
              <w:t>AoD</w:t>
            </w:r>
            <w:proofErr w:type="spellEnd"/>
          </w:p>
        </w:tc>
        <w:tc>
          <w:tcPr>
            <w:tcW w:w="0" w:type="auto"/>
            <w:shd w:val="clear" w:color="auto" w:fill="auto"/>
          </w:tcPr>
          <w:p w14:paraId="520B5E07"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Support of assistance data enhancement to indicate the boresight direction of a PRS resource for UE-assisted DL-</w:t>
            </w:r>
            <w:proofErr w:type="spellStart"/>
            <w:r w:rsidRPr="002061FD">
              <w:rPr>
                <w:rFonts w:ascii="Arial" w:hAnsi="Arial" w:cs="Arial"/>
                <w:color w:val="000000"/>
                <w:sz w:val="18"/>
                <w:szCs w:val="18"/>
              </w:rPr>
              <w:t>AoD</w:t>
            </w:r>
            <w:proofErr w:type="spellEnd"/>
            <w:r w:rsidRPr="002061FD">
              <w:rPr>
                <w:rFonts w:ascii="Arial" w:hAnsi="Arial" w:cs="Arial"/>
                <w:color w:val="000000"/>
                <w:sz w:val="18"/>
                <w:szCs w:val="18"/>
              </w:rPr>
              <w:t>.</w:t>
            </w:r>
          </w:p>
        </w:tc>
        <w:tc>
          <w:tcPr>
            <w:tcW w:w="0" w:type="auto"/>
            <w:shd w:val="clear" w:color="auto" w:fill="auto"/>
          </w:tcPr>
          <w:p w14:paraId="19231A06"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72AA05BC"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No</w:t>
            </w:r>
          </w:p>
        </w:tc>
        <w:tc>
          <w:tcPr>
            <w:tcW w:w="0" w:type="auto"/>
            <w:shd w:val="clear" w:color="auto" w:fill="auto"/>
          </w:tcPr>
          <w:p w14:paraId="7FAAE7EB"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5A900E7E"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UE-assisted DL-</w:t>
            </w:r>
            <w:proofErr w:type="spellStart"/>
            <w:r w:rsidRPr="002061FD">
              <w:rPr>
                <w:rFonts w:ascii="Arial" w:hAnsi="Arial" w:cs="Arial"/>
                <w:color w:val="000000"/>
                <w:sz w:val="18"/>
                <w:szCs w:val="18"/>
              </w:rPr>
              <w:t>AoD</w:t>
            </w:r>
            <w:proofErr w:type="spellEnd"/>
            <w:r w:rsidRPr="002061FD">
              <w:rPr>
                <w:rFonts w:ascii="Arial" w:hAnsi="Arial" w:cs="Arial"/>
                <w:color w:val="000000"/>
                <w:sz w:val="18"/>
                <w:szCs w:val="18"/>
              </w:rPr>
              <w:t xml:space="preserve"> with boresight direction of each DL-PRS is not supported.</w:t>
            </w:r>
          </w:p>
        </w:tc>
        <w:tc>
          <w:tcPr>
            <w:tcW w:w="0" w:type="auto"/>
            <w:shd w:val="clear" w:color="auto" w:fill="auto"/>
          </w:tcPr>
          <w:p w14:paraId="6388D5CE"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Per UE</w:t>
            </w:r>
          </w:p>
        </w:tc>
        <w:tc>
          <w:tcPr>
            <w:tcW w:w="0" w:type="auto"/>
            <w:shd w:val="clear" w:color="auto" w:fill="auto"/>
          </w:tcPr>
          <w:p w14:paraId="137F3E78"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hAnsi="Arial" w:cs="Arial"/>
                <w:strike/>
                <w:color w:val="FF0000"/>
                <w:sz w:val="18"/>
                <w:szCs w:val="18"/>
                <w:lang w:eastAsia="ja-JP"/>
              </w:rPr>
              <w:t>n/a</w:t>
            </w:r>
            <w:r w:rsidRPr="002B5AD5">
              <w:rPr>
                <w:rFonts w:ascii="Arial" w:hAnsi="Arial" w:cs="Arial"/>
                <w:color w:val="FF0000"/>
                <w:sz w:val="18"/>
                <w:szCs w:val="18"/>
                <w:lang w:eastAsia="ja-JP"/>
              </w:rPr>
              <w:t xml:space="preserve"> No</w:t>
            </w:r>
          </w:p>
        </w:tc>
        <w:tc>
          <w:tcPr>
            <w:tcW w:w="0" w:type="auto"/>
            <w:shd w:val="clear" w:color="auto" w:fill="auto"/>
          </w:tcPr>
          <w:p w14:paraId="138C3406"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hAnsi="Arial" w:cs="Arial"/>
                <w:strike/>
                <w:color w:val="FF0000"/>
                <w:sz w:val="18"/>
                <w:szCs w:val="18"/>
                <w:lang w:eastAsia="ja-JP"/>
              </w:rPr>
              <w:t>n/a</w:t>
            </w:r>
            <w:r w:rsidRPr="002B5AD5">
              <w:rPr>
                <w:rFonts w:ascii="Arial" w:hAnsi="Arial" w:cs="Arial"/>
                <w:color w:val="FF0000"/>
                <w:sz w:val="18"/>
                <w:szCs w:val="18"/>
                <w:lang w:eastAsia="ja-JP"/>
              </w:rPr>
              <w:t xml:space="preserve"> No</w:t>
            </w:r>
          </w:p>
        </w:tc>
        <w:tc>
          <w:tcPr>
            <w:tcW w:w="0" w:type="auto"/>
            <w:shd w:val="clear" w:color="auto" w:fill="auto"/>
          </w:tcPr>
          <w:p w14:paraId="04B48707"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hAnsi="Arial" w:cs="Arial"/>
                <w:strike/>
                <w:color w:val="FF0000"/>
                <w:sz w:val="18"/>
                <w:szCs w:val="18"/>
                <w:lang w:eastAsia="ja-JP"/>
              </w:rPr>
              <w:t>n/a</w:t>
            </w:r>
            <w:r w:rsidRPr="002B5AD5">
              <w:rPr>
                <w:rFonts w:ascii="Arial" w:hAnsi="Arial" w:cs="Arial"/>
                <w:color w:val="FF0000"/>
                <w:sz w:val="18"/>
                <w:szCs w:val="18"/>
                <w:lang w:eastAsia="ja-JP"/>
              </w:rPr>
              <w:t xml:space="preserve"> No</w:t>
            </w:r>
          </w:p>
        </w:tc>
        <w:tc>
          <w:tcPr>
            <w:tcW w:w="0" w:type="auto"/>
            <w:shd w:val="clear" w:color="auto" w:fill="auto"/>
          </w:tcPr>
          <w:p w14:paraId="1CACB78A"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Need for location server to know</w:t>
            </w:r>
          </w:p>
        </w:tc>
        <w:tc>
          <w:tcPr>
            <w:tcW w:w="0" w:type="auto"/>
            <w:shd w:val="clear" w:color="auto" w:fill="auto"/>
          </w:tcPr>
          <w:p w14:paraId="2909F21D"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Optional with capability </w:t>
            </w:r>
            <w:r w:rsidR="0015602D">
              <w:rPr>
                <w:rFonts w:ascii="Arial" w:hAnsi="Arial" w:cs="Arial"/>
                <w:color w:val="000000"/>
                <w:sz w:val="18"/>
                <w:szCs w:val="18"/>
              </w:rPr>
              <w:pgNum/>
            </w:r>
            <w:proofErr w:type="spellStart"/>
            <w:r w:rsidR="0015602D">
              <w:rPr>
                <w:rFonts w:ascii="Arial" w:hAnsi="Arial" w:cs="Arial"/>
                <w:color w:val="000000"/>
                <w:sz w:val="18"/>
                <w:szCs w:val="18"/>
              </w:rPr>
              <w:t>ignalling</w:t>
            </w:r>
            <w:proofErr w:type="spellEnd"/>
            <w:r w:rsidRPr="002061FD">
              <w:rPr>
                <w:rFonts w:ascii="Arial" w:hAnsi="Arial" w:cs="Arial"/>
                <w:color w:val="000000"/>
                <w:sz w:val="18"/>
                <w:szCs w:val="18"/>
              </w:rPr>
              <w:t>.</w:t>
            </w:r>
          </w:p>
        </w:tc>
      </w:tr>
    </w:tbl>
    <w:p w14:paraId="1BC6A5FB" w14:textId="77777777" w:rsidR="00946088" w:rsidRDefault="00946088" w:rsidP="00946088">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522CC393" w14:textId="77777777" w:rsidTr="00946088">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2EDA54D8"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08F5A0F6"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0B162D" w:rsidRPr="0063364C" w14:paraId="75C3C282" w14:textId="77777777" w:rsidTr="00946088">
        <w:tc>
          <w:tcPr>
            <w:tcW w:w="1818" w:type="dxa"/>
            <w:tcBorders>
              <w:top w:val="single" w:sz="4" w:space="0" w:color="auto"/>
              <w:left w:val="single" w:sz="4" w:space="0" w:color="auto"/>
              <w:bottom w:val="single" w:sz="4" w:space="0" w:color="auto"/>
              <w:right w:val="single" w:sz="4" w:space="0" w:color="auto"/>
            </w:tcBorders>
          </w:tcPr>
          <w:p w14:paraId="1A57BFD0" w14:textId="77777777" w:rsidR="000B162D" w:rsidRPr="0063364C" w:rsidRDefault="000B162D" w:rsidP="000B162D">
            <w:pPr>
              <w:rPr>
                <w:rFonts w:ascii="Calibri" w:eastAsia="MS Mincho" w:hAnsi="Calibri" w:cs="Calibri"/>
              </w:rPr>
            </w:pPr>
            <w:r w:rsidRPr="00895FC8">
              <w:rPr>
                <w:rFonts w:ascii="Calibri" w:eastAsia="DengXian" w:hAnsi="Calibri" w:cs="Calibri" w:hint="eastAsia"/>
                <w:lang w:eastAsia="zh-CN"/>
              </w:rPr>
              <w:t>v</w:t>
            </w:r>
            <w:r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33664722" w14:textId="77777777" w:rsidR="000B162D" w:rsidRPr="0063364C" w:rsidRDefault="000B162D" w:rsidP="000B162D">
            <w:pPr>
              <w:rPr>
                <w:rFonts w:ascii="Calibri" w:eastAsia="MS Mincho" w:hAnsi="Calibri" w:cs="Calibri"/>
              </w:rPr>
            </w:pPr>
            <w:r w:rsidRPr="00895FC8">
              <w:rPr>
                <w:rFonts w:ascii="Calibri" w:eastAsia="DengXian" w:hAnsi="Calibri" w:cs="Calibri"/>
                <w:lang w:eastAsia="zh-CN"/>
              </w:rPr>
              <w:t>Regarding the column of ‘</w:t>
            </w:r>
            <w:r w:rsidRPr="008F011A">
              <w:rPr>
                <w:rFonts w:ascii="Calibri Light" w:hAnsi="Calibri Light" w:cs="Calibri Light"/>
                <w:color w:val="000000"/>
                <w:szCs w:val="18"/>
              </w:rPr>
              <w:t>Capability interpretation for mixture of FDD/TDD and/or FR1/FR2</w:t>
            </w:r>
            <w:r w:rsidRPr="00895FC8">
              <w:rPr>
                <w:rFonts w:ascii="Calibri" w:eastAsia="DengXian" w:hAnsi="Calibri" w:cs="Calibri"/>
                <w:lang w:eastAsia="zh-CN"/>
              </w:rPr>
              <w:t>’, we wonder why change ‘n/a’ to ‘No’?</w:t>
            </w:r>
          </w:p>
        </w:tc>
      </w:tr>
    </w:tbl>
    <w:p w14:paraId="7209E94A" w14:textId="77777777" w:rsidR="00946088" w:rsidRDefault="00946088" w:rsidP="00946088">
      <w:pPr>
        <w:pStyle w:val="maintext"/>
        <w:ind w:firstLineChars="90" w:firstLine="180"/>
        <w:rPr>
          <w:rFonts w:ascii="Calibri" w:hAnsi="Calibri" w:cs="Arial"/>
          <w:color w:val="000000"/>
        </w:rPr>
      </w:pPr>
    </w:p>
    <w:p w14:paraId="0147A3AA" w14:textId="77777777" w:rsidR="00946088" w:rsidRPr="00BB299B" w:rsidRDefault="00946088" w:rsidP="00946088">
      <w:pPr>
        <w:pStyle w:val="Heading1"/>
        <w:numPr>
          <w:ilvl w:val="1"/>
          <w:numId w:val="9"/>
        </w:numPr>
        <w:jc w:val="both"/>
        <w:rPr>
          <w:color w:val="000000"/>
        </w:rPr>
      </w:pPr>
      <w:r>
        <w:rPr>
          <w:color w:val="000000"/>
        </w:rPr>
        <w:t xml:space="preserve">Issue 27: FG </w:t>
      </w:r>
      <w:r w:rsidR="002B5AD5">
        <w:rPr>
          <w:color w:val="000000"/>
        </w:rPr>
        <w:t>27-22</w:t>
      </w:r>
    </w:p>
    <w:p w14:paraId="345E53E6"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21C57FAA" w14:textId="77777777" w:rsidR="00946088" w:rsidRDefault="00946088" w:rsidP="00946088">
      <w:pPr>
        <w:pStyle w:val="maintext"/>
        <w:ind w:firstLineChars="90" w:firstLine="180"/>
        <w:rPr>
          <w:rFonts w:ascii="Calibri" w:hAnsi="Calibri" w:cs="Arial"/>
        </w:rPr>
      </w:pPr>
    </w:p>
    <w:p w14:paraId="30BF6B52"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3A8500B8"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634"/>
        <w:gridCol w:w="3480"/>
        <w:gridCol w:w="3504"/>
        <w:gridCol w:w="222"/>
        <w:gridCol w:w="447"/>
        <w:gridCol w:w="222"/>
        <w:gridCol w:w="4693"/>
        <w:gridCol w:w="732"/>
        <w:gridCol w:w="687"/>
        <w:gridCol w:w="687"/>
        <w:gridCol w:w="687"/>
        <w:gridCol w:w="2375"/>
        <w:gridCol w:w="2510"/>
      </w:tblGrid>
      <w:tr w:rsidR="002B5AD5" w:rsidRPr="00135CEC" w14:paraId="52BE0FE4" w14:textId="77777777" w:rsidTr="00946088">
        <w:tc>
          <w:tcPr>
            <w:tcW w:w="0" w:type="auto"/>
            <w:shd w:val="clear" w:color="auto" w:fill="auto"/>
          </w:tcPr>
          <w:p w14:paraId="1B795F76"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1A4FEE1D"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27-22</w:t>
            </w:r>
          </w:p>
        </w:tc>
        <w:tc>
          <w:tcPr>
            <w:tcW w:w="0" w:type="auto"/>
            <w:shd w:val="clear" w:color="auto" w:fill="auto"/>
          </w:tcPr>
          <w:p w14:paraId="076E8383"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PRS </w:t>
            </w:r>
            <w:r w:rsidRPr="002B5AD5">
              <w:rPr>
                <w:rFonts w:ascii="Arial" w:hAnsi="Arial" w:cs="Arial"/>
                <w:color w:val="FF0000"/>
                <w:sz w:val="18"/>
                <w:szCs w:val="18"/>
              </w:rPr>
              <w:t>antenna</w:t>
            </w:r>
            <w:r w:rsidRPr="002061FD">
              <w:rPr>
                <w:rFonts w:ascii="Arial" w:hAnsi="Arial" w:cs="Arial"/>
                <w:color w:val="000000"/>
                <w:sz w:val="18"/>
                <w:szCs w:val="18"/>
              </w:rPr>
              <w:t xml:space="preserve"> beam pattern for UE-based DL-</w:t>
            </w:r>
            <w:proofErr w:type="spellStart"/>
            <w:r w:rsidRPr="002061FD">
              <w:rPr>
                <w:rFonts w:ascii="Arial" w:hAnsi="Arial" w:cs="Arial"/>
                <w:color w:val="000000"/>
                <w:sz w:val="18"/>
                <w:szCs w:val="18"/>
              </w:rPr>
              <w:t>AoD</w:t>
            </w:r>
            <w:proofErr w:type="spellEnd"/>
          </w:p>
        </w:tc>
        <w:tc>
          <w:tcPr>
            <w:tcW w:w="0" w:type="auto"/>
            <w:shd w:val="clear" w:color="auto" w:fill="auto"/>
          </w:tcPr>
          <w:p w14:paraId="35B7FC2D"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Support of PRS </w:t>
            </w:r>
            <w:r w:rsidRPr="002B5AD5">
              <w:rPr>
                <w:rFonts w:ascii="Arial" w:hAnsi="Arial" w:cs="Arial"/>
                <w:color w:val="FF0000"/>
                <w:sz w:val="18"/>
                <w:szCs w:val="18"/>
              </w:rPr>
              <w:t>antenna</w:t>
            </w:r>
            <w:r w:rsidRPr="002061FD">
              <w:rPr>
                <w:rFonts w:ascii="Arial" w:hAnsi="Arial" w:cs="Arial"/>
                <w:color w:val="000000"/>
                <w:sz w:val="18"/>
                <w:szCs w:val="18"/>
              </w:rPr>
              <w:t xml:space="preserve"> beam pattern for DL-</w:t>
            </w:r>
            <w:proofErr w:type="spellStart"/>
            <w:r w:rsidRPr="002061FD">
              <w:rPr>
                <w:rFonts w:ascii="Arial" w:hAnsi="Arial" w:cs="Arial"/>
                <w:color w:val="000000"/>
                <w:sz w:val="18"/>
                <w:szCs w:val="18"/>
              </w:rPr>
              <w:t>AoD</w:t>
            </w:r>
            <w:proofErr w:type="spellEnd"/>
          </w:p>
        </w:tc>
        <w:tc>
          <w:tcPr>
            <w:tcW w:w="0" w:type="auto"/>
            <w:shd w:val="clear" w:color="auto" w:fill="auto"/>
          </w:tcPr>
          <w:p w14:paraId="6E521E0A"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5F5761B6"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No</w:t>
            </w:r>
          </w:p>
        </w:tc>
        <w:tc>
          <w:tcPr>
            <w:tcW w:w="0" w:type="auto"/>
            <w:shd w:val="clear" w:color="auto" w:fill="auto"/>
          </w:tcPr>
          <w:p w14:paraId="364C7B87" w14:textId="77777777" w:rsidR="002B5AD5" w:rsidRPr="002B5AD5" w:rsidRDefault="002B5AD5" w:rsidP="002B5AD5">
            <w:pPr>
              <w:pStyle w:val="maintext"/>
              <w:ind w:firstLineChars="0" w:firstLine="0"/>
              <w:jc w:val="left"/>
              <w:rPr>
                <w:rFonts w:ascii="Arial" w:hAnsi="Arial" w:cs="Arial"/>
                <w:sz w:val="18"/>
                <w:szCs w:val="18"/>
              </w:rPr>
            </w:pPr>
          </w:p>
        </w:tc>
        <w:tc>
          <w:tcPr>
            <w:tcW w:w="0" w:type="auto"/>
            <w:shd w:val="clear" w:color="auto" w:fill="auto"/>
          </w:tcPr>
          <w:p w14:paraId="2F2BBFEA"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UE-based DL-</w:t>
            </w:r>
            <w:proofErr w:type="spellStart"/>
            <w:r w:rsidRPr="002061FD">
              <w:rPr>
                <w:rFonts w:ascii="Arial" w:hAnsi="Arial" w:cs="Arial"/>
                <w:color w:val="000000"/>
                <w:sz w:val="18"/>
                <w:szCs w:val="18"/>
              </w:rPr>
              <w:t>AoD</w:t>
            </w:r>
            <w:proofErr w:type="spellEnd"/>
            <w:r w:rsidRPr="002061FD">
              <w:rPr>
                <w:rFonts w:ascii="Arial" w:hAnsi="Arial" w:cs="Arial"/>
                <w:color w:val="000000"/>
                <w:sz w:val="18"/>
                <w:szCs w:val="18"/>
              </w:rPr>
              <w:t xml:space="preserve"> with PRS </w:t>
            </w:r>
            <w:r w:rsidRPr="002B5AD5">
              <w:rPr>
                <w:rFonts w:ascii="Arial" w:hAnsi="Arial" w:cs="Arial"/>
                <w:color w:val="FF0000"/>
                <w:sz w:val="18"/>
                <w:szCs w:val="18"/>
              </w:rPr>
              <w:t>antenna</w:t>
            </w:r>
            <w:r w:rsidRPr="002061FD">
              <w:rPr>
                <w:rFonts w:ascii="Arial" w:hAnsi="Arial" w:cs="Arial"/>
                <w:color w:val="000000"/>
                <w:sz w:val="18"/>
                <w:szCs w:val="18"/>
              </w:rPr>
              <w:t xml:space="preserve"> beam pattern is not supported.</w:t>
            </w:r>
          </w:p>
        </w:tc>
        <w:tc>
          <w:tcPr>
            <w:tcW w:w="0" w:type="auto"/>
            <w:shd w:val="clear" w:color="auto" w:fill="auto"/>
          </w:tcPr>
          <w:p w14:paraId="3C6E2DA1"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Per UE</w:t>
            </w:r>
          </w:p>
        </w:tc>
        <w:tc>
          <w:tcPr>
            <w:tcW w:w="0" w:type="auto"/>
            <w:shd w:val="clear" w:color="auto" w:fill="auto"/>
          </w:tcPr>
          <w:p w14:paraId="69D9471D"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hAnsi="Arial" w:cs="Arial"/>
                <w:strike/>
                <w:color w:val="FF0000"/>
                <w:sz w:val="18"/>
                <w:szCs w:val="18"/>
                <w:lang w:eastAsia="ja-JP"/>
              </w:rPr>
              <w:t>n/a</w:t>
            </w:r>
            <w:r w:rsidRPr="002B5AD5">
              <w:rPr>
                <w:rFonts w:ascii="Arial" w:hAnsi="Arial" w:cs="Arial"/>
                <w:color w:val="FF0000"/>
                <w:sz w:val="18"/>
                <w:szCs w:val="18"/>
                <w:lang w:eastAsia="ja-JP"/>
              </w:rPr>
              <w:t xml:space="preserve"> No</w:t>
            </w:r>
          </w:p>
        </w:tc>
        <w:tc>
          <w:tcPr>
            <w:tcW w:w="0" w:type="auto"/>
            <w:shd w:val="clear" w:color="auto" w:fill="auto"/>
          </w:tcPr>
          <w:p w14:paraId="4F8A0444"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hAnsi="Arial" w:cs="Arial"/>
                <w:strike/>
                <w:color w:val="FF0000"/>
                <w:sz w:val="18"/>
                <w:szCs w:val="18"/>
                <w:lang w:eastAsia="ja-JP"/>
              </w:rPr>
              <w:t>n/a</w:t>
            </w:r>
            <w:r w:rsidRPr="002B5AD5">
              <w:rPr>
                <w:rFonts w:ascii="Arial" w:hAnsi="Arial" w:cs="Arial"/>
                <w:color w:val="FF0000"/>
                <w:sz w:val="18"/>
                <w:szCs w:val="18"/>
                <w:lang w:eastAsia="ja-JP"/>
              </w:rPr>
              <w:t xml:space="preserve"> No</w:t>
            </w:r>
          </w:p>
        </w:tc>
        <w:tc>
          <w:tcPr>
            <w:tcW w:w="0" w:type="auto"/>
            <w:shd w:val="clear" w:color="auto" w:fill="auto"/>
          </w:tcPr>
          <w:p w14:paraId="7CD291A5" w14:textId="77777777" w:rsidR="002B5AD5" w:rsidRPr="002B5AD5" w:rsidRDefault="002B5AD5" w:rsidP="002B5AD5">
            <w:pPr>
              <w:pStyle w:val="maintext"/>
              <w:ind w:firstLineChars="0" w:firstLine="0"/>
              <w:jc w:val="left"/>
              <w:rPr>
                <w:rFonts w:ascii="Arial" w:hAnsi="Arial" w:cs="Arial"/>
                <w:sz w:val="18"/>
                <w:szCs w:val="18"/>
              </w:rPr>
            </w:pPr>
            <w:r w:rsidRPr="002B5AD5">
              <w:rPr>
                <w:rFonts w:ascii="Arial" w:hAnsi="Arial" w:cs="Arial"/>
                <w:strike/>
                <w:color w:val="FF0000"/>
                <w:sz w:val="18"/>
                <w:szCs w:val="18"/>
                <w:lang w:eastAsia="ja-JP"/>
              </w:rPr>
              <w:t>n/a</w:t>
            </w:r>
            <w:r w:rsidRPr="002B5AD5">
              <w:rPr>
                <w:rFonts w:ascii="Arial" w:hAnsi="Arial" w:cs="Arial"/>
                <w:color w:val="FF0000"/>
                <w:sz w:val="18"/>
                <w:szCs w:val="18"/>
                <w:lang w:eastAsia="ja-JP"/>
              </w:rPr>
              <w:t xml:space="preserve"> No</w:t>
            </w:r>
          </w:p>
        </w:tc>
        <w:tc>
          <w:tcPr>
            <w:tcW w:w="0" w:type="auto"/>
            <w:shd w:val="clear" w:color="auto" w:fill="auto"/>
          </w:tcPr>
          <w:p w14:paraId="352A6B31"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Need for location server to know</w:t>
            </w:r>
          </w:p>
        </w:tc>
        <w:tc>
          <w:tcPr>
            <w:tcW w:w="0" w:type="auto"/>
            <w:shd w:val="clear" w:color="auto" w:fill="auto"/>
          </w:tcPr>
          <w:p w14:paraId="375F0135" w14:textId="77777777" w:rsidR="002B5AD5" w:rsidRPr="002B5AD5" w:rsidRDefault="002B5AD5" w:rsidP="002B5AD5">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Optional with capability </w:t>
            </w:r>
            <w:r w:rsidR="0015602D">
              <w:rPr>
                <w:rFonts w:ascii="Arial" w:hAnsi="Arial" w:cs="Arial"/>
                <w:color w:val="000000"/>
                <w:sz w:val="18"/>
                <w:szCs w:val="18"/>
              </w:rPr>
              <w:pgNum/>
            </w:r>
            <w:proofErr w:type="spellStart"/>
            <w:r w:rsidR="0015602D">
              <w:rPr>
                <w:rFonts w:ascii="Arial" w:hAnsi="Arial" w:cs="Arial"/>
                <w:color w:val="000000"/>
                <w:sz w:val="18"/>
                <w:szCs w:val="18"/>
              </w:rPr>
              <w:t>ignalling</w:t>
            </w:r>
            <w:proofErr w:type="spellEnd"/>
            <w:r w:rsidRPr="002061FD">
              <w:rPr>
                <w:rFonts w:ascii="Arial" w:hAnsi="Arial" w:cs="Arial"/>
                <w:color w:val="000000"/>
                <w:sz w:val="18"/>
                <w:szCs w:val="18"/>
              </w:rPr>
              <w:t>.</w:t>
            </w:r>
          </w:p>
        </w:tc>
      </w:tr>
    </w:tbl>
    <w:p w14:paraId="60747C29" w14:textId="77777777" w:rsidR="00946088" w:rsidRDefault="00946088" w:rsidP="00946088">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21C4F62F" w14:textId="77777777" w:rsidTr="00946088">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6FCC2508"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05B59294"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0B162D" w:rsidRPr="0063364C" w14:paraId="0B392231" w14:textId="77777777" w:rsidTr="00946088">
        <w:tc>
          <w:tcPr>
            <w:tcW w:w="1818" w:type="dxa"/>
            <w:tcBorders>
              <w:top w:val="single" w:sz="4" w:space="0" w:color="auto"/>
              <w:left w:val="single" w:sz="4" w:space="0" w:color="auto"/>
              <w:bottom w:val="single" w:sz="4" w:space="0" w:color="auto"/>
              <w:right w:val="single" w:sz="4" w:space="0" w:color="auto"/>
            </w:tcBorders>
          </w:tcPr>
          <w:p w14:paraId="1C252851" w14:textId="77777777" w:rsidR="000B162D" w:rsidRPr="0063364C" w:rsidRDefault="000B162D" w:rsidP="000B162D">
            <w:pPr>
              <w:rPr>
                <w:rFonts w:ascii="Calibri" w:eastAsia="MS Mincho" w:hAnsi="Calibri" w:cs="Calibri"/>
              </w:rPr>
            </w:pPr>
            <w:r w:rsidRPr="00895FC8">
              <w:rPr>
                <w:rFonts w:ascii="Calibri" w:eastAsia="DengXian" w:hAnsi="Calibri" w:cs="Calibri" w:hint="eastAsia"/>
                <w:lang w:eastAsia="zh-CN"/>
              </w:rPr>
              <w:t>v</w:t>
            </w:r>
            <w:r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58886A97" w14:textId="77777777" w:rsidR="000B162D" w:rsidRPr="00895FC8" w:rsidRDefault="000B162D" w:rsidP="000B162D">
            <w:pPr>
              <w:rPr>
                <w:rFonts w:ascii="Calibri" w:eastAsia="DengXian" w:hAnsi="Calibri" w:cs="Calibri"/>
                <w:lang w:eastAsia="zh-CN"/>
              </w:rPr>
            </w:pPr>
            <w:r w:rsidRPr="00895FC8">
              <w:rPr>
                <w:rFonts w:ascii="Calibri" w:eastAsia="DengXian" w:hAnsi="Calibri" w:cs="Calibri"/>
                <w:lang w:eastAsia="zh-CN"/>
              </w:rPr>
              <w:t xml:space="preserve">Firstly, </w:t>
            </w:r>
            <w:r w:rsidRPr="00895FC8">
              <w:rPr>
                <w:rFonts w:ascii="Calibri" w:eastAsia="DengXian" w:hAnsi="Calibri" w:cs="Calibri" w:hint="eastAsia"/>
                <w:lang w:eastAsia="zh-CN"/>
              </w:rPr>
              <w:t>O</w:t>
            </w:r>
            <w:r w:rsidRPr="00895FC8">
              <w:rPr>
                <w:rFonts w:ascii="Calibri" w:eastAsia="DengXian" w:hAnsi="Calibri" w:cs="Calibri"/>
                <w:lang w:eastAsia="zh-CN"/>
              </w:rPr>
              <w:t xml:space="preserve">K to add ‘antenna’. </w:t>
            </w:r>
          </w:p>
          <w:p w14:paraId="046E016B" w14:textId="77777777" w:rsidR="000B162D" w:rsidRPr="0063364C" w:rsidRDefault="000B162D" w:rsidP="000B162D">
            <w:pPr>
              <w:rPr>
                <w:rFonts w:ascii="Calibri" w:eastAsia="MS Mincho" w:hAnsi="Calibri" w:cs="Calibri"/>
              </w:rPr>
            </w:pPr>
            <w:r>
              <w:rPr>
                <w:rFonts w:ascii="Calibri" w:eastAsia="DengXian" w:hAnsi="Calibri" w:cs="Calibri"/>
                <w:lang w:eastAsia="zh-CN"/>
              </w:rPr>
              <w:t>Then, r</w:t>
            </w:r>
            <w:r w:rsidRPr="00F243F4">
              <w:rPr>
                <w:rFonts w:ascii="Calibri" w:eastAsia="DengXian" w:hAnsi="Calibri" w:cs="Calibri"/>
                <w:lang w:eastAsia="zh-CN"/>
              </w:rPr>
              <w:t>egarding the column of ‘</w:t>
            </w:r>
            <w:r w:rsidRPr="008F011A">
              <w:rPr>
                <w:rFonts w:ascii="Calibri Light" w:hAnsi="Calibri Light" w:cs="Calibri Light"/>
                <w:color w:val="000000"/>
                <w:szCs w:val="18"/>
              </w:rPr>
              <w:t>Capability interpretation for mixture of FDD/TDD and/or FR1/FR2</w:t>
            </w:r>
            <w:r w:rsidRPr="00F243F4">
              <w:rPr>
                <w:rFonts w:ascii="Calibri" w:eastAsia="DengXian" w:hAnsi="Calibri" w:cs="Calibri"/>
                <w:lang w:eastAsia="zh-CN"/>
              </w:rPr>
              <w:t>’, we wonder why change ‘n/a’ to ‘No’?</w:t>
            </w:r>
          </w:p>
        </w:tc>
      </w:tr>
      <w:tr w:rsidR="00404887" w:rsidRPr="0063364C" w14:paraId="3FA03A44" w14:textId="77777777" w:rsidTr="004A5EDB">
        <w:tc>
          <w:tcPr>
            <w:tcW w:w="1818" w:type="dxa"/>
            <w:tcBorders>
              <w:top w:val="single" w:sz="4" w:space="0" w:color="auto"/>
              <w:left w:val="single" w:sz="4" w:space="0" w:color="auto"/>
              <w:bottom w:val="single" w:sz="4" w:space="0" w:color="auto"/>
              <w:right w:val="single" w:sz="4" w:space="0" w:color="auto"/>
            </w:tcBorders>
          </w:tcPr>
          <w:p w14:paraId="29E16DBF" w14:textId="77777777" w:rsidR="00404887" w:rsidRPr="00895FC8" w:rsidRDefault="00404887" w:rsidP="004A5EDB">
            <w:pPr>
              <w:rPr>
                <w:rFonts w:ascii="Calibri" w:eastAsia="DengXia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483BF7DA" w14:textId="77777777" w:rsidR="00404887" w:rsidRPr="00895FC8" w:rsidRDefault="00404887" w:rsidP="004A5EDB">
            <w:pPr>
              <w:rPr>
                <w:rFonts w:ascii="Calibri" w:eastAsia="DengXian" w:hAnsi="Calibri" w:cs="Calibri"/>
                <w:lang w:eastAsia="zh-CN"/>
              </w:rPr>
            </w:pPr>
            <w:r>
              <w:rPr>
                <w:rFonts w:ascii="Calibri" w:eastAsia="DengXian" w:hAnsi="Calibri" w:cs="Calibri" w:hint="eastAsia"/>
                <w:lang w:eastAsia="zh-CN"/>
              </w:rPr>
              <w:t>Support</w:t>
            </w:r>
          </w:p>
        </w:tc>
      </w:tr>
      <w:tr w:rsidR="00404887" w:rsidRPr="0063364C" w14:paraId="7BCC6429" w14:textId="77777777" w:rsidTr="00946088">
        <w:tc>
          <w:tcPr>
            <w:tcW w:w="1818" w:type="dxa"/>
            <w:tcBorders>
              <w:top w:val="single" w:sz="4" w:space="0" w:color="auto"/>
              <w:left w:val="single" w:sz="4" w:space="0" w:color="auto"/>
              <w:bottom w:val="single" w:sz="4" w:space="0" w:color="auto"/>
              <w:right w:val="single" w:sz="4" w:space="0" w:color="auto"/>
            </w:tcBorders>
          </w:tcPr>
          <w:p w14:paraId="00E814E7" w14:textId="77777777" w:rsidR="00404887" w:rsidRPr="00895FC8" w:rsidRDefault="00404887" w:rsidP="000B162D">
            <w:pPr>
              <w:rPr>
                <w:rFonts w:ascii="Calibri" w:eastAsia="DengXia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62769F5B" w14:textId="77777777" w:rsidR="00404887" w:rsidRPr="00895FC8" w:rsidRDefault="00404887" w:rsidP="000B162D">
            <w:pPr>
              <w:rPr>
                <w:rFonts w:ascii="Calibri" w:eastAsia="DengXian" w:hAnsi="Calibri" w:cs="Calibri"/>
                <w:lang w:eastAsia="zh-CN"/>
              </w:rPr>
            </w:pPr>
          </w:p>
        </w:tc>
      </w:tr>
    </w:tbl>
    <w:p w14:paraId="6B2B7918" w14:textId="77777777" w:rsidR="00946088" w:rsidRDefault="00946088" w:rsidP="00946088">
      <w:pPr>
        <w:pStyle w:val="maintext"/>
        <w:ind w:firstLineChars="90" w:firstLine="180"/>
        <w:rPr>
          <w:rFonts w:ascii="Calibri" w:hAnsi="Calibri" w:cs="Arial"/>
          <w:color w:val="000000"/>
        </w:rPr>
      </w:pPr>
    </w:p>
    <w:p w14:paraId="7DD185D3" w14:textId="77777777" w:rsidR="00946088" w:rsidRPr="00BB299B" w:rsidRDefault="00946088" w:rsidP="00946088">
      <w:pPr>
        <w:pStyle w:val="Heading1"/>
        <w:numPr>
          <w:ilvl w:val="1"/>
          <w:numId w:val="9"/>
        </w:numPr>
        <w:jc w:val="both"/>
        <w:rPr>
          <w:color w:val="000000"/>
        </w:rPr>
      </w:pPr>
      <w:r>
        <w:rPr>
          <w:color w:val="000000"/>
        </w:rPr>
        <w:t xml:space="preserve">Issue 28: </w:t>
      </w:r>
      <w:r w:rsidR="002B5AD5">
        <w:rPr>
          <w:color w:val="000000"/>
        </w:rPr>
        <w:t xml:space="preserve">New </w:t>
      </w:r>
      <w:r>
        <w:rPr>
          <w:color w:val="000000"/>
        </w:rPr>
        <w:t>FG</w:t>
      </w:r>
      <w:r w:rsidR="002B5AD5">
        <w:rPr>
          <w:color w:val="000000"/>
        </w:rPr>
        <w:t>s</w:t>
      </w:r>
      <w:r>
        <w:rPr>
          <w:color w:val="000000"/>
        </w:rPr>
        <w:t xml:space="preserve"> </w:t>
      </w:r>
    </w:p>
    <w:p w14:paraId="6A07F672" w14:textId="77777777" w:rsidR="00946088" w:rsidRDefault="00946088" w:rsidP="0094608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109-e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4E866AED" w14:textId="77777777" w:rsidR="00946088" w:rsidRDefault="00946088" w:rsidP="00946088">
      <w:pPr>
        <w:pStyle w:val="maintext"/>
        <w:ind w:firstLineChars="90" w:firstLine="180"/>
        <w:rPr>
          <w:rFonts w:ascii="Calibri" w:hAnsi="Calibri" w:cs="Arial"/>
        </w:rPr>
      </w:pPr>
    </w:p>
    <w:p w14:paraId="15C0D513" w14:textId="77777777" w:rsidR="00946088" w:rsidRPr="00F96A58" w:rsidRDefault="00946088" w:rsidP="00946088">
      <w:pPr>
        <w:pStyle w:val="maintext"/>
        <w:ind w:firstLineChars="90" w:firstLine="180"/>
        <w:rPr>
          <w:rFonts w:ascii="Calibri" w:hAnsi="Calibri" w:cs="Arial"/>
          <w:color w:val="000000"/>
        </w:rPr>
      </w:pPr>
      <w:r>
        <w:rPr>
          <w:rFonts w:ascii="Calibri" w:hAnsi="Calibri" w:cs="Arial"/>
          <w:b/>
        </w:rPr>
        <w:t xml:space="preserve">Proposal: </w:t>
      </w:r>
      <w:r w:rsidR="002B5AD5">
        <w:rPr>
          <w:rFonts w:ascii="Calibri" w:hAnsi="Calibri" w:cs="Arial"/>
          <w:b/>
        </w:rPr>
        <w:t>Introduce the following new FGs</w:t>
      </w:r>
    </w:p>
    <w:p w14:paraId="21BAFE9D" w14:textId="77777777" w:rsidR="00946088" w:rsidRDefault="00946088" w:rsidP="0094608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48"/>
        <w:gridCol w:w="2662"/>
        <w:gridCol w:w="3044"/>
        <w:gridCol w:w="1414"/>
        <w:gridCol w:w="527"/>
        <w:gridCol w:w="447"/>
        <w:gridCol w:w="6149"/>
        <w:gridCol w:w="727"/>
        <w:gridCol w:w="467"/>
        <w:gridCol w:w="467"/>
        <w:gridCol w:w="467"/>
        <w:gridCol w:w="2468"/>
        <w:gridCol w:w="1622"/>
      </w:tblGrid>
      <w:tr w:rsidR="002B5AD5" w:rsidRPr="00135CEC" w14:paraId="39F950CC" w14:textId="77777777" w:rsidTr="00946088">
        <w:tc>
          <w:tcPr>
            <w:tcW w:w="0" w:type="auto"/>
            <w:shd w:val="clear" w:color="auto" w:fill="auto"/>
          </w:tcPr>
          <w:p w14:paraId="1DC6962B"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lang w:eastAsia="ja-JP"/>
              </w:rPr>
              <w:t xml:space="preserve">27. </w:t>
            </w:r>
            <w:proofErr w:type="spellStart"/>
            <w:r w:rsidRPr="002061FD">
              <w:rPr>
                <w:rFonts w:ascii="Arial" w:hAnsi="Arial" w:cs="Arial"/>
                <w:color w:val="000000"/>
                <w:sz w:val="18"/>
                <w:szCs w:val="18"/>
                <w:lang w:eastAsia="ja-JP"/>
              </w:rPr>
              <w:t>NR_pos_enh</w:t>
            </w:r>
            <w:proofErr w:type="spellEnd"/>
          </w:p>
        </w:tc>
        <w:tc>
          <w:tcPr>
            <w:tcW w:w="0" w:type="auto"/>
            <w:shd w:val="clear" w:color="auto" w:fill="auto"/>
          </w:tcPr>
          <w:p w14:paraId="667BADE2"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lang w:eastAsia="ja-JP"/>
              </w:rPr>
              <w:t>27-23</w:t>
            </w:r>
          </w:p>
        </w:tc>
        <w:tc>
          <w:tcPr>
            <w:tcW w:w="0" w:type="auto"/>
            <w:shd w:val="clear" w:color="auto" w:fill="auto"/>
          </w:tcPr>
          <w:p w14:paraId="31CAB522"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lang w:eastAsia="zh-CN"/>
              </w:rPr>
              <w:t>Support of more than one activated PRS processing windows</w:t>
            </w:r>
          </w:p>
        </w:tc>
        <w:tc>
          <w:tcPr>
            <w:tcW w:w="0" w:type="auto"/>
            <w:shd w:val="clear" w:color="auto" w:fill="auto"/>
          </w:tcPr>
          <w:p w14:paraId="4893A0C2"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eastAsia="MS Gothic" w:hAnsi="Arial" w:cs="Arial"/>
                <w:color w:val="000000"/>
                <w:sz w:val="18"/>
                <w:szCs w:val="18"/>
                <w:lang w:eastAsia="ja-JP"/>
              </w:rPr>
              <w:t>1. Number of supported activated PRS processing windows</w:t>
            </w:r>
          </w:p>
        </w:tc>
        <w:tc>
          <w:tcPr>
            <w:tcW w:w="0" w:type="auto"/>
            <w:shd w:val="clear" w:color="auto" w:fill="auto"/>
          </w:tcPr>
          <w:p w14:paraId="628B1049"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rPr>
              <w:t>One of {</w:t>
            </w:r>
            <w:r w:rsidRPr="002061FD">
              <w:rPr>
                <w:rFonts w:ascii="Arial" w:hAnsi="Arial" w:cs="Arial"/>
                <w:color w:val="000000"/>
                <w:sz w:val="18"/>
                <w:szCs w:val="18"/>
                <w:lang w:eastAsia="ja-JP"/>
              </w:rPr>
              <w:t>27-3-2a, 27-3-2b, 27-3-2c}</w:t>
            </w:r>
          </w:p>
        </w:tc>
        <w:tc>
          <w:tcPr>
            <w:tcW w:w="0" w:type="auto"/>
            <w:shd w:val="clear" w:color="auto" w:fill="auto"/>
          </w:tcPr>
          <w:p w14:paraId="0BFCAA3F"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lang w:eastAsia="zh-CN"/>
              </w:rPr>
              <w:t>Yes</w:t>
            </w:r>
          </w:p>
        </w:tc>
        <w:tc>
          <w:tcPr>
            <w:tcW w:w="0" w:type="auto"/>
            <w:shd w:val="clear" w:color="auto" w:fill="auto"/>
          </w:tcPr>
          <w:p w14:paraId="771BF1AC" w14:textId="77777777" w:rsidR="002B5AD5" w:rsidRPr="002061FD" w:rsidRDefault="002B5AD5" w:rsidP="002B5AD5">
            <w:pPr>
              <w:pStyle w:val="maintext"/>
              <w:ind w:firstLineChars="0" w:firstLine="0"/>
              <w:jc w:val="left"/>
              <w:rPr>
                <w:rFonts w:ascii="Arial" w:hAnsi="Arial" w:cs="Arial"/>
                <w:color w:val="000000"/>
                <w:sz w:val="18"/>
                <w:szCs w:val="18"/>
              </w:rPr>
            </w:pPr>
          </w:p>
        </w:tc>
        <w:tc>
          <w:tcPr>
            <w:tcW w:w="0" w:type="auto"/>
            <w:shd w:val="clear" w:color="auto" w:fill="auto"/>
          </w:tcPr>
          <w:p w14:paraId="06135BEF"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lang w:eastAsia="zh-CN"/>
              </w:rPr>
              <w:t>Only one activated PRS processing window is supported.</w:t>
            </w:r>
          </w:p>
        </w:tc>
        <w:tc>
          <w:tcPr>
            <w:tcW w:w="0" w:type="auto"/>
            <w:shd w:val="clear" w:color="auto" w:fill="auto"/>
          </w:tcPr>
          <w:p w14:paraId="2FBA8A76"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lang w:eastAsia="ja-JP"/>
              </w:rPr>
              <w:t>Per UE</w:t>
            </w:r>
          </w:p>
        </w:tc>
        <w:tc>
          <w:tcPr>
            <w:tcW w:w="0" w:type="auto"/>
            <w:shd w:val="clear" w:color="auto" w:fill="auto"/>
          </w:tcPr>
          <w:p w14:paraId="225E91E8"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lang w:eastAsia="ja-JP"/>
              </w:rPr>
              <w:t>No</w:t>
            </w:r>
          </w:p>
        </w:tc>
        <w:tc>
          <w:tcPr>
            <w:tcW w:w="0" w:type="auto"/>
            <w:shd w:val="clear" w:color="auto" w:fill="auto"/>
          </w:tcPr>
          <w:p w14:paraId="21103E3C"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lang w:eastAsia="ja-JP"/>
              </w:rPr>
              <w:t>No</w:t>
            </w:r>
          </w:p>
        </w:tc>
        <w:tc>
          <w:tcPr>
            <w:tcW w:w="0" w:type="auto"/>
            <w:shd w:val="clear" w:color="auto" w:fill="auto"/>
          </w:tcPr>
          <w:p w14:paraId="07304C2E"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lang w:eastAsia="ja-JP"/>
              </w:rPr>
              <w:t>No</w:t>
            </w:r>
          </w:p>
        </w:tc>
        <w:tc>
          <w:tcPr>
            <w:tcW w:w="0" w:type="auto"/>
            <w:shd w:val="clear" w:color="auto" w:fill="auto"/>
          </w:tcPr>
          <w:p w14:paraId="62E74605" w14:textId="77777777" w:rsidR="002B5AD5" w:rsidRPr="002061FD" w:rsidRDefault="002B5AD5" w:rsidP="002B5AD5">
            <w:pPr>
              <w:keepNext/>
              <w:keepLines/>
              <w:spacing w:after="0"/>
              <w:jc w:val="left"/>
              <w:rPr>
                <w:rFonts w:cs="Arial"/>
                <w:color w:val="000000"/>
                <w:sz w:val="18"/>
                <w:szCs w:val="18"/>
                <w:lang w:val="en-GB" w:eastAsia="zh-CN"/>
              </w:rPr>
            </w:pPr>
            <w:r w:rsidRPr="002061FD">
              <w:rPr>
                <w:rFonts w:cs="Arial"/>
                <w:color w:val="000000"/>
                <w:sz w:val="18"/>
                <w:szCs w:val="18"/>
                <w:lang w:val="en-GB" w:eastAsia="zh-CN"/>
              </w:rPr>
              <w:t>Candidate values:{2, 3, 4}</w:t>
            </w:r>
          </w:p>
          <w:p w14:paraId="5D760854" w14:textId="77777777" w:rsidR="002B5AD5" w:rsidRPr="002061FD" w:rsidRDefault="002B5AD5" w:rsidP="002B5AD5">
            <w:pPr>
              <w:pStyle w:val="maintext"/>
              <w:ind w:firstLineChars="0" w:firstLine="0"/>
              <w:jc w:val="left"/>
              <w:rPr>
                <w:rFonts w:ascii="Arial" w:hAnsi="Arial" w:cs="Arial"/>
                <w:color w:val="000000"/>
                <w:sz w:val="18"/>
                <w:szCs w:val="18"/>
              </w:rPr>
            </w:pPr>
          </w:p>
        </w:tc>
        <w:tc>
          <w:tcPr>
            <w:tcW w:w="0" w:type="auto"/>
            <w:shd w:val="clear" w:color="auto" w:fill="auto"/>
          </w:tcPr>
          <w:p w14:paraId="142A688B"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r w:rsidR="002B5AD5" w:rsidRPr="00135CEC" w14:paraId="2C1AD1BA" w14:textId="77777777" w:rsidTr="00946088">
        <w:tc>
          <w:tcPr>
            <w:tcW w:w="0" w:type="auto"/>
            <w:shd w:val="clear" w:color="auto" w:fill="auto"/>
          </w:tcPr>
          <w:p w14:paraId="2C9D73B5"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2F6CB92D"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rPr>
              <w:t>27-</w:t>
            </w:r>
            <w:r w:rsidRPr="002061FD">
              <w:rPr>
                <w:rFonts w:ascii="Arial" w:hAnsi="Arial" w:cs="Arial"/>
                <w:color w:val="000000"/>
                <w:sz w:val="18"/>
                <w:szCs w:val="18"/>
                <w:lang w:eastAsia="zh-CN"/>
              </w:rPr>
              <w:t>24</w:t>
            </w:r>
          </w:p>
        </w:tc>
        <w:tc>
          <w:tcPr>
            <w:tcW w:w="0" w:type="auto"/>
            <w:shd w:val="clear" w:color="auto" w:fill="auto"/>
          </w:tcPr>
          <w:p w14:paraId="7908C5B1"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lang w:eastAsia="zh-CN"/>
              </w:rPr>
              <w:t>M</w:t>
            </w:r>
            <w:r w:rsidRPr="002061FD">
              <w:rPr>
                <w:rFonts w:ascii="Arial" w:hAnsi="Arial" w:cs="Arial"/>
                <w:color w:val="000000"/>
                <w:sz w:val="18"/>
                <w:szCs w:val="18"/>
              </w:rPr>
              <w:t>aximum Rx timing difference in MG-less PRS measurement</w:t>
            </w:r>
          </w:p>
        </w:tc>
        <w:tc>
          <w:tcPr>
            <w:tcW w:w="0" w:type="auto"/>
            <w:shd w:val="clear" w:color="auto" w:fill="auto"/>
          </w:tcPr>
          <w:p w14:paraId="6095090A" w14:textId="77777777" w:rsidR="002B5AD5" w:rsidRPr="002061FD" w:rsidRDefault="002B5AD5" w:rsidP="002B5AD5">
            <w:pPr>
              <w:autoSpaceDE w:val="0"/>
              <w:autoSpaceDN w:val="0"/>
              <w:adjustRightInd w:val="0"/>
              <w:snapToGrid w:val="0"/>
              <w:spacing w:afterLines="50"/>
              <w:contextualSpacing/>
              <w:jc w:val="left"/>
              <w:rPr>
                <w:rFonts w:cs="Arial"/>
                <w:color w:val="000000"/>
                <w:sz w:val="18"/>
                <w:szCs w:val="18"/>
              </w:rPr>
            </w:pPr>
            <w:r w:rsidRPr="002061FD">
              <w:rPr>
                <w:rFonts w:cs="Arial"/>
                <w:color w:val="000000"/>
                <w:sz w:val="18"/>
                <w:szCs w:val="18"/>
              </w:rPr>
              <w:t>1. Support of maximum Rx timing difference in MG-less PRS measurement</w:t>
            </w:r>
          </w:p>
          <w:p w14:paraId="5088BAA5"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rPr>
              <w:t>2. The maximum Rx timing difference in MG-less PRS measurement</w:t>
            </w:r>
          </w:p>
        </w:tc>
        <w:tc>
          <w:tcPr>
            <w:tcW w:w="0" w:type="auto"/>
            <w:shd w:val="clear" w:color="auto" w:fill="auto"/>
          </w:tcPr>
          <w:p w14:paraId="286D2901"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rPr>
              <w:t>27-3-2</w:t>
            </w:r>
          </w:p>
        </w:tc>
        <w:tc>
          <w:tcPr>
            <w:tcW w:w="0" w:type="auto"/>
            <w:shd w:val="clear" w:color="auto" w:fill="auto"/>
          </w:tcPr>
          <w:p w14:paraId="7ECAD5C3" w14:textId="77777777" w:rsidR="002B5AD5" w:rsidRPr="002061FD" w:rsidRDefault="002B5AD5" w:rsidP="002B5AD5">
            <w:pPr>
              <w:pStyle w:val="maintext"/>
              <w:ind w:firstLineChars="0" w:firstLine="0"/>
              <w:jc w:val="left"/>
              <w:rPr>
                <w:rFonts w:ascii="Arial" w:hAnsi="Arial" w:cs="Arial"/>
                <w:color w:val="000000"/>
                <w:sz w:val="18"/>
                <w:szCs w:val="18"/>
              </w:rPr>
            </w:pPr>
          </w:p>
        </w:tc>
        <w:tc>
          <w:tcPr>
            <w:tcW w:w="0" w:type="auto"/>
            <w:shd w:val="clear" w:color="auto" w:fill="auto"/>
          </w:tcPr>
          <w:p w14:paraId="4677A834"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eastAsia="SimSun" w:hAnsi="Arial" w:cs="Arial"/>
                <w:color w:val="000000"/>
                <w:sz w:val="18"/>
                <w:szCs w:val="18"/>
                <w:lang w:eastAsia="zh-CN"/>
              </w:rPr>
              <w:t>No</w:t>
            </w:r>
          </w:p>
        </w:tc>
        <w:tc>
          <w:tcPr>
            <w:tcW w:w="0" w:type="auto"/>
            <w:shd w:val="clear" w:color="auto" w:fill="auto"/>
          </w:tcPr>
          <w:p w14:paraId="777CB139"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rPr>
              <w:t>The maximum Rx timing difference in MG-less PRS measurement is not supported and no assumption can be made on the maximum Rx timing difference in MG-less PRS measurement</w:t>
            </w:r>
          </w:p>
        </w:tc>
        <w:tc>
          <w:tcPr>
            <w:tcW w:w="0" w:type="auto"/>
            <w:shd w:val="clear" w:color="auto" w:fill="auto"/>
          </w:tcPr>
          <w:p w14:paraId="05A7CBDA"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eastAsia="SimSun" w:hAnsi="Arial" w:cs="Arial"/>
                <w:color w:val="000000"/>
                <w:sz w:val="18"/>
                <w:szCs w:val="18"/>
                <w:lang w:eastAsia="zh-CN"/>
              </w:rPr>
              <w:t>per band</w:t>
            </w:r>
          </w:p>
        </w:tc>
        <w:tc>
          <w:tcPr>
            <w:tcW w:w="0" w:type="auto"/>
            <w:shd w:val="clear" w:color="auto" w:fill="auto"/>
          </w:tcPr>
          <w:p w14:paraId="11440C4A"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rPr>
              <w:t>n/a</w:t>
            </w:r>
          </w:p>
        </w:tc>
        <w:tc>
          <w:tcPr>
            <w:tcW w:w="0" w:type="auto"/>
            <w:shd w:val="clear" w:color="auto" w:fill="auto"/>
          </w:tcPr>
          <w:p w14:paraId="7A983F28"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rPr>
              <w:t>n/a</w:t>
            </w:r>
          </w:p>
        </w:tc>
        <w:tc>
          <w:tcPr>
            <w:tcW w:w="0" w:type="auto"/>
            <w:shd w:val="clear" w:color="auto" w:fill="auto"/>
          </w:tcPr>
          <w:p w14:paraId="3DBBDE4A"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rPr>
              <w:t>n/a</w:t>
            </w:r>
          </w:p>
        </w:tc>
        <w:tc>
          <w:tcPr>
            <w:tcW w:w="0" w:type="auto"/>
            <w:shd w:val="clear" w:color="auto" w:fill="auto"/>
          </w:tcPr>
          <w:p w14:paraId="6B4B80FE" w14:textId="77777777" w:rsidR="002B5AD5" w:rsidRPr="002061FD" w:rsidRDefault="002B5AD5" w:rsidP="002B5AD5">
            <w:pPr>
              <w:jc w:val="left"/>
              <w:rPr>
                <w:rFonts w:cs="Arial"/>
                <w:color w:val="000000"/>
                <w:sz w:val="18"/>
                <w:szCs w:val="18"/>
              </w:rPr>
            </w:pPr>
            <w:r w:rsidRPr="002061FD">
              <w:rPr>
                <w:rFonts w:cs="Arial"/>
                <w:color w:val="000000"/>
                <w:sz w:val="18"/>
                <w:szCs w:val="18"/>
              </w:rPr>
              <w:t>Component 2 candidate values: {CP length, 0.5 slot}</w:t>
            </w:r>
          </w:p>
          <w:p w14:paraId="4AA06E62" w14:textId="77777777" w:rsidR="002B5AD5" w:rsidRPr="002061FD" w:rsidRDefault="002B5AD5" w:rsidP="002B5AD5">
            <w:pPr>
              <w:pStyle w:val="TAL"/>
              <w:rPr>
                <w:rFonts w:cs="Arial"/>
                <w:color w:val="000000"/>
                <w:szCs w:val="18"/>
              </w:rPr>
            </w:pPr>
          </w:p>
          <w:p w14:paraId="07B784D7" w14:textId="77777777" w:rsidR="002B5AD5" w:rsidRPr="002061FD" w:rsidRDefault="002B5AD5" w:rsidP="007C67F5">
            <w:pPr>
              <w:pStyle w:val="TAL"/>
              <w:rPr>
                <w:rFonts w:cs="Arial"/>
                <w:color w:val="000000"/>
                <w:szCs w:val="18"/>
              </w:rPr>
            </w:pPr>
            <w:r w:rsidRPr="002061FD">
              <w:rPr>
                <w:rFonts w:cs="Arial"/>
                <w:color w:val="000000"/>
                <w:szCs w:val="18"/>
              </w:rPr>
              <w:t>Need for location server to know if the feature is supported</w:t>
            </w:r>
          </w:p>
        </w:tc>
        <w:tc>
          <w:tcPr>
            <w:tcW w:w="0" w:type="auto"/>
            <w:shd w:val="clear" w:color="auto" w:fill="auto"/>
          </w:tcPr>
          <w:p w14:paraId="266FDA6A" w14:textId="77777777" w:rsidR="002B5AD5" w:rsidRPr="002061FD" w:rsidRDefault="002B5AD5" w:rsidP="002B5AD5">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1BEC8F69" w14:textId="77777777" w:rsidR="00946088" w:rsidRDefault="00946088" w:rsidP="00946088">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46088" w14:paraId="63D55566" w14:textId="77777777" w:rsidTr="00946088">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5D466385" w14:textId="77777777" w:rsidR="00946088" w:rsidRPr="00D17BA8" w:rsidRDefault="00946088" w:rsidP="0094608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7064BDE1" w14:textId="77777777" w:rsidR="00946088" w:rsidRPr="00D17BA8" w:rsidRDefault="00946088" w:rsidP="00946088">
            <w:pPr>
              <w:rPr>
                <w:rFonts w:ascii="Calibri" w:eastAsia="MS Mincho" w:hAnsi="Calibri" w:cs="Calibri"/>
              </w:rPr>
            </w:pPr>
            <w:r w:rsidRPr="00D17BA8">
              <w:rPr>
                <w:rFonts w:ascii="Calibri" w:eastAsia="MS Mincho" w:hAnsi="Calibri" w:cs="Calibri"/>
              </w:rPr>
              <w:t>Comments/Questions/Suggestions</w:t>
            </w:r>
          </w:p>
        </w:tc>
      </w:tr>
      <w:tr w:rsidR="00A20D2B" w:rsidRPr="0063364C" w14:paraId="30B42BE8" w14:textId="77777777" w:rsidTr="00946088">
        <w:tc>
          <w:tcPr>
            <w:tcW w:w="1818" w:type="dxa"/>
            <w:tcBorders>
              <w:top w:val="single" w:sz="4" w:space="0" w:color="auto"/>
              <w:left w:val="single" w:sz="4" w:space="0" w:color="auto"/>
              <w:bottom w:val="single" w:sz="4" w:space="0" w:color="auto"/>
              <w:right w:val="single" w:sz="4" w:space="0" w:color="auto"/>
            </w:tcBorders>
          </w:tcPr>
          <w:p w14:paraId="0A3A2338" w14:textId="77777777" w:rsidR="00A20D2B" w:rsidRPr="0063364C" w:rsidRDefault="00A20D2B" w:rsidP="00A20D2B">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7365C3CD" w14:textId="77777777" w:rsidR="00A20D2B" w:rsidRDefault="00A20D2B" w:rsidP="00A20D2B">
            <w:pPr>
              <w:rPr>
                <w:rFonts w:ascii="Calibri" w:eastAsia="MS Mincho" w:hAnsi="Calibri" w:cs="Calibri"/>
              </w:rPr>
            </w:pPr>
            <w:r>
              <w:rPr>
                <w:rFonts w:ascii="Calibri" w:eastAsia="MS Mincho" w:hAnsi="Calibri" w:cs="Calibri"/>
              </w:rPr>
              <w:t>1</w:t>
            </w:r>
            <w:r w:rsidRPr="00691DCF">
              <w:rPr>
                <w:rFonts w:ascii="Calibri" w:eastAsia="MS Mincho" w:hAnsi="Calibri" w:cs="Calibri"/>
                <w:vertAlign w:val="superscript"/>
              </w:rPr>
              <w:t>st</w:t>
            </w:r>
            <w:r>
              <w:rPr>
                <w:rFonts w:ascii="Calibri" w:eastAsia="MS Mincho" w:hAnsi="Calibri" w:cs="Calibri"/>
              </w:rPr>
              <w:t xml:space="preserve"> capability: OK</w:t>
            </w:r>
          </w:p>
          <w:p w14:paraId="221592F9" w14:textId="77777777" w:rsidR="00A20D2B" w:rsidRPr="0063364C" w:rsidRDefault="00A20D2B" w:rsidP="00A20D2B">
            <w:pPr>
              <w:rPr>
                <w:rFonts w:ascii="Calibri" w:eastAsia="MS Mincho" w:hAnsi="Calibri" w:cs="Calibri"/>
              </w:rPr>
            </w:pPr>
            <w:r>
              <w:rPr>
                <w:rFonts w:ascii="Calibri" w:eastAsia="MS Mincho" w:hAnsi="Calibri" w:cs="Calibri"/>
              </w:rPr>
              <w:t>2</w:t>
            </w:r>
            <w:r w:rsidRPr="00691DCF">
              <w:rPr>
                <w:rFonts w:ascii="Calibri" w:eastAsia="MS Mincho" w:hAnsi="Calibri" w:cs="Calibri"/>
                <w:vertAlign w:val="superscript"/>
              </w:rPr>
              <w:t>nd</w:t>
            </w:r>
            <w:r>
              <w:rPr>
                <w:rFonts w:ascii="Calibri" w:eastAsia="MS Mincho" w:hAnsi="Calibri" w:cs="Calibri"/>
              </w:rPr>
              <w:t xml:space="preserve"> capability: Since this is being discussed in RAN4, RAN4 will send a capability to RAN2 directly; we could wait at this point, to avoid any conflicting agreements. </w:t>
            </w:r>
          </w:p>
        </w:tc>
      </w:tr>
      <w:tr w:rsidR="000B162D" w:rsidRPr="0063364C" w14:paraId="0920FCC9" w14:textId="77777777" w:rsidTr="00946088">
        <w:tc>
          <w:tcPr>
            <w:tcW w:w="1818" w:type="dxa"/>
            <w:tcBorders>
              <w:top w:val="single" w:sz="4" w:space="0" w:color="auto"/>
              <w:left w:val="single" w:sz="4" w:space="0" w:color="auto"/>
              <w:bottom w:val="single" w:sz="4" w:space="0" w:color="auto"/>
              <w:right w:val="single" w:sz="4" w:space="0" w:color="auto"/>
            </w:tcBorders>
          </w:tcPr>
          <w:p w14:paraId="0B0527C5" w14:textId="77777777" w:rsidR="000B162D" w:rsidRDefault="0015602D" w:rsidP="000B162D">
            <w:pPr>
              <w:rPr>
                <w:rFonts w:ascii="Calibri" w:eastAsia="MS Mincho" w:hAnsi="Calibri" w:cs="Calibri"/>
              </w:rPr>
            </w:pPr>
            <w:r w:rsidRPr="00895FC8">
              <w:rPr>
                <w:rFonts w:ascii="Calibri" w:eastAsia="DengXian" w:hAnsi="Calibri" w:cs="Calibri"/>
                <w:lang w:eastAsia="zh-CN"/>
              </w:rPr>
              <w:t>V</w:t>
            </w:r>
            <w:r w:rsidR="000B162D" w:rsidRPr="00895FC8">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5FD364CA" w14:textId="77777777" w:rsidR="000B162D" w:rsidRPr="00895FC8" w:rsidRDefault="000B162D" w:rsidP="000B162D">
            <w:pPr>
              <w:rPr>
                <w:rFonts w:ascii="Calibri" w:eastAsia="DengXian" w:hAnsi="Calibri" w:cs="Calibri"/>
                <w:lang w:eastAsia="zh-CN"/>
              </w:rPr>
            </w:pPr>
            <w:r w:rsidRPr="00895FC8">
              <w:rPr>
                <w:rFonts w:ascii="Calibri" w:eastAsia="DengXian" w:hAnsi="Calibri" w:cs="Calibri"/>
                <w:lang w:eastAsia="zh-CN"/>
              </w:rPr>
              <w:t>We are OK to introduce FG27-23 with the following modifications.</w:t>
            </w:r>
          </w:p>
          <w:p w14:paraId="4BCE8A60" w14:textId="77777777" w:rsidR="000B162D" w:rsidRPr="00895FC8" w:rsidRDefault="000B162D" w:rsidP="000B162D">
            <w:pPr>
              <w:numPr>
                <w:ilvl w:val="0"/>
                <w:numId w:val="67"/>
              </w:numPr>
              <w:rPr>
                <w:rFonts w:ascii="Calibri" w:eastAsia="DengXian" w:hAnsi="Calibri" w:cs="Calibri"/>
                <w:lang w:eastAsia="zh-CN"/>
              </w:rPr>
            </w:pPr>
            <w:r w:rsidRPr="00895FC8">
              <w:rPr>
                <w:rFonts w:ascii="Calibri" w:eastAsia="DengXian" w:hAnsi="Calibri" w:cs="Calibri"/>
                <w:lang w:eastAsia="zh-CN"/>
              </w:rPr>
              <w:t xml:space="preserve">The descriptions should be changed to ‘Number of supported activated PRS processing windows </w:t>
            </w:r>
            <w:r w:rsidRPr="00895FC8">
              <w:rPr>
                <w:rFonts w:ascii="Calibri" w:eastAsia="DengXian" w:hAnsi="Calibri" w:cs="Calibri"/>
                <w:color w:val="FF0000"/>
                <w:u w:val="single"/>
                <w:lang w:eastAsia="zh-CN"/>
              </w:rPr>
              <w:t>across all active DL BWPs</w:t>
            </w:r>
            <w:r w:rsidRPr="00895FC8">
              <w:rPr>
                <w:rFonts w:ascii="Calibri" w:eastAsia="DengXian" w:hAnsi="Calibri" w:cs="Calibri"/>
                <w:lang w:eastAsia="zh-CN"/>
              </w:rPr>
              <w:t>’, which aligns with RAN1 agreement.</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1"/>
            </w:tblGrid>
            <w:tr w:rsidR="000B162D" w:rsidRPr="00895FC8" w14:paraId="663D8150" w14:textId="77777777" w:rsidTr="00054867">
              <w:tc>
                <w:tcPr>
                  <w:tcW w:w="20291" w:type="dxa"/>
                  <w:shd w:val="clear" w:color="auto" w:fill="auto"/>
                </w:tcPr>
                <w:p w14:paraId="4D9F5B6B" w14:textId="77777777" w:rsidR="000B162D" w:rsidRPr="00895FC8" w:rsidRDefault="000B162D" w:rsidP="000B162D">
                  <w:pPr>
                    <w:rPr>
                      <w:b/>
                      <w:bCs/>
                      <w:highlight w:val="green"/>
                      <w:lang w:eastAsia="zh-CN"/>
                    </w:rPr>
                  </w:pPr>
                  <w:r w:rsidRPr="00895FC8">
                    <w:rPr>
                      <w:b/>
                      <w:bCs/>
                      <w:highlight w:val="green"/>
                      <w:lang w:eastAsia="zh-CN"/>
                    </w:rPr>
                    <w:t>Agreement</w:t>
                  </w:r>
                </w:p>
                <w:p w14:paraId="7582E9D7" w14:textId="77777777" w:rsidR="000B162D" w:rsidRPr="00895FC8" w:rsidRDefault="000B162D" w:rsidP="000B162D">
                  <w:pPr>
                    <w:numPr>
                      <w:ilvl w:val="0"/>
                      <w:numId w:val="68"/>
                    </w:numPr>
                    <w:overflowPunct w:val="0"/>
                    <w:autoSpaceDE w:val="0"/>
                    <w:autoSpaceDN w:val="0"/>
                    <w:spacing w:before="0" w:after="0" w:line="252" w:lineRule="auto"/>
                    <w:rPr>
                      <w:rFonts w:ascii="Times New Roman" w:hAnsi="Times New Roman"/>
                    </w:rPr>
                  </w:pPr>
                  <w:r w:rsidRPr="00895FC8">
                    <w:rPr>
                      <w:rFonts w:ascii="Times New Roman" w:hAnsi="Times New Roman"/>
                    </w:rPr>
                    <w:t>The PRS processing window is configured per DL BWP.</w:t>
                  </w:r>
                </w:p>
                <w:p w14:paraId="3A51D25E" w14:textId="77777777" w:rsidR="000B162D" w:rsidRPr="00895FC8" w:rsidRDefault="000B162D" w:rsidP="000B162D">
                  <w:pPr>
                    <w:numPr>
                      <w:ilvl w:val="0"/>
                      <w:numId w:val="68"/>
                    </w:numPr>
                    <w:overflowPunct w:val="0"/>
                    <w:autoSpaceDE w:val="0"/>
                    <w:autoSpaceDN w:val="0"/>
                    <w:spacing w:before="0" w:after="0" w:line="252" w:lineRule="auto"/>
                    <w:rPr>
                      <w:rFonts w:ascii="Times New Roman" w:hAnsi="Times New Roman"/>
                    </w:rPr>
                  </w:pPr>
                  <w:r w:rsidRPr="00895FC8">
                    <w:rPr>
                      <w:rFonts w:ascii="Times New Roman" w:hAnsi="Times New Roman"/>
                    </w:rPr>
                    <w:t>Processing type, to be selected from 1A, 1B and 2, will be provided associated with the PRS processing window if and only if multiple processing types per band in the UE capability signaling is supported.</w:t>
                  </w:r>
                </w:p>
                <w:p w14:paraId="70004453" w14:textId="77777777" w:rsidR="000B162D" w:rsidRPr="00895FC8" w:rsidRDefault="000B162D" w:rsidP="000B162D">
                  <w:pPr>
                    <w:numPr>
                      <w:ilvl w:val="0"/>
                      <w:numId w:val="68"/>
                    </w:numPr>
                    <w:overflowPunct w:val="0"/>
                    <w:autoSpaceDE w:val="0"/>
                    <w:autoSpaceDN w:val="0"/>
                    <w:spacing w:before="0" w:after="0" w:line="252" w:lineRule="auto"/>
                    <w:rPr>
                      <w:rFonts w:ascii="Times New Roman" w:hAnsi="Times New Roman"/>
                    </w:rPr>
                  </w:pPr>
                  <w:r w:rsidRPr="00895FC8">
                    <w:rPr>
                      <w:rFonts w:ascii="Times New Roman" w:hAnsi="Times New Roman"/>
                    </w:rPr>
                    <w:t>No need to provide band ID and CC ID associated with the PRS processing window.</w:t>
                  </w:r>
                </w:p>
                <w:p w14:paraId="554A1EBC" w14:textId="77777777" w:rsidR="000B162D" w:rsidRPr="00895FC8" w:rsidRDefault="000B162D" w:rsidP="000B162D">
                  <w:pPr>
                    <w:numPr>
                      <w:ilvl w:val="0"/>
                      <w:numId w:val="68"/>
                    </w:numPr>
                    <w:overflowPunct w:val="0"/>
                    <w:autoSpaceDE w:val="0"/>
                    <w:autoSpaceDN w:val="0"/>
                    <w:spacing w:before="0" w:after="0" w:line="252" w:lineRule="auto"/>
                    <w:rPr>
                      <w:rFonts w:ascii="Times New Roman" w:hAnsi="Times New Roman"/>
                    </w:rPr>
                  </w:pPr>
                  <w:r w:rsidRPr="00895FC8">
                    <w:rPr>
                      <w:rFonts w:ascii="Times New Roman" w:hAnsi="Times New Roman"/>
                    </w:rPr>
                    <w:t>A single priority indicator is provided for a PRS processing window, which applies to all PRS within the PRS processing window for the corresponding DL BWP.</w:t>
                  </w:r>
                </w:p>
                <w:p w14:paraId="1789F26F" w14:textId="77777777" w:rsidR="000B162D" w:rsidRPr="00895FC8" w:rsidRDefault="000B162D" w:rsidP="000B162D">
                  <w:pPr>
                    <w:numPr>
                      <w:ilvl w:val="0"/>
                      <w:numId w:val="68"/>
                    </w:numPr>
                    <w:overflowPunct w:val="0"/>
                    <w:autoSpaceDE w:val="0"/>
                    <w:autoSpaceDN w:val="0"/>
                    <w:spacing w:before="0" w:after="0" w:line="252" w:lineRule="auto"/>
                    <w:rPr>
                      <w:rFonts w:ascii="Times New Roman" w:hAnsi="Times New Roman"/>
                    </w:rPr>
                  </w:pPr>
                  <w:r w:rsidRPr="00895FC8">
                    <w:rPr>
                      <w:rFonts w:ascii="Times New Roman" w:hAnsi="Times New Roman" w:hint="eastAsia"/>
                    </w:rPr>
                    <w:t xml:space="preserve">The maximum number of activated PRS processing windows per </w:t>
                  </w:r>
                  <w:r w:rsidRPr="00895FC8">
                    <w:rPr>
                      <w:rFonts w:ascii="Times New Roman" w:hAnsi="Times New Roman"/>
                    </w:rPr>
                    <w:t xml:space="preserve">DL </w:t>
                  </w:r>
                  <w:r w:rsidRPr="00895FC8">
                    <w:rPr>
                      <w:rFonts w:ascii="Times New Roman" w:hAnsi="Times New Roman" w:hint="eastAsia"/>
                    </w:rPr>
                    <w:t>BWP is 1.</w:t>
                  </w:r>
                </w:p>
                <w:p w14:paraId="22264187" w14:textId="77777777" w:rsidR="000B162D" w:rsidRPr="00895FC8" w:rsidRDefault="000B162D" w:rsidP="000B162D">
                  <w:pPr>
                    <w:numPr>
                      <w:ilvl w:val="0"/>
                      <w:numId w:val="68"/>
                    </w:numPr>
                    <w:overflowPunct w:val="0"/>
                    <w:autoSpaceDE w:val="0"/>
                    <w:autoSpaceDN w:val="0"/>
                    <w:spacing w:before="0" w:after="0" w:line="252" w:lineRule="auto"/>
                    <w:rPr>
                      <w:rFonts w:ascii="Times New Roman" w:hAnsi="Times New Roman"/>
                      <w:color w:val="FF0000"/>
                    </w:rPr>
                  </w:pPr>
                  <w:r w:rsidRPr="00895FC8">
                    <w:rPr>
                      <w:rFonts w:ascii="Times New Roman" w:hAnsi="Times New Roman" w:hint="eastAsia"/>
                      <w:color w:val="FF0000"/>
                    </w:rPr>
                    <w:t>The maximum number of activated PRS processing windows across all active DL BWP</w:t>
                  </w:r>
                  <w:r w:rsidRPr="00895FC8">
                    <w:rPr>
                      <w:rFonts w:ascii="Times New Roman" w:hAnsi="Times New Roman"/>
                      <w:color w:val="FF0000"/>
                    </w:rPr>
                    <w:t>s</w:t>
                  </w:r>
                  <w:r w:rsidRPr="00895FC8">
                    <w:rPr>
                      <w:rFonts w:ascii="Times New Roman" w:hAnsi="Times New Roman" w:hint="eastAsia"/>
                      <w:color w:val="FF0000"/>
                    </w:rPr>
                    <w:t xml:space="preserve"> is 4.</w:t>
                  </w:r>
                </w:p>
                <w:p w14:paraId="30AC8A2C" w14:textId="77777777" w:rsidR="000B162D" w:rsidRPr="00895FC8" w:rsidRDefault="000B162D" w:rsidP="000B162D">
                  <w:pPr>
                    <w:numPr>
                      <w:ilvl w:val="1"/>
                      <w:numId w:val="68"/>
                    </w:numPr>
                    <w:overflowPunct w:val="0"/>
                    <w:autoSpaceDE w:val="0"/>
                    <w:autoSpaceDN w:val="0"/>
                    <w:spacing w:before="0" w:after="0" w:line="252" w:lineRule="auto"/>
                    <w:rPr>
                      <w:rFonts w:ascii="Times New Roman" w:hAnsi="Times New Roman"/>
                    </w:rPr>
                  </w:pPr>
                  <w:r w:rsidRPr="00895FC8">
                    <w:rPr>
                      <w:rFonts w:ascii="Times New Roman" w:hAnsi="Times New Roman" w:hint="eastAsia"/>
                    </w:rPr>
                    <w:t xml:space="preserve">The maximum number of activated PRS processing windows </w:t>
                  </w:r>
                  <w:r w:rsidRPr="00895FC8">
                    <w:rPr>
                      <w:rFonts w:ascii="Times New Roman" w:hAnsi="Times New Roman"/>
                    </w:rPr>
                    <w:t xml:space="preserve">overlapping in time </w:t>
                  </w:r>
                  <w:r w:rsidRPr="00895FC8">
                    <w:rPr>
                      <w:rFonts w:ascii="Times New Roman" w:hAnsi="Times New Roman" w:hint="eastAsia"/>
                    </w:rPr>
                    <w:t>across all active DL BWP</w:t>
                  </w:r>
                  <w:r w:rsidRPr="00895FC8">
                    <w:rPr>
                      <w:rFonts w:ascii="Times New Roman" w:hAnsi="Times New Roman"/>
                    </w:rPr>
                    <w:t>s</w:t>
                  </w:r>
                  <w:r w:rsidRPr="00895FC8">
                    <w:rPr>
                      <w:rFonts w:ascii="Times New Roman" w:hAnsi="Times New Roman" w:hint="eastAsia"/>
                    </w:rPr>
                    <w:t xml:space="preserve"> is 1</w:t>
                  </w:r>
                </w:p>
              </w:tc>
            </w:tr>
          </w:tbl>
          <w:p w14:paraId="6096D744" w14:textId="77777777" w:rsidR="000B162D" w:rsidRPr="00895FC8" w:rsidRDefault="000B162D" w:rsidP="000B162D">
            <w:pPr>
              <w:numPr>
                <w:ilvl w:val="0"/>
                <w:numId w:val="67"/>
              </w:numPr>
              <w:rPr>
                <w:rFonts w:ascii="Calibri" w:eastAsia="DengXian" w:hAnsi="Calibri" w:cs="Calibri"/>
                <w:lang w:eastAsia="zh-CN"/>
              </w:rPr>
            </w:pPr>
            <w:r w:rsidRPr="00895FC8">
              <w:rPr>
                <w:rFonts w:ascii="Calibri" w:eastAsia="DengXian" w:hAnsi="Calibri" w:cs="Calibri" w:hint="eastAsia"/>
                <w:lang w:eastAsia="zh-CN"/>
              </w:rPr>
              <w:t>T</w:t>
            </w:r>
            <w:r w:rsidRPr="00895FC8">
              <w:rPr>
                <w:rFonts w:ascii="Calibri" w:eastAsia="DengXian" w:hAnsi="Calibri" w:cs="Calibri"/>
                <w:lang w:eastAsia="zh-CN"/>
              </w:rPr>
              <w:t xml:space="preserve">he </w:t>
            </w:r>
            <w:r w:rsidRPr="00BD7EF3">
              <w:rPr>
                <w:rFonts w:ascii="Calibri" w:eastAsia="DengXian" w:hAnsi="Calibri" w:cs="Calibri"/>
                <w:lang w:eastAsia="zh-CN"/>
              </w:rPr>
              <w:t>prerequisite group</w:t>
            </w:r>
            <w:r>
              <w:rPr>
                <w:rFonts w:ascii="Calibri" w:eastAsia="DengXian" w:hAnsi="Calibri" w:cs="Calibri"/>
                <w:lang w:eastAsia="zh-CN"/>
              </w:rPr>
              <w:t xml:space="preserve"> should be changed to ’</w:t>
            </w:r>
            <w:r w:rsidRPr="00CB7466">
              <w:rPr>
                <w:rFonts w:ascii="Calibri" w:eastAsia="DengXian" w:hAnsi="Calibri" w:cs="Calibri"/>
                <w:color w:val="FF0000"/>
                <w:lang w:eastAsia="zh-CN"/>
              </w:rPr>
              <w:t>27-3-2</w:t>
            </w:r>
            <w:r>
              <w:rPr>
                <w:rFonts w:ascii="Calibri" w:eastAsia="DengXian" w:hAnsi="Calibri" w:cs="Calibri"/>
                <w:lang w:eastAsia="zh-CN"/>
              </w:rPr>
              <w:t>’, since there is no ‘</w:t>
            </w:r>
            <w:r w:rsidRPr="002061FD">
              <w:rPr>
                <w:rFonts w:cs="Arial"/>
                <w:color w:val="000000"/>
                <w:sz w:val="18"/>
                <w:szCs w:val="18"/>
              </w:rPr>
              <w:t>{</w:t>
            </w:r>
            <w:r w:rsidRPr="002061FD">
              <w:rPr>
                <w:rFonts w:cs="Arial"/>
                <w:color w:val="000000"/>
                <w:sz w:val="18"/>
                <w:szCs w:val="18"/>
                <w:lang w:eastAsia="ja-JP"/>
              </w:rPr>
              <w:t>27-3-2a, 27-3-2b, 27-3-2c}</w:t>
            </w:r>
            <w:r>
              <w:rPr>
                <w:rFonts w:ascii="Calibri" w:eastAsia="DengXian" w:hAnsi="Calibri" w:cs="Calibri"/>
                <w:lang w:eastAsia="zh-CN"/>
              </w:rPr>
              <w:t>’ agreed in the feature list.</w:t>
            </w:r>
          </w:p>
          <w:p w14:paraId="15CD398D" w14:textId="77777777" w:rsidR="000B162D" w:rsidRDefault="000B162D" w:rsidP="000B162D">
            <w:pPr>
              <w:rPr>
                <w:rFonts w:ascii="Calibri" w:eastAsia="MS Mincho" w:hAnsi="Calibri" w:cs="Calibri"/>
              </w:rPr>
            </w:pPr>
          </w:p>
          <w:p w14:paraId="7D2594A2" w14:textId="77777777" w:rsidR="000B162D" w:rsidRPr="00895FC8" w:rsidRDefault="000B162D" w:rsidP="000B162D">
            <w:pPr>
              <w:rPr>
                <w:rFonts w:ascii="Calibri" w:eastAsia="DengXian" w:hAnsi="Calibri" w:cs="Calibri"/>
                <w:lang w:eastAsia="zh-CN"/>
              </w:rPr>
            </w:pPr>
            <w:r w:rsidRPr="00895FC8">
              <w:rPr>
                <w:rFonts w:ascii="Calibri" w:eastAsia="DengXian" w:hAnsi="Calibri" w:cs="Calibri"/>
                <w:lang w:eastAsia="zh-CN"/>
              </w:rPr>
              <w:lastRenderedPageBreak/>
              <w:t xml:space="preserve">Then, regarding the capability of ‘FG 27-24 </w:t>
            </w:r>
            <w:r w:rsidRPr="002061FD">
              <w:rPr>
                <w:rFonts w:cs="Arial"/>
                <w:color w:val="000000"/>
                <w:sz w:val="18"/>
                <w:szCs w:val="18"/>
                <w:lang w:eastAsia="zh-CN"/>
              </w:rPr>
              <w:t>M</w:t>
            </w:r>
            <w:r w:rsidRPr="002061FD">
              <w:rPr>
                <w:rFonts w:cs="Arial"/>
                <w:color w:val="000000"/>
                <w:sz w:val="18"/>
                <w:szCs w:val="18"/>
              </w:rPr>
              <w:t>aximum Rx timing difference in MG-less PRS measurement</w:t>
            </w:r>
            <w:r w:rsidRPr="00895FC8">
              <w:rPr>
                <w:rFonts w:ascii="Calibri" w:eastAsia="DengXian" w:hAnsi="Calibri" w:cs="Calibri"/>
                <w:lang w:eastAsia="zh-CN"/>
              </w:rPr>
              <w:t>’, the following feature list has already been agreed by RAN4 [R4-2206979], which can be captured by editor as reference.</w:t>
            </w:r>
          </w:p>
          <w:tbl>
            <w:tblPr>
              <w:tblW w:w="11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567"/>
              <w:gridCol w:w="992"/>
              <w:gridCol w:w="993"/>
              <w:gridCol w:w="708"/>
              <w:gridCol w:w="426"/>
              <w:gridCol w:w="567"/>
              <w:gridCol w:w="1134"/>
              <w:gridCol w:w="992"/>
              <w:gridCol w:w="709"/>
              <w:gridCol w:w="567"/>
              <w:gridCol w:w="850"/>
              <w:gridCol w:w="992"/>
              <w:gridCol w:w="851"/>
            </w:tblGrid>
            <w:tr w:rsidR="000B162D" w:rsidRPr="009A1841" w14:paraId="27AB7883" w14:textId="77777777" w:rsidTr="00054867">
              <w:trPr>
                <w:trHeight w:val="2145"/>
              </w:trPr>
              <w:tc>
                <w:tcPr>
                  <w:tcW w:w="851" w:type="dxa"/>
                  <w:shd w:val="clear" w:color="auto" w:fill="auto"/>
                </w:tcPr>
                <w:p w14:paraId="25C416D2" w14:textId="77777777" w:rsidR="000B162D" w:rsidRPr="00C40C15" w:rsidRDefault="000B162D" w:rsidP="000B162D">
                  <w:pPr>
                    <w:keepNext/>
                    <w:keepLines/>
                    <w:rPr>
                      <w:rFonts w:eastAsia="DengXian"/>
                      <w:color w:val="000000"/>
                      <w:sz w:val="15"/>
                      <w:szCs w:val="12"/>
                      <w:lang w:eastAsia="zh-CN"/>
                    </w:rPr>
                  </w:pPr>
                  <w:r w:rsidRPr="00C40C15">
                    <w:rPr>
                      <w:rFonts w:eastAsia="DengXian"/>
                      <w:color w:val="000000"/>
                      <w:sz w:val="15"/>
                      <w:szCs w:val="12"/>
                      <w:lang w:eastAsia="zh-CN"/>
                    </w:rPr>
                    <w:t xml:space="preserve">14. </w:t>
                  </w:r>
                  <w:proofErr w:type="spellStart"/>
                  <w:r w:rsidRPr="00C40C15">
                    <w:rPr>
                      <w:color w:val="000000"/>
                      <w:sz w:val="15"/>
                      <w:szCs w:val="12"/>
                      <w:lang w:eastAsia="zh-CN"/>
                    </w:rPr>
                    <w:t>NR_pos_enh</w:t>
                  </w:r>
                  <w:proofErr w:type="spellEnd"/>
                </w:p>
              </w:tc>
              <w:tc>
                <w:tcPr>
                  <w:tcW w:w="567" w:type="dxa"/>
                  <w:shd w:val="clear" w:color="auto" w:fill="auto"/>
                </w:tcPr>
                <w:p w14:paraId="6EAC3573" w14:textId="77777777" w:rsidR="000B162D" w:rsidRPr="00C40C15" w:rsidRDefault="000B162D" w:rsidP="000B162D">
                  <w:pPr>
                    <w:keepNext/>
                    <w:keepLines/>
                    <w:rPr>
                      <w:rFonts w:eastAsia="DengXian"/>
                      <w:color w:val="000000"/>
                      <w:sz w:val="15"/>
                      <w:szCs w:val="12"/>
                      <w:lang w:eastAsia="zh-CN"/>
                    </w:rPr>
                  </w:pPr>
                  <w:r w:rsidRPr="00C40C15">
                    <w:rPr>
                      <w:rFonts w:eastAsia="DengXian"/>
                      <w:color w:val="000000"/>
                      <w:sz w:val="15"/>
                      <w:szCs w:val="12"/>
                      <w:lang w:eastAsia="zh-CN"/>
                    </w:rPr>
                    <w:t>14</w:t>
                  </w:r>
                  <w:r w:rsidRPr="00C40C15">
                    <w:rPr>
                      <w:color w:val="000000"/>
                      <w:sz w:val="15"/>
                      <w:szCs w:val="12"/>
                      <w:lang w:eastAsia="zh-CN"/>
                    </w:rPr>
                    <w:t>-3</w:t>
                  </w:r>
                </w:p>
              </w:tc>
              <w:tc>
                <w:tcPr>
                  <w:tcW w:w="992" w:type="dxa"/>
                  <w:shd w:val="clear" w:color="auto" w:fill="auto"/>
                </w:tcPr>
                <w:p w14:paraId="5F8B81B3" w14:textId="77777777" w:rsidR="000B162D" w:rsidRPr="00C40C15" w:rsidRDefault="000B162D" w:rsidP="000B162D">
                  <w:pPr>
                    <w:keepNext/>
                    <w:keepLines/>
                    <w:rPr>
                      <w:color w:val="000000"/>
                      <w:sz w:val="15"/>
                      <w:szCs w:val="12"/>
                      <w:lang w:eastAsia="zh-CN"/>
                    </w:rPr>
                  </w:pPr>
                  <w:r w:rsidRPr="00C40C15">
                    <w:rPr>
                      <w:color w:val="000000"/>
                      <w:sz w:val="15"/>
                      <w:szCs w:val="12"/>
                      <w:lang w:eastAsia="zh-CN"/>
                    </w:rPr>
                    <w:t>PRS measurement without MG</w:t>
                  </w:r>
                </w:p>
              </w:tc>
              <w:tc>
                <w:tcPr>
                  <w:tcW w:w="993" w:type="dxa"/>
                  <w:shd w:val="clear" w:color="auto" w:fill="auto"/>
                </w:tcPr>
                <w:p w14:paraId="05FB92DD" w14:textId="77777777" w:rsidR="000B162D" w:rsidRPr="00C40C15" w:rsidRDefault="000B162D" w:rsidP="000B162D">
                  <w:pPr>
                    <w:autoSpaceDE w:val="0"/>
                    <w:autoSpaceDN w:val="0"/>
                    <w:adjustRightInd w:val="0"/>
                    <w:snapToGrid w:val="0"/>
                    <w:spacing w:afterLines="50"/>
                    <w:contextualSpacing/>
                    <w:rPr>
                      <w:color w:val="000000"/>
                      <w:sz w:val="15"/>
                      <w:szCs w:val="12"/>
                      <w:lang w:eastAsia="zh-CN"/>
                    </w:rPr>
                  </w:pPr>
                  <w:r w:rsidRPr="00C40C15">
                    <w:rPr>
                      <w:color w:val="000000"/>
                      <w:sz w:val="15"/>
                      <w:szCs w:val="12"/>
                      <w:lang w:eastAsia="zh-CN"/>
                    </w:rPr>
                    <w:t>Capability for the threshold used to be compared against with the Rx timing difference to determine whether the PRS from the non-serving cell satisfy the condition of PRS measurement outside MG.</w:t>
                  </w:r>
                </w:p>
              </w:tc>
              <w:tc>
                <w:tcPr>
                  <w:tcW w:w="708" w:type="dxa"/>
                  <w:shd w:val="clear" w:color="auto" w:fill="auto"/>
                </w:tcPr>
                <w:p w14:paraId="1F3DCBCE" w14:textId="77777777" w:rsidR="000B162D" w:rsidRPr="00C40C15" w:rsidRDefault="000B162D" w:rsidP="000B162D">
                  <w:pPr>
                    <w:keepNext/>
                    <w:keepLines/>
                    <w:rPr>
                      <w:color w:val="000000"/>
                      <w:sz w:val="15"/>
                      <w:szCs w:val="12"/>
                      <w:lang w:eastAsia="zh-CN"/>
                    </w:rPr>
                  </w:pPr>
                  <w:r w:rsidRPr="00C40C15">
                    <w:rPr>
                      <w:color w:val="000000"/>
                      <w:sz w:val="15"/>
                      <w:szCs w:val="12"/>
                      <w:lang w:eastAsia="zh-CN"/>
                    </w:rPr>
                    <w:t>[27-3-2]</w:t>
                  </w:r>
                </w:p>
              </w:tc>
              <w:tc>
                <w:tcPr>
                  <w:tcW w:w="426" w:type="dxa"/>
                  <w:shd w:val="clear" w:color="auto" w:fill="auto"/>
                </w:tcPr>
                <w:p w14:paraId="20C0550F" w14:textId="77777777" w:rsidR="000B162D" w:rsidRPr="00C40C15" w:rsidRDefault="000B162D" w:rsidP="000B162D">
                  <w:pPr>
                    <w:keepNext/>
                    <w:keepLines/>
                    <w:rPr>
                      <w:color w:val="000000"/>
                      <w:sz w:val="15"/>
                      <w:szCs w:val="12"/>
                      <w:lang w:eastAsia="zh-CN"/>
                    </w:rPr>
                  </w:pPr>
                  <w:r w:rsidRPr="00C40C15">
                    <w:rPr>
                      <w:color w:val="000000"/>
                      <w:sz w:val="15"/>
                      <w:szCs w:val="12"/>
                      <w:lang w:eastAsia="zh-CN"/>
                    </w:rPr>
                    <w:t>yes</w:t>
                  </w:r>
                </w:p>
              </w:tc>
              <w:tc>
                <w:tcPr>
                  <w:tcW w:w="567" w:type="dxa"/>
                  <w:shd w:val="clear" w:color="auto" w:fill="auto"/>
                </w:tcPr>
                <w:p w14:paraId="0D8BF545" w14:textId="77777777" w:rsidR="000B162D" w:rsidRPr="00C40C15" w:rsidRDefault="000B162D" w:rsidP="000B162D">
                  <w:pPr>
                    <w:keepNext/>
                    <w:keepLines/>
                    <w:rPr>
                      <w:color w:val="000000"/>
                      <w:sz w:val="15"/>
                      <w:szCs w:val="12"/>
                      <w:lang w:eastAsia="zh-CN"/>
                    </w:rPr>
                  </w:pPr>
                </w:p>
              </w:tc>
              <w:tc>
                <w:tcPr>
                  <w:tcW w:w="1134" w:type="dxa"/>
                </w:tcPr>
                <w:p w14:paraId="4D4D2338" w14:textId="77777777" w:rsidR="000B162D" w:rsidRPr="00C40C15" w:rsidRDefault="000B162D" w:rsidP="000B162D">
                  <w:pPr>
                    <w:keepNext/>
                    <w:keepLines/>
                    <w:rPr>
                      <w:color w:val="000000"/>
                      <w:sz w:val="15"/>
                      <w:szCs w:val="12"/>
                      <w:lang w:eastAsia="zh-CN"/>
                    </w:rPr>
                  </w:pPr>
                </w:p>
              </w:tc>
              <w:tc>
                <w:tcPr>
                  <w:tcW w:w="992" w:type="dxa"/>
                  <w:shd w:val="clear" w:color="auto" w:fill="auto"/>
                </w:tcPr>
                <w:p w14:paraId="234CFC4E" w14:textId="77777777" w:rsidR="000B162D" w:rsidRPr="00C40C15" w:rsidRDefault="000B162D" w:rsidP="000B162D">
                  <w:pPr>
                    <w:keepNext/>
                    <w:keepLines/>
                    <w:rPr>
                      <w:color w:val="000000"/>
                      <w:sz w:val="15"/>
                      <w:szCs w:val="12"/>
                      <w:lang w:eastAsia="zh-CN"/>
                    </w:rPr>
                  </w:pPr>
                  <w:r w:rsidRPr="00C40C15">
                    <w:rPr>
                      <w:color w:val="000000"/>
                      <w:sz w:val="15"/>
                      <w:szCs w:val="12"/>
                      <w:lang w:eastAsia="zh-CN"/>
                    </w:rPr>
                    <w:t>Per UE</w:t>
                  </w:r>
                </w:p>
              </w:tc>
              <w:tc>
                <w:tcPr>
                  <w:tcW w:w="709" w:type="dxa"/>
                  <w:shd w:val="clear" w:color="auto" w:fill="auto"/>
                </w:tcPr>
                <w:p w14:paraId="5B77F175" w14:textId="77777777" w:rsidR="000B162D" w:rsidRPr="00C40C15" w:rsidRDefault="000B162D" w:rsidP="000B162D">
                  <w:pPr>
                    <w:keepNext/>
                    <w:keepLines/>
                    <w:rPr>
                      <w:color w:val="000000"/>
                      <w:sz w:val="15"/>
                      <w:szCs w:val="12"/>
                      <w:lang w:eastAsia="zh-CN"/>
                    </w:rPr>
                  </w:pPr>
                  <w:r w:rsidRPr="00C40C15">
                    <w:rPr>
                      <w:color w:val="000000"/>
                      <w:sz w:val="15"/>
                      <w:szCs w:val="12"/>
                      <w:lang w:eastAsia="zh-CN"/>
                    </w:rPr>
                    <w:t>No</w:t>
                  </w:r>
                </w:p>
              </w:tc>
              <w:tc>
                <w:tcPr>
                  <w:tcW w:w="567" w:type="dxa"/>
                  <w:shd w:val="clear" w:color="auto" w:fill="auto"/>
                </w:tcPr>
                <w:p w14:paraId="23770D64" w14:textId="77777777" w:rsidR="000B162D" w:rsidRPr="00C40C15" w:rsidRDefault="000B162D" w:rsidP="000B162D">
                  <w:pPr>
                    <w:keepNext/>
                    <w:keepLines/>
                    <w:rPr>
                      <w:color w:val="000000"/>
                      <w:sz w:val="15"/>
                      <w:szCs w:val="12"/>
                      <w:lang w:eastAsia="zh-CN"/>
                    </w:rPr>
                  </w:pPr>
                  <w:r w:rsidRPr="00C40C15">
                    <w:rPr>
                      <w:color w:val="000000"/>
                      <w:sz w:val="15"/>
                      <w:szCs w:val="12"/>
                      <w:lang w:eastAsia="zh-CN"/>
                    </w:rPr>
                    <w:t>No</w:t>
                  </w:r>
                </w:p>
              </w:tc>
              <w:tc>
                <w:tcPr>
                  <w:tcW w:w="850" w:type="dxa"/>
                </w:tcPr>
                <w:p w14:paraId="294980C8" w14:textId="77777777" w:rsidR="000B162D" w:rsidRPr="00C40C15" w:rsidRDefault="000B162D" w:rsidP="000B162D">
                  <w:pPr>
                    <w:keepNext/>
                    <w:keepLines/>
                    <w:rPr>
                      <w:color w:val="000000"/>
                      <w:sz w:val="15"/>
                      <w:szCs w:val="12"/>
                      <w:lang w:eastAsia="zh-CN"/>
                    </w:rPr>
                  </w:pPr>
                  <w:r w:rsidRPr="00C40C15">
                    <w:rPr>
                      <w:color w:val="000000"/>
                      <w:sz w:val="15"/>
                      <w:szCs w:val="12"/>
                      <w:lang w:eastAsia="zh-CN"/>
                    </w:rPr>
                    <w:t>N/A</w:t>
                  </w:r>
                </w:p>
              </w:tc>
              <w:tc>
                <w:tcPr>
                  <w:tcW w:w="992" w:type="dxa"/>
                  <w:shd w:val="clear" w:color="auto" w:fill="auto"/>
                </w:tcPr>
                <w:p w14:paraId="03DE4F21" w14:textId="77777777" w:rsidR="000B162D" w:rsidRPr="00C40C15" w:rsidRDefault="000B162D" w:rsidP="000B162D">
                  <w:pPr>
                    <w:keepNext/>
                    <w:keepLines/>
                    <w:rPr>
                      <w:color w:val="000000"/>
                      <w:sz w:val="15"/>
                      <w:szCs w:val="12"/>
                      <w:lang w:eastAsia="zh-CN"/>
                    </w:rPr>
                  </w:pPr>
                  <w:r w:rsidRPr="00C40C15">
                    <w:rPr>
                      <w:color w:val="000000"/>
                      <w:sz w:val="15"/>
                      <w:szCs w:val="12"/>
                      <w:lang w:eastAsia="zh-CN"/>
                    </w:rPr>
                    <w:t>The candidate threshold values: [CP length, half of slot]</w:t>
                  </w:r>
                </w:p>
              </w:tc>
              <w:tc>
                <w:tcPr>
                  <w:tcW w:w="851" w:type="dxa"/>
                  <w:shd w:val="clear" w:color="auto" w:fill="auto"/>
                </w:tcPr>
                <w:p w14:paraId="028E49A2" w14:textId="77777777" w:rsidR="000B162D" w:rsidRPr="00C40C15" w:rsidRDefault="000B162D" w:rsidP="000B162D">
                  <w:pPr>
                    <w:keepNext/>
                    <w:keepLines/>
                    <w:rPr>
                      <w:color w:val="000000"/>
                      <w:sz w:val="15"/>
                      <w:szCs w:val="12"/>
                      <w:lang w:eastAsia="zh-CN"/>
                    </w:rPr>
                  </w:pPr>
                  <w:r w:rsidRPr="00C40C15">
                    <w:rPr>
                      <w:color w:val="000000"/>
                      <w:sz w:val="15"/>
                      <w:szCs w:val="12"/>
                      <w:lang w:eastAsia="zh-CN"/>
                    </w:rPr>
                    <w:t>Optional with capability signaling</w:t>
                  </w:r>
                </w:p>
              </w:tc>
            </w:tr>
          </w:tbl>
          <w:p w14:paraId="783AF6F5" w14:textId="77777777" w:rsidR="000B162D" w:rsidRDefault="000B162D" w:rsidP="000B162D">
            <w:pPr>
              <w:rPr>
                <w:rFonts w:ascii="Calibri" w:eastAsia="MS Mincho" w:hAnsi="Calibri" w:cs="Calibri"/>
              </w:rPr>
            </w:pPr>
          </w:p>
        </w:tc>
      </w:tr>
      <w:tr w:rsidR="00B279FA" w:rsidRPr="0063364C" w14:paraId="3546C10D" w14:textId="77777777" w:rsidTr="00946088">
        <w:tc>
          <w:tcPr>
            <w:tcW w:w="1818" w:type="dxa"/>
            <w:tcBorders>
              <w:top w:val="single" w:sz="4" w:space="0" w:color="auto"/>
              <w:left w:val="single" w:sz="4" w:space="0" w:color="auto"/>
              <w:bottom w:val="single" w:sz="4" w:space="0" w:color="auto"/>
              <w:right w:val="single" w:sz="4" w:space="0" w:color="auto"/>
            </w:tcBorders>
          </w:tcPr>
          <w:p w14:paraId="518E4E29" w14:textId="77777777" w:rsidR="00B279FA" w:rsidRPr="00895FC8" w:rsidRDefault="00B279FA" w:rsidP="000B162D">
            <w:pPr>
              <w:rPr>
                <w:rFonts w:ascii="Calibri" w:eastAsia="DengXian" w:hAnsi="Calibri" w:cs="Calibri"/>
                <w:lang w:eastAsia="zh-CN"/>
              </w:rPr>
            </w:pPr>
            <w:r>
              <w:rPr>
                <w:rFonts w:ascii="Calibri" w:eastAsia="DengXian" w:hAnsi="Calibri" w:cs="Calibri" w:hint="eastAsia"/>
                <w:lang w:eastAsia="zh-CN"/>
              </w:rPr>
              <w:lastRenderedPageBreak/>
              <w:t>CATT</w:t>
            </w:r>
          </w:p>
        </w:tc>
        <w:tc>
          <w:tcPr>
            <w:tcW w:w="20522" w:type="dxa"/>
            <w:tcBorders>
              <w:top w:val="single" w:sz="4" w:space="0" w:color="auto"/>
              <w:left w:val="single" w:sz="4" w:space="0" w:color="auto"/>
              <w:bottom w:val="single" w:sz="4" w:space="0" w:color="auto"/>
              <w:right w:val="single" w:sz="4" w:space="0" w:color="auto"/>
            </w:tcBorders>
          </w:tcPr>
          <w:p w14:paraId="5B595C00" w14:textId="77777777" w:rsidR="00B279FA" w:rsidRDefault="00B279FA" w:rsidP="00B279FA">
            <w:pPr>
              <w:rPr>
                <w:rFonts w:ascii="Times New Roman" w:eastAsiaTheme="minorEastAsia" w:hAnsi="Times New Roman"/>
                <w:color w:val="000000"/>
                <w:lang w:eastAsia="zh-CN"/>
              </w:rPr>
            </w:pPr>
            <w:r>
              <w:rPr>
                <w:rFonts w:ascii="Times New Roman" w:eastAsiaTheme="minorEastAsia" w:hAnsi="Times New Roman" w:hint="eastAsia"/>
                <w:color w:val="000000"/>
                <w:lang w:eastAsia="zh-CN"/>
              </w:rPr>
              <w:t>Support both the FG 27-23 and FG 27-24. The motivation for the introduction of FG 27-24 as follows,</w:t>
            </w:r>
          </w:p>
          <w:p w14:paraId="0E2B556D" w14:textId="77777777" w:rsidR="00B279FA" w:rsidRPr="008703E8" w:rsidRDefault="00B279FA" w:rsidP="00B279FA">
            <w:pPr>
              <w:rPr>
                <w:rFonts w:ascii="Times New Roman" w:hAnsi="Times New Roman"/>
                <w:color w:val="000000"/>
              </w:rPr>
            </w:pPr>
            <w:r w:rsidRPr="008703E8">
              <w:rPr>
                <w:rFonts w:ascii="Times New Roman" w:eastAsiaTheme="minorEastAsia" w:hAnsi="Times New Roman"/>
                <w:color w:val="000000"/>
                <w:lang w:eastAsia="zh-CN"/>
              </w:rPr>
              <w:t xml:space="preserve">In the LS from RAN4 </w:t>
            </w:r>
            <w:r>
              <w:rPr>
                <w:rFonts w:ascii="Times New Roman" w:eastAsiaTheme="minorEastAsia" w:hAnsi="Times New Roman" w:hint="eastAsia"/>
                <w:color w:val="000000"/>
                <w:lang w:eastAsia="zh-CN"/>
              </w:rPr>
              <w:t>(</w:t>
            </w:r>
            <w:r w:rsidRPr="007D1044">
              <w:rPr>
                <w:rFonts w:eastAsiaTheme="minorEastAsia"/>
                <w:color w:val="000000"/>
                <w:lang w:eastAsia="zh-CN"/>
              </w:rPr>
              <w:t>R1-2203023</w:t>
            </w:r>
            <w:r>
              <w:rPr>
                <w:rFonts w:eastAsiaTheme="minorEastAsia" w:hint="eastAsia"/>
                <w:color w:val="000000"/>
                <w:lang w:eastAsia="zh-CN"/>
              </w:rPr>
              <w:t>)</w:t>
            </w:r>
            <w:r w:rsidRPr="008703E8">
              <w:rPr>
                <w:rFonts w:ascii="Times New Roman" w:eastAsiaTheme="minorEastAsia" w:hAnsi="Times New Roman"/>
                <w:color w:val="000000"/>
                <w:lang w:eastAsia="zh-CN"/>
              </w:rPr>
              <w:t xml:space="preserve">, </w:t>
            </w:r>
            <w:r w:rsidRPr="008703E8">
              <w:rPr>
                <w:rFonts w:ascii="Times New Roman" w:hAnsi="Times New Roman"/>
              </w:rPr>
              <w:t>RAN4 has discus</w:t>
            </w:r>
            <w:r w:rsidRPr="008703E8">
              <w:rPr>
                <w:rFonts w:ascii="Times New Roman" w:hAnsi="Times New Roman"/>
                <w:color w:val="000000"/>
              </w:rPr>
              <w:t xml:space="preserve">sed the threshold applied to the Rx timing difference between the serving cell PRS and PRS from a non-serving cell/TRP to determine the applicability of PRS measurements outside MG. </w:t>
            </w:r>
          </w:p>
          <w:p w14:paraId="2F78FFE1" w14:textId="77777777" w:rsidR="00B279FA" w:rsidRPr="008703E8" w:rsidRDefault="00B279FA" w:rsidP="00B279FA">
            <w:pPr>
              <w:rPr>
                <w:rFonts w:ascii="Times New Roman" w:hAnsi="Times New Roman"/>
                <w:lang w:eastAsia="zh-CN"/>
              </w:rPr>
            </w:pPr>
            <w:r w:rsidRPr="008703E8">
              <w:rPr>
                <w:rFonts w:ascii="Times New Roman" w:hAnsi="Times New Roman"/>
                <w:lang w:eastAsia="zh-CN"/>
              </w:rPr>
              <w:t>RAN4 has agreed to introduce a UE capability to accommodate different UE implementations of PRS measurements outside MG.</w:t>
            </w:r>
          </w:p>
          <w:p w14:paraId="4FFD26F1" w14:textId="77777777" w:rsidR="00B279FA" w:rsidRPr="009E7732" w:rsidRDefault="00B279FA" w:rsidP="00B279FA">
            <w:pPr>
              <w:pStyle w:val="ListParagraph"/>
              <w:numPr>
                <w:ilvl w:val="0"/>
                <w:numId w:val="19"/>
              </w:numPr>
              <w:overflowPunct w:val="0"/>
              <w:autoSpaceDE w:val="0"/>
              <w:autoSpaceDN w:val="0"/>
              <w:adjustRightInd w:val="0"/>
              <w:spacing w:before="0"/>
              <w:contextualSpacing w:val="0"/>
              <w:rPr>
                <w:rFonts w:ascii="Times New Roman" w:hAnsi="Times New Roman"/>
                <w:lang w:eastAsia="zh-CN"/>
              </w:rPr>
            </w:pPr>
            <w:r w:rsidRPr="009E7732">
              <w:rPr>
                <w:rFonts w:ascii="Times New Roman" w:hAnsi="Times New Roman"/>
                <w:lang w:eastAsia="zh-CN"/>
              </w:rPr>
              <w:t xml:space="preserve">Introduce UE capability for the maximum Rx timing difference in MG-less PRS measurement </w:t>
            </w:r>
          </w:p>
          <w:p w14:paraId="3DCBBAFA" w14:textId="77777777" w:rsidR="00B279FA" w:rsidRPr="009E7732" w:rsidRDefault="00B279FA" w:rsidP="00B279FA">
            <w:pPr>
              <w:pStyle w:val="ListParagraph"/>
              <w:numPr>
                <w:ilvl w:val="1"/>
                <w:numId w:val="20"/>
              </w:numPr>
              <w:overflowPunct w:val="0"/>
              <w:autoSpaceDE w:val="0"/>
              <w:autoSpaceDN w:val="0"/>
              <w:adjustRightInd w:val="0"/>
              <w:spacing w:before="0"/>
              <w:contextualSpacing w:val="0"/>
              <w:rPr>
                <w:rFonts w:ascii="Times New Roman" w:hAnsi="Times New Roman"/>
                <w:lang w:eastAsia="zh-CN"/>
              </w:rPr>
            </w:pPr>
            <w:r w:rsidRPr="009E7732">
              <w:rPr>
                <w:rFonts w:ascii="Times New Roman" w:hAnsi="Times New Roman"/>
                <w:lang w:eastAsia="zh-CN"/>
              </w:rPr>
              <w:t>Option 1: two values {CP length, 0.5 slot}</w:t>
            </w:r>
          </w:p>
          <w:p w14:paraId="4BD0D0FA" w14:textId="77777777" w:rsidR="00B279FA" w:rsidRPr="009E7732" w:rsidRDefault="00B279FA" w:rsidP="00B279FA">
            <w:pPr>
              <w:pStyle w:val="ListParagraph"/>
              <w:numPr>
                <w:ilvl w:val="1"/>
                <w:numId w:val="20"/>
              </w:numPr>
              <w:overflowPunct w:val="0"/>
              <w:autoSpaceDE w:val="0"/>
              <w:autoSpaceDN w:val="0"/>
              <w:adjustRightInd w:val="0"/>
              <w:spacing w:before="0"/>
              <w:contextualSpacing w:val="0"/>
              <w:rPr>
                <w:rFonts w:ascii="Times New Roman" w:hAnsi="Times New Roman"/>
                <w:lang w:eastAsia="zh-CN"/>
              </w:rPr>
            </w:pPr>
            <w:r w:rsidRPr="009E7732">
              <w:rPr>
                <w:rFonts w:ascii="Times New Roman" w:hAnsi="Times New Roman"/>
                <w:lang w:eastAsia="zh-CN"/>
              </w:rPr>
              <w:t>Other options are not precluded</w:t>
            </w:r>
          </w:p>
          <w:p w14:paraId="24EDDD97" w14:textId="77777777" w:rsidR="00B279FA" w:rsidRPr="008703E8" w:rsidRDefault="00B279FA" w:rsidP="00B279FA">
            <w:pPr>
              <w:rPr>
                <w:rFonts w:ascii="Times New Roman" w:hAnsi="Times New Roman"/>
                <w:color w:val="000000"/>
              </w:rPr>
            </w:pPr>
            <w:r w:rsidRPr="008703E8">
              <w:rPr>
                <w:rFonts w:ascii="Times New Roman" w:hAnsi="Times New Roman"/>
                <w:color w:val="000000"/>
              </w:rPr>
              <w:t>The threshold corresponds to the maximum Rx timing difference that the UE supports for PRS measurement outside MG.</w:t>
            </w:r>
          </w:p>
          <w:p w14:paraId="545AAA5E" w14:textId="77777777" w:rsidR="00B279FA" w:rsidRPr="00B279FA" w:rsidRDefault="00B279FA" w:rsidP="00B279FA">
            <w:pPr>
              <w:pStyle w:val="maintext"/>
              <w:spacing w:before="120"/>
              <w:ind w:right="400" w:firstLineChars="0" w:firstLine="0"/>
              <w:rPr>
                <w:rFonts w:ascii="Calibri" w:eastAsiaTheme="minorEastAsia" w:hAnsi="Calibri" w:cs="Calibri"/>
                <w:lang w:eastAsia="zh-CN"/>
              </w:rPr>
            </w:pPr>
            <w:proofErr w:type="spellStart"/>
            <w:r>
              <w:rPr>
                <w:rFonts w:eastAsiaTheme="minorEastAsia" w:hint="eastAsia"/>
                <w:color w:val="000000"/>
                <w:lang w:eastAsia="zh-CN"/>
              </w:rPr>
              <w:t>Therefo</w:t>
            </w:r>
            <w:proofErr w:type="spellEnd"/>
            <w:r w:rsidRPr="00B279FA">
              <w:rPr>
                <w:rFonts w:eastAsia="Times New Roman" w:hint="eastAsia"/>
                <w:color w:val="000000"/>
                <w:lang w:val="en-US" w:eastAsia="en-US"/>
              </w:rPr>
              <w:t>re, we propose to I</w:t>
            </w:r>
            <w:r w:rsidRPr="00B279FA">
              <w:rPr>
                <w:rFonts w:eastAsia="Times New Roman"/>
                <w:color w:val="000000"/>
                <w:lang w:val="en-US" w:eastAsia="en-US"/>
              </w:rPr>
              <w:t xml:space="preserve">ntroduce </w:t>
            </w:r>
            <w:r>
              <w:rPr>
                <w:rFonts w:eastAsiaTheme="minorEastAsia" w:hint="eastAsia"/>
                <w:color w:val="000000"/>
                <w:lang w:val="en-US" w:eastAsia="zh-CN"/>
              </w:rPr>
              <w:t>the</w:t>
            </w:r>
            <w:r w:rsidRPr="00B279FA">
              <w:rPr>
                <w:rFonts w:eastAsia="Times New Roman"/>
                <w:color w:val="000000"/>
                <w:lang w:val="en-US" w:eastAsia="en-US"/>
              </w:rPr>
              <w:t xml:space="preserve"> new FG for the maximum Rx timing difference in MG-less PRS measurement</w:t>
            </w:r>
            <w:r w:rsidRPr="00B279FA">
              <w:rPr>
                <w:rFonts w:eastAsia="Times New Roman" w:hint="eastAsia"/>
                <w:color w:val="000000"/>
                <w:lang w:val="en-US" w:eastAsia="en-US"/>
              </w:rPr>
              <w:t xml:space="preserve"> </w:t>
            </w:r>
            <w:r>
              <w:rPr>
                <w:rFonts w:eastAsiaTheme="minorEastAsia" w:hint="eastAsia"/>
                <w:color w:val="000000"/>
                <w:lang w:val="en-US" w:eastAsia="zh-CN"/>
              </w:rPr>
              <w:t>(</w:t>
            </w:r>
            <w:r w:rsidRPr="00B279FA">
              <w:rPr>
                <w:rFonts w:eastAsia="Times New Roman" w:hint="eastAsia"/>
                <w:color w:val="000000"/>
                <w:lang w:val="en-US" w:eastAsia="en-US"/>
              </w:rPr>
              <w:t>FG 27</w:t>
            </w:r>
            <w:r>
              <w:rPr>
                <w:rFonts w:eastAsia="Times New Roman" w:hint="eastAsia"/>
                <w:color w:val="000000"/>
                <w:lang w:val="en-US" w:eastAsia="en-US"/>
              </w:rPr>
              <w:t>-</w:t>
            </w:r>
            <w:r>
              <w:rPr>
                <w:rFonts w:eastAsiaTheme="minorEastAsia" w:hint="eastAsia"/>
                <w:color w:val="000000"/>
                <w:lang w:val="en-US" w:eastAsia="zh-CN"/>
              </w:rPr>
              <w:t>24 above)</w:t>
            </w:r>
            <w:r w:rsidRPr="00B279FA">
              <w:rPr>
                <w:rFonts w:eastAsia="Times New Roman" w:hint="eastAsia"/>
                <w:color w:val="000000"/>
                <w:lang w:val="en-US" w:eastAsia="en-US"/>
              </w:rPr>
              <w:t xml:space="preserve"> based on RAN4</w:t>
            </w:r>
            <w:r w:rsidRPr="00B279FA">
              <w:rPr>
                <w:rFonts w:eastAsia="Times New Roman"/>
                <w:color w:val="000000"/>
                <w:lang w:val="en-US" w:eastAsia="en-US"/>
              </w:rPr>
              <w:t>’</w:t>
            </w:r>
            <w:r w:rsidRPr="00B279FA">
              <w:rPr>
                <w:rFonts w:eastAsia="Times New Roman" w:hint="eastAsia"/>
                <w:color w:val="000000"/>
                <w:lang w:val="en-US" w:eastAsia="en-US"/>
              </w:rPr>
              <w:t>LS</w:t>
            </w:r>
            <w:r>
              <w:rPr>
                <w:rFonts w:eastAsiaTheme="minorEastAsia" w:hint="eastAsia"/>
                <w:color w:val="000000"/>
                <w:lang w:val="en-US" w:eastAsia="zh-CN"/>
              </w:rPr>
              <w:t>.</w:t>
            </w:r>
          </w:p>
        </w:tc>
      </w:tr>
      <w:tr w:rsidR="0015602D" w:rsidRPr="0063364C" w14:paraId="420E5673" w14:textId="77777777" w:rsidTr="00946088">
        <w:tc>
          <w:tcPr>
            <w:tcW w:w="1818" w:type="dxa"/>
            <w:tcBorders>
              <w:top w:val="single" w:sz="4" w:space="0" w:color="auto"/>
              <w:left w:val="single" w:sz="4" w:space="0" w:color="auto"/>
              <w:bottom w:val="single" w:sz="4" w:space="0" w:color="auto"/>
              <w:right w:val="single" w:sz="4" w:space="0" w:color="auto"/>
            </w:tcBorders>
          </w:tcPr>
          <w:p w14:paraId="7668CE96" w14:textId="77777777" w:rsidR="0015602D" w:rsidRDefault="0015602D" w:rsidP="000B162D">
            <w:pPr>
              <w:rPr>
                <w:rFonts w:ascii="Calibri" w:eastAsia="DengXian" w:hAnsi="Calibri" w:cs="Calibri"/>
                <w:lang w:eastAsia="zh-CN"/>
              </w:rPr>
            </w:pPr>
            <w:r>
              <w:rPr>
                <w:rFonts w:ascii="Calibri" w:eastAsia="DengXian" w:hAnsi="Calibri" w:cs="Calibri" w:hint="eastAsia"/>
                <w:lang w:eastAsia="zh-CN"/>
              </w:rPr>
              <w:t>H</w:t>
            </w:r>
            <w:r>
              <w:rPr>
                <w:rFonts w:ascii="Calibri" w:eastAsia="DengXian" w:hAnsi="Calibri" w:cs="Calibri"/>
                <w:lang w:eastAsia="zh-CN"/>
              </w:rPr>
              <w:t xml:space="preserve">uawei,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2DCA398B" w14:textId="77777777" w:rsidR="0015602D" w:rsidRDefault="0015602D" w:rsidP="00B279FA">
            <w:pPr>
              <w:rPr>
                <w:rFonts w:ascii="Times New Roman" w:eastAsiaTheme="minorEastAsia" w:hAnsi="Times New Roman"/>
                <w:color w:val="000000"/>
                <w:lang w:eastAsia="zh-CN"/>
              </w:rPr>
            </w:pPr>
            <w:r>
              <w:rPr>
                <w:rFonts w:ascii="Times New Roman" w:eastAsiaTheme="minorEastAsia" w:hAnsi="Times New Roman" w:hint="eastAsia"/>
                <w:color w:val="000000"/>
                <w:lang w:eastAsia="zh-CN"/>
              </w:rPr>
              <w:t>O</w:t>
            </w:r>
            <w:r>
              <w:rPr>
                <w:rFonts w:ascii="Times New Roman" w:eastAsiaTheme="minorEastAsia" w:hAnsi="Times New Roman"/>
                <w:color w:val="000000"/>
                <w:lang w:eastAsia="zh-CN"/>
              </w:rPr>
              <w:t>K with the change from vivo and the corresponding prerequisite FGs.</w:t>
            </w:r>
          </w:p>
        </w:tc>
      </w:tr>
      <w:tr w:rsidR="00DC4D61" w:rsidRPr="0063364C" w14:paraId="0EAC7968" w14:textId="77777777" w:rsidTr="00946088">
        <w:tc>
          <w:tcPr>
            <w:tcW w:w="1818" w:type="dxa"/>
            <w:tcBorders>
              <w:top w:val="single" w:sz="4" w:space="0" w:color="auto"/>
              <w:left w:val="single" w:sz="4" w:space="0" w:color="auto"/>
              <w:bottom w:val="single" w:sz="4" w:space="0" w:color="auto"/>
              <w:right w:val="single" w:sz="4" w:space="0" w:color="auto"/>
            </w:tcBorders>
          </w:tcPr>
          <w:p w14:paraId="3B174229" w14:textId="77777777" w:rsidR="00DC4D61" w:rsidRDefault="00DC4D61" w:rsidP="000B162D">
            <w:pPr>
              <w:rPr>
                <w:rFonts w:ascii="Calibri" w:eastAsia="DengXian" w:hAnsi="Calibri" w:cs="Calibri"/>
                <w:lang w:eastAsia="zh-CN"/>
              </w:rPr>
            </w:pPr>
            <w:r>
              <w:rPr>
                <w:rFonts w:ascii="Calibri" w:eastAsia="DengXian" w:hAnsi="Calibri" w:cs="Calibri"/>
                <w:lang w:eastAsia="zh-CN"/>
              </w:rPr>
              <w:t>Ericson</w:t>
            </w:r>
          </w:p>
        </w:tc>
        <w:tc>
          <w:tcPr>
            <w:tcW w:w="20522" w:type="dxa"/>
            <w:tcBorders>
              <w:top w:val="single" w:sz="4" w:space="0" w:color="auto"/>
              <w:left w:val="single" w:sz="4" w:space="0" w:color="auto"/>
              <w:bottom w:val="single" w:sz="4" w:space="0" w:color="auto"/>
              <w:right w:val="single" w:sz="4" w:space="0" w:color="auto"/>
            </w:tcBorders>
          </w:tcPr>
          <w:p w14:paraId="0651E435" w14:textId="77777777" w:rsidR="00DC4D61" w:rsidRDefault="00DC4D61" w:rsidP="00B279FA">
            <w:pPr>
              <w:rPr>
                <w:rFonts w:ascii="Times New Roman" w:eastAsiaTheme="minorEastAsia" w:hAnsi="Times New Roman"/>
                <w:color w:val="000000"/>
                <w:lang w:eastAsia="zh-CN"/>
              </w:rPr>
            </w:pPr>
            <w:r>
              <w:rPr>
                <w:rFonts w:ascii="Times New Roman" w:eastAsiaTheme="minorEastAsia" w:hAnsi="Times New Roman"/>
                <w:color w:val="000000"/>
                <w:lang w:eastAsia="zh-CN"/>
              </w:rPr>
              <w:t xml:space="preserve">Ok to introduce the first </w:t>
            </w:r>
            <w:proofErr w:type="spellStart"/>
            <w:r>
              <w:rPr>
                <w:rFonts w:ascii="Times New Roman" w:eastAsiaTheme="minorEastAsia" w:hAnsi="Times New Roman"/>
                <w:color w:val="000000"/>
                <w:lang w:eastAsia="zh-CN"/>
              </w:rPr>
              <w:t>capabiltly</w:t>
            </w:r>
            <w:proofErr w:type="spellEnd"/>
            <w:r>
              <w:rPr>
                <w:rFonts w:ascii="Times New Roman" w:eastAsiaTheme="minorEastAsia" w:hAnsi="Times New Roman"/>
                <w:color w:val="000000"/>
                <w:lang w:eastAsia="zh-CN"/>
              </w:rPr>
              <w:t xml:space="preserve"> FG 27-23.  For proposed FG 27-24, we share similar view as vivo.</w:t>
            </w:r>
          </w:p>
        </w:tc>
      </w:tr>
    </w:tbl>
    <w:p w14:paraId="09BA4E72" w14:textId="77777777" w:rsidR="00946088" w:rsidRDefault="00946088" w:rsidP="00946088">
      <w:pPr>
        <w:pStyle w:val="maintext"/>
        <w:ind w:firstLineChars="90" w:firstLine="180"/>
        <w:rPr>
          <w:rFonts w:ascii="Calibri" w:hAnsi="Calibri" w:cs="Arial"/>
          <w:color w:val="000000"/>
        </w:rPr>
      </w:pPr>
    </w:p>
    <w:p w14:paraId="4B601FB7" w14:textId="77777777" w:rsidR="00A16BE5" w:rsidRPr="00724246" w:rsidRDefault="00A16BE5" w:rsidP="000B1A10">
      <w:pPr>
        <w:pStyle w:val="Heading1"/>
        <w:numPr>
          <w:ilvl w:val="0"/>
          <w:numId w:val="9"/>
        </w:numPr>
        <w:spacing w:line="259" w:lineRule="auto"/>
        <w:jc w:val="both"/>
        <w:rPr>
          <w:color w:val="000000" w:themeColor="text1"/>
        </w:rPr>
      </w:pPr>
      <w:r w:rsidRPr="00724246">
        <w:rPr>
          <w:color w:val="000000" w:themeColor="text1"/>
        </w:rPr>
        <w:t>Discussion/Approval Items during RAN1 #</w:t>
      </w:r>
      <w:r w:rsidR="00CE7375" w:rsidRPr="00724246">
        <w:rPr>
          <w:color w:val="000000" w:themeColor="text1"/>
        </w:rPr>
        <w:t>109-e</w:t>
      </w:r>
      <w:r w:rsidRPr="00724246">
        <w:rPr>
          <w:color w:val="000000" w:themeColor="text1"/>
        </w:rPr>
        <w:t xml:space="preserve"> — Second Checkpoint </w:t>
      </w:r>
    </w:p>
    <w:p w14:paraId="41AD8114" w14:textId="77777777" w:rsidR="00A16BE5" w:rsidRPr="00724246" w:rsidRDefault="00A16BE5" w:rsidP="00A16BE5">
      <w:pPr>
        <w:pStyle w:val="maintext"/>
        <w:ind w:firstLineChars="90" w:firstLine="180"/>
        <w:rPr>
          <w:rFonts w:ascii="Calibri" w:eastAsia="SimSun" w:hAnsi="Calibri" w:cs="Calibri"/>
          <w:color w:val="000000" w:themeColor="text1"/>
          <w:lang w:eastAsia="zh-CN"/>
        </w:rPr>
      </w:pPr>
      <w:r w:rsidRPr="00724246">
        <w:rPr>
          <w:rFonts w:ascii="Calibri" w:eastAsia="SimSun" w:hAnsi="Calibri" w:cs="Calibri"/>
          <w:color w:val="000000" w:themeColor="text1"/>
          <w:lang w:eastAsia="zh-CN"/>
        </w:rPr>
        <w:t>Based on the comments/questions/suggestions received by the first checkpoint, the following are the revised proposals and/or proposed agreements by the moderator. Companies submitted the following views on the moderator’s proposals.</w:t>
      </w:r>
    </w:p>
    <w:p w14:paraId="383DAEB0" w14:textId="77777777" w:rsidR="00A16BE5" w:rsidRPr="00724246" w:rsidRDefault="00A16BE5" w:rsidP="00A16BE5">
      <w:pPr>
        <w:pStyle w:val="maintext"/>
        <w:ind w:firstLineChars="90" w:firstLine="180"/>
        <w:rPr>
          <w:rFonts w:ascii="Calibri" w:eastAsia="SimSun" w:hAnsi="Calibri" w:cs="Calibri"/>
          <w:color w:val="000000" w:themeColor="text1"/>
          <w:lang w:eastAsia="zh-CN"/>
        </w:rPr>
      </w:pPr>
    </w:p>
    <w:p w14:paraId="31636849" w14:textId="77777777" w:rsidR="00A16BE5" w:rsidRPr="00724246" w:rsidRDefault="00A16BE5" w:rsidP="00A16BE5">
      <w:pPr>
        <w:pStyle w:val="maintext"/>
        <w:ind w:firstLineChars="90" w:firstLine="325"/>
        <w:rPr>
          <w:rFonts w:ascii="Calibri" w:eastAsia="SimSun" w:hAnsi="Calibri" w:cs="Calibri"/>
          <w:b/>
          <w:i/>
          <w:color w:val="000000" w:themeColor="text1"/>
          <w:sz w:val="36"/>
          <w:lang w:eastAsia="zh-CN"/>
        </w:rPr>
      </w:pPr>
      <w:r w:rsidRPr="00724246">
        <w:rPr>
          <w:rFonts w:ascii="Calibri" w:eastAsia="SimSun" w:hAnsi="Calibri" w:cs="Calibri"/>
          <w:b/>
          <w:i/>
          <w:color w:val="000000" w:themeColor="text1"/>
          <w:sz w:val="36"/>
          <w:lang w:eastAsia="zh-CN"/>
        </w:rPr>
        <w:t>[Please submit all comments/questions/suggestions here, late comments/questions/suggestions submitted in Section 3 will not be considered]</w:t>
      </w:r>
    </w:p>
    <w:p w14:paraId="4DA483E6" w14:textId="77777777" w:rsidR="00A16BE5" w:rsidRPr="00724246" w:rsidRDefault="00A16BE5" w:rsidP="00A16BE5">
      <w:pPr>
        <w:pStyle w:val="maintext"/>
        <w:ind w:firstLineChars="90" w:firstLine="180"/>
        <w:rPr>
          <w:rFonts w:ascii="Calibri" w:eastAsia="SimSun" w:hAnsi="Calibri" w:cs="Calibri"/>
          <w:color w:val="000000" w:themeColor="text1"/>
          <w:lang w:eastAsia="zh-CN"/>
        </w:rPr>
      </w:pPr>
    </w:p>
    <w:p w14:paraId="3B64DE0E" w14:textId="77777777" w:rsidR="00A16BE5" w:rsidRPr="00724246" w:rsidRDefault="00A16BE5" w:rsidP="00A16BE5">
      <w:pPr>
        <w:pStyle w:val="maintext"/>
        <w:ind w:firstLineChars="90" w:firstLine="181"/>
        <w:rPr>
          <w:rFonts w:ascii="Calibri" w:eastAsia="SimSun" w:hAnsi="Calibri" w:cs="Calibri"/>
          <w:b/>
          <w:color w:val="000000" w:themeColor="text1"/>
          <w:lang w:eastAsia="zh-CN"/>
        </w:rPr>
      </w:pPr>
      <w:r w:rsidRPr="00724246">
        <w:rPr>
          <w:rFonts w:ascii="Calibri" w:eastAsia="SimSun" w:hAnsi="Calibri" w:cs="Calibri"/>
          <w:b/>
          <w:color w:val="000000" w:themeColor="text1"/>
          <w:lang w:eastAsia="zh-CN"/>
        </w:rPr>
        <w:t>General comments</w:t>
      </w:r>
    </w:p>
    <w:p w14:paraId="27A78E36" w14:textId="77777777" w:rsidR="00A16BE5" w:rsidRPr="00724246" w:rsidRDefault="00A16BE5" w:rsidP="00A16BE5">
      <w:pPr>
        <w:pStyle w:val="maintext"/>
        <w:ind w:firstLineChars="90" w:firstLine="180"/>
        <w:rPr>
          <w:rFonts w:ascii="Calibri" w:eastAsia="SimSun" w:hAnsi="Calibri" w:cs="Calibri"/>
          <w:color w:val="000000" w:themeColor="text1"/>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724246" w:rsidRPr="00724246" w14:paraId="5BA2933B" w14:textId="77777777" w:rsidTr="00A16BE5">
        <w:tc>
          <w:tcPr>
            <w:tcW w:w="1818" w:type="dxa"/>
            <w:tcBorders>
              <w:top w:val="single" w:sz="4" w:space="0" w:color="auto"/>
              <w:left w:val="single" w:sz="4" w:space="0" w:color="auto"/>
              <w:bottom w:val="single" w:sz="4" w:space="0" w:color="auto"/>
              <w:right w:val="single" w:sz="4" w:space="0" w:color="auto"/>
            </w:tcBorders>
            <w:shd w:val="clear" w:color="auto" w:fill="FBE4D5"/>
            <w:hideMark/>
          </w:tcPr>
          <w:p w14:paraId="62078043" w14:textId="77777777" w:rsidR="00A16BE5" w:rsidRPr="00724246" w:rsidRDefault="00A16BE5" w:rsidP="00036679">
            <w:pPr>
              <w:rPr>
                <w:rFonts w:ascii="Calibri" w:eastAsia="MS Mincho" w:hAnsi="Calibri" w:cs="Calibri"/>
                <w:color w:val="000000" w:themeColor="text1"/>
              </w:rPr>
            </w:pPr>
            <w:r w:rsidRPr="00724246">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hideMark/>
          </w:tcPr>
          <w:p w14:paraId="54D07197" w14:textId="77777777" w:rsidR="00A16BE5" w:rsidRPr="00724246" w:rsidRDefault="00A16BE5" w:rsidP="00036679">
            <w:pPr>
              <w:rPr>
                <w:rFonts w:ascii="Calibri" w:eastAsia="MS Mincho" w:hAnsi="Calibri" w:cs="Calibri"/>
                <w:color w:val="000000" w:themeColor="text1"/>
              </w:rPr>
            </w:pPr>
            <w:r w:rsidRPr="00724246">
              <w:rPr>
                <w:rFonts w:ascii="Calibri" w:eastAsia="MS Mincho" w:hAnsi="Calibri" w:cs="Calibri"/>
                <w:color w:val="000000" w:themeColor="text1"/>
              </w:rPr>
              <w:t>Comments/Questions/Suggestions</w:t>
            </w:r>
          </w:p>
        </w:tc>
      </w:tr>
      <w:tr w:rsidR="0063364C" w:rsidRPr="00724246" w14:paraId="45FB314D" w14:textId="77777777" w:rsidTr="00036679">
        <w:tc>
          <w:tcPr>
            <w:tcW w:w="1818" w:type="dxa"/>
            <w:tcBorders>
              <w:top w:val="single" w:sz="4" w:space="0" w:color="auto"/>
              <w:left w:val="single" w:sz="4" w:space="0" w:color="auto"/>
              <w:bottom w:val="single" w:sz="4" w:space="0" w:color="auto"/>
              <w:right w:val="single" w:sz="4" w:space="0" w:color="auto"/>
            </w:tcBorders>
          </w:tcPr>
          <w:p w14:paraId="06F7356C" w14:textId="77777777" w:rsidR="00A16BE5" w:rsidRPr="00724246" w:rsidRDefault="00A16BE5" w:rsidP="00036679">
            <w:pPr>
              <w:rPr>
                <w:rFonts w:ascii="Calibri" w:eastAsia="MS Mincho" w:hAnsi="Calibri" w:cs="Calibri"/>
                <w:color w:val="000000" w:themeColor="text1"/>
              </w:rPr>
            </w:pPr>
          </w:p>
        </w:tc>
        <w:tc>
          <w:tcPr>
            <w:tcW w:w="20522" w:type="dxa"/>
            <w:tcBorders>
              <w:top w:val="single" w:sz="4" w:space="0" w:color="auto"/>
              <w:left w:val="single" w:sz="4" w:space="0" w:color="auto"/>
              <w:bottom w:val="single" w:sz="4" w:space="0" w:color="auto"/>
              <w:right w:val="single" w:sz="4" w:space="0" w:color="auto"/>
            </w:tcBorders>
          </w:tcPr>
          <w:p w14:paraId="54C934CB" w14:textId="77777777" w:rsidR="00A16BE5" w:rsidRPr="00724246" w:rsidRDefault="00A16BE5" w:rsidP="00036679">
            <w:pPr>
              <w:rPr>
                <w:rFonts w:ascii="Calibri" w:eastAsia="MS Mincho" w:hAnsi="Calibri" w:cs="Calibri"/>
                <w:color w:val="000000" w:themeColor="text1"/>
              </w:rPr>
            </w:pPr>
          </w:p>
        </w:tc>
      </w:tr>
    </w:tbl>
    <w:p w14:paraId="509F43D8" w14:textId="77777777" w:rsidR="00A16BE5" w:rsidRPr="00724246" w:rsidRDefault="00A16BE5" w:rsidP="00A16BE5">
      <w:pPr>
        <w:pStyle w:val="maintext"/>
        <w:ind w:firstLineChars="90" w:firstLine="180"/>
        <w:rPr>
          <w:rFonts w:ascii="Calibri" w:eastAsia="SimSun" w:hAnsi="Calibri" w:cs="Calibri"/>
          <w:color w:val="000000" w:themeColor="text1"/>
          <w:lang w:eastAsia="zh-CN"/>
        </w:rPr>
      </w:pPr>
    </w:p>
    <w:p w14:paraId="08FA8C64" w14:textId="77777777" w:rsidR="00A16BE5" w:rsidRPr="00724246" w:rsidRDefault="00A16BE5" w:rsidP="000B1A10">
      <w:pPr>
        <w:pStyle w:val="Heading1"/>
        <w:numPr>
          <w:ilvl w:val="1"/>
          <w:numId w:val="9"/>
        </w:numPr>
        <w:jc w:val="both"/>
        <w:rPr>
          <w:color w:val="000000" w:themeColor="text1"/>
        </w:rPr>
      </w:pPr>
      <w:r w:rsidRPr="00724246">
        <w:rPr>
          <w:color w:val="000000" w:themeColor="text1"/>
        </w:rPr>
        <w:t>Issue 1: FG</w:t>
      </w:r>
      <w:r w:rsidR="001F4073">
        <w:rPr>
          <w:color w:val="000000"/>
        </w:rPr>
        <w:t xml:space="preserve"> 27-1-4a</w:t>
      </w:r>
    </w:p>
    <w:p w14:paraId="0EE8806B" w14:textId="77777777" w:rsidR="00A16BE5" w:rsidRPr="00724246" w:rsidRDefault="00A16BE5" w:rsidP="00A16BE5">
      <w:pPr>
        <w:pStyle w:val="maintext"/>
        <w:ind w:firstLineChars="90" w:firstLine="180"/>
        <w:rPr>
          <w:rFonts w:ascii="Calibri" w:hAnsi="Calibri" w:cs="Arial"/>
          <w:color w:val="000000" w:themeColor="text1"/>
        </w:rPr>
      </w:pPr>
    </w:p>
    <w:p w14:paraId="0893432B" w14:textId="77777777" w:rsidR="00A16BE5" w:rsidRPr="00724246" w:rsidRDefault="00F228F0" w:rsidP="00A16BE5">
      <w:pPr>
        <w:pStyle w:val="maintext"/>
        <w:ind w:firstLineChars="90" w:firstLine="180"/>
        <w:rPr>
          <w:rFonts w:ascii="Calibri" w:hAnsi="Calibri" w:cs="Arial"/>
          <w:color w:val="000000" w:themeColor="text1"/>
        </w:rPr>
      </w:pPr>
      <w:r w:rsidRPr="00F228F0">
        <w:rPr>
          <w:rFonts w:ascii="Calibri" w:hAnsi="Calibri" w:cs="Arial"/>
          <w:b/>
          <w:color w:val="000000" w:themeColor="text1"/>
          <w:highlight w:val="yellow"/>
        </w:rPr>
        <w:t>Proposed Agreement</w:t>
      </w:r>
      <w:r w:rsidR="00A16BE5" w:rsidRPr="00F228F0">
        <w:rPr>
          <w:rFonts w:ascii="Calibri" w:hAnsi="Calibri" w:cs="Arial"/>
          <w:b/>
          <w:color w:val="000000" w:themeColor="text1"/>
          <w:highlight w:val="yellow"/>
        </w:rPr>
        <w:t>:</w:t>
      </w:r>
      <w:r w:rsidR="00A16BE5" w:rsidRPr="00724246">
        <w:rPr>
          <w:rFonts w:ascii="Calibri" w:hAnsi="Calibri" w:cs="Arial"/>
          <w:b/>
          <w:color w:val="000000" w:themeColor="text1"/>
        </w:rPr>
        <w:t xml:space="preserve"> Adopt the following changes highlighted in chromatic fonts, while keeping the yellow highlighting, if any, as shown</w:t>
      </w:r>
    </w:p>
    <w:p w14:paraId="1484883D" w14:textId="77777777" w:rsidR="00A16BE5" w:rsidRPr="00724246" w:rsidRDefault="00A16BE5" w:rsidP="00A16BE5">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627"/>
        <w:gridCol w:w="3665"/>
        <w:gridCol w:w="4154"/>
        <w:gridCol w:w="586"/>
        <w:gridCol w:w="447"/>
        <w:gridCol w:w="222"/>
        <w:gridCol w:w="4640"/>
        <w:gridCol w:w="755"/>
        <w:gridCol w:w="467"/>
        <w:gridCol w:w="467"/>
        <w:gridCol w:w="467"/>
        <w:gridCol w:w="2751"/>
        <w:gridCol w:w="1741"/>
      </w:tblGrid>
      <w:tr w:rsidR="001F4073" w:rsidRPr="00724246" w14:paraId="3ECF923D" w14:textId="77777777" w:rsidTr="00036679">
        <w:tc>
          <w:tcPr>
            <w:tcW w:w="0" w:type="auto"/>
            <w:shd w:val="clear" w:color="auto" w:fill="auto"/>
          </w:tcPr>
          <w:p w14:paraId="3B6B47CE"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lastRenderedPageBreak/>
              <w:t xml:space="preserve">27. </w:t>
            </w:r>
            <w:proofErr w:type="spellStart"/>
            <w:r w:rsidRPr="002061FD">
              <w:rPr>
                <w:rFonts w:ascii="Arial" w:eastAsia="SimSun" w:hAnsi="Arial" w:cs="Arial"/>
                <w:color w:val="000000"/>
                <w:sz w:val="18"/>
                <w:szCs w:val="18"/>
                <w:lang w:eastAsia="zh-CN"/>
              </w:rPr>
              <w:t>NR_pos_enh</w:t>
            </w:r>
            <w:proofErr w:type="spellEnd"/>
          </w:p>
        </w:tc>
        <w:tc>
          <w:tcPr>
            <w:tcW w:w="0" w:type="auto"/>
            <w:shd w:val="clear" w:color="auto" w:fill="auto"/>
          </w:tcPr>
          <w:p w14:paraId="1DAE73CB"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27-1-4a</w:t>
            </w:r>
          </w:p>
        </w:tc>
        <w:tc>
          <w:tcPr>
            <w:tcW w:w="0" w:type="auto"/>
            <w:shd w:val="clear" w:color="auto" w:fill="auto"/>
          </w:tcPr>
          <w:p w14:paraId="489CF0F0"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Support of  UE Rx TEGs for measuring the same DL PRS resource simultaneously</w:t>
            </w:r>
          </w:p>
        </w:tc>
        <w:tc>
          <w:tcPr>
            <w:tcW w:w="0" w:type="auto"/>
            <w:shd w:val="clear" w:color="auto" w:fill="auto"/>
          </w:tcPr>
          <w:p w14:paraId="47D3F7E3"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The maximum number of  UE Rx TEGs for measuring the same DL PRS resource simultaneously</w:t>
            </w:r>
          </w:p>
        </w:tc>
        <w:tc>
          <w:tcPr>
            <w:tcW w:w="0" w:type="auto"/>
            <w:shd w:val="clear" w:color="auto" w:fill="auto"/>
          </w:tcPr>
          <w:p w14:paraId="29D98AFF"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27-1-4</w:t>
            </w:r>
          </w:p>
        </w:tc>
        <w:tc>
          <w:tcPr>
            <w:tcW w:w="0" w:type="auto"/>
            <w:shd w:val="clear" w:color="auto" w:fill="auto"/>
          </w:tcPr>
          <w:p w14:paraId="19B60FB6"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w:t>
            </w:r>
          </w:p>
        </w:tc>
        <w:tc>
          <w:tcPr>
            <w:tcW w:w="0" w:type="auto"/>
            <w:shd w:val="clear" w:color="auto" w:fill="auto"/>
          </w:tcPr>
          <w:p w14:paraId="78857FFF"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348C5365"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 assumption can be made regarding multiple Rx TEGs measuring the same DL PRS resource simultaneously</w:t>
            </w:r>
          </w:p>
        </w:tc>
        <w:tc>
          <w:tcPr>
            <w:tcW w:w="0" w:type="auto"/>
            <w:shd w:val="clear" w:color="auto" w:fill="auto"/>
          </w:tcPr>
          <w:p w14:paraId="066829FA"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Per band</w:t>
            </w:r>
          </w:p>
        </w:tc>
        <w:tc>
          <w:tcPr>
            <w:tcW w:w="0" w:type="auto"/>
            <w:shd w:val="clear" w:color="auto" w:fill="auto"/>
          </w:tcPr>
          <w:p w14:paraId="651F1EF4"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n/a</w:t>
            </w:r>
          </w:p>
        </w:tc>
        <w:tc>
          <w:tcPr>
            <w:tcW w:w="0" w:type="auto"/>
            <w:shd w:val="clear" w:color="auto" w:fill="auto"/>
          </w:tcPr>
          <w:p w14:paraId="75F36D40"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n/a</w:t>
            </w:r>
          </w:p>
        </w:tc>
        <w:tc>
          <w:tcPr>
            <w:tcW w:w="0" w:type="auto"/>
            <w:shd w:val="clear" w:color="auto" w:fill="auto"/>
          </w:tcPr>
          <w:p w14:paraId="16B31EB2"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n/a</w:t>
            </w:r>
          </w:p>
        </w:tc>
        <w:tc>
          <w:tcPr>
            <w:tcW w:w="0" w:type="auto"/>
            <w:shd w:val="clear" w:color="auto" w:fill="auto"/>
          </w:tcPr>
          <w:p w14:paraId="70AD629C" w14:textId="77777777" w:rsidR="001F4073" w:rsidRPr="002061FD" w:rsidRDefault="001F4073" w:rsidP="001F4073">
            <w:pPr>
              <w:pStyle w:val="TAL"/>
              <w:rPr>
                <w:rFonts w:eastAsia="SimSun" w:cs="Arial"/>
                <w:color w:val="000000"/>
                <w:szCs w:val="18"/>
                <w:lang w:eastAsia="zh-CN"/>
              </w:rPr>
            </w:pPr>
            <w:r w:rsidRPr="002061FD">
              <w:rPr>
                <w:rFonts w:eastAsia="SimSun" w:cs="Arial"/>
                <w:color w:val="000000"/>
                <w:szCs w:val="18"/>
                <w:lang w:eastAsia="zh-CN"/>
              </w:rPr>
              <w:t>The candidate values are {1,2,3</w:t>
            </w:r>
            <w:r w:rsidRPr="00946088">
              <w:rPr>
                <w:rFonts w:eastAsia="SimSun" w:cs="Arial"/>
                <w:color w:val="FF0000"/>
                <w:szCs w:val="18"/>
                <w:lang w:eastAsia="zh-CN"/>
              </w:rPr>
              <w:t>,</w:t>
            </w:r>
            <w:r w:rsidRPr="002061FD">
              <w:rPr>
                <w:rFonts w:eastAsia="SimSun" w:cs="Arial"/>
                <w:color w:val="000000"/>
                <w:szCs w:val="18"/>
                <w:lang w:eastAsia="zh-CN"/>
              </w:rPr>
              <w:t>4,6,8}</w:t>
            </w:r>
          </w:p>
          <w:p w14:paraId="46ACF39B" w14:textId="77777777" w:rsidR="001F4073" w:rsidRPr="002061FD" w:rsidRDefault="001F4073" w:rsidP="001F4073">
            <w:pPr>
              <w:pStyle w:val="TAL"/>
              <w:rPr>
                <w:rFonts w:eastAsia="SimSun" w:cs="Arial"/>
                <w:color w:val="000000"/>
                <w:szCs w:val="18"/>
                <w:lang w:eastAsia="zh-CN"/>
              </w:rPr>
            </w:pPr>
          </w:p>
          <w:p w14:paraId="740A61BD"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Need for location server to know if the feature is supported.</w:t>
            </w:r>
          </w:p>
        </w:tc>
        <w:tc>
          <w:tcPr>
            <w:tcW w:w="0" w:type="auto"/>
            <w:shd w:val="clear" w:color="auto" w:fill="auto"/>
          </w:tcPr>
          <w:p w14:paraId="4D548718"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 xml:space="preserve">Optional with capability </w:t>
            </w:r>
            <w:proofErr w:type="spellStart"/>
            <w:r w:rsidRPr="002061FD">
              <w:rPr>
                <w:rFonts w:ascii="Arial" w:eastAsia="SimSun" w:hAnsi="Arial" w:cs="Arial"/>
                <w:color w:val="000000"/>
                <w:sz w:val="18"/>
                <w:szCs w:val="18"/>
                <w:lang w:eastAsia="zh-CN"/>
              </w:rPr>
              <w:t>signaling</w:t>
            </w:r>
            <w:proofErr w:type="spellEnd"/>
          </w:p>
        </w:tc>
      </w:tr>
    </w:tbl>
    <w:p w14:paraId="3C2A04ED" w14:textId="77777777" w:rsidR="00A16BE5" w:rsidRDefault="00A16BE5" w:rsidP="00A16BE5">
      <w:pPr>
        <w:pStyle w:val="maintext"/>
        <w:ind w:firstLineChars="90" w:firstLine="180"/>
        <w:rPr>
          <w:rFonts w:ascii="Calibri" w:hAnsi="Calibri" w:cs="Arial"/>
          <w:color w:val="000000" w:themeColor="text1"/>
        </w:rPr>
      </w:pPr>
    </w:p>
    <w:p w14:paraId="330BDEFA" w14:textId="77777777" w:rsidR="001002EB" w:rsidRDefault="001002EB" w:rsidP="001002EB">
      <w:pPr>
        <w:pStyle w:val="maintext"/>
        <w:ind w:firstLineChars="90" w:firstLine="325"/>
        <w:rPr>
          <w:rFonts w:ascii="Calibri" w:hAnsi="Calibri" w:cs="Arial"/>
        </w:rPr>
      </w:pPr>
      <w:r w:rsidRPr="00E52848">
        <w:rPr>
          <w:rFonts w:ascii="Calibri" w:eastAsia="SimSun" w:hAnsi="Calibri" w:cs="Calibri"/>
          <w:b/>
          <w:i/>
          <w:color w:val="000000" w:themeColor="text1"/>
          <w:sz w:val="36"/>
          <w:lang w:eastAsia="zh-CN"/>
        </w:rPr>
        <w:t>[</w:t>
      </w:r>
      <w:r>
        <w:rPr>
          <w:rFonts w:ascii="Calibri" w:eastAsia="SimSun" w:hAnsi="Calibri" w:cs="Calibri"/>
          <w:b/>
          <w:i/>
          <w:color w:val="000000" w:themeColor="text1"/>
          <w:sz w:val="36"/>
          <w:lang w:eastAsia="zh-CN"/>
        </w:rPr>
        <w:t>This proposal is stable and ready for agreement – no need to comment in support of the proposal – please leave table empty unless there are concerns</w:t>
      </w:r>
      <w:r w:rsidRPr="00E52848">
        <w:rPr>
          <w:rFonts w:ascii="Calibri" w:eastAsia="SimSun" w:hAnsi="Calibri" w:cs="Calibri"/>
          <w:b/>
          <w:i/>
          <w:color w:val="000000" w:themeColor="text1"/>
          <w:sz w:val="36"/>
          <w:lang w:eastAsia="zh-CN"/>
        </w:rPr>
        <w:t>]</w:t>
      </w:r>
    </w:p>
    <w:p w14:paraId="6975DF5B" w14:textId="77777777" w:rsidR="001002EB" w:rsidRPr="00724246" w:rsidRDefault="001002EB" w:rsidP="00A16BE5">
      <w:pPr>
        <w:pStyle w:val="maintext"/>
        <w:ind w:firstLineChars="90" w:firstLine="180"/>
        <w:rPr>
          <w:rFonts w:ascii="Calibri" w:hAnsi="Calibri" w:cs="Arial"/>
          <w:color w:val="000000" w:themeColor="text1"/>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724246" w:rsidRPr="00724246" w14:paraId="45C4A5D7"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FBE4D5"/>
            <w:hideMark/>
          </w:tcPr>
          <w:p w14:paraId="6A068B49" w14:textId="77777777" w:rsidR="0063364C" w:rsidRPr="00724246" w:rsidRDefault="0063364C" w:rsidP="00036679">
            <w:pPr>
              <w:rPr>
                <w:rFonts w:ascii="Calibri" w:eastAsia="MS Mincho" w:hAnsi="Calibri" w:cs="Calibri"/>
                <w:color w:val="000000" w:themeColor="text1"/>
              </w:rPr>
            </w:pPr>
            <w:r w:rsidRPr="00724246">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hideMark/>
          </w:tcPr>
          <w:p w14:paraId="181A5892" w14:textId="77777777" w:rsidR="0063364C" w:rsidRPr="00724246" w:rsidRDefault="0063364C" w:rsidP="00036679">
            <w:pPr>
              <w:rPr>
                <w:rFonts w:ascii="Calibri" w:eastAsia="MS Mincho" w:hAnsi="Calibri" w:cs="Calibri"/>
                <w:color w:val="000000" w:themeColor="text1"/>
              </w:rPr>
            </w:pPr>
            <w:r w:rsidRPr="00724246">
              <w:rPr>
                <w:rFonts w:ascii="Calibri" w:eastAsia="MS Mincho" w:hAnsi="Calibri" w:cs="Calibri"/>
                <w:color w:val="000000" w:themeColor="text1"/>
              </w:rPr>
              <w:t>Comments/Questions/Suggestions</w:t>
            </w:r>
          </w:p>
        </w:tc>
      </w:tr>
      <w:tr w:rsidR="0063364C" w:rsidRPr="00724246" w14:paraId="1C58FEB7" w14:textId="77777777" w:rsidTr="00036679">
        <w:tc>
          <w:tcPr>
            <w:tcW w:w="1818" w:type="dxa"/>
            <w:tcBorders>
              <w:top w:val="single" w:sz="4" w:space="0" w:color="auto"/>
              <w:left w:val="single" w:sz="4" w:space="0" w:color="auto"/>
              <w:bottom w:val="single" w:sz="4" w:space="0" w:color="auto"/>
              <w:right w:val="single" w:sz="4" w:space="0" w:color="auto"/>
            </w:tcBorders>
          </w:tcPr>
          <w:p w14:paraId="241B09EA" w14:textId="77777777" w:rsidR="0063364C" w:rsidRPr="00724246" w:rsidRDefault="0063364C" w:rsidP="00036679">
            <w:pPr>
              <w:rPr>
                <w:rFonts w:ascii="Calibri" w:eastAsia="MS Mincho" w:hAnsi="Calibri" w:cs="Calibri"/>
                <w:color w:val="000000" w:themeColor="text1"/>
              </w:rPr>
            </w:pPr>
          </w:p>
        </w:tc>
        <w:tc>
          <w:tcPr>
            <w:tcW w:w="20522" w:type="dxa"/>
            <w:tcBorders>
              <w:top w:val="single" w:sz="4" w:space="0" w:color="auto"/>
              <w:left w:val="single" w:sz="4" w:space="0" w:color="auto"/>
              <w:bottom w:val="single" w:sz="4" w:space="0" w:color="auto"/>
              <w:right w:val="single" w:sz="4" w:space="0" w:color="auto"/>
            </w:tcBorders>
          </w:tcPr>
          <w:p w14:paraId="3C58238F" w14:textId="77777777" w:rsidR="0063364C" w:rsidRPr="00724246" w:rsidRDefault="0063364C" w:rsidP="00036679">
            <w:pPr>
              <w:rPr>
                <w:rFonts w:ascii="Calibri" w:eastAsia="MS Mincho" w:hAnsi="Calibri" w:cs="Calibri"/>
                <w:color w:val="000000" w:themeColor="text1"/>
              </w:rPr>
            </w:pPr>
          </w:p>
        </w:tc>
      </w:tr>
    </w:tbl>
    <w:p w14:paraId="1D307D30" w14:textId="77777777" w:rsidR="0063364C" w:rsidRDefault="0063364C" w:rsidP="00A16BE5">
      <w:pPr>
        <w:pStyle w:val="maintext"/>
        <w:ind w:firstLineChars="90" w:firstLine="180"/>
        <w:rPr>
          <w:rFonts w:ascii="Calibri" w:hAnsi="Calibri" w:cs="Arial"/>
          <w:color w:val="000000" w:themeColor="text1"/>
        </w:rPr>
      </w:pPr>
    </w:p>
    <w:p w14:paraId="683F5195" w14:textId="77777777" w:rsidR="00724246" w:rsidRPr="00724246" w:rsidRDefault="00724246" w:rsidP="00724246">
      <w:pPr>
        <w:pStyle w:val="Heading1"/>
        <w:numPr>
          <w:ilvl w:val="1"/>
          <w:numId w:val="9"/>
        </w:numPr>
        <w:jc w:val="both"/>
        <w:rPr>
          <w:color w:val="000000" w:themeColor="text1"/>
        </w:rPr>
      </w:pPr>
      <w:r w:rsidRPr="00724246">
        <w:rPr>
          <w:color w:val="000000" w:themeColor="text1"/>
        </w:rPr>
        <w:t xml:space="preserve">Issue </w:t>
      </w:r>
      <w:r w:rsidR="001F4073">
        <w:rPr>
          <w:color w:val="000000" w:themeColor="text1"/>
        </w:rPr>
        <w:t>2</w:t>
      </w:r>
      <w:r w:rsidRPr="00724246">
        <w:rPr>
          <w:color w:val="000000" w:themeColor="text1"/>
        </w:rPr>
        <w:t xml:space="preserve">: FG </w:t>
      </w:r>
      <w:r w:rsidR="001F4073">
        <w:rPr>
          <w:color w:val="000000"/>
        </w:rPr>
        <w:t>27-2-2</w:t>
      </w:r>
    </w:p>
    <w:p w14:paraId="6029B557" w14:textId="77777777" w:rsidR="00724246" w:rsidRPr="00724246" w:rsidRDefault="00724246" w:rsidP="00724246">
      <w:pPr>
        <w:pStyle w:val="maintext"/>
        <w:ind w:firstLineChars="90" w:firstLine="180"/>
        <w:rPr>
          <w:rFonts w:ascii="Calibri" w:hAnsi="Calibri" w:cs="Arial"/>
          <w:color w:val="000000" w:themeColor="text1"/>
        </w:rPr>
      </w:pPr>
    </w:p>
    <w:p w14:paraId="3B1EC03E" w14:textId="77777777" w:rsidR="00724246" w:rsidRPr="00724246" w:rsidRDefault="00F228F0" w:rsidP="00724246">
      <w:pPr>
        <w:pStyle w:val="maintext"/>
        <w:ind w:firstLineChars="90" w:firstLine="180"/>
        <w:rPr>
          <w:rFonts w:ascii="Calibri" w:hAnsi="Calibri" w:cs="Arial"/>
          <w:color w:val="000000" w:themeColor="text1"/>
        </w:rPr>
      </w:pPr>
      <w:r w:rsidRPr="00F228F0">
        <w:rPr>
          <w:rFonts w:ascii="Calibri" w:hAnsi="Calibri" w:cs="Arial"/>
          <w:b/>
          <w:color w:val="000000" w:themeColor="text1"/>
          <w:highlight w:val="yellow"/>
        </w:rPr>
        <w:t>Proposed Agreement:</w:t>
      </w:r>
      <w:r w:rsidRPr="00724246">
        <w:rPr>
          <w:rFonts w:ascii="Calibri" w:hAnsi="Calibri" w:cs="Arial"/>
          <w:b/>
          <w:color w:val="000000" w:themeColor="text1"/>
        </w:rPr>
        <w:t xml:space="preserve"> </w:t>
      </w:r>
      <w:r w:rsidR="00724246" w:rsidRPr="00724246">
        <w:rPr>
          <w:rFonts w:ascii="Calibri" w:hAnsi="Calibri" w:cs="Arial"/>
          <w:b/>
          <w:color w:val="000000" w:themeColor="text1"/>
        </w:rPr>
        <w:t>Adopt the following changes highlighted in chromatic fonts, while keeping the yellow highlighting, if any, as shown</w:t>
      </w:r>
    </w:p>
    <w:p w14:paraId="25C1EB1C" w14:textId="77777777" w:rsidR="00724246" w:rsidRPr="00724246" w:rsidRDefault="00724246" w:rsidP="00724246">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6"/>
        <w:gridCol w:w="555"/>
        <w:gridCol w:w="3249"/>
        <w:gridCol w:w="4709"/>
        <w:gridCol w:w="507"/>
        <w:gridCol w:w="447"/>
        <w:gridCol w:w="222"/>
        <w:gridCol w:w="2194"/>
        <w:gridCol w:w="587"/>
        <w:gridCol w:w="467"/>
        <w:gridCol w:w="527"/>
        <w:gridCol w:w="467"/>
        <w:gridCol w:w="5574"/>
        <w:gridCol w:w="1520"/>
      </w:tblGrid>
      <w:tr w:rsidR="001F4073" w:rsidRPr="00724246" w14:paraId="59CCEAB4" w14:textId="77777777" w:rsidTr="00724246">
        <w:tc>
          <w:tcPr>
            <w:tcW w:w="0" w:type="auto"/>
            <w:shd w:val="clear" w:color="auto" w:fill="auto"/>
          </w:tcPr>
          <w:p w14:paraId="1B6549D2"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 xml:space="preserve">27. </w:t>
            </w:r>
            <w:proofErr w:type="spellStart"/>
            <w:r w:rsidRPr="002061FD">
              <w:rPr>
                <w:rFonts w:ascii="Arial" w:hAnsi="Arial" w:cs="Arial"/>
                <w:color w:val="000000"/>
                <w:sz w:val="18"/>
                <w:szCs w:val="18"/>
                <w:lang w:eastAsia="ja-JP"/>
              </w:rPr>
              <w:t>NR_pos_enh</w:t>
            </w:r>
            <w:proofErr w:type="spellEnd"/>
          </w:p>
        </w:tc>
        <w:tc>
          <w:tcPr>
            <w:tcW w:w="0" w:type="auto"/>
            <w:shd w:val="clear" w:color="auto" w:fill="auto"/>
          </w:tcPr>
          <w:p w14:paraId="17CDBD0E"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27-2-2</w:t>
            </w:r>
          </w:p>
        </w:tc>
        <w:tc>
          <w:tcPr>
            <w:tcW w:w="0" w:type="auto"/>
            <w:shd w:val="clear" w:color="auto" w:fill="auto"/>
          </w:tcPr>
          <w:p w14:paraId="4ADA8BAA"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DL PRS RSRP reporting for more than 8 measurements for UE-assisted DL-</w:t>
            </w:r>
            <w:proofErr w:type="spellStart"/>
            <w:r w:rsidRPr="002061FD">
              <w:rPr>
                <w:rFonts w:ascii="Arial" w:eastAsia="SimSun" w:hAnsi="Arial" w:cs="Arial"/>
                <w:color w:val="000000"/>
                <w:sz w:val="18"/>
                <w:szCs w:val="18"/>
                <w:lang w:eastAsia="zh-CN"/>
              </w:rPr>
              <w:t>AoD</w:t>
            </w:r>
            <w:proofErr w:type="spellEnd"/>
            <w:r w:rsidRPr="002061FD">
              <w:rPr>
                <w:rFonts w:ascii="Arial" w:eastAsia="SimSun" w:hAnsi="Arial" w:cs="Arial"/>
                <w:color w:val="000000"/>
                <w:sz w:val="18"/>
                <w:szCs w:val="18"/>
                <w:lang w:eastAsia="zh-CN"/>
              </w:rPr>
              <w:t xml:space="preserve"> positioning</w:t>
            </w:r>
          </w:p>
        </w:tc>
        <w:tc>
          <w:tcPr>
            <w:tcW w:w="0" w:type="auto"/>
            <w:shd w:val="clear" w:color="auto" w:fill="auto"/>
          </w:tcPr>
          <w:p w14:paraId="3D2CE0D5" w14:textId="77777777" w:rsidR="001F4073" w:rsidRPr="002061FD" w:rsidRDefault="001F4073" w:rsidP="001F4073">
            <w:pPr>
              <w:autoSpaceDE w:val="0"/>
              <w:autoSpaceDN w:val="0"/>
              <w:adjustRightInd w:val="0"/>
              <w:snapToGrid w:val="0"/>
              <w:spacing w:afterLines="50"/>
              <w:contextualSpacing/>
              <w:jc w:val="left"/>
              <w:rPr>
                <w:rFonts w:cs="Arial"/>
                <w:color w:val="000000"/>
                <w:sz w:val="18"/>
                <w:szCs w:val="18"/>
              </w:rPr>
            </w:pPr>
            <w:r w:rsidRPr="002061FD">
              <w:rPr>
                <w:rFonts w:cs="Arial"/>
                <w:color w:val="000000"/>
                <w:sz w:val="18"/>
                <w:szCs w:val="18"/>
              </w:rPr>
              <w:t>Support reporting K&gt; 8 DL PRS RSRP measurements per TRP.</w:t>
            </w:r>
          </w:p>
          <w:p w14:paraId="7DBA30AE" w14:textId="77777777" w:rsidR="001F4073" w:rsidRPr="002061FD" w:rsidRDefault="001F4073" w:rsidP="001F4073">
            <w:pPr>
              <w:autoSpaceDE w:val="0"/>
              <w:autoSpaceDN w:val="0"/>
              <w:adjustRightInd w:val="0"/>
              <w:snapToGrid w:val="0"/>
              <w:spacing w:afterLines="50"/>
              <w:contextualSpacing/>
              <w:jc w:val="left"/>
              <w:rPr>
                <w:rFonts w:cs="Arial"/>
                <w:color w:val="000000"/>
                <w:sz w:val="18"/>
                <w:szCs w:val="18"/>
              </w:rPr>
            </w:pPr>
          </w:p>
          <w:p w14:paraId="6AEA733A" w14:textId="77777777" w:rsidR="001F4073" w:rsidRPr="00520F57" w:rsidRDefault="001F4073" w:rsidP="001F4073">
            <w:pPr>
              <w:autoSpaceDE w:val="0"/>
              <w:autoSpaceDN w:val="0"/>
              <w:adjustRightInd w:val="0"/>
              <w:snapToGrid w:val="0"/>
              <w:spacing w:afterLines="50"/>
              <w:contextualSpacing/>
              <w:jc w:val="left"/>
              <w:rPr>
                <w:rFonts w:cs="Arial"/>
                <w:strike/>
                <w:color w:val="FF0000"/>
                <w:sz w:val="18"/>
                <w:szCs w:val="18"/>
              </w:rPr>
            </w:pPr>
            <w:r w:rsidRPr="00520F57">
              <w:rPr>
                <w:rFonts w:cs="Arial"/>
                <w:strike/>
                <w:color w:val="FF0000"/>
                <w:sz w:val="18"/>
                <w:szCs w:val="18"/>
              </w:rPr>
              <w:t xml:space="preserve">Note: Multiple RSRPs corresponding to same or different Rx Beam index should be able to be reported for a given PRS resource for different timestamps. </w:t>
            </w:r>
          </w:p>
          <w:p w14:paraId="3F536730"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7DAA84A9"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13-5</w:t>
            </w:r>
          </w:p>
        </w:tc>
        <w:tc>
          <w:tcPr>
            <w:tcW w:w="0" w:type="auto"/>
            <w:shd w:val="clear" w:color="auto" w:fill="auto"/>
          </w:tcPr>
          <w:p w14:paraId="11B03AA3"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w:t>
            </w:r>
          </w:p>
        </w:tc>
        <w:tc>
          <w:tcPr>
            <w:tcW w:w="0" w:type="auto"/>
            <w:shd w:val="clear" w:color="auto" w:fill="auto"/>
          </w:tcPr>
          <w:p w14:paraId="30C640C7"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40AFE9A9"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 xml:space="preserve">UE report of more than 8 DL PRS-RSRP is not supported. </w:t>
            </w:r>
          </w:p>
        </w:tc>
        <w:tc>
          <w:tcPr>
            <w:tcW w:w="0" w:type="auto"/>
            <w:shd w:val="clear" w:color="auto" w:fill="auto"/>
          </w:tcPr>
          <w:p w14:paraId="37A3CA4B"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Per UE</w:t>
            </w:r>
          </w:p>
        </w:tc>
        <w:tc>
          <w:tcPr>
            <w:tcW w:w="0" w:type="auto"/>
            <w:shd w:val="clear" w:color="auto" w:fill="auto"/>
          </w:tcPr>
          <w:p w14:paraId="2194672E" w14:textId="77777777" w:rsidR="001F4073" w:rsidRPr="00F228F0" w:rsidRDefault="001F4073" w:rsidP="001F4073">
            <w:pPr>
              <w:pStyle w:val="maintext"/>
              <w:ind w:firstLineChars="0" w:firstLine="0"/>
              <w:jc w:val="left"/>
              <w:rPr>
                <w:rFonts w:ascii="Arial" w:hAnsi="Arial" w:cs="Arial"/>
                <w:color w:val="000000"/>
                <w:sz w:val="18"/>
                <w:szCs w:val="18"/>
                <w:lang w:eastAsia="ja-JP"/>
              </w:rPr>
            </w:pPr>
            <w:r w:rsidRPr="00F228F0">
              <w:rPr>
                <w:rFonts w:ascii="Arial" w:hAnsi="Arial" w:cs="Arial"/>
                <w:color w:val="000000"/>
                <w:sz w:val="18"/>
                <w:szCs w:val="18"/>
                <w:lang w:eastAsia="ja-JP"/>
              </w:rPr>
              <w:t>n/a</w:t>
            </w:r>
          </w:p>
        </w:tc>
        <w:tc>
          <w:tcPr>
            <w:tcW w:w="0" w:type="auto"/>
            <w:shd w:val="clear" w:color="auto" w:fill="auto"/>
          </w:tcPr>
          <w:p w14:paraId="55471192" w14:textId="77777777" w:rsidR="001F4073" w:rsidRPr="00F228F0" w:rsidRDefault="001F4073" w:rsidP="00F228F0">
            <w:pPr>
              <w:pStyle w:val="TAL"/>
              <w:rPr>
                <w:rFonts w:eastAsia="Malgun Gothic" w:cs="Arial"/>
                <w:color w:val="000000"/>
                <w:szCs w:val="18"/>
              </w:rPr>
            </w:pPr>
            <w:r w:rsidRPr="00F228F0">
              <w:rPr>
                <w:rFonts w:eastAsia="Malgun Gothic" w:cs="Arial"/>
                <w:color w:val="000000"/>
                <w:szCs w:val="18"/>
              </w:rPr>
              <w:t>Yes</w:t>
            </w:r>
          </w:p>
        </w:tc>
        <w:tc>
          <w:tcPr>
            <w:tcW w:w="0" w:type="auto"/>
            <w:shd w:val="clear" w:color="auto" w:fill="auto"/>
          </w:tcPr>
          <w:p w14:paraId="227A0148" w14:textId="77777777" w:rsidR="001F4073" w:rsidRPr="00F228F0" w:rsidRDefault="001F4073" w:rsidP="001F4073">
            <w:pPr>
              <w:pStyle w:val="maintext"/>
              <w:ind w:firstLineChars="0" w:firstLine="0"/>
              <w:jc w:val="left"/>
              <w:rPr>
                <w:rFonts w:ascii="Arial" w:hAnsi="Arial" w:cs="Arial"/>
                <w:color w:val="000000"/>
                <w:sz w:val="18"/>
                <w:szCs w:val="18"/>
                <w:lang w:eastAsia="ja-JP"/>
              </w:rPr>
            </w:pPr>
            <w:r w:rsidRPr="00F228F0">
              <w:rPr>
                <w:rFonts w:ascii="Arial" w:hAnsi="Arial" w:cs="Arial"/>
                <w:color w:val="000000"/>
                <w:sz w:val="18"/>
                <w:szCs w:val="18"/>
                <w:lang w:eastAsia="ja-JP"/>
              </w:rPr>
              <w:t>n/a</w:t>
            </w:r>
          </w:p>
        </w:tc>
        <w:tc>
          <w:tcPr>
            <w:tcW w:w="0" w:type="auto"/>
            <w:shd w:val="clear" w:color="auto" w:fill="auto"/>
          </w:tcPr>
          <w:p w14:paraId="3D8FE892" w14:textId="77777777" w:rsidR="001F4073" w:rsidRPr="002061FD" w:rsidRDefault="001F4073" w:rsidP="001F4073">
            <w:pPr>
              <w:pStyle w:val="TAL"/>
              <w:rPr>
                <w:rFonts w:cs="Arial"/>
                <w:color w:val="000000"/>
                <w:szCs w:val="18"/>
              </w:rPr>
            </w:pPr>
            <w:r w:rsidRPr="002061FD">
              <w:rPr>
                <w:rFonts w:cs="Arial"/>
                <w:color w:val="000000"/>
                <w:szCs w:val="18"/>
              </w:rPr>
              <w:t>The candidate values are {16, 24}</w:t>
            </w:r>
          </w:p>
          <w:p w14:paraId="54D9F278" w14:textId="77777777" w:rsidR="001F4073" w:rsidRPr="002061FD" w:rsidRDefault="001F4073" w:rsidP="001F4073">
            <w:pPr>
              <w:pStyle w:val="TAL"/>
              <w:rPr>
                <w:rFonts w:cs="Arial"/>
                <w:color w:val="000000"/>
                <w:szCs w:val="18"/>
              </w:rPr>
            </w:pPr>
          </w:p>
          <w:p w14:paraId="4837BFBB" w14:textId="77777777" w:rsidR="001F4073" w:rsidRPr="00520F57" w:rsidRDefault="001F4073" w:rsidP="001F4073">
            <w:pPr>
              <w:pStyle w:val="TAL"/>
              <w:rPr>
                <w:rFonts w:cs="Arial"/>
                <w:color w:val="FF0000"/>
                <w:szCs w:val="18"/>
              </w:rPr>
            </w:pPr>
            <w:r w:rsidRPr="00520F57">
              <w:rPr>
                <w:rFonts w:cs="Arial"/>
                <w:color w:val="FF0000"/>
                <w:szCs w:val="18"/>
              </w:rPr>
              <w:t>Note: Multiple RSRPs corresponding to same or different Rx Beam index should be able to be reported for a given PRS resource for different timestamps.</w:t>
            </w:r>
          </w:p>
          <w:p w14:paraId="1DC3567B" w14:textId="77777777" w:rsidR="001F4073" w:rsidRPr="002061FD" w:rsidRDefault="001F4073" w:rsidP="001F4073">
            <w:pPr>
              <w:pStyle w:val="TAL"/>
              <w:rPr>
                <w:rFonts w:cs="Arial"/>
                <w:color w:val="000000"/>
                <w:szCs w:val="18"/>
              </w:rPr>
            </w:pPr>
          </w:p>
          <w:p w14:paraId="69D97596" w14:textId="77777777" w:rsidR="001F4073" w:rsidRPr="002061FD" w:rsidRDefault="001F4073" w:rsidP="001F4073">
            <w:pPr>
              <w:pStyle w:val="TAL"/>
              <w:rPr>
                <w:rFonts w:cs="Arial"/>
                <w:color w:val="000000"/>
                <w:szCs w:val="18"/>
              </w:rPr>
            </w:pPr>
            <w:r w:rsidRPr="002061FD">
              <w:rPr>
                <w:rFonts w:cs="Arial"/>
                <w:color w:val="000000"/>
                <w:szCs w:val="18"/>
              </w:rPr>
              <w:t>Need for location server to know if the feature is supported</w:t>
            </w:r>
          </w:p>
          <w:p w14:paraId="5680F194" w14:textId="77777777" w:rsidR="001F4073" w:rsidRPr="002061FD" w:rsidRDefault="001F4073" w:rsidP="001F4073">
            <w:pPr>
              <w:pStyle w:val="TAL"/>
              <w:rPr>
                <w:rFonts w:cs="Arial"/>
                <w:color w:val="000000"/>
                <w:szCs w:val="18"/>
              </w:rPr>
            </w:pPr>
          </w:p>
          <w:p w14:paraId="2BC09ECC"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The maximum number of reported DL PRS RSRP in the capability </w:t>
            </w:r>
            <w:proofErr w:type="spellStart"/>
            <w:r w:rsidRPr="002061FD">
              <w:rPr>
                <w:rFonts w:ascii="Arial" w:hAnsi="Arial" w:cs="Arial"/>
                <w:color w:val="000000"/>
                <w:sz w:val="18"/>
                <w:szCs w:val="18"/>
              </w:rPr>
              <w:t>signaling</w:t>
            </w:r>
            <w:proofErr w:type="spellEnd"/>
            <w:r w:rsidRPr="002061FD">
              <w:rPr>
                <w:rFonts w:ascii="Arial" w:hAnsi="Arial" w:cs="Arial"/>
                <w:color w:val="000000"/>
                <w:sz w:val="18"/>
                <w:szCs w:val="18"/>
              </w:rPr>
              <w:t xml:space="preserve"> should be no less than the maximum number of reported DL PRS RSRPP of the first path in the capability </w:t>
            </w:r>
            <w:proofErr w:type="spellStart"/>
            <w:r w:rsidRPr="002061FD">
              <w:rPr>
                <w:rFonts w:ascii="Arial" w:hAnsi="Arial" w:cs="Arial"/>
                <w:color w:val="000000"/>
                <w:sz w:val="18"/>
                <w:szCs w:val="18"/>
              </w:rPr>
              <w:t>signaling</w:t>
            </w:r>
            <w:proofErr w:type="spellEnd"/>
          </w:p>
        </w:tc>
        <w:tc>
          <w:tcPr>
            <w:tcW w:w="0" w:type="auto"/>
            <w:shd w:val="clear" w:color="auto" w:fill="auto"/>
          </w:tcPr>
          <w:p w14:paraId="1798BE65"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2554D635" w14:textId="77777777" w:rsidR="00724246" w:rsidRDefault="00724246" w:rsidP="00724246">
      <w:pPr>
        <w:pStyle w:val="maintext"/>
        <w:ind w:firstLineChars="90" w:firstLine="180"/>
        <w:rPr>
          <w:rFonts w:ascii="Calibri" w:hAnsi="Calibri" w:cs="Arial"/>
          <w:color w:val="000000" w:themeColor="text1"/>
        </w:rPr>
      </w:pPr>
    </w:p>
    <w:p w14:paraId="42AA686D" w14:textId="77777777" w:rsidR="00F228F0" w:rsidRDefault="00F228F0" w:rsidP="00F228F0">
      <w:pPr>
        <w:pStyle w:val="maintext"/>
        <w:ind w:firstLineChars="90" w:firstLine="325"/>
        <w:rPr>
          <w:rFonts w:ascii="Calibri" w:hAnsi="Calibri" w:cs="Arial"/>
        </w:rPr>
      </w:pPr>
      <w:r w:rsidRPr="00E52848">
        <w:rPr>
          <w:rFonts w:ascii="Calibri" w:eastAsia="SimSun" w:hAnsi="Calibri" w:cs="Calibri"/>
          <w:b/>
          <w:i/>
          <w:color w:val="000000" w:themeColor="text1"/>
          <w:sz w:val="36"/>
          <w:lang w:eastAsia="zh-CN"/>
        </w:rPr>
        <w:t>[</w:t>
      </w:r>
      <w:r>
        <w:rPr>
          <w:rFonts w:ascii="Calibri" w:eastAsia="SimSun" w:hAnsi="Calibri" w:cs="Calibri"/>
          <w:b/>
          <w:i/>
          <w:color w:val="000000" w:themeColor="text1"/>
          <w:sz w:val="36"/>
          <w:lang w:eastAsia="zh-CN"/>
        </w:rPr>
        <w:t>This proposal is stable and ready for agreement – no need to comment in support of the proposal – please leave table empty unless there are concerns</w:t>
      </w:r>
      <w:r w:rsidRPr="00E52848">
        <w:rPr>
          <w:rFonts w:ascii="Calibri" w:eastAsia="SimSun" w:hAnsi="Calibri" w:cs="Calibri"/>
          <w:b/>
          <w:i/>
          <w:color w:val="000000" w:themeColor="text1"/>
          <w:sz w:val="36"/>
          <w:lang w:eastAsia="zh-CN"/>
        </w:rPr>
        <w:t>]</w:t>
      </w:r>
    </w:p>
    <w:p w14:paraId="1E74E7C7" w14:textId="77777777" w:rsidR="00F228F0" w:rsidRPr="00724246" w:rsidRDefault="00F228F0" w:rsidP="00724246">
      <w:pPr>
        <w:pStyle w:val="maintext"/>
        <w:ind w:firstLineChars="90" w:firstLine="180"/>
        <w:rPr>
          <w:rFonts w:ascii="Calibri" w:hAnsi="Calibri" w:cs="Arial"/>
          <w:color w:val="000000" w:themeColor="text1"/>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724246" w:rsidRPr="00724246" w14:paraId="4FC81669" w14:textId="77777777" w:rsidTr="00724246">
        <w:tc>
          <w:tcPr>
            <w:tcW w:w="1818" w:type="dxa"/>
            <w:tcBorders>
              <w:top w:val="single" w:sz="4" w:space="0" w:color="auto"/>
              <w:left w:val="single" w:sz="4" w:space="0" w:color="auto"/>
              <w:bottom w:val="single" w:sz="4" w:space="0" w:color="auto"/>
              <w:right w:val="single" w:sz="4" w:space="0" w:color="auto"/>
            </w:tcBorders>
            <w:shd w:val="clear" w:color="auto" w:fill="FBE4D5"/>
            <w:hideMark/>
          </w:tcPr>
          <w:p w14:paraId="05EC9064"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hideMark/>
          </w:tcPr>
          <w:p w14:paraId="5F6C10A9"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Comments/Questions/Suggestions</w:t>
            </w:r>
          </w:p>
        </w:tc>
      </w:tr>
      <w:tr w:rsidR="00724246" w:rsidRPr="00724246" w14:paraId="7F8951E6" w14:textId="77777777" w:rsidTr="00724246">
        <w:tc>
          <w:tcPr>
            <w:tcW w:w="1818" w:type="dxa"/>
            <w:tcBorders>
              <w:top w:val="single" w:sz="4" w:space="0" w:color="auto"/>
              <w:left w:val="single" w:sz="4" w:space="0" w:color="auto"/>
              <w:bottom w:val="single" w:sz="4" w:space="0" w:color="auto"/>
              <w:right w:val="single" w:sz="4" w:space="0" w:color="auto"/>
            </w:tcBorders>
          </w:tcPr>
          <w:p w14:paraId="4A108D04" w14:textId="77777777" w:rsidR="00724246" w:rsidRPr="00724246" w:rsidRDefault="00724246" w:rsidP="00724246">
            <w:pPr>
              <w:rPr>
                <w:rFonts w:ascii="Calibri" w:eastAsia="MS Mincho" w:hAnsi="Calibri" w:cs="Calibri"/>
                <w:color w:val="000000" w:themeColor="text1"/>
              </w:rPr>
            </w:pPr>
          </w:p>
        </w:tc>
        <w:tc>
          <w:tcPr>
            <w:tcW w:w="20522" w:type="dxa"/>
            <w:tcBorders>
              <w:top w:val="single" w:sz="4" w:space="0" w:color="auto"/>
              <w:left w:val="single" w:sz="4" w:space="0" w:color="auto"/>
              <w:bottom w:val="single" w:sz="4" w:space="0" w:color="auto"/>
              <w:right w:val="single" w:sz="4" w:space="0" w:color="auto"/>
            </w:tcBorders>
          </w:tcPr>
          <w:p w14:paraId="77FEA83E" w14:textId="77777777" w:rsidR="00724246" w:rsidRPr="00724246" w:rsidRDefault="00724246" w:rsidP="00724246">
            <w:pPr>
              <w:rPr>
                <w:rFonts w:ascii="Calibri" w:eastAsia="MS Mincho" w:hAnsi="Calibri" w:cs="Calibri"/>
                <w:color w:val="000000" w:themeColor="text1"/>
              </w:rPr>
            </w:pPr>
          </w:p>
        </w:tc>
      </w:tr>
    </w:tbl>
    <w:p w14:paraId="5217DCAA" w14:textId="77777777" w:rsidR="00724246" w:rsidRPr="00724246" w:rsidRDefault="00724246" w:rsidP="00724246">
      <w:pPr>
        <w:pStyle w:val="maintext"/>
        <w:ind w:firstLineChars="90" w:firstLine="180"/>
        <w:rPr>
          <w:rFonts w:ascii="Calibri" w:hAnsi="Calibri" w:cs="Arial"/>
          <w:color w:val="000000" w:themeColor="text1"/>
        </w:rPr>
      </w:pPr>
    </w:p>
    <w:p w14:paraId="78794630" w14:textId="77777777" w:rsidR="00724246" w:rsidRPr="00724246" w:rsidRDefault="00724246" w:rsidP="00724246">
      <w:pPr>
        <w:pStyle w:val="Heading1"/>
        <w:numPr>
          <w:ilvl w:val="1"/>
          <w:numId w:val="9"/>
        </w:numPr>
        <w:jc w:val="both"/>
        <w:rPr>
          <w:color w:val="000000" w:themeColor="text1"/>
        </w:rPr>
      </w:pPr>
      <w:r w:rsidRPr="00724246">
        <w:rPr>
          <w:color w:val="000000" w:themeColor="text1"/>
        </w:rPr>
        <w:t xml:space="preserve">Issue </w:t>
      </w:r>
      <w:r w:rsidR="001F4073">
        <w:rPr>
          <w:color w:val="000000" w:themeColor="text1"/>
        </w:rPr>
        <w:t>3</w:t>
      </w:r>
      <w:r w:rsidRPr="00724246">
        <w:rPr>
          <w:color w:val="000000" w:themeColor="text1"/>
        </w:rPr>
        <w:t xml:space="preserve">: FG </w:t>
      </w:r>
      <w:r w:rsidR="001F4073">
        <w:rPr>
          <w:color w:val="000000"/>
        </w:rPr>
        <w:t>27-3-2</w:t>
      </w:r>
    </w:p>
    <w:p w14:paraId="5F8696DF" w14:textId="77777777" w:rsidR="00724246" w:rsidRPr="00724246" w:rsidRDefault="00724246" w:rsidP="00724246">
      <w:pPr>
        <w:pStyle w:val="maintext"/>
        <w:ind w:firstLineChars="90" w:firstLine="180"/>
        <w:rPr>
          <w:rFonts w:ascii="Calibri" w:hAnsi="Calibri" w:cs="Arial"/>
          <w:color w:val="000000" w:themeColor="text1"/>
        </w:rPr>
      </w:pPr>
    </w:p>
    <w:p w14:paraId="4956D788" w14:textId="77777777" w:rsidR="00724246" w:rsidRPr="00724246" w:rsidRDefault="00724246" w:rsidP="00724246">
      <w:pPr>
        <w:pStyle w:val="maintext"/>
        <w:ind w:firstLineChars="90" w:firstLine="180"/>
        <w:rPr>
          <w:rFonts w:ascii="Calibri" w:hAnsi="Calibri" w:cs="Arial"/>
          <w:color w:val="000000" w:themeColor="text1"/>
        </w:rPr>
      </w:pPr>
      <w:r w:rsidRPr="00724246">
        <w:rPr>
          <w:rFonts w:ascii="Calibri" w:hAnsi="Calibri" w:cs="Arial"/>
          <w:b/>
          <w:color w:val="000000" w:themeColor="text1"/>
        </w:rPr>
        <w:t>Proposal: Adopt the following changes highlighted in chromatic fonts, while keeping the yellow highlighting, if any, as shown</w:t>
      </w:r>
    </w:p>
    <w:p w14:paraId="2397532D" w14:textId="77777777" w:rsidR="00724246" w:rsidRPr="00724246" w:rsidRDefault="00724246" w:rsidP="00724246">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532"/>
        <w:gridCol w:w="2232"/>
        <w:gridCol w:w="5069"/>
        <w:gridCol w:w="498"/>
        <w:gridCol w:w="527"/>
        <w:gridCol w:w="222"/>
        <w:gridCol w:w="2511"/>
        <w:gridCol w:w="682"/>
        <w:gridCol w:w="467"/>
        <w:gridCol w:w="467"/>
        <w:gridCol w:w="467"/>
        <w:gridCol w:w="6021"/>
        <w:gridCol w:w="1356"/>
      </w:tblGrid>
      <w:tr w:rsidR="001F4073" w:rsidRPr="00724246" w14:paraId="016B1A68" w14:textId="77777777" w:rsidTr="00724246">
        <w:tc>
          <w:tcPr>
            <w:tcW w:w="0" w:type="auto"/>
            <w:shd w:val="clear" w:color="auto" w:fill="auto"/>
          </w:tcPr>
          <w:p w14:paraId="7F5EA5DB"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lastRenderedPageBreak/>
              <w:t xml:space="preserve">27. </w:t>
            </w:r>
            <w:proofErr w:type="spellStart"/>
            <w:r w:rsidRPr="002061FD">
              <w:rPr>
                <w:rFonts w:ascii="Arial" w:hAnsi="Arial" w:cs="Arial"/>
                <w:color w:val="000000"/>
                <w:sz w:val="18"/>
                <w:szCs w:val="18"/>
                <w:lang w:eastAsia="ja-JP"/>
              </w:rPr>
              <w:t>NR_pos_enh</w:t>
            </w:r>
            <w:proofErr w:type="spellEnd"/>
          </w:p>
        </w:tc>
        <w:tc>
          <w:tcPr>
            <w:tcW w:w="0" w:type="auto"/>
            <w:shd w:val="clear" w:color="auto" w:fill="auto"/>
          </w:tcPr>
          <w:p w14:paraId="6D0DD1D2"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27-3-2</w:t>
            </w:r>
          </w:p>
        </w:tc>
        <w:tc>
          <w:tcPr>
            <w:tcW w:w="0" w:type="auto"/>
            <w:shd w:val="clear" w:color="auto" w:fill="auto"/>
          </w:tcPr>
          <w:p w14:paraId="46374A84"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DL PRS measurement outside MG and in a PRS processing window</w:t>
            </w:r>
          </w:p>
        </w:tc>
        <w:tc>
          <w:tcPr>
            <w:tcW w:w="0" w:type="auto"/>
            <w:shd w:val="clear" w:color="auto" w:fill="auto"/>
          </w:tcPr>
          <w:p w14:paraId="52329314" w14:textId="77777777" w:rsidR="001F4073" w:rsidRPr="002061FD" w:rsidRDefault="001F4073" w:rsidP="001F4073">
            <w:pPr>
              <w:autoSpaceDE w:val="0"/>
              <w:autoSpaceDN w:val="0"/>
              <w:adjustRightInd w:val="0"/>
              <w:snapToGrid w:val="0"/>
              <w:spacing w:afterLines="50"/>
              <w:contextualSpacing/>
              <w:rPr>
                <w:rFonts w:cs="Arial"/>
                <w:color w:val="000000"/>
                <w:sz w:val="18"/>
                <w:szCs w:val="18"/>
              </w:rPr>
            </w:pPr>
          </w:p>
          <w:p w14:paraId="79413A08" w14:textId="77777777" w:rsidR="001F4073" w:rsidRPr="002061FD" w:rsidRDefault="001F4073" w:rsidP="001F4073">
            <w:pPr>
              <w:autoSpaceDE w:val="0"/>
              <w:autoSpaceDN w:val="0"/>
              <w:adjustRightInd w:val="0"/>
              <w:snapToGrid w:val="0"/>
              <w:spacing w:afterLines="50"/>
              <w:contextualSpacing/>
              <w:rPr>
                <w:rFonts w:cs="Arial"/>
                <w:color w:val="000000"/>
                <w:sz w:val="18"/>
                <w:szCs w:val="18"/>
              </w:rPr>
            </w:pPr>
            <w:r w:rsidRPr="002061FD">
              <w:rPr>
                <w:rFonts w:cs="Arial"/>
                <w:color w:val="000000"/>
                <w:sz w:val="18"/>
                <w:szCs w:val="18"/>
              </w:rPr>
              <w:t>1. Supported PRS processing types subject to the UE determining that DL PRS to be higher priority for PRS measurement outside MG and in a PRS processing window</w:t>
            </w:r>
          </w:p>
          <w:p w14:paraId="565C47F4" w14:textId="77777777" w:rsidR="001F4073" w:rsidRPr="002061FD" w:rsidRDefault="001F4073" w:rsidP="001F4073">
            <w:pPr>
              <w:autoSpaceDE w:val="0"/>
              <w:autoSpaceDN w:val="0"/>
              <w:adjustRightInd w:val="0"/>
              <w:snapToGrid w:val="0"/>
              <w:spacing w:afterLines="50"/>
              <w:contextualSpacing/>
              <w:rPr>
                <w:rFonts w:cs="Arial"/>
                <w:color w:val="000000"/>
                <w:sz w:val="18"/>
                <w:szCs w:val="18"/>
                <w:lang w:eastAsia="zh-CN"/>
              </w:rPr>
            </w:pPr>
            <w:r w:rsidRPr="002061FD">
              <w:rPr>
                <w:rFonts w:cs="Arial"/>
                <w:color w:val="000000"/>
                <w:sz w:val="18"/>
                <w:szCs w:val="18"/>
                <w:lang w:eastAsia="zh-CN"/>
              </w:rPr>
              <w:t>2. Support of priority handing options of PRS: Option1, Option2 or Option3</w:t>
            </w:r>
          </w:p>
          <w:p w14:paraId="2D415001" w14:textId="77777777" w:rsidR="001F4073" w:rsidRPr="002061FD" w:rsidRDefault="001F4073" w:rsidP="001F4073">
            <w:pPr>
              <w:numPr>
                <w:ilvl w:val="1"/>
                <w:numId w:val="12"/>
              </w:numPr>
              <w:spacing w:before="0" w:after="0" w:line="254" w:lineRule="auto"/>
              <w:jc w:val="left"/>
              <w:rPr>
                <w:rFonts w:cs="Arial"/>
                <w:color w:val="000000"/>
                <w:sz w:val="18"/>
                <w:szCs w:val="18"/>
                <w:lang w:eastAsia="zh-CN"/>
              </w:rPr>
            </w:pPr>
            <w:r w:rsidRPr="002061FD">
              <w:rPr>
                <w:rFonts w:cs="Arial"/>
                <w:color w:val="000000"/>
                <w:sz w:val="18"/>
                <w:szCs w:val="18"/>
                <w:lang w:eastAsia="zh-CN"/>
              </w:rPr>
              <w:t xml:space="preserve">Option 1: UE may </w:t>
            </w:r>
            <w:proofErr w:type="gramStart"/>
            <w:r w:rsidRPr="002061FD">
              <w:rPr>
                <w:rFonts w:cs="Arial"/>
                <w:color w:val="000000"/>
                <w:sz w:val="18"/>
                <w:szCs w:val="18"/>
                <w:lang w:eastAsia="zh-CN"/>
              </w:rPr>
              <w:t>indicates</w:t>
            </w:r>
            <w:proofErr w:type="gramEnd"/>
            <w:r w:rsidRPr="002061FD">
              <w:rPr>
                <w:rFonts w:cs="Arial"/>
                <w:color w:val="000000"/>
                <w:sz w:val="18"/>
                <w:szCs w:val="18"/>
                <w:lang w:eastAsia="zh-CN"/>
              </w:rPr>
              <w:t xml:space="preserve"> support of two priority states.</w:t>
            </w:r>
          </w:p>
          <w:p w14:paraId="3DA71393" w14:textId="77777777" w:rsidR="001F4073" w:rsidRPr="002061FD" w:rsidRDefault="001F4073" w:rsidP="001F4073">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1: PRS is higher priority than all PDCCH/PDSCH/CSI-RS</w:t>
            </w:r>
          </w:p>
          <w:p w14:paraId="4DA6C6BE" w14:textId="77777777" w:rsidR="001F4073" w:rsidRPr="002061FD" w:rsidRDefault="001F4073" w:rsidP="001F4073">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2: PRS is lower priority than all PDCCH/PDSCH/CSI-RS</w:t>
            </w:r>
          </w:p>
          <w:p w14:paraId="122346C9" w14:textId="77777777" w:rsidR="001F4073" w:rsidRPr="002061FD" w:rsidRDefault="001F4073" w:rsidP="001F4073">
            <w:pPr>
              <w:numPr>
                <w:ilvl w:val="1"/>
                <w:numId w:val="12"/>
              </w:numPr>
              <w:spacing w:before="0" w:after="0" w:line="254" w:lineRule="auto"/>
              <w:jc w:val="left"/>
              <w:rPr>
                <w:rFonts w:cs="Arial"/>
                <w:color w:val="000000"/>
                <w:sz w:val="18"/>
                <w:szCs w:val="18"/>
                <w:lang w:eastAsia="zh-CN"/>
              </w:rPr>
            </w:pPr>
            <w:r w:rsidRPr="002061FD">
              <w:rPr>
                <w:rFonts w:cs="Arial"/>
                <w:color w:val="000000"/>
                <w:sz w:val="18"/>
                <w:szCs w:val="18"/>
                <w:lang w:eastAsia="zh-CN"/>
              </w:rPr>
              <w:t>Option 2: UE may indicate support of three priority states</w:t>
            </w:r>
          </w:p>
          <w:p w14:paraId="6E5F45BD" w14:textId="77777777" w:rsidR="001F4073" w:rsidRPr="002061FD" w:rsidRDefault="001F4073" w:rsidP="001F4073">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1: PRS is higher priority than all PDCCH/PDSCH/CSI-RS</w:t>
            </w:r>
          </w:p>
          <w:p w14:paraId="580350C1" w14:textId="77777777" w:rsidR="001F4073" w:rsidRPr="002061FD" w:rsidRDefault="001F4073" w:rsidP="001F4073">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 xml:space="preserve">State 2: PRS is lower priority than PDCCH and URLLC PDSCH and higher priority than </w:t>
            </w:r>
            <w:proofErr w:type="gramStart"/>
            <w:r w:rsidRPr="002061FD">
              <w:rPr>
                <w:rFonts w:cs="Arial"/>
                <w:color w:val="000000"/>
                <w:sz w:val="18"/>
                <w:szCs w:val="18"/>
                <w:lang w:eastAsia="zh-CN"/>
              </w:rPr>
              <w:t>other</w:t>
            </w:r>
            <w:proofErr w:type="gramEnd"/>
            <w:r w:rsidRPr="002061FD">
              <w:rPr>
                <w:rFonts w:cs="Arial"/>
                <w:color w:val="000000"/>
                <w:sz w:val="18"/>
                <w:szCs w:val="18"/>
                <w:lang w:eastAsia="zh-CN"/>
              </w:rPr>
              <w:t xml:space="preserve"> PDSCH/CSI-RS</w:t>
            </w:r>
          </w:p>
          <w:p w14:paraId="123DE7F0" w14:textId="77777777" w:rsidR="001F4073" w:rsidRPr="002061FD" w:rsidRDefault="001F4073" w:rsidP="001F4073">
            <w:pPr>
              <w:numPr>
                <w:ilvl w:val="3"/>
                <w:numId w:val="14"/>
              </w:numPr>
              <w:spacing w:before="0" w:after="0" w:line="254" w:lineRule="auto"/>
              <w:jc w:val="left"/>
              <w:rPr>
                <w:rFonts w:cs="Arial"/>
                <w:color w:val="000000"/>
                <w:sz w:val="18"/>
                <w:szCs w:val="18"/>
                <w:lang w:eastAsia="zh-CN"/>
              </w:rPr>
            </w:pPr>
            <w:r w:rsidRPr="002061FD">
              <w:rPr>
                <w:rFonts w:cs="Arial"/>
                <w:color w:val="000000"/>
                <w:sz w:val="18"/>
                <w:szCs w:val="18"/>
                <w:lang w:eastAsia="zh-CN"/>
              </w:rPr>
              <w:t>Note: The URLLC channel corresponds a dynamically scheduled PDSCH whose PUCCH resource for carrying ACK/NAK is marked as high-priority.</w:t>
            </w:r>
          </w:p>
          <w:p w14:paraId="6BF7A446" w14:textId="77777777" w:rsidR="001F4073" w:rsidRPr="002061FD" w:rsidRDefault="001F4073" w:rsidP="001F4073">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3: PRS is lower priority than all PDCCH/PDSCH/CSI-RS</w:t>
            </w:r>
          </w:p>
          <w:p w14:paraId="1665F337" w14:textId="77777777" w:rsidR="001F4073" w:rsidRPr="002061FD" w:rsidRDefault="001F4073" w:rsidP="001F4073">
            <w:pPr>
              <w:numPr>
                <w:ilvl w:val="1"/>
                <w:numId w:val="12"/>
              </w:numPr>
              <w:spacing w:before="0" w:after="0" w:line="254" w:lineRule="auto"/>
              <w:jc w:val="left"/>
              <w:rPr>
                <w:rFonts w:cs="Arial"/>
                <w:color w:val="000000"/>
                <w:sz w:val="18"/>
                <w:szCs w:val="18"/>
                <w:lang w:eastAsia="zh-CN"/>
              </w:rPr>
            </w:pPr>
            <w:r w:rsidRPr="002061FD">
              <w:rPr>
                <w:rFonts w:cs="Arial"/>
                <w:color w:val="000000"/>
                <w:sz w:val="18"/>
                <w:szCs w:val="18"/>
                <w:lang w:eastAsia="zh-CN"/>
              </w:rPr>
              <w:t>Option 3: UE may indicate support of single priority state</w:t>
            </w:r>
          </w:p>
          <w:p w14:paraId="60303A1A" w14:textId="77777777" w:rsidR="001F4073" w:rsidRPr="002061FD" w:rsidRDefault="001F4073" w:rsidP="001F4073">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1: PRS is higher priority than all PDCCH/PDSCH/CSI-RS</w:t>
            </w:r>
          </w:p>
          <w:p w14:paraId="3531EF55"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57B75B55"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13-1</w:t>
            </w:r>
          </w:p>
        </w:tc>
        <w:tc>
          <w:tcPr>
            <w:tcW w:w="0" w:type="auto"/>
            <w:shd w:val="clear" w:color="auto" w:fill="auto"/>
          </w:tcPr>
          <w:p w14:paraId="3037A259"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Yes</w:t>
            </w:r>
          </w:p>
        </w:tc>
        <w:tc>
          <w:tcPr>
            <w:tcW w:w="0" w:type="auto"/>
            <w:shd w:val="clear" w:color="auto" w:fill="auto"/>
          </w:tcPr>
          <w:p w14:paraId="615BFB55"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20C5E544"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DL PRS measurement outside MG and in a PRS processing window is not supported</w:t>
            </w:r>
          </w:p>
        </w:tc>
        <w:tc>
          <w:tcPr>
            <w:tcW w:w="0" w:type="auto"/>
            <w:shd w:val="clear" w:color="auto" w:fill="auto"/>
          </w:tcPr>
          <w:p w14:paraId="62F91F11"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per band</w:t>
            </w:r>
          </w:p>
        </w:tc>
        <w:tc>
          <w:tcPr>
            <w:tcW w:w="0" w:type="auto"/>
            <w:shd w:val="clear" w:color="auto" w:fill="auto"/>
          </w:tcPr>
          <w:p w14:paraId="0A29C651"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n/a</w:t>
            </w:r>
          </w:p>
        </w:tc>
        <w:tc>
          <w:tcPr>
            <w:tcW w:w="0" w:type="auto"/>
            <w:shd w:val="clear" w:color="auto" w:fill="auto"/>
          </w:tcPr>
          <w:p w14:paraId="7FA9BD8E"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n/a</w:t>
            </w:r>
          </w:p>
        </w:tc>
        <w:tc>
          <w:tcPr>
            <w:tcW w:w="0" w:type="auto"/>
            <w:shd w:val="clear" w:color="auto" w:fill="auto"/>
          </w:tcPr>
          <w:p w14:paraId="2DD9F044"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n/a</w:t>
            </w:r>
          </w:p>
        </w:tc>
        <w:tc>
          <w:tcPr>
            <w:tcW w:w="0" w:type="auto"/>
            <w:shd w:val="clear" w:color="auto" w:fill="auto"/>
          </w:tcPr>
          <w:p w14:paraId="1CE327F6" w14:textId="77777777" w:rsidR="001F4073" w:rsidRPr="002061FD" w:rsidRDefault="001F4073" w:rsidP="001F4073">
            <w:pPr>
              <w:pStyle w:val="TAL"/>
              <w:rPr>
                <w:rFonts w:cs="Arial"/>
                <w:color w:val="000000"/>
                <w:szCs w:val="18"/>
              </w:rPr>
            </w:pPr>
            <w:r w:rsidRPr="002061FD">
              <w:rPr>
                <w:rFonts w:cs="Arial"/>
                <w:color w:val="000000"/>
                <w:szCs w:val="18"/>
              </w:rPr>
              <w:t>Component 1 candidate values: One or more of {Type 1A, Type 1B, Type 2}</w:t>
            </w:r>
          </w:p>
          <w:p w14:paraId="5180D83D" w14:textId="77777777" w:rsidR="001F4073" w:rsidRPr="002061FD" w:rsidRDefault="001F4073" w:rsidP="001F4073">
            <w:pPr>
              <w:pStyle w:val="TAL"/>
              <w:rPr>
                <w:rFonts w:cs="Arial"/>
                <w:color w:val="000000"/>
                <w:szCs w:val="18"/>
              </w:rPr>
            </w:pPr>
          </w:p>
          <w:p w14:paraId="56F48E20" w14:textId="77777777" w:rsidR="001F4073" w:rsidRPr="002061FD" w:rsidRDefault="001F4073" w:rsidP="001F4073">
            <w:pPr>
              <w:pStyle w:val="TAL"/>
              <w:rPr>
                <w:rFonts w:cs="Arial"/>
                <w:color w:val="000000"/>
                <w:szCs w:val="18"/>
              </w:rPr>
            </w:pPr>
            <w:r w:rsidRPr="002061FD">
              <w:rPr>
                <w:rFonts w:cs="Arial"/>
                <w:color w:val="000000"/>
                <w:szCs w:val="18"/>
              </w:rPr>
              <w:t>Component 2 candidate values: {option1, option2, option3}</w:t>
            </w:r>
          </w:p>
          <w:p w14:paraId="7EFD4607" w14:textId="77777777" w:rsidR="001F4073" w:rsidRPr="002061FD" w:rsidRDefault="001F4073" w:rsidP="001F4073">
            <w:pPr>
              <w:pStyle w:val="TAL"/>
              <w:rPr>
                <w:rFonts w:cs="Arial"/>
                <w:color w:val="000000"/>
                <w:szCs w:val="18"/>
              </w:rPr>
            </w:pPr>
          </w:p>
          <w:p w14:paraId="557463AB" w14:textId="77777777" w:rsidR="001F4073" w:rsidRPr="002061FD" w:rsidRDefault="001F4073" w:rsidP="001F4073">
            <w:pPr>
              <w:pStyle w:val="TAL"/>
              <w:rPr>
                <w:rFonts w:cs="Arial"/>
                <w:color w:val="000000"/>
                <w:szCs w:val="18"/>
              </w:rPr>
            </w:pPr>
            <w:r w:rsidRPr="002061FD">
              <w:rPr>
                <w:rFonts w:cs="Arial"/>
                <w:color w:val="000000"/>
                <w:szCs w:val="18"/>
              </w:rPr>
              <w:t>Need for location server to know if the feature is supported</w:t>
            </w:r>
          </w:p>
          <w:p w14:paraId="6D206AF7" w14:textId="77777777" w:rsidR="001F4073" w:rsidRPr="002061FD" w:rsidRDefault="001F4073" w:rsidP="001F4073">
            <w:pPr>
              <w:pStyle w:val="TAL"/>
              <w:rPr>
                <w:rFonts w:cs="Arial"/>
                <w:color w:val="000000"/>
                <w:szCs w:val="18"/>
              </w:rPr>
            </w:pPr>
          </w:p>
          <w:p w14:paraId="0FB46963" w14:textId="77777777" w:rsidR="001F4073" w:rsidRPr="002061FD" w:rsidRDefault="001F4073" w:rsidP="001F4073">
            <w:pPr>
              <w:pStyle w:val="TAL"/>
              <w:rPr>
                <w:rFonts w:cs="Arial"/>
                <w:color w:val="000000"/>
                <w:szCs w:val="18"/>
              </w:rPr>
            </w:pPr>
            <w:r w:rsidRPr="002061FD">
              <w:rPr>
                <w:rFonts w:cs="Arial"/>
                <w:color w:val="000000"/>
                <w:szCs w:val="18"/>
              </w:rPr>
              <w:t>Note: Component 2 can be reported per supported band for each type supported by the UE, details left to RAN2</w:t>
            </w:r>
          </w:p>
          <w:p w14:paraId="173BC4EC" w14:textId="77777777" w:rsidR="001F4073" w:rsidRPr="002061FD" w:rsidRDefault="001F4073" w:rsidP="001F4073">
            <w:pPr>
              <w:pStyle w:val="TAL"/>
              <w:rPr>
                <w:rFonts w:cs="Arial"/>
                <w:color w:val="000000"/>
                <w:szCs w:val="18"/>
              </w:rPr>
            </w:pPr>
          </w:p>
          <w:p w14:paraId="6AFE4FEC" w14:textId="77777777" w:rsidR="001F4073" w:rsidRPr="002061FD" w:rsidRDefault="001F4073" w:rsidP="001F4073">
            <w:pPr>
              <w:autoSpaceDE w:val="0"/>
              <w:autoSpaceDN w:val="0"/>
              <w:adjustRightInd w:val="0"/>
              <w:snapToGrid w:val="0"/>
              <w:spacing w:afterLines="50"/>
              <w:contextualSpacing/>
              <w:rPr>
                <w:rFonts w:cs="Arial"/>
                <w:color w:val="000000"/>
                <w:sz w:val="18"/>
                <w:szCs w:val="18"/>
              </w:rPr>
            </w:pPr>
            <w:r w:rsidRPr="002061FD">
              <w:rPr>
                <w:rFonts w:cs="Arial"/>
                <w:color w:val="000000"/>
                <w:sz w:val="18"/>
                <w:szCs w:val="18"/>
              </w:rPr>
              <w:t>Note:</w:t>
            </w:r>
          </w:p>
          <w:p w14:paraId="394D07CC" w14:textId="77777777" w:rsidR="001F4073" w:rsidRPr="009E7732" w:rsidRDefault="001F4073" w:rsidP="001F4073">
            <w:pPr>
              <w:pStyle w:val="ListParagraph"/>
              <w:numPr>
                <w:ilvl w:val="0"/>
                <w:numId w:val="15"/>
              </w:numPr>
              <w:autoSpaceDE w:val="0"/>
              <w:autoSpaceDN w:val="0"/>
              <w:adjustRightInd w:val="0"/>
              <w:snapToGrid w:val="0"/>
              <w:spacing w:before="0" w:afterLines="50"/>
              <w:jc w:val="left"/>
              <w:rPr>
                <w:rFonts w:cs="Arial"/>
                <w:color w:val="000000"/>
                <w:sz w:val="18"/>
                <w:szCs w:val="18"/>
              </w:rPr>
            </w:pPr>
            <w:r w:rsidRPr="009E7732">
              <w:rPr>
                <w:rFonts w:cs="Arial"/>
                <w:color w:val="000000"/>
                <w:sz w:val="18"/>
                <w:szCs w:val="18"/>
              </w:rPr>
              <w:t>Type 1A refers to the determination of prioritization between DL PRS and other DL signals/channels in all OFDM symbols within the PRS processing window. The DL signals/channels from all DL CCs (per UE) are affected across LTE and NR</w:t>
            </w:r>
          </w:p>
          <w:p w14:paraId="5B30E8B6" w14:textId="77777777" w:rsidR="001F4073" w:rsidRPr="009E7732" w:rsidRDefault="001F4073" w:rsidP="001F4073">
            <w:pPr>
              <w:pStyle w:val="ListParagraph"/>
              <w:numPr>
                <w:ilvl w:val="0"/>
                <w:numId w:val="15"/>
              </w:numPr>
              <w:autoSpaceDE w:val="0"/>
              <w:autoSpaceDN w:val="0"/>
              <w:adjustRightInd w:val="0"/>
              <w:snapToGrid w:val="0"/>
              <w:spacing w:before="0" w:afterLines="50"/>
              <w:jc w:val="left"/>
              <w:rPr>
                <w:rFonts w:cs="Arial"/>
                <w:color w:val="000000"/>
                <w:sz w:val="18"/>
                <w:szCs w:val="18"/>
              </w:rPr>
            </w:pPr>
            <w:r w:rsidRPr="009E7732">
              <w:rPr>
                <w:rFonts w:cs="Arial"/>
                <w:color w:val="000000"/>
                <w:sz w:val="18"/>
                <w:szCs w:val="18"/>
              </w:rPr>
              <w:t xml:space="preserve">Type 1B refers to the determination of prioritization between DL PRS and other DL signals/channels in all OFDM symbols within the PRS processing window. The DL signals/channels from a certain band are affected </w:t>
            </w:r>
          </w:p>
          <w:p w14:paraId="7E5C7285" w14:textId="77777777" w:rsidR="001F4073" w:rsidRPr="009E7732" w:rsidRDefault="001F4073" w:rsidP="001F4073">
            <w:pPr>
              <w:pStyle w:val="ListParagraph"/>
              <w:numPr>
                <w:ilvl w:val="0"/>
                <w:numId w:val="15"/>
              </w:numPr>
              <w:autoSpaceDE w:val="0"/>
              <w:autoSpaceDN w:val="0"/>
              <w:adjustRightInd w:val="0"/>
              <w:snapToGrid w:val="0"/>
              <w:spacing w:before="0" w:afterLines="50"/>
              <w:jc w:val="left"/>
              <w:rPr>
                <w:rFonts w:cs="Arial"/>
                <w:color w:val="000000"/>
                <w:sz w:val="18"/>
                <w:szCs w:val="18"/>
              </w:rPr>
            </w:pPr>
            <w:r w:rsidRPr="009E7732">
              <w:rPr>
                <w:rFonts w:cs="Arial"/>
                <w:color w:val="000000"/>
                <w:sz w:val="18"/>
                <w:szCs w:val="18"/>
              </w:rPr>
              <w:t xml:space="preserve">Type 2 refers to the determination of prioritization between DL PRS and other DL signals/channels only in DL PRS symbols within the PRS processing window </w:t>
            </w:r>
          </w:p>
          <w:p w14:paraId="3BA24171" w14:textId="77777777" w:rsidR="001F4073" w:rsidRPr="002061FD" w:rsidRDefault="001F4073" w:rsidP="001F4073">
            <w:pPr>
              <w:ind w:left="46"/>
              <w:rPr>
                <w:rFonts w:cs="Arial"/>
                <w:color w:val="000000"/>
                <w:sz w:val="18"/>
                <w:szCs w:val="18"/>
              </w:rPr>
            </w:pPr>
            <w:r w:rsidRPr="002061FD">
              <w:rPr>
                <w:rFonts w:cs="Arial"/>
                <w:color w:val="000000"/>
                <w:sz w:val="18"/>
                <w:szCs w:val="18"/>
              </w:rPr>
              <w:t>Note: When the UE determines higher priority for other DL signals/channels over the PRS measurement/processing, the UE is not expected to measure/process DL PRS which is applicable to all of the above capability options</w:t>
            </w:r>
          </w:p>
          <w:p w14:paraId="5AB55FE5" w14:textId="77777777" w:rsidR="001F4073" w:rsidRPr="002061FD" w:rsidRDefault="001F4073" w:rsidP="001F4073">
            <w:pPr>
              <w:ind w:left="46"/>
              <w:rPr>
                <w:rFonts w:cs="Arial"/>
                <w:color w:val="000000"/>
                <w:sz w:val="18"/>
                <w:szCs w:val="18"/>
              </w:rPr>
            </w:pPr>
          </w:p>
          <w:p w14:paraId="7B2CB7D8" w14:textId="77777777" w:rsidR="001F4073" w:rsidRDefault="001F4073" w:rsidP="001F4073">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rPr>
              <w:t>Note: Within a PRS processing window, UE measurement is inside the active DL BWP with PRS having the same numerology as the active DL BWP</w:t>
            </w:r>
          </w:p>
          <w:p w14:paraId="7D95C9A2" w14:textId="77777777" w:rsidR="00F228F0" w:rsidRDefault="00F228F0" w:rsidP="001F4073">
            <w:pPr>
              <w:pStyle w:val="maintext"/>
              <w:ind w:firstLineChars="0" w:firstLine="0"/>
              <w:jc w:val="left"/>
              <w:rPr>
                <w:rFonts w:ascii="Arial" w:hAnsi="Arial" w:cs="Arial"/>
                <w:color w:val="000000" w:themeColor="text1"/>
                <w:sz w:val="18"/>
              </w:rPr>
            </w:pPr>
          </w:p>
          <w:p w14:paraId="766548E7" w14:textId="77777777" w:rsidR="00F228F0" w:rsidRPr="00724246" w:rsidRDefault="00F228F0" w:rsidP="001F4073">
            <w:pPr>
              <w:pStyle w:val="maintext"/>
              <w:ind w:firstLineChars="0" w:firstLine="0"/>
              <w:jc w:val="left"/>
              <w:rPr>
                <w:rFonts w:ascii="Arial" w:hAnsi="Arial" w:cs="Arial"/>
                <w:color w:val="000000" w:themeColor="text1"/>
                <w:sz w:val="18"/>
              </w:rPr>
            </w:pPr>
            <w:r w:rsidRPr="00F228F0">
              <w:rPr>
                <w:rFonts w:ascii="Arial" w:hAnsi="Arial" w:cs="Arial"/>
                <w:color w:val="FF0000"/>
                <w:sz w:val="18"/>
              </w:rPr>
              <w:t>A UE that supports FG 27-3-3 must indicate this FG is supported</w:t>
            </w:r>
          </w:p>
        </w:tc>
        <w:tc>
          <w:tcPr>
            <w:tcW w:w="0" w:type="auto"/>
            <w:shd w:val="clear" w:color="auto" w:fill="auto"/>
          </w:tcPr>
          <w:p w14:paraId="26AACC44"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04E0C91F" w14:textId="77777777" w:rsidR="00724246" w:rsidRPr="00724246" w:rsidRDefault="00724246" w:rsidP="00724246">
      <w:pPr>
        <w:pStyle w:val="maintext"/>
        <w:ind w:firstLineChars="90" w:firstLine="180"/>
        <w:rPr>
          <w:rFonts w:ascii="Calibri" w:hAnsi="Calibri" w:cs="Arial"/>
          <w:color w:val="000000" w:themeColor="text1"/>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724246" w:rsidRPr="00724246" w14:paraId="54217794" w14:textId="77777777" w:rsidTr="00D9430E">
        <w:tc>
          <w:tcPr>
            <w:tcW w:w="1818" w:type="dxa"/>
            <w:tcBorders>
              <w:top w:val="single" w:sz="4" w:space="0" w:color="auto"/>
              <w:left w:val="single" w:sz="4" w:space="0" w:color="auto"/>
              <w:bottom w:val="single" w:sz="4" w:space="0" w:color="auto"/>
              <w:right w:val="single" w:sz="4" w:space="0" w:color="auto"/>
            </w:tcBorders>
            <w:shd w:val="clear" w:color="auto" w:fill="FBE4D5"/>
            <w:hideMark/>
          </w:tcPr>
          <w:p w14:paraId="3E906CBA"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hideMark/>
          </w:tcPr>
          <w:p w14:paraId="45A7DEF7"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Comments/Questions/Suggestions</w:t>
            </w:r>
          </w:p>
        </w:tc>
      </w:tr>
      <w:tr w:rsidR="00724246" w:rsidRPr="00724246" w14:paraId="6342BD02" w14:textId="77777777" w:rsidTr="00D9430E">
        <w:tc>
          <w:tcPr>
            <w:tcW w:w="1818" w:type="dxa"/>
            <w:tcBorders>
              <w:top w:val="single" w:sz="4" w:space="0" w:color="auto"/>
              <w:left w:val="single" w:sz="4" w:space="0" w:color="auto"/>
              <w:bottom w:val="single" w:sz="4" w:space="0" w:color="auto"/>
              <w:right w:val="single" w:sz="4" w:space="0" w:color="auto"/>
            </w:tcBorders>
          </w:tcPr>
          <w:p w14:paraId="22F55E68" w14:textId="77777777" w:rsidR="00724246" w:rsidRPr="00724246" w:rsidRDefault="007A2307" w:rsidP="00724246">
            <w:pPr>
              <w:rPr>
                <w:rFonts w:ascii="Calibri" w:eastAsia="MS Mincho" w:hAnsi="Calibri" w:cs="Calibri"/>
                <w:color w:val="000000" w:themeColor="text1"/>
              </w:rPr>
            </w:pPr>
            <w:r>
              <w:t>Qualcomm</w:t>
            </w:r>
          </w:p>
        </w:tc>
        <w:tc>
          <w:tcPr>
            <w:tcW w:w="20522" w:type="dxa"/>
            <w:tcBorders>
              <w:top w:val="single" w:sz="4" w:space="0" w:color="auto"/>
              <w:left w:val="single" w:sz="4" w:space="0" w:color="auto"/>
              <w:bottom w:val="single" w:sz="4" w:space="0" w:color="auto"/>
              <w:right w:val="single" w:sz="4" w:space="0" w:color="auto"/>
            </w:tcBorders>
          </w:tcPr>
          <w:p w14:paraId="3A337600" w14:textId="77777777" w:rsidR="00724246" w:rsidRPr="00724246" w:rsidRDefault="007A2307" w:rsidP="00724246">
            <w:pPr>
              <w:rPr>
                <w:rFonts w:ascii="Calibri" w:eastAsia="MS Mincho" w:hAnsi="Calibri" w:cs="Calibri"/>
                <w:color w:val="000000" w:themeColor="text1"/>
              </w:rPr>
            </w:pPr>
            <w:r>
              <w:rPr>
                <w:rFonts w:ascii="Calibri" w:eastAsia="MS Mincho" w:hAnsi="Calibri" w:cs="Calibri"/>
                <w:color w:val="000000" w:themeColor="text1"/>
              </w:rPr>
              <w:t>OK</w:t>
            </w:r>
          </w:p>
        </w:tc>
      </w:tr>
      <w:tr w:rsidR="00D9430E" w:rsidRPr="00F06870" w14:paraId="4FD41397" w14:textId="77777777" w:rsidTr="00D9430E">
        <w:tc>
          <w:tcPr>
            <w:tcW w:w="1818" w:type="dxa"/>
            <w:tcBorders>
              <w:top w:val="single" w:sz="4" w:space="0" w:color="auto"/>
              <w:left w:val="single" w:sz="4" w:space="0" w:color="auto"/>
              <w:bottom w:val="single" w:sz="4" w:space="0" w:color="auto"/>
              <w:right w:val="single" w:sz="4" w:space="0" w:color="auto"/>
            </w:tcBorders>
          </w:tcPr>
          <w:p w14:paraId="1259DBDB" w14:textId="77777777" w:rsidR="00D9430E" w:rsidRPr="00D9430E" w:rsidRDefault="00D9430E" w:rsidP="001840CD">
            <w:r w:rsidRPr="00D9430E">
              <w:rPr>
                <w:rFonts w:hint="eastAsia"/>
              </w:rPr>
              <w:t>H</w:t>
            </w:r>
            <w:r w:rsidRPr="00D9430E">
              <w:t xml:space="preserve">uawei, </w:t>
            </w:r>
            <w:proofErr w:type="spellStart"/>
            <w:r w:rsidRPr="00D9430E">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1C542A24" w14:textId="77777777" w:rsidR="00D9430E" w:rsidRPr="00D9430E" w:rsidRDefault="00D9430E" w:rsidP="001840CD">
            <w:pPr>
              <w:rPr>
                <w:rFonts w:ascii="Calibri" w:eastAsia="MS Mincho" w:hAnsi="Calibri" w:cs="Calibri"/>
                <w:color w:val="000000" w:themeColor="text1"/>
              </w:rPr>
            </w:pPr>
            <w:r w:rsidRPr="00D9430E">
              <w:rPr>
                <w:rFonts w:ascii="Calibri" w:eastAsia="MS Mincho" w:hAnsi="Calibri" w:cs="Calibri" w:hint="eastAsia"/>
                <w:color w:val="000000" w:themeColor="text1"/>
              </w:rPr>
              <w:t>W</w:t>
            </w:r>
            <w:r w:rsidRPr="00D9430E">
              <w:rPr>
                <w:rFonts w:ascii="Calibri" w:eastAsia="MS Mincho" w:hAnsi="Calibri" w:cs="Calibri"/>
                <w:color w:val="000000" w:themeColor="text1"/>
              </w:rPr>
              <w:t xml:space="preserve">e </w:t>
            </w:r>
            <w:r>
              <w:rPr>
                <w:rFonts w:ascii="Calibri" w:eastAsia="MS Mincho" w:hAnsi="Calibri" w:cs="Calibri"/>
                <w:color w:val="000000" w:themeColor="text1"/>
              </w:rPr>
              <w:t>want</w:t>
            </w:r>
            <w:r w:rsidRPr="00D9430E">
              <w:rPr>
                <w:rFonts w:ascii="Calibri" w:eastAsia="MS Mincho" w:hAnsi="Calibri" w:cs="Calibri"/>
                <w:color w:val="000000" w:themeColor="text1"/>
              </w:rPr>
              <w:t xml:space="preserve"> to add the following Note under component 2 (fourth column)</w:t>
            </w:r>
          </w:p>
          <w:p w14:paraId="63E168CA" w14:textId="77777777" w:rsidR="00D9430E" w:rsidRPr="00D9430E" w:rsidRDefault="00D9430E" w:rsidP="001840CD">
            <w:pPr>
              <w:rPr>
                <w:rFonts w:ascii="Calibri" w:eastAsia="MS Mincho" w:hAnsi="Calibri" w:cs="Calibri"/>
                <w:color w:val="000000" w:themeColor="text1"/>
              </w:rPr>
            </w:pPr>
          </w:p>
          <w:p w14:paraId="597DF2AF" w14:textId="77777777" w:rsidR="00D9430E" w:rsidRPr="00D9430E" w:rsidRDefault="00D9430E" w:rsidP="001840CD">
            <w:pPr>
              <w:rPr>
                <w:rFonts w:ascii="Calibri" w:eastAsia="MS Mincho" w:hAnsi="Calibri" w:cs="Calibri"/>
                <w:color w:val="000000" w:themeColor="text1"/>
              </w:rPr>
            </w:pPr>
            <w:r w:rsidRPr="00D9430E">
              <w:rPr>
                <w:rFonts w:ascii="Calibri" w:eastAsia="MS Mincho" w:hAnsi="Calibri" w:cs="Calibri"/>
                <w:color w:val="000000" w:themeColor="text1"/>
              </w:rPr>
              <w:t>Note: Support of configuration of PRS processing window in RRC and support of using DL MAC CE to activate/deactivate the PRS processing window for PRS measurements is part of the FG, but no dedicated signaling is required.</w:t>
            </w:r>
          </w:p>
        </w:tc>
      </w:tr>
      <w:tr w:rsidR="001840CD" w:rsidRPr="00F06870" w14:paraId="29E6BAB1" w14:textId="77777777" w:rsidTr="00D9430E">
        <w:tc>
          <w:tcPr>
            <w:tcW w:w="1818" w:type="dxa"/>
            <w:tcBorders>
              <w:top w:val="single" w:sz="4" w:space="0" w:color="auto"/>
              <w:left w:val="single" w:sz="4" w:space="0" w:color="auto"/>
              <w:bottom w:val="single" w:sz="4" w:space="0" w:color="auto"/>
              <w:right w:val="single" w:sz="4" w:space="0" w:color="auto"/>
            </w:tcBorders>
          </w:tcPr>
          <w:p w14:paraId="160076E7" w14:textId="77777777" w:rsidR="001840CD" w:rsidRPr="001840CD" w:rsidRDefault="001840CD" w:rsidP="001840CD">
            <w:pPr>
              <w:rPr>
                <w:rFonts w:eastAsiaTheme="minorEastAsia"/>
                <w:lang w:eastAsia="zh-CN"/>
              </w:rPr>
            </w:pPr>
            <w:r>
              <w:rPr>
                <w:rFonts w:eastAsiaTheme="minorEastAsia"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2ADE36BD" w14:textId="77777777" w:rsidR="001840CD" w:rsidRPr="001410A3" w:rsidRDefault="001410A3" w:rsidP="001840CD">
            <w:pPr>
              <w:rPr>
                <w:rFonts w:ascii="Calibri" w:eastAsiaTheme="minorEastAsia" w:hAnsi="Calibri" w:cs="Calibri"/>
                <w:color w:val="000000" w:themeColor="text1"/>
                <w:lang w:eastAsia="zh-CN"/>
              </w:rPr>
            </w:pPr>
            <w:r>
              <w:rPr>
                <w:rFonts w:ascii="Calibri" w:eastAsiaTheme="minorEastAsia" w:hAnsi="Calibri" w:cs="Calibri" w:hint="eastAsia"/>
                <w:color w:val="000000" w:themeColor="text1"/>
                <w:lang w:eastAsia="zh-CN"/>
              </w:rPr>
              <w:t>Support</w:t>
            </w:r>
          </w:p>
        </w:tc>
      </w:tr>
      <w:tr w:rsidR="000D0CCE" w:rsidRPr="00F06870" w14:paraId="257D1552" w14:textId="77777777" w:rsidTr="00D9430E">
        <w:tc>
          <w:tcPr>
            <w:tcW w:w="1818" w:type="dxa"/>
            <w:tcBorders>
              <w:top w:val="single" w:sz="4" w:space="0" w:color="auto"/>
              <w:left w:val="single" w:sz="4" w:space="0" w:color="auto"/>
              <w:bottom w:val="single" w:sz="4" w:space="0" w:color="auto"/>
              <w:right w:val="single" w:sz="4" w:space="0" w:color="auto"/>
            </w:tcBorders>
          </w:tcPr>
          <w:p w14:paraId="1394DD76" w14:textId="77777777" w:rsidR="000D0CCE" w:rsidRDefault="000D0CCE" w:rsidP="001840CD">
            <w:pPr>
              <w:rPr>
                <w:rFonts w:eastAsiaTheme="minorEastAsia"/>
                <w:lang w:eastAsia="zh-CN"/>
              </w:rPr>
            </w:pPr>
            <w:r>
              <w:rPr>
                <w:rFonts w:eastAsiaTheme="minorEastAsia" w:hint="eastAsia"/>
                <w:lang w:eastAsia="zh-CN"/>
              </w:rPr>
              <w:t>Z</w:t>
            </w:r>
            <w:r>
              <w:rPr>
                <w:rFonts w:eastAsiaTheme="minorEastAsia"/>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5100C471" w14:textId="77777777" w:rsidR="000D0CCE" w:rsidRDefault="000D0CCE" w:rsidP="001840CD">
            <w:pPr>
              <w:rPr>
                <w:rFonts w:ascii="Calibri" w:eastAsiaTheme="minorEastAsia" w:hAnsi="Calibri" w:cs="Calibri"/>
                <w:color w:val="000000" w:themeColor="text1"/>
                <w:lang w:eastAsia="zh-CN"/>
              </w:rPr>
            </w:pPr>
            <w:r>
              <w:rPr>
                <w:rFonts w:ascii="Calibri" w:eastAsiaTheme="minorEastAsia" w:hAnsi="Calibri" w:cs="Calibri" w:hint="eastAsia"/>
                <w:color w:val="000000" w:themeColor="text1"/>
                <w:lang w:eastAsia="zh-CN"/>
              </w:rPr>
              <w:t>S</w:t>
            </w:r>
            <w:r>
              <w:rPr>
                <w:rFonts w:ascii="Calibri" w:eastAsiaTheme="minorEastAsia" w:hAnsi="Calibri" w:cs="Calibri"/>
                <w:color w:val="000000" w:themeColor="text1"/>
                <w:lang w:eastAsia="zh-CN"/>
              </w:rPr>
              <w:t>upport</w:t>
            </w:r>
          </w:p>
        </w:tc>
      </w:tr>
    </w:tbl>
    <w:p w14:paraId="4AA79E57" w14:textId="77777777" w:rsidR="00724246" w:rsidRPr="00724246" w:rsidRDefault="00724246" w:rsidP="00724246">
      <w:pPr>
        <w:pStyle w:val="maintext"/>
        <w:ind w:firstLineChars="90" w:firstLine="180"/>
        <w:rPr>
          <w:rFonts w:ascii="Calibri" w:hAnsi="Calibri" w:cs="Arial"/>
          <w:color w:val="000000" w:themeColor="text1"/>
        </w:rPr>
      </w:pPr>
    </w:p>
    <w:p w14:paraId="1B724840" w14:textId="77777777" w:rsidR="00724246" w:rsidRPr="00724246" w:rsidRDefault="00724246" w:rsidP="00724246">
      <w:pPr>
        <w:pStyle w:val="Heading1"/>
        <w:numPr>
          <w:ilvl w:val="1"/>
          <w:numId w:val="9"/>
        </w:numPr>
        <w:jc w:val="both"/>
        <w:rPr>
          <w:color w:val="000000" w:themeColor="text1"/>
        </w:rPr>
      </w:pPr>
      <w:r w:rsidRPr="00724246">
        <w:rPr>
          <w:color w:val="000000" w:themeColor="text1"/>
        </w:rPr>
        <w:t xml:space="preserve">Issue </w:t>
      </w:r>
      <w:r w:rsidR="001F4073">
        <w:rPr>
          <w:color w:val="000000" w:themeColor="text1"/>
        </w:rPr>
        <w:t>4</w:t>
      </w:r>
      <w:r w:rsidRPr="00724246">
        <w:rPr>
          <w:color w:val="000000" w:themeColor="text1"/>
        </w:rPr>
        <w:t xml:space="preserve">: FG </w:t>
      </w:r>
      <w:r w:rsidR="001F4073">
        <w:rPr>
          <w:color w:val="000000"/>
        </w:rPr>
        <w:t>27-3-3</w:t>
      </w:r>
    </w:p>
    <w:p w14:paraId="0A4A6E29" w14:textId="77777777" w:rsidR="00724246" w:rsidRPr="00724246" w:rsidRDefault="00724246" w:rsidP="00724246">
      <w:pPr>
        <w:pStyle w:val="maintext"/>
        <w:ind w:firstLineChars="90" w:firstLine="180"/>
        <w:rPr>
          <w:rFonts w:ascii="Calibri" w:hAnsi="Calibri" w:cs="Arial"/>
          <w:color w:val="000000" w:themeColor="text1"/>
        </w:rPr>
      </w:pPr>
    </w:p>
    <w:p w14:paraId="6470C321" w14:textId="77777777" w:rsidR="00724246" w:rsidRPr="00724246" w:rsidRDefault="00724246" w:rsidP="00724246">
      <w:pPr>
        <w:pStyle w:val="maintext"/>
        <w:ind w:firstLineChars="90" w:firstLine="180"/>
        <w:rPr>
          <w:rFonts w:ascii="Calibri" w:hAnsi="Calibri" w:cs="Arial"/>
          <w:color w:val="000000" w:themeColor="text1"/>
        </w:rPr>
      </w:pPr>
      <w:r w:rsidRPr="00724246">
        <w:rPr>
          <w:rFonts w:ascii="Calibri" w:hAnsi="Calibri" w:cs="Arial"/>
          <w:b/>
          <w:color w:val="000000" w:themeColor="text1"/>
        </w:rPr>
        <w:t>Proposal: Adopt the following changes highlighted in chromatic fonts, while keeping the yellow highlighting, if any, as shown</w:t>
      </w:r>
    </w:p>
    <w:p w14:paraId="54FAB795" w14:textId="77777777" w:rsidR="00724246" w:rsidRPr="00724246" w:rsidRDefault="00724246" w:rsidP="00724246">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543"/>
        <w:gridCol w:w="2164"/>
        <w:gridCol w:w="6665"/>
        <w:gridCol w:w="543"/>
        <w:gridCol w:w="447"/>
        <w:gridCol w:w="222"/>
        <w:gridCol w:w="2757"/>
        <w:gridCol w:w="701"/>
        <w:gridCol w:w="467"/>
        <w:gridCol w:w="467"/>
        <w:gridCol w:w="467"/>
        <w:gridCol w:w="4159"/>
        <w:gridCol w:w="1436"/>
      </w:tblGrid>
      <w:tr w:rsidR="00724D37" w:rsidRPr="00724246" w14:paraId="4835BC11" w14:textId="77777777" w:rsidTr="00724246">
        <w:tc>
          <w:tcPr>
            <w:tcW w:w="0" w:type="auto"/>
            <w:shd w:val="clear" w:color="auto" w:fill="auto"/>
          </w:tcPr>
          <w:p w14:paraId="3161ACDE" w14:textId="77777777" w:rsidR="00724D37" w:rsidRPr="00724246" w:rsidRDefault="00724D37" w:rsidP="00724D37">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lang w:eastAsia="ja-JP"/>
              </w:rPr>
              <w:lastRenderedPageBreak/>
              <w:t xml:space="preserve">27. </w:t>
            </w:r>
            <w:proofErr w:type="spellStart"/>
            <w:r w:rsidRPr="000B1A10">
              <w:rPr>
                <w:rFonts w:ascii="Arial" w:hAnsi="Arial" w:cs="Arial"/>
                <w:color w:val="000000"/>
                <w:sz w:val="18"/>
                <w:szCs w:val="18"/>
                <w:lang w:eastAsia="ja-JP"/>
              </w:rPr>
              <w:t>NR_pos_enh</w:t>
            </w:r>
            <w:proofErr w:type="spellEnd"/>
          </w:p>
        </w:tc>
        <w:tc>
          <w:tcPr>
            <w:tcW w:w="0" w:type="auto"/>
            <w:shd w:val="clear" w:color="auto" w:fill="auto"/>
          </w:tcPr>
          <w:p w14:paraId="0B317D0B" w14:textId="77777777" w:rsidR="00724D37" w:rsidRPr="00724246" w:rsidRDefault="00724D37" w:rsidP="00724D37">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lang w:eastAsia="ja-JP"/>
              </w:rPr>
              <w:t>27-3-3</w:t>
            </w:r>
          </w:p>
        </w:tc>
        <w:tc>
          <w:tcPr>
            <w:tcW w:w="0" w:type="auto"/>
            <w:shd w:val="clear" w:color="auto" w:fill="auto"/>
          </w:tcPr>
          <w:p w14:paraId="0496D1E9" w14:textId="77777777" w:rsidR="00724D37" w:rsidRPr="00724246" w:rsidRDefault="00724D37" w:rsidP="00724D37">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rPr>
              <w:t>DL PRS Processing Capability outside MG - buffering capability</w:t>
            </w:r>
          </w:p>
        </w:tc>
        <w:tc>
          <w:tcPr>
            <w:tcW w:w="0" w:type="auto"/>
            <w:shd w:val="clear" w:color="auto" w:fill="auto"/>
          </w:tcPr>
          <w:p w14:paraId="28FF92FD" w14:textId="77777777" w:rsidR="00724D37" w:rsidRPr="000B1A10" w:rsidRDefault="00724D37" w:rsidP="00724D37">
            <w:pPr>
              <w:pStyle w:val="TAL"/>
              <w:rPr>
                <w:rFonts w:cs="Arial"/>
                <w:color w:val="000000"/>
                <w:szCs w:val="18"/>
              </w:rPr>
            </w:pPr>
            <w:r w:rsidRPr="000B1A10">
              <w:rPr>
                <w:rFonts w:cs="Arial"/>
                <w:color w:val="000000"/>
                <w:szCs w:val="18"/>
              </w:rPr>
              <w:t>1.</w:t>
            </w:r>
            <w:r w:rsidRPr="000B1A10">
              <w:rPr>
                <w:rFonts w:cs="Arial"/>
                <w:color w:val="000000"/>
                <w:szCs w:val="18"/>
                <w:lang w:eastAsia="ko-KR"/>
              </w:rPr>
              <w:t xml:space="preserve"> </w:t>
            </w:r>
            <w:r w:rsidRPr="000B1A10">
              <w:rPr>
                <w:rFonts w:cs="Arial"/>
                <w:color w:val="000000"/>
                <w:szCs w:val="18"/>
              </w:rPr>
              <w:t>DL PRS buffering capability</w:t>
            </w:r>
          </w:p>
          <w:p w14:paraId="6FB6C85A" w14:textId="77777777" w:rsidR="00724D37" w:rsidRPr="000B1A10" w:rsidRDefault="00724D37" w:rsidP="00724D37">
            <w:pPr>
              <w:pStyle w:val="TAL"/>
              <w:ind w:left="599" w:hanging="316"/>
              <w:rPr>
                <w:rFonts w:cs="Arial"/>
                <w:color w:val="000000"/>
                <w:szCs w:val="18"/>
              </w:rPr>
            </w:pPr>
            <w:r w:rsidRPr="000B1A10">
              <w:rPr>
                <w:rFonts w:cs="Arial"/>
                <w:color w:val="000000"/>
                <w:szCs w:val="18"/>
              </w:rPr>
              <w:t>a)</w:t>
            </w:r>
            <w:r w:rsidRPr="000B1A10">
              <w:rPr>
                <w:rFonts w:cs="Arial"/>
                <w:color w:val="000000"/>
                <w:szCs w:val="18"/>
              </w:rPr>
              <w:tab/>
              <w:t>Type 1 – sub-slot/symbol level buffering</w:t>
            </w:r>
          </w:p>
          <w:p w14:paraId="523119BC" w14:textId="77777777" w:rsidR="00724D37" w:rsidRPr="000B1A10" w:rsidRDefault="00724D37" w:rsidP="00724D37">
            <w:pPr>
              <w:pStyle w:val="TAL"/>
              <w:ind w:left="599" w:hanging="316"/>
              <w:rPr>
                <w:rFonts w:cs="Arial"/>
                <w:color w:val="000000"/>
                <w:szCs w:val="18"/>
              </w:rPr>
            </w:pPr>
            <w:r w:rsidRPr="000B1A10">
              <w:rPr>
                <w:rFonts w:cs="Arial"/>
                <w:color w:val="000000"/>
                <w:szCs w:val="18"/>
              </w:rPr>
              <w:t>b)</w:t>
            </w:r>
            <w:r w:rsidRPr="000B1A10">
              <w:rPr>
                <w:rFonts w:cs="Arial"/>
                <w:color w:val="000000"/>
                <w:szCs w:val="18"/>
              </w:rPr>
              <w:tab/>
              <w:t>Type 2 – slot level buffering</w:t>
            </w:r>
          </w:p>
          <w:p w14:paraId="40B510A5" w14:textId="77777777" w:rsidR="00724D37" w:rsidRPr="000B1A10" w:rsidRDefault="00724D37" w:rsidP="00724D37">
            <w:pPr>
              <w:pStyle w:val="TAL"/>
              <w:rPr>
                <w:rFonts w:cs="Arial"/>
                <w:color w:val="000000"/>
                <w:szCs w:val="18"/>
              </w:rPr>
            </w:pPr>
          </w:p>
          <w:p w14:paraId="7D4C717D" w14:textId="77777777" w:rsidR="00724D37" w:rsidRPr="000B1A10" w:rsidRDefault="00724D37" w:rsidP="00724D37">
            <w:pPr>
              <w:pStyle w:val="TAL"/>
              <w:rPr>
                <w:rFonts w:cs="Arial"/>
                <w:color w:val="000000"/>
                <w:szCs w:val="18"/>
              </w:rPr>
            </w:pPr>
            <w:r w:rsidRPr="000B1A10">
              <w:rPr>
                <w:rFonts w:cs="Arial"/>
                <w:color w:val="000000"/>
                <w:szCs w:val="18"/>
                <w:highlight w:val="yellow"/>
              </w:rPr>
              <w:t>[2. Maximum</w:t>
            </w:r>
            <w:r w:rsidRPr="000B1A10">
              <w:rPr>
                <w:rFonts w:cs="Arial"/>
                <w:color w:val="000000"/>
                <w:szCs w:val="18"/>
                <w:highlight w:val="yellow"/>
                <w:lang w:eastAsia="ko-KR"/>
              </w:rPr>
              <w:t xml:space="preserve"> </w:t>
            </w:r>
            <w:r w:rsidRPr="000B1A10">
              <w:rPr>
                <w:rFonts w:cs="Arial"/>
                <w:color w:val="000000"/>
                <w:szCs w:val="18"/>
                <w:highlight w:val="yellow"/>
              </w:rPr>
              <w:t xml:space="preserve">duration of DL PRS symbols N in units of </w:t>
            </w:r>
            <w:proofErr w:type="spellStart"/>
            <w:r w:rsidRPr="000B1A10">
              <w:rPr>
                <w:rFonts w:cs="Arial"/>
                <w:color w:val="000000"/>
                <w:szCs w:val="18"/>
                <w:highlight w:val="yellow"/>
              </w:rPr>
              <w:t>ms</w:t>
            </w:r>
            <w:proofErr w:type="spellEnd"/>
            <w:r w:rsidRPr="000B1A10">
              <w:rPr>
                <w:rFonts w:cs="Arial"/>
                <w:color w:val="000000"/>
                <w:szCs w:val="18"/>
                <w:highlight w:val="yellow"/>
              </w:rPr>
              <w:t xml:space="preserve"> a UE can process in the first part of a PRS processing window assuming maximum DL PRS bandwidth in MHz, such that the UE is capable of reporting the measurements T-N </w:t>
            </w:r>
            <w:proofErr w:type="spellStart"/>
            <w:r w:rsidRPr="000B1A10">
              <w:rPr>
                <w:rFonts w:cs="Arial"/>
                <w:color w:val="000000"/>
                <w:szCs w:val="18"/>
                <w:highlight w:val="yellow"/>
              </w:rPr>
              <w:t>ms</w:t>
            </w:r>
            <w:proofErr w:type="spellEnd"/>
            <w:r w:rsidRPr="000B1A10">
              <w:rPr>
                <w:rFonts w:cs="Arial"/>
                <w:color w:val="000000"/>
                <w:szCs w:val="18"/>
                <w:highlight w:val="yellow"/>
              </w:rPr>
              <w:t xml:space="preserve"> after the last PRS symbol]</w:t>
            </w:r>
            <w:r w:rsidRPr="000B1A10">
              <w:rPr>
                <w:rFonts w:cs="Arial"/>
                <w:color w:val="000000"/>
                <w:szCs w:val="18"/>
              </w:rPr>
              <w:t xml:space="preserve"> </w:t>
            </w:r>
          </w:p>
          <w:p w14:paraId="78AAC9A9" w14:textId="77777777" w:rsidR="00724D37" w:rsidRPr="000B1A10" w:rsidRDefault="00724D37" w:rsidP="00724D37">
            <w:pPr>
              <w:pStyle w:val="TAL"/>
              <w:rPr>
                <w:rFonts w:cs="Arial"/>
                <w:color w:val="000000"/>
                <w:szCs w:val="18"/>
              </w:rPr>
            </w:pPr>
          </w:p>
          <w:p w14:paraId="4B073EF9" w14:textId="77777777" w:rsidR="00724D37" w:rsidRPr="00724246" w:rsidRDefault="00724D37" w:rsidP="00724D37">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rPr>
              <w:t>3. Max number of DL PRS resources that UE can process in a slot under it</w:t>
            </w:r>
          </w:p>
        </w:tc>
        <w:tc>
          <w:tcPr>
            <w:tcW w:w="0" w:type="auto"/>
            <w:shd w:val="clear" w:color="auto" w:fill="auto"/>
          </w:tcPr>
          <w:p w14:paraId="7007A38E" w14:textId="77777777" w:rsidR="00724D37" w:rsidRPr="00724246" w:rsidRDefault="00724D37" w:rsidP="00724D37">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lang w:eastAsia="ja-JP"/>
              </w:rPr>
              <w:t>27-3-2</w:t>
            </w:r>
          </w:p>
        </w:tc>
        <w:tc>
          <w:tcPr>
            <w:tcW w:w="0" w:type="auto"/>
            <w:shd w:val="clear" w:color="auto" w:fill="auto"/>
          </w:tcPr>
          <w:p w14:paraId="701A7B44" w14:textId="77777777" w:rsidR="00724D37" w:rsidRPr="00724246" w:rsidRDefault="00724D37" w:rsidP="00724D37">
            <w:pPr>
              <w:pStyle w:val="maintext"/>
              <w:ind w:firstLineChars="0" w:firstLine="0"/>
              <w:jc w:val="left"/>
              <w:rPr>
                <w:rFonts w:ascii="Arial" w:hAnsi="Arial" w:cs="Arial"/>
                <w:color w:val="000000" w:themeColor="text1"/>
                <w:sz w:val="18"/>
              </w:rPr>
            </w:pPr>
            <w:r w:rsidRPr="000B1A10">
              <w:rPr>
                <w:rFonts w:ascii="Arial" w:eastAsia="SimSun" w:hAnsi="Arial" w:cs="Arial"/>
                <w:color w:val="000000"/>
                <w:sz w:val="18"/>
                <w:szCs w:val="18"/>
                <w:lang w:eastAsia="zh-CN"/>
              </w:rPr>
              <w:t>No</w:t>
            </w:r>
          </w:p>
        </w:tc>
        <w:tc>
          <w:tcPr>
            <w:tcW w:w="0" w:type="auto"/>
            <w:shd w:val="clear" w:color="auto" w:fill="auto"/>
          </w:tcPr>
          <w:p w14:paraId="42F7C322" w14:textId="77777777" w:rsidR="00724D37" w:rsidRPr="00724246" w:rsidRDefault="00724D37" w:rsidP="00724D37">
            <w:pPr>
              <w:pStyle w:val="maintext"/>
              <w:ind w:firstLineChars="0" w:firstLine="0"/>
              <w:jc w:val="left"/>
              <w:rPr>
                <w:rFonts w:ascii="Arial" w:hAnsi="Arial" w:cs="Arial"/>
                <w:color w:val="000000" w:themeColor="text1"/>
                <w:sz w:val="18"/>
              </w:rPr>
            </w:pPr>
          </w:p>
        </w:tc>
        <w:tc>
          <w:tcPr>
            <w:tcW w:w="0" w:type="auto"/>
            <w:shd w:val="clear" w:color="auto" w:fill="auto"/>
          </w:tcPr>
          <w:p w14:paraId="3605CAB1" w14:textId="77777777" w:rsidR="00724D37" w:rsidRPr="00724246" w:rsidRDefault="00724D37" w:rsidP="00724D37">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lang w:eastAsia="zh-CN"/>
              </w:rPr>
              <w:t>DL PRS measurement outside MG and in a PRS processing window is not supported</w:t>
            </w:r>
          </w:p>
        </w:tc>
        <w:tc>
          <w:tcPr>
            <w:tcW w:w="0" w:type="auto"/>
            <w:shd w:val="clear" w:color="auto" w:fill="auto"/>
          </w:tcPr>
          <w:p w14:paraId="173DABE4" w14:textId="77777777" w:rsidR="00724D37" w:rsidRPr="00724246" w:rsidRDefault="00724D37" w:rsidP="00724D37">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lang w:eastAsia="zh-CN"/>
              </w:rPr>
              <w:t>Per band</w:t>
            </w:r>
          </w:p>
        </w:tc>
        <w:tc>
          <w:tcPr>
            <w:tcW w:w="0" w:type="auto"/>
            <w:shd w:val="clear" w:color="auto" w:fill="auto"/>
          </w:tcPr>
          <w:p w14:paraId="33F7F729" w14:textId="77777777" w:rsidR="00724D37" w:rsidRPr="00724246" w:rsidRDefault="00724D37" w:rsidP="00724D37">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lang w:eastAsia="zh-CN"/>
              </w:rPr>
              <w:t>n/a</w:t>
            </w:r>
          </w:p>
        </w:tc>
        <w:tc>
          <w:tcPr>
            <w:tcW w:w="0" w:type="auto"/>
            <w:shd w:val="clear" w:color="auto" w:fill="auto"/>
          </w:tcPr>
          <w:p w14:paraId="4AD1B59D" w14:textId="77777777" w:rsidR="00724D37" w:rsidRPr="00724246" w:rsidRDefault="00724D37" w:rsidP="00724D37">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lang w:eastAsia="ja-JP"/>
              </w:rPr>
              <w:t>n/a</w:t>
            </w:r>
          </w:p>
        </w:tc>
        <w:tc>
          <w:tcPr>
            <w:tcW w:w="0" w:type="auto"/>
            <w:shd w:val="clear" w:color="auto" w:fill="auto"/>
          </w:tcPr>
          <w:p w14:paraId="6A311A14" w14:textId="77777777" w:rsidR="00724D37" w:rsidRPr="00724246" w:rsidRDefault="00724D37" w:rsidP="00724D37">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lang w:eastAsia="ja-JP"/>
              </w:rPr>
              <w:t>n/a</w:t>
            </w:r>
          </w:p>
        </w:tc>
        <w:tc>
          <w:tcPr>
            <w:tcW w:w="0" w:type="auto"/>
            <w:shd w:val="clear" w:color="auto" w:fill="auto"/>
          </w:tcPr>
          <w:p w14:paraId="78C26D7E" w14:textId="77777777" w:rsidR="00724D37" w:rsidRPr="000B1A10" w:rsidRDefault="00724D37" w:rsidP="00724D37">
            <w:pPr>
              <w:pStyle w:val="TAL"/>
              <w:rPr>
                <w:rFonts w:cs="Arial"/>
                <w:color w:val="000000"/>
                <w:szCs w:val="18"/>
              </w:rPr>
            </w:pPr>
            <w:r w:rsidRPr="000B1A10" w:rsidDel="00AF3EA1">
              <w:rPr>
                <w:rFonts w:cs="Arial"/>
                <w:color w:val="000000"/>
                <w:szCs w:val="18"/>
              </w:rPr>
              <w:t xml:space="preserve"> </w:t>
            </w:r>
            <w:r w:rsidRPr="000B1A10">
              <w:rPr>
                <w:rFonts w:cs="Arial"/>
                <w:color w:val="000000"/>
                <w:szCs w:val="18"/>
              </w:rPr>
              <w:t xml:space="preserve"> Component 1 candidate values: {Type 1, Type 2}</w:t>
            </w:r>
          </w:p>
          <w:p w14:paraId="55EF811E" w14:textId="77777777" w:rsidR="00724D37" w:rsidRPr="000B1A10" w:rsidRDefault="00724D37" w:rsidP="00724D37">
            <w:pPr>
              <w:pStyle w:val="TAL"/>
              <w:rPr>
                <w:rFonts w:cs="Arial"/>
                <w:color w:val="000000"/>
                <w:szCs w:val="18"/>
                <w:highlight w:val="yellow"/>
              </w:rPr>
            </w:pPr>
          </w:p>
          <w:p w14:paraId="60394FF6" w14:textId="77777777" w:rsidR="00724D37" w:rsidRPr="000B1A10" w:rsidRDefault="00724D37" w:rsidP="00724D37">
            <w:pPr>
              <w:pStyle w:val="TAL"/>
              <w:rPr>
                <w:rFonts w:cs="Arial"/>
                <w:color w:val="000000"/>
                <w:szCs w:val="18"/>
                <w:highlight w:val="yellow"/>
              </w:rPr>
            </w:pPr>
            <w:r w:rsidRPr="000B1A10">
              <w:rPr>
                <w:rFonts w:cs="Arial"/>
                <w:color w:val="000000"/>
                <w:szCs w:val="18"/>
                <w:highlight w:val="yellow"/>
              </w:rPr>
              <w:t>[Candidate 2 component values:</w:t>
            </w:r>
          </w:p>
          <w:p w14:paraId="11BD7812" w14:textId="77777777" w:rsidR="00724D37" w:rsidRPr="000B1A10" w:rsidRDefault="00724D37" w:rsidP="00724D37">
            <w:pPr>
              <w:pStyle w:val="TAL"/>
              <w:ind w:left="316" w:hanging="316"/>
              <w:rPr>
                <w:rFonts w:cs="Arial"/>
                <w:color w:val="000000"/>
                <w:szCs w:val="18"/>
                <w:highlight w:val="yellow"/>
              </w:rPr>
            </w:pPr>
            <w:r w:rsidRPr="000B1A10">
              <w:rPr>
                <w:rFonts w:cs="Arial"/>
                <w:color w:val="000000"/>
                <w:szCs w:val="18"/>
                <w:highlight w:val="yellow"/>
              </w:rPr>
              <w:t>a)</w:t>
            </w:r>
            <w:r w:rsidRPr="000B1A10">
              <w:rPr>
                <w:rFonts w:cs="Arial"/>
                <w:color w:val="000000"/>
                <w:szCs w:val="18"/>
                <w:highlight w:val="yellow"/>
              </w:rPr>
              <w:tab/>
              <w:t xml:space="preserve">N: {0.125, 0.25, 0.5, 1, 2, 3, 4, 5, 6, 8, 12} </w:t>
            </w:r>
            <w:proofErr w:type="spellStart"/>
            <w:r w:rsidRPr="000B1A10">
              <w:rPr>
                <w:rFonts w:cs="Arial"/>
                <w:color w:val="000000"/>
                <w:szCs w:val="18"/>
                <w:highlight w:val="yellow"/>
              </w:rPr>
              <w:t>ms</w:t>
            </w:r>
            <w:proofErr w:type="spellEnd"/>
          </w:p>
          <w:p w14:paraId="2CB40D01" w14:textId="77777777" w:rsidR="00724D37" w:rsidRPr="000B1A10" w:rsidRDefault="00724D37" w:rsidP="00724D37">
            <w:pPr>
              <w:pStyle w:val="TAL"/>
              <w:ind w:left="316" w:hanging="316"/>
              <w:rPr>
                <w:rFonts w:cs="Arial"/>
                <w:color w:val="000000"/>
                <w:szCs w:val="18"/>
              </w:rPr>
            </w:pPr>
            <w:r w:rsidRPr="000B1A10">
              <w:rPr>
                <w:rFonts w:cs="Arial"/>
                <w:color w:val="000000"/>
                <w:szCs w:val="18"/>
                <w:highlight w:val="yellow"/>
              </w:rPr>
              <w:t>b)</w:t>
            </w:r>
            <w:r w:rsidRPr="000B1A10">
              <w:rPr>
                <w:rFonts w:cs="Arial"/>
                <w:color w:val="000000"/>
                <w:szCs w:val="18"/>
                <w:highlight w:val="yellow"/>
              </w:rPr>
              <w:tab/>
              <w:t xml:space="preserve">T: {N+4, N+5, N+6, N+8} </w:t>
            </w:r>
            <w:proofErr w:type="spellStart"/>
            <w:r w:rsidRPr="000B1A10">
              <w:rPr>
                <w:rFonts w:cs="Arial"/>
                <w:color w:val="000000"/>
                <w:szCs w:val="18"/>
                <w:highlight w:val="yellow"/>
              </w:rPr>
              <w:t>ms</w:t>
            </w:r>
            <w:proofErr w:type="spellEnd"/>
            <w:r w:rsidRPr="000B1A10">
              <w:rPr>
                <w:rFonts w:cs="Arial"/>
                <w:color w:val="000000"/>
                <w:szCs w:val="18"/>
                <w:highlight w:val="yellow"/>
              </w:rPr>
              <w:t>]</w:t>
            </w:r>
          </w:p>
          <w:p w14:paraId="12639743" w14:textId="77777777" w:rsidR="00724D37" w:rsidRPr="000B1A10" w:rsidRDefault="00724D37" w:rsidP="00724D37">
            <w:pPr>
              <w:pStyle w:val="TAL"/>
              <w:rPr>
                <w:rFonts w:cs="Arial"/>
                <w:color w:val="000000"/>
                <w:szCs w:val="18"/>
              </w:rPr>
            </w:pPr>
          </w:p>
          <w:p w14:paraId="11AEAC26" w14:textId="77777777" w:rsidR="00724D37" w:rsidRPr="000B1A10" w:rsidRDefault="00724D37" w:rsidP="00724D37">
            <w:pPr>
              <w:pStyle w:val="TAL"/>
              <w:rPr>
                <w:rFonts w:cs="Arial"/>
                <w:color w:val="000000"/>
                <w:szCs w:val="18"/>
              </w:rPr>
            </w:pPr>
            <w:r w:rsidRPr="000B1A10">
              <w:rPr>
                <w:rFonts w:cs="Arial"/>
                <w:color w:val="000000"/>
                <w:szCs w:val="18"/>
              </w:rPr>
              <w:t>Component 3 candidate values:</w:t>
            </w:r>
          </w:p>
          <w:p w14:paraId="750EFA3B" w14:textId="77777777" w:rsidR="00724D37" w:rsidRPr="000B1A10" w:rsidRDefault="00724D37" w:rsidP="00724D37">
            <w:pPr>
              <w:pStyle w:val="TAL"/>
              <w:rPr>
                <w:rFonts w:cs="Arial"/>
                <w:color w:val="000000"/>
                <w:szCs w:val="18"/>
              </w:rPr>
            </w:pPr>
            <w:r w:rsidRPr="000B1A10">
              <w:rPr>
                <w:rFonts w:cs="Arial"/>
                <w:color w:val="000000"/>
                <w:szCs w:val="18"/>
              </w:rPr>
              <w:t>FR1 bands: {1, 2, 4, 6, 8, 12, 16, 24, 32, 48, 64} for each SCS: 15kHz, 30kHz, 60kHz</w:t>
            </w:r>
          </w:p>
          <w:p w14:paraId="5AA28DC3" w14:textId="77777777" w:rsidR="00724D37" w:rsidRPr="000B1A10" w:rsidRDefault="00724D37" w:rsidP="00724D37">
            <w:pPr>
              <w:pStyle w:val="TAL"/>
              <w:rPr>
                <w:rFonts w:cs="Arial"/>
                <w:color w:val="000000"/>
                <w:szCs w:val="18"/>
              </w:rPr>
            </w:pPr>
            <w:r w:rsidRPr="000B1A10">
              <w:rPr>
                <w:rFonts w:cs="Arial"/>
                <w:color w:val="000000"/>
                <w:szCs w:val="18"/>
              </w:rPr>
              <w:t>FR2 bands: {1, 2, 4, 6, 8, 12, 16, 24, 32, 48, 64} for each SCS: 60kHz, 120kHz</w:t>
            </w:r>
          </w:p>
          <w:p w14:paraId="29255413" w14:textId="77777777" w:rsidR="00724D37" w:rsidRPr="000B1A10" w:rsidRDefault="00724D37" w:rsidP="00724D37">
            <w:pPr>
              <w:pStyle w:val="TAL"/>
              <w:rPr>
                <w:rFonts w:cs="Arial"/>
                <w:color w:val="000000"/>
                <w:szCs w:val="18"/>
              </w:rPr>
            </w:pPr>
          </w:p>
          <w:p w14:paraId="18171567" w14:textId="77777777" w:rsidR="00724D37" w:rsidRPr="000B1A10" w:rsidRDefault="00724D37" w:rsidP="00724D37">
            <w:pPr>
              <w:pStyle w:val="TAL"/>
              <w:rPr>
                <w:rFonts w:cs="Arial"/>
                <w:color w:val="000000"/>
                <w:szCs w:val="18"/>
              </w:rPr>
            </w:pPr>
            <w:r w:rsidRPr="000B1A10">
              <w:rPr>
                <w:rFonts w:cs="Arial"/>
                <w:color w:val="000000"/>
                <w:szCs w:val="18"/>
              </w:rPr>
              <w:t>Need for location server to know if the feature is supported</w:t>
            </w:r>
          </w:p>
          <w:p w14:paraId="489CC23F" w14:textId="77777777" w:rsidR="00724D37" w:rsidRPr="000B1A10" w:rsidRDefault="00724D37" w:rsidP="00724D37">
            <w:pPr>
              <w:pStyle w:val="TAL"/>
              <w:rPr>
                <w:rFonts w:cs="Arial"/>
                <w:color w:val="000000"/>
                <w:szCs w:val="18"/>
              </w:rPr>
            </w:pPr>
          </w:p>
          <w:p w14:paraId="40D4BCB5" w14:textId="77777777" w:rsidR="00724D37" w:rsidRDefault="00724D37" w:rsidP="00724D37">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Note: A UE may declare PRS processing capabilities of each of the supported Type-1A, Type-1B, Type-2” capabilities in case it supports multiple types in a band</w:t>
            </w:r>
          </w:p>
          <w:p w14:paraId="3C585315" w14:textId="77777777" w:rsidR="00724D37" w:rsidRDefault="00724D37" w:rsidP="00724D37">
            <w:pPr>
              <w:pStyle w:val="maintext"/>
              <w:ind w:firstLineChars="0" w:firstLine="0"/>
              <w:jc w:val="left"/>
              <w:rPr>
                <w:rFonts w:ascii="Arial" w:hAnsi="Arial" w:cs="Arial"/>
                <w:color w:val="000000"/>
                <w:sz w:val="18"/>
                <w:szCs w:val="18"/>
              </w:rPr>
            </w:pPr>
          </w:p>
          <w:p w14:paraId="2378129D" w14:textId="77777777" w:rsidR="00724D37" w:rsidRPr="00724246" w:rsidRDefault="00724D37" w:rsidP="00724D37">
            <w:pPr>
              <w:pStyle w:val="maintext"/>
              <w:ind w:firstLineChars="0" w:firstLine="0"/>
              <w:jc w:val="left"/>
              <w:rPr>
                <w:rFonts w:ascii="Arial" w:hAnsi="Arial" w:cs="Arial"/>
                <w:color w:val="000000" w:themeColor="text1"/>
                <w:sz w:val="18"/>
              </w:rPr>
            </w:pPr>
            <w:r w:rsidRPr="00F228F0">
              <w:rPr>
                <w:rFonts w:ascii="Arial" w:hAnsi="Arial" w:cs="Arial"/>
                <w:color w:val="FF0000"/>
                <w:sz w:val="18"/>
              </w:rPr>
              <w:t>A UE that supports FG 27-3-</w:t>
            </w:r>
            <w:r>
              <w:rPr>
                <w:rFonts w:ascii="Arial" w:hAnsi="Arial" w:cs="Arial"/>
                <w:color w:val="FF0000"/>
                <w:sz w:val="18"/>
              </w:rPr>
              <w:t>2</w:t>
            </w:r>
            <w:r w:rsidRPr="00F228F0">
              <w:rPr>
                <w:rFonts w:ascii="Arial" w:hAnsi="Arial" w:cs="Arial"/>
                <w:color w:val="FF0000"/>
                <w:sz w:val="18"/>
              </w:rPr>
              <w:t xml:space="preserve"> must indicate this FG is supported</w:t>
            </w:r>
          </w:p>
        </w:tc>
        <w:tc>
          <w:tcPr>
            <w:tcW w:w="0" w:type="auto"/>
            <w:shd w:val="clear" w:color="auto" w:fill="auto"/>
          </w:tcPr>
          <w:p w14:paraId="506EDD89" w14:textId="77777777" w:rsidR="00724D37" w:rsidRPr="00724246" w:rsidRDefault="00724D37" w:rsidP="00724D37">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p>
        </w:tc>
      </w:tr>
    </w:tbl>
    <w:p w14:paraId="507CB636" w14:textId="77777777" w:rsidR="00724246" w:rsidRPr="00724246" w:rsidRDefault="00724246" w:rsidP="00724246">
      <w:pPr>
        <w:pStyle w:val="maintext"/>
        <w:ind w:firstLineChars="90" w:firstLine="180"/>
        <w:rPr>
          <w:rFonts w:ascii="Calibri" w:hAnsi="Calibri" w:cs="Arial"/>
          <w:color w:val="000000" w:themeColor="text1"/>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724246" w:rsidRPr="00724246" w14:paraId="75AD6108" w14:textId="77777777" w:rsidTr="00724D37">
        <w:tc>
          <w:tcPr>
            <w:tcW w:w="1818" w:type="dxa"/>
            <w:tcBorders>
              <w:top w:val="single" w:sz="4" w:space="0" w:color="auto"/>
              <w:left w:val="single" w:sz="4" w:space="0" w:color="auto"/>
              <w:bottom w:val="single" w:sz="4" w:space="0" w:color="auto"/>
              <w:right w:val="single" w:sz="4" w:space="0" w:color="auto"/>
            </w:tcBorders>
            <w:shd w:val="clear" w:color="auto" w:fill="FBE4D5"/>
            <w:hideMark/>
          </w:tcPr>
          <w:p w14:paraId="5B670DE2"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hideMark/>
          </w:tcPr>
          <w:p w14:paraId="1B8C6FE5"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Comments/Questions/Suggestions</w:t>
            </w:r>
          </w:p>
        </w:tc>
      </w:tr>
      <w:tr w:rsidR="007A2307" w:rsidRPr="00724246" w14:paraId="71449327" w14:textId="77777777" w:rsidTr="00724D37">
        <w:tc>
          <w:tcPr>
            <w:tcW w:w="1818" w:type="dxa"/>
            <w:tcBorders>
              <w:top w:val="single" w:sz="4" w:space="0" w:color="auto"/>
              <w:left w:val="single" w:sz="4" w:space="0" w:color="auto"/>
              <w:bottom w:val="single" w:sz="4" w:space="0" w:color="auto"/>
              <w:right w:val="single" w:sz="4" w:space="0" w:color="auto"/>
            </w:tcBorders>
          </w:tcPr>
          <w:p w14:paraId="17705CA1" w14:textId="77777777" w:rsidR="007A2307" w:rsidRPr="00724246" w:rsidRDefault="007A2307" w:rsidP="007A2307">
            <w:pPr>
              <w:rPr>
                <w:rFonts w:ascii="Calibri" w:eastAsia="MS Mincho" w:hAnsi="Calibri" w:cs="Calibri"/>
                <w:color w:val="000000" w:themeColor="text1"/>
              </w:rPr>
            </w:pPr>
            <w:r>
              <w:t>Qualcomm</w:t>
            </w:r>
          </w:p>
        </w:tc>
        <w:tc>
          <w:tcPr>
            <w:tcW w:w="20522" w:type="dxa"/>
            <w:tcBorders>
              <w:top w:val="single" w:sz="4" w:space="0" w:color="auto"/>
              <w:left w:val="single" w:sz="4" w:space="0" w:color="auto"/>
              <w:bottom w:val="single" w:sz="4" w:space="0" w:color="auto"/>
              <w:right w:val="single" w:sz="4" w:space="0" w:color="auto"/>
            </w:tcBorders>
          </w:tcPr>
          <w:p w14:paraId="4C9E558B" w14:textId="77777777" w:rsidR="007A2307" w:rsidRPr="00724246" w:rsidRDefault="007A2307" w:rsidP="007A2307">
            <w:pPr>
              <w:rPr>
                <w:rFonts w:ascii="Calibri" w:eastAsia="MS Mincho" w:hAnsi="Calibri" w:cs="Calibri"/>
                <w:color w:val="000000" w:themeColor="text1"/>
              </w:rPr>
            </w:pPr>
            <w:r>
              <w:rPr>
                <w:rFonts w:ascii="Calibri" w:eastAsia="MS Mincho" w:hAnsi="Calibri" w:cs="Calibri"/>
                <w:color w:val="000000" w:themeColor="text1"/>
              </w:rPr>
              <w:t>OK</w:t>
            </w:r>
          </w:p>
        </w:tc>
      </w:tr>
      <w:tr w:rsidR="001410A3" w:rsidRPr="00F06870" w14:paraId="70981290" w14:textId="77777777" w:rsidTr="001410A3">
        <w:tc>
          <w:tcPr>
            <w:tcW w:w="1818" w:type="dxa"/>
            <w:tcBorders>
              <w:top w:val="single" w:sz="4" w:space="0" w:color="auto"/>
              <w:left w:val="single" w:sz="4" w:space="0" w:color="auto"/>
              <w:bottom w:val="single" w:sz="4" w:space="0" w:color="auto"/>
              <w:right w:val="single" w:sz="4" w:space="0" w:color="auto"/>
            </w:tcBorders>
          </w:tcPr>
          <w:p w14:paraId="6ECE4151" w14:textId="77777777" w:rsidR="001410A3" w:rsidRPr="001410A3" w:rsidRDefault="001410A3" w:rsidP="00E633B8">
            <w:r w:rsidRPr="001410A3">
              <w:rPr>
                <w:rFonts w:hint="eastAsia"/>
              </w:rPr>
              <w:t>CATT</w:t>
            </w:r>
          </w:p>
        </w:tc>
        <w:tc>
          <w:tcPr>
            <w:tcW w:w="20522" w:type="dxa"/>
            <w:tcBorders>
              <w:top w:val="single" w:sz="4" w:space="0" w:color="auto"/>
              <w:left w:val="single" w:sz="4" w:space="0" w:color="auto"/>
              <w:bottom w:val="single" w:sz="4" w:space="0" w:color="auto"/>
              <w:right w:val="single" w:sz="4" w:space="0" w:color="auto"/>
            </w:tcBorders>
          </w:tcPr>
          <w:p w14:paraId="79ACADE5" w14:textId="77777777" w:rsidR="001410A3" w:rsidRPr="001410A3" w:rsidRDefault="001410A3" w:rsidP="00E633B8">
            <w:pPr>
              <w:rPr>
                <w:rFonts w:ascii="Calibri" w:eastAsia="MS Mincho" w:hAnsi="Calibri" w:cs="Calibri"/>
                <w:color w:val="000000" w:themeColor="text1"/>
              </w:rPr>
            </w:pPr>
            <w:r w:rsidRPr="001410A3">
              <w:rPr>
                <w:rFonts w:ascii="Calibri" w:eastAsia="MS Mincho" w:hAnsi="Calibri" w:cs="Calibri" w:hint="eastAsia"/>
                <w:color w:val="000000" w:themeColor="text1"/>
              </w:rPr>
              <w:t>Support</w:t>
            </w:r>
          </w:p>
        </w:tc>
      </w:tr>
      <w:tr w:rsidR="000D0CCE" w:rsidRPr="00F06870" w14:paraId="6D01A0DA" w14:textId="77777777" w:rsidTr="001410A3">
        <w:tc>
          <w:tcPr>
            <w:tcW w:w="1818" w:type="dxa"/>
            <w:tcBorders>
              <w:top w:val="single" w:sz="4" w:space="0" w:color="auto"/>
              <w:left w:val="single" w:sz="4" w:space="0" w:color="auto"/>
              <w:bottom w:val="single" w:sz="4" w:space="0" w:color="auto"/>
              <w:right w:val="single" w:sz="4" w:space="0" w:color="auto"/>
            </w:tcBorders>
          </w:tcPr>
          <w:p w14:paraId="150D1F91" w14:textId="77777777" w:rsidR="000D0CCE" w:rsidRPr="000D0CCE" w:rsidRDefault="000D0CCE" w:rsidP="00E633B8">
            <w:pPr>
              <w:rPr>
                <w:rFonts w:eastAsiaTheme="minorEastAsia"/>
                <w:lang w:eastAsia="zh-CN"/>
              </w:rPr>
            </w:pPr>
            <w:r>
              <w:rPr>
                <w:rFonts w:eastAsiaTheme="minorEastAsia" w:hint="eastAsia"/>
                <w:lang w:eastAsia="zh-CN"/>
              </w:rPr>
              <w:t>Z</w:t>
            </w:r>
            <w:r>
              <w:rPr>
                <w:rFonts w:eastAsiaTheme="minorEastAsia"/>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3380BDE4" w14:textId="77777777" w:rsidR="000D0CCE" w:rsidRPr="000D0CCE" w:rsidRDefault="000D0CCE" w:rsidP="00E633B8">
            <w:pPr>
              <w:rPr>
                <w:rFonts w:ascii="Calibri" w:eastAsiaTheme="minorEastAsia" w:hAnsi="Calibri" w:cs="Calibri"/>
                <w:color w:val="000000" w:themeColor="text1"/>
                <w:lang w:eastAsia="zh-CN"/>
              </w:rPr>
            </w:pPr>
            <w:r>
              <w:rPr>
                <w:rFonts w:ascii="Calibri" w:eastAsiaTheme="minorEastAsia" w:hAnsi="Calibri" w:cs="Calibri" w:hint="eastAsia"/>
                <w:color w:val="000000" w:themeColor="text1"/>
                <w:lang w:eastAsia="zh-CN"/>
              </w:rPr>
              <w:t>O</w:t>
            </w:r>
            <w:r>
              <w:rPr>
                <w:rFonts w:ascii="Calibri" w:eastAsiaTheme="minorEastAsia" w:hAnsi="Calibri" w:cs="Calibri"/>
                <w:color w:val="000000" w:themeColor="text1"/>
                <w:lang w:eastAsia="zh-CN"/>
              </w:rPr>
              <w:t>K</w:t>
            </w:r>
          </w:p>
        </w:tc>
      </w:tr>
    </w:tbl>
    <w:p w14:paraId="7284C0E8" w14:textId="77777777" w:rsidR="00724246" w:rsidRPr="00724246" w:rsidRDefault="00724246" w:rsidP="00724246">
      <w:pPr>
        <w:pStyle w:val="maintext"/>
        <w:ind w:firstLineChars="90" w:firstLine="180"/>
        <w:rPr>
          <w:rFonts w:ascii="Calibri" w:hAnsi="Calibri" w:cs="Arial"/>
          <w:color w:val="000000" w:themeColor="text1"/>
        </w:rPr>
      </w:pPr>
    </w:p>
    <w:p w14:paraId="69E96BE8" w14:textId="77777777" w:rsidR="00724246" w:rsidRPr="00724246" w:rsidRDefault="00724246" w:rsidP="00724246">
      <w:pPr>
        <w:pStyle w:val="Heading1"/>
        <w:numPr>
          <w:ilvl w:val="1"/>
          <w:numId w:val="9"/>
        </w:numPr>
        <w:jc w:val="both"/>
        <w:rPr>
          <w:color w:val="000000" w:themeColor="text1"/>
        </w:rPr>
      </w:pPr>
      <w:r w:rsidRPr="00724246">
        <w:rPr>
          <w:color w:val="000000" w:themeColor="text1"/>
        </w:rPr>
        <w:t xml:space="preserve">Issue </w:t>
      </w:r>
      <w:r w:rsidR="001F4073">
        <w:rPr>
          <w:color w:val="000000" w:themeColor="text1"/>
        </w:rPr>
        <w:t>5</w:t>
      </w:r>
      <w:r w:rsidRPr="00724246">
        <w:rPr>
          <w:color w:val="000000" w:themeColor="text1"/>
        </w:rPr>
        <w:t xml:space="preserve">: FG </w:t>
      </w:r>
      <w:r w:rsidR="001F4073">
        <w:rPr>
          <w:color w:val="000000"/>
        </w:rPr>
        <w:t>27-10</w:t>
      </w:r>
    </w:p>
    <w:p w14:paraId="3ADD8537" w14:textId="77777777" w:rsidR="00724246" w:rsidRPr="00724246" w:rsidRDefault="00724246" w:rsidP="00724246">
      <w:pPr>
        <w:pStyle w:val="maintext"/>
        <w:ind w:firstLineChars="90" w:firstLine="180"/>
        <w:rPr>
          <w:rFonts w:ascii="Calibri" w:hAnsi="Calibri" w:cs="Arial"/>
          <w:color w:val="000000" w:themeColor="text1"/>
        </w:rPr>
      </w:pPr>
    </w:p>
    <w:p w14:paraId="5F4C51F7" w14:textId="77777777" w:rsidR="00724246" w:rsidRPr="00724246" w:rsidRDefault="00724246" w:rsidP="00724246">
      <w:pPr>
        <w:pStyle w:val="maintext"/>
        <w:ind w:firstLineChars="90" w:firstLine="180"/>
        <w:rPr>
          <w:rFonts w:ascii="Calibri" w:hAnsi="Calibri" w:cs="Arial"/>
          <w:color w:val="000000" w:themeColor="text1"/>
        </w:rPr>
      </w:pPr>
      <w:r w:rsidRPr="00724246">
        <w:rPr>
          <w:rFonts w:ascii="Calibri" w:hAnsi="Calibri" w:cs="Arial"/>
          <w:b/>
          <w:color w:val="000000" w:themeColor="text1"/>
        </w:rPr>
        <w:t>Proposal: Adopt the following changes highlighted in chromatic fonts, while keeping the yellow highlighting, if any, as shown</w:t>
      </w:r>
    </w:p>
    <w:p w14:paraId="0DF15969" w14:textId="77777777" w:rsidR="00724246" w:rsidRPr="00724246" w:rsidRDefault="00724246" w:rsidP="00724246">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549"/>
        <w:gridCol w:w="3180"/>
        <w:gridCol w:w="8302"/>
        <w:gridCol w:w="549"/>
        <w:gridCol w:w="527"/>
        <w:gridCol w:w="222"/>
        <w:gridCol w:w="3877"/>
        <w:gridCol w:w="605"/>
        <w:gridCol w:w="447"/>
        <w:gridCol w:w="447"/>
        <w:gridCol w:w="447"/>
        <w:gridCol w:w="222"/>
        <w:gridCol w:w="1632"/>
      </w:tblGrid>
      <w:tr w:rsidR="001F4073" w:rsidRPr="00724246" w14:paraId="07C0CBF9" w14:textId="77777777" w:rsidTr="00724246">
        <w:tc>
          <w:tcPr>
            <w:tcW w:w="0" w:type="auto"/>
            <w:shd w:val="clear" w:color="auto" w:fill="auto"/>
          </w:tcPr>
          <w:p w14:paraId="7EFFBB1A"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33B9C9DC"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27-10</w:t>
            </w:r>
          </w:p>
        </w:tc>
        <w:tc>
          <w:tcPr>
            <w:tcW w:w="0" w:type="auto"/>
            <w:shd w:val="clear" w:color="auto" w:fill="auto"/>
          </w:tcPr>
          <w:p w14:paraId="7981C8AC"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Support of UL MAC CE based MG activation request for PRS measurements</w:t>
            </w:r>
          </w:p>
        </w:tc>
        <w:tc>
          <w:tcPr>
            <w:tcW w:w="0" w:type="auto"/>
            <w:shd w:val="clear" w:color="auto" w:fill="auto"/>
          </w:tcPr>
          <w:p w14:paraId="02FC60D4" w14:textId="77777777" w:rsidR="001F4073" w:rsidRPr="002061FD" w:rsidRDefault="001F4073" w:rsidP="001F4073">
            <w:pPr>
              <w:autoSpaceDE w:val="0"/>
              <w:autoSpaceDN w:val="0"/>
              <w:adjustRightInd w:val="0"/>
              <w:snapToGrid w:val="0"/>
              <w:spacing w:afterLines="50"/>
              <w:contextualSpacing/>
              <w:rPr>
                <w:rFonts w:cs="Arial"/>
                <w:color w:val="000000"/>
                <w:sz w:val="18"/>
                <w:szCs w:val="18"/>
              </w:rPr>
            </w:pPr>
            <w:r w:rsidRPr="002061FD">
              <w:rPr>
                <w:rFonts w:cs="Arial"/>
                <w:color w:val="000000"/>
                <w:sz w:val="18"/>
                <w:szCs w:val="18"/>
              </w:rPr>
              <w:t xml:space="preserve">1. Support of using UL MAC CE to request measurement gap </w:t>
            </w:r>
            <w:r w:rsidRPr="002061FD">
              <w:rPr>
                <w:rFonts w:cs="Arial"/>
                <w:color w:val="FF0000"/>
                <w:sz w:val="18"/>
                <w:szCs w:val="18"/>
              </w:rPr>
              <w:t>activation/deactivation</w:t>
            </w:r>
            <w:r w:rsidRPr="002061FD">
              <w:rPr>
                <w:rFonts w:cs="Arial"/>
                <w:color w:val="000000"/>
                <w:sz w:val="18"/>
                <w:szCs w:val="18"/>
              </w:rPr>
              <w:t xml:space="preserve"> for PRS measurements: The information in the UL MAC CE for MG activation request by the UE can be one ID associated with the </w:t>
            </w:r>
            <w:proofErr w:type="spellStart"/>
            <w:r w:rsidRPr="002061FD">
              <w:rPr>
                <w:rFonts w:cs="Arial"/>
                <w:color w:val="000000"/>
                <w:sz w:val="18"/>
                <w:szCs w:val="18"/>
              </w:rPr>
              <w:t>preconfiguration</w:t>
            </w:r>
            <w:proofErr w:type="spellEnd"/>
            <w:r w:rsidRPr="002061FD">
              <w:rPr>
                <w:rFonts w:cs="Arial"/>
                <w:color w:val="000000"/>
                <w:sz w:val="18"/>
                <w:szCs w:val="18"/>
              </w:rPr>
              <w:t xml:space="preserve"> of the MG</w:t>
            </w:r>
          </w:p>
          <w:p w14:paraId="271B5FB0"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Times New Roman" w:hAnsi="Arial" w:cs="Arial"/>
                <w:color w:val="000000"/>
                <w:sz w:val="18"/>
                <w:szCs w:val="18"/>
                <w:lang w:eastAsia="en-US"/>
              </w:rPr>
              <w:t xml:space="preserve">2. Support of </w:t>
            </w:r>
            <w:proofErr w:type="spellStart"/>
            <w:r w:rsidRPr="002061FD">
              <w:rPr>
                <w:rFonts w:ascii="Arial" w:eastAsia="Times New Roman" w:hAnsi="Arial" w:cs="Arial"/>
                <w:color w:val="000000"/>
                <w:sz w:val="18"/>
                <w:szCs w:val="18"/>
                <w:lang w:eastAsia="en-US"/>
              </w:rPr>
              <w:t>preconfiguration</w:t>
            </w:r>
            <w:proofErr w:type="spellEnd"/>
            <w:r w:rsidRPr="002061FD">
              <w:rPr>
                <w:rFonts w:ascii="Arial" w:eastAsia="Times New Roman" w:hAnsi="Arial" w:cs="Arial"/>
                <w:color w:val="000000"/>
                <w:sz w:val="18"/>
                <w:szCs w:val="18"/>
                <w:lang w:eastAsia="en-US"/>
              </w:rPr>
              <w:t xml:space="preserve"> of MGs in RRC </w:t>
            </w:r>
            <w:r>
              <w:rPr>
                <w:rFonts w:ascii="Arial" w:eastAsia="Times New Roman" w:hAnsi="Arial" w:cs="Arial"/>
                <w:color w:val="000000"/>
                <w:sz w:val="18"/>
                <w:szCs w:val="18"/>
                <w:lang w:eastAsia="en-US"/>
              </w:rPr>
              <w:pgNum/>
            </w:r>
            <w:proofErr w:type="spellStart"/>
            <w:r>
              <w:rPr>
                <w:rFonts w:ascii="Arial" w:eastAsia="Times New Roman" w:hAnsi="Arial" w:cs="Arial"/>
                <w:color w:val="000000"/>
                <w:sz w:val="18"/>
                <w:szCs w:val="18"/>
                <w:lang w:eastAsia="en-US"/>
              </w:rPr>
              <w:t>ignalling</w:t>
            </w:r>
            <w:proofErr w:type="spellEnd"/>
            <w:r w:rsidRPr="002061FD">
              <w:rPr>
                <w:rFonts w:ascii="Arial" w:eastAsia="Times New Roman" w:hAnsi="Arial" w:cs="Arial"/>
                <w:color w:val="000000"/>
                <w:sz w:val="18"/>
                <w:szCs w:val="18"/>
                <w:lang w:eastAsia="en-US"/>
              </w:rPr>
              <w:t xml:space="preserve"> for PRS measurements: Each MG in the </w:t>
            </w:r>
            <w:proofErr w:type="spellStart"/>
            <w:r w:rsidRPr="002061FD">
              <w:rPr>
                <w:rFonts w:ascii="Arial" w:eastAsia="Times New Roman" w:hAnsi="Arial" w:cs="Arial"/>
                <w:color w:val="000000"/>
                <w:sz w:val="18"/>
                <w:szCs w:val="18"/>
                <w:lang w:eastAsia="en-US"/>
              </w:rPr>
              <w:t>preconfiguration</w:t>
            </w:r>
            <w:proofErr w:type="spellEnd"/>
            <w:r w:rsidRPr="002061FD">
              <w:rPr>
                <w:rFonts w:ascii="Arial" w:eastAsia="Times New Roman" w:hAnsi="Arial" w:cs="Arial"/>
                <w:color w:val="000000"/>
                <w:sz w:val="18"/>
                <w:szCs w:val="18"/>
                <w:lang w:eastAsia="en-US"/>
              </w:rPr>
              <w:t xml:space="preserve"> is associated with an ID</w:t>
            </w:r>
          </w:p>
        </w:tc>
        <w:tc>
          <w:tcPr>
            <w:tcW w:w="0" w:type="auto"/>
            <w:shd w:val="clear" w:color="auto" w:fill="auto"/>
          </w:tcPr>
          <w:p w14:paraId="60329F08"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27-11</w:t>
            </w:r>
          </w:p>
        </w:tc>
        <w:tc>
          <w:tcPr>
            <w:tcW w:w="0" w:type="auto"/>
            <w:shd w:val="clear" w:color="auto" w:fill="auto"/>
          </w:tcPr>
          <w:p w14:paraId="110BDA50"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Yes</w:t>
            </w:r>
          </w:p>
        </w:tc>
        <w:tc>
          <w:tcPr>
            <w:tcW w:w="0" w:type="auto"/>
            <w:shd w:val="clear" w:color="auto" w:fill="auto"/>
          </w:tcPr>
          <w:p w14:paraId="0EC2F1D4"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67C3FF6C"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 xml:space="preserve">Using UL MAC CE to indicate measurement gap for PRS measurements to the </w:t>
            </w:r>
            <w:proofErr w:type="spellStart"/>
            <w:r w:rsidRPr="002061FD">
              <w:rPr>
                <w:rFonts w:ascii="Arial" w:eastAsia="SimSun" w:hAnsi="Arial" w:cs="Arial"/>
                <w:color w:val="000000"/>
                <w:sz w:val="18"/>
                <w:szCs w:val="18"/>
                <w:lang w:eastAsia="zh-CN"/>
              </w:rPr>
              <w:t>gNB</w:t>
            </w:r>
            <w:proofErr w:type="spellEnd"/>
            <w:r w:rsidRPr="002061FD">
              <w:rPr>
                <w:rFonts w:ascii="Arial" w:eastAsia="SimSun" w:hAnsi="Arial" w:cs="Arial"/>
                <w:color w:val="000000"/>
                <w:sz w:val="18"/>
                <w:szCs w:val="18"/>
                <w:lang w:eastAsia="zh-CN"/>
              </w:rPr>
              <w:t xml:space="preserve"> is not supported.</w:t>
            </w:r>
          </w:p>
        </w:tc>
        <w:tc>
          <w:tcPr>
            <w:tcW w:w="0" w:type="auto"/>
            <w:shd w:val="clear" w:color="auto" w:fill="auto"/>
          </w:tcPr>
          <w:p w14:paraId="652AAEEB"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Per UE</w:t>
            </w:r>
          </w:p>
        </w:tc>
        <w:tc>
          <w:tcPr>
            <w:tcW w:w="0" w:type="auto"/>
            <w:shd w:val="clear" w:color="auto" w:fill="auto"/>
          </w:tcPr>
          <w:p w14:paraId="318561A9"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No</w:t>
            </w:r>
          </w:p>
        </w:tc>
        <w:tc>
          <w:tcPr>
            <w:tcW w:w="0" w:type="auto"/>
            <w:shd w:val="clear" w:color="auto" w:fill="auto"/>
          </w:tcPr>
          <w:p w14:paraId="650066A3"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No</w:t>
            </w:r>
          </w:p>
        </w:tc>
        <w:tc>
          <w:tcPr>
            <w:tcW w:w="0" w:type="auto"/>
            <w:shd w:val="clear" w:color="auto" w:fill="auto"/>
          </w:tcPr>
          <w:p w14:paraId="5B6E57AD"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No</w:t>
            </w:r>
          </w:p>
        </w:tc>
        <w:tc>
          <w:tcPr>
            <w:tcW w:w="0" w:type="auto"/>
            <w:shd w:val="clear" w:color="auto" w:fill="auto"/>
          </w:tcPr>
          <w:p w14:paraId="3326673C"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6353250A"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0A5DD30C" w14:textId="77777777" w:rsidR="00724246" w:rsidRPr="00724246" w:rsidRDefault="00724246" w:rsidP="00724246">
      <w:pPr>
        <w:pStyle w:val="maintext"/>
        <w:ind w:firstLineChars="90" w:firstLine="180"/>
        <w:rPr>
          <w:rFonts w:ascii="Calibri" w:hAnsi="Calibri" w:cs="Arial"/>
          <w:color w:val="000000" w:themeColor="text1"/>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724246" w:rsidRPr="00724246" w14:paraId="6E611DDC" w14:textId="77777777" w:rsidTr="007A2307">
        <w:tc>
          <w:tcPr>
            <w:tcW w:w="1818" w:type="dxa"/>
            <w:tcBorders>
              <w:top w:val="single" w:sz="4" w:space="0" w:color="auto"/>
              <w:left w:val="single" w:sz="4" w:space="0" w:color="auto"/>
              <w:bottom w:val="single" w:sz="4" w:space="0" w:color="auto"/>
              <w:right w:val="single" w:sz="4" w:space="0" w:color="auto"/>
            </w:tcBorders>
            <w:shd w:val="clear" w:color="auto" w:fill="FBE4D5"/>
            <w:hideMark/>
          </w:tcPr>
          <w:p w14:paraId="4C7620B1"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hideMark/>
          </w:tcPr>
          <w:p w14:paraId="6AD0FC04"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Comments/Questions/Suggestions</w:t>
            </w:r>
          </w:p>
        </w:tc>
      </w:tr>
      <w:tr w:rsidR="007A2307" w:rsidRPr="00724246" w14:paraId="643EEC8E" w14:textId="77777777" w:rsidTr="007A2307">
        <w:tc>
          <w:tcPr>
            <w:tcW w:w="1818" w:type="dxa"/>
            <w:tcBorders>
              <w:top w:val="single" w:sz="4" w:space="0" w:color="auto"/>
              <w:left w:val="single" w:sz="4" w:space="0" w:color="auto"/>
              <w:bottom w:val="single" w:sz="4" w:space="0" w:color="auto"/>
              <w:right w:val="single" w:sz="4" w:space="0" w:color="auto"/>
            </w:tcBorders>
          </w:tcPr>
          <w:p w14:paraId="1EC37D3B" w14:textId="77777777" w:rsidR="007A2307" w:rsidRPr="00724246" w:rsidRDefault="007A2307" w:rsidP="007A2307">
            <w:pPr>
              <w:rPr>
                <w:rFonts w:ascii="Calibri" w:eastAsia="MS Mincho" w:hAnsi="Calibri" w:cs="Calibri"/>
                <w:color w:val="000000" w:themeColor="text1"/>
              </w:rPr>
            </w:pPr>
            <w:r>
              <w:t>Qualcomm</w:t>
            </w:r>
          </w:p>
        </w:tc>
        <w:tc>
          <w:tcPr>
            <w:tcW w:w="20522" w:type="dxa"/>
            <w:tcBorders>
              <w:top w:val="single" w:sz="4" w:space="0" w:color="auto"/>
              <w:left w:val="single" w:sz="4" w:space="0" w:color="auto"/>
              <w:bottom w:val="single" w:sz="4" w:space="0" w:color="auto"/>
              <w:right w:val="single" w:sz="4" w:space="0" w:color="auto"/>
            </w:tcBorders>
          </w:tcPr>
          <w:p w14:paraId="4CA80119" w14:textId="77777777" w:rsidR="007A2307" w:rsidRPr="00724246" w:rsidRDefault="007A2307" w:rsidP="007A2307">
            <w:pPr>
              <w:rPr>
                <w:rFonts w:ascii="Calibri" w:eastAsia="MS Mincho" w:hAnsi="Calibri" w:cs="Calibri"/>
                <w:color w:val="000000" w:themeColor="text1"/>
              </w:rPr>
            </w:pPr>
            <w:r>
              <w:rPr>
                <w:rFonts w:ascii="Calibri" w:eastAsia="MS Mincho" w:hAnsi="Calibri" w:cs="Calibri"/>
                <w:color w:val="000000" w:themeColor="text1"/>
              </w:rPr>
              <w:t>OK</w:t>
            </w:r>
          </w:p>
        </w:tc>
      </w:tr>
      <w:tr w:rsidR="00D9430E" w:rsidRPr="00724246" w14:paraId="20C93FDE" w14:textId="77777777" w:rsidTr="00D9430E">
        <w:tc>
          <w:tcPr>
            <w:tcW w:w="1818" w:type="dxa"/>
            <w:tcBorders>
              <w:top w:val="single" w:sz="4" w:space="0" w:color="auto"/>
              <w:left w:val="single" w:sz="4" w:space="0" w:color="auto"/>
              <w:bottom w:val="single" w:sz="4" w:space="0" w:color="auto"/>
              <w:right w:val="single" w:sz="4" w:space="0" w:color="auto"/>
            </w:tcBorders>
          </w:tcPr>
          <w:p w14:paraId="5D05E092" w14:textId="77777777" w:rsidR="00D9430E" w:rsidRPr="00D9430E" w:rsidRDefault="00D9430E" w:rsidP="001840CD">
            <w:r w:rsidRPr="00D9430E">
              <w:rPr>
                <w:rFonts w:hint="eastAsia"/>
              </w:rPr>
              <w:t>H</w:t>
            </w:r>
            <w:r w:rsidRPr="00D9430E">
              <w:t xml:space="preserve">uawei, </w:t>
            </w:r>
            <w:proofErr w:type="spellStart"/>
            <w:r w:rsidRPr="00D9430E">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45852AD6" w14:textId="77777777" w:rsidR="00D9430E" w:rsidRPr="00724246" w:rsidRDefault="00D9430E" w:rsidP="001840CD">
            <w:pPr>
              <w:rPr>
                <w:rFonts w:ascii="Calibri" w:eastAsia="MS Mincho" w:hAnsi="Calibri" w:cs="Calibri"/>
                <w:color w:val="000000" w:themeColor="text1"/>
              </w:rPr>
            </w:pPr>
            <w:r w:rsidRPr="00D9430E">
              <w:rPr>
                <w:rFonts w:ascii="Calibri" w:eastAsia="MS Mincho" w:hAnsi="Calibri" w:cs="Calibri" w:hint="eastAsia"/>
                <w:color w:val="000000" w:themeColor="text1"/>
              </w:rPr>
              <w:t>S</w:t>
            </w:r>
            <w:r w:rsidRPr="00D9430E">
              <w:rPr>
                <w:rFonts w:ascii="Calibri" w:eastAsia="MS Mincho" w:hAnsi="Calibri" w:cs="Calibri"/>
                <w:color w:val="000000" w:themeColor="text1"/>
              </w:rPr>
              <w:t>upport.</w:t>
            </w:r>
          </w:p>
        </w:tc>
      </w:tr>
      <w:tr w:rsidR="001410A3" w:rsidRPr="00F06870" w14:paraId="5842F8FC" w14:textId="77777777" w:rsidTr="001410A3">
        <w:tc>
          <w:tcPr>
            <w:tcW w:w="1818" w:type="dxa"/>
            <w:tcBorders>
              <w:top w:val="single" w:sz="4" w:space="0" w:color="auto"/>
              <w:left w:val="single" w:sz="4" w:space="0" w:color="auto"/>
              <w:bottom w:val="single" w:sz="4" w:space="0" w:color="auto"/>
              <w:right w:val="single" w:sz="4" w:space="0" w:color="auto"/>
            </w:tcBorders>
          </w:tcPr>
          <w:p w14:paraId="63A3DF3E" w14:textId="77777777" w:rsidR="001410A3" w:rsidRPr="001410A3" w:rsidRDefault="001410A3" w:rsidP="00E633B8">
            <w:r w:rsidRPr="001410A3">
              <w:rPr>
                <w:rFonts w:hint="eastAsia"/>
              </w:rPr>
              <w:t>CATT</w:t>
            </w:r>
          </w:p>
        </w:tc>
        <w:tc>
          <w:tcPr>
            <w:tcW w:w="20522" w:type="dxa"/>
            <w:tcBorders>
              <w:top w:val="single" w:sz="4" w:space="0" w:color="auto"/>
              <w:left w:val="single" w:sz="4" w:space="0" w:color="auto"/>
              <w:bottom w:val="single" w:sz="4" w:space="0" w:color="auto"/>
              <w:right w:val="single" w:sz="4" w:space="0" w:color="auto"/>
            </w:tcBorders>
          </w:tcPr>
          <w:p w14:paraId="20B84530" w14:textId="77777777" w:rsidR="001410A3" w:rsidRPr="001410A3" w:rsidRDefault="001410A3" w:rsidP="00E633B8">
            <w:pPr>
              <w:rPr>
                <w:rFonts w:ascii="Calibri" w:eastAsia="MS Mincho" w:hAnsi="Calibri" w:cs="Calibri"/>
                <w:color w:val="000000" w:themeColor="text1"/>
              </w:rPr>
            </w:pPr>
            <w:r w:rsidRPr="001410A3">
              <w:rPr>
                <w:rFonts w:ascii="Calibri" w:eastAsia="MS Mincho" w:hAnsi="Calibri" w:cs="Calibri" w:hint="eastAsia"/>
                <w:color w:val="000000" w:themeColor="text1"/>
              </w:rPr>
              <w:t>Support</w:t>
            </w:r>
          </w:p>
        </w:tc>
      </w:tr>
    </w:tbl>
    <w:p w14:paraId="1C56BE61" w14:textId="77777777" w:rsidR="00724246" w:rsidRPr="00724246" w:rsidRDefault="00724246" w:rsidP="00724246">
      <w:pPr>
        <w:pStyle w:val="maintext"/>
        <w:ind w:firstLineChars="90" w:firstLine="180"/>
        <w:rPr>
          <w:rFonts w:ascii="Calibri" w:hAnsi="Calibri" w:cs="Arial"/>
          <w:color w:val="000000" w:themeColor="text1"/>
        </w:rPr>
      </w:pPr>
    </w:p>
    <w:p w14:paraId="46D2591E" w14:textId="77777777" w:rsidR="00724246" w:rsidRPr="00724246" w:rsidRDefault="00724246" w:rsidP="00724246">
      <w:pPr>
        <w:pStyle w:val="Heading1"/>
        <w:numPr>
          <w:ilvl w:val="1"/>
          <w:numId w:val="9"/>
        </w:numPr>
        <w:jc w:val="both"/>
        <w:rPr>
          <w:color w:val="000000" w:themeColor="text1"/>
        </w:rPr>
      </w:pPr>
      <w:r w:rsidRPr="00724246">
        <w:rPr>
          <w:color w:val="000000" w:themeColor="text1"/>
        </w:rPr>
        <w:t xml:space="preserve">Issue </w:t>
      </w:r>
      <w:r w:rsidR="001F4073">
        <w:rPr>
          <w:color w:val="000000" w:themeColor="text1"/>
        </w:rPr>
        <w:t>6</w:t>
      </w:r>
      <w:r w:rsidRPr="00724246">
        <w:rPr>
          <w:color w:val="000000" w:themeColor="text1"/>
        </w:rPr>
        <w:t xml:space="preserve">: FG </w:t>
      </w:r>
      <w:r w:rsidR="001F4073">
        <w:rPr>
          <w:color w:val="000000"/>
        </w:rPr>
        <w:t>27-10a</w:t>
      </w:r>
    </w:p>
    <w:p w14:paraId="0EB1B17D" w14:textId="77777777" w:rsidR="00724246" w:rsidRPr="00724246" w:rsidRDefault="00724246" w:rsidP="00724246">
      <w:pPr>
        <w:pStyle w:val="maintext"/>
        <w:ind w:firstLineChars="90" w:firstLine="180"/>
        <w:rPr>
          <w:rFonts w:ascii="Calibri" w:hAnsi="Calibri" w:cs="Arial"/>
          <w:color w:val="000000" w:themeColor="text1"/>
        </w:rPr>
      </w:pPr>
    </w:p>
    <w:p w14:paraId="51F2B6DD" w14:textId="77777777" w:rsidR="00724246" w:rsidRPr="00724246" w:rsidRDefault="00724246" w:rsidP="00724246">
      <w:pPr>
        <w:pStyle w:val="maintext"/>
        <w:ind w:firstLineChars="90" w:firstLine="180"/>
        <w:rPr>
          <w:rFonts w:ascii="Calibri" w:hAnsi="Calibri" w:cs="Arial"/>
          <w:color w:val="000000" w:themeColor="text1"/>
        </w:rPr>
      </w:pPr>
      <w:r w:rsidRPr="00724246">
        <w:rPr>
          <w:rFonts w:ascii="Calibri" w:hAnsi="Calibri" w:cs="Arial"/>
          <w:b/>
          <w:color w:val="000000" w:themeColor="text1"/>
        </w:rPr>
        <w:lastRenderedPageBreak/>
        <w:t>Proposal: Adopt the following changes highlighted in chromatic fonts, while keeping the yellow highlighting, if any, as shown</w:t>
      </w:r>
    </w:p>
    <w:p w14:paraId="675E2DCD" w14:textId="77777777" w:rsidR="00724246" w:rsidRPr="00724246" w:rsidRDefault="00724246" w:rsidP="00724246">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669"/>
        <w:gridCol w:w="3447"/>
        <w:gridCol w:w="3910"/>
        <w:gridCol w:w="673"/>
        <w:gridCol w:w="447"/>
        <w:gridCol w:w="222"/>
        <w:gridCol w:w="4226"/>
        <w:gridCol w:w="673"/>
        <w:gridCol w:w="447"/>
        <w:gridCol w:w="447"/>
        <w:gridCol w:w="447"/>
        <w:gridCol w:w="3279"/>
        <w:gridCol w:w="2051"/>
      </w:tblGrid>
      <w:tr w:rsidR="001F4073" w:rsidRPr="00724246" w14:paraId="78A76AE1" w14:textId="77777777" w:rsidTr="00724246">
        <w:tc>
          <w:tcPr>
            <w:tcW w:w="0" w:type="auto"/>
            <w:shd w:val="clear" w:color="auto" w:fill="auto"/>
          </w:tcPr>
          <w:p w14:paraId="230FF26F"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35D44173"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27-10a</w:t>
            </w:r>
          </w:p>
        </w:tc>
        <w:tc>
          <w:tcPr>
            <w:tcW w:w="0" w:type="auto"/>
            <w:shd w:val="clear" w:color="auto" w:fill="auto"/>
          </w:tcPr>
          <w:p w14:paraId="2ADFAA4D"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Low latency MG activation request for PRS measurements  </w:t>
            </w:r>
          </w:p>
        </w:tc>
        <w:tc>
          <w:tcPr>
            <w:tcW w:w="0" w:type="auto"/>
            <w:shd w:val="clear" w:color="auto" w:fill="auto"/>
          </w:tcPr>
          <w:p w14:paraId="6195176C"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support of low latency MG activation request for PRS measurements</w:t>
            </w:r>
          </w:p>
        </w:tc>
        <w:tc>
          <w:tcPr>
            <w:tcW w:w="0" w:type="auto"/>
            <w:shd w:val="clear" w:color="auto" w:fill="auto"/>
          </w:tcPr>
          <w:p w14:paraId="2FB08711" w14:textId="77777777" w:rsidR="001F4073" w:rsidRPr="00724246" w:rsidRDefault="001F4073" w:rsidP="001F4073">
            <w:pPr>
              <w:pStyle w:val="maintext"/>
              <w:ind w:firstLineChars="0" w:firstLine="0"/>
              <w:jc w:val="left"/>
              <w:rPr>
                <w:rFonts w:ascii="Arial" w:hAnsi="Arial" w:cs="Arial"/>
                <w:color w:val="000000" w:themeColor="text1"/>
                <w:sz w:val="18"/>
              </w:rPr>
            </w:pPr>
            <w:r w:rsidRPr="002B5AD5">
              <w:rPr>
                <w:rFonts w:ascii="Arial" w:hAnsi="Arial" w:cs="Arial"/>
                <w:strike/>
                <w:color w:val="FF0000"/>
                <w:sz w:val="18"/>
                <w:szCs w:val="18"/>
              </w:rPr>
              <w:t>[</w:t>
            </w:r>
            <w:r w:rsidRPr="00724D37">
              <w:rPr>
                <w:rFonts w:ascii="Arial" w:hAnsi="Arial" w:cs="Arial"/>
                <w:color w:val="000000" w:themeColor="text1"/>
                <w:sz w:val="18"/>
                <w:szCs w:val="18"/>
              </w:rPr>
              <w:t>27-10</w:t>
            </w:r>
            <w:r w:rsidRPr="002B5AD5">
              <w:rPr>
                <w:rFonts w:ascii="Arial" w:hAnsi="Arial" w:cs="Arial"/>
                <w:strike/>
                <w:color w:val="FF0000"/>
                <w:sz w:val="18"/>
                <w:szCs w:val="18"/>
              </w:rPr>
              <w:t>]</w:t>
            </w:r>
          </w:p>
        </w:tc>
        <w:tc>
          <w:tcPr>
            <w:tcW w:w="0" w:type="auto"/>
            <w:shd w:val="clear" w:color="auto" w:fill="auto"/>
          </w:tcPr>
          <w:p w14:paraId="223A622E"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No</w:t>
            </w:r>
          </w:p>
        </w:tc>
        <w:tc>
          <w:tcPr>
            <w:tcW w:w="0" w:type="auto"/>
            <w:shd w:val="clear" w:color="auto" w:fill="auto"/>
          </w:tcPr>
          <w:p w14:paraId="34D551BC"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76AD56A9"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Low latency MG activation request for PRS measurements is not supported</w:t>
            </w:r>
          </w:p>
        </w:tc>
        <w:tc>
          <w:tcPr>
            <w:tcW w:w="0" w:type="auto"/>
            <w:shd w:val="clear" w:color="auto" w:fill="auto"/>
          </w:tcPr>
          <w:p w14:paraId="72E28887"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Per UE</w:t>
            </w:r>
          </w:p>
        </w:tc>
        <w:tc>
          <w:tcPr>
            <w:tcW w:w="0" w:type="auto"/>
            <w:shd w:val="clear" w:color="auto" w:fill="auto"/>
          </w:tcPr>
          <w:p w14:paraId="779C9C0D"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No</w:t>
            </w:r>
          </w:p>
        </w:tc>
        <w:tc>
          <w:tcPr>
            <w:tcW w:w="0" w:type="auto"/>
            <w:shd w:val="clear" w:color="auto" w:fill="auto"/>
          </w:tcPr>
          <w:p w14:paraId="4E1B860C"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No</w:t>
            </w:r>
          </w:p>
        </w:tc>
        <w:tc>
          <w:tcPr>
            <w:tcW w:w="0" w:type="auto"/>
            <w:shd w:val="clear" w:color="auto" w:fill="auto"/>
          </w:tcPr>
          <w:p w14:paraId="10F266C9"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No</w:t>
            </w:r>
          </w:p>
        </w:tc>
        <w:tc>
          <w:tcPr>
            <w:tcW w:w="0" w:type="auto"/>
            <w:shd w:val="clear" w:color="auto" w:fill="auto"/>
          </w:tcPr>
          <w:p w14:paraId="3E5DDA20"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Need for location server to know if the feature is supported</w:t>
            </w:r>
          </w:p>
        </w:tc>
        <w:tc>
          <w:tcPr>
            <w:tcW w:w="0" w:type="auto"/>
            <w:shd w:val="clear" w:color="auto" w:fill="auto"/>
          </w:tcPr>
          <w:p w14:paraId="3185E4CD"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49BC34D8" w14:textId="77777777" w:rsidR="00724246" w:rsidRPr="00724246" w:rsidRDefault="00724246" w:rsidP="00724246">
      <w:pPr>
        <w:pStyle w:val="maintext"/>
        <w:ind w:firstLineChars="90" w:firstLine="180"/>
        <w:rPr>
          <w:rFonts w:ascii="Calibri" w:hAnsi="Calibri" w:cs="Arial"/>
          <w:color w:val="000000" w:themeColor="text1"/>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724246" w:rsidRPr="00724246" w14:paraId="6FC2C168" w14:textId="77777777" w:rsidTr="00D9430E">
        <w:tc>
          <w:tcPr>
            <w:tcW w:w="1818" w:type="dxa"/>
            <w:tcBorders>
              <w:top w:val="single" w:sz="4" w:space="0" w:color="auto"/>
              <w:left w:val="single" w:sz="4" w:space="0" w:color="auto"/>
              <w:bottom w:val="single" w:sz="4" w:space="0" w:color="auto"/>
              <w:right w:val="single" w:sz="4" w:space="0" w:color="auto"/>
            </w:tcBorders>
            <w:shd w:val="clear" w:color="auto" w:fill="FBE4D5"/>
            <w:hideMark/>
          </w:tcPr>
          <w:p w14:paraId="54442D17"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hideMark/>
          </w:tcPr>
          <w:p w14:paraId="5682B767"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Comments/Questions/Suggestions</w:t>
            </w:r>
          </w:p>
        </w:tc>
      </w:tr>
      <w:tr w:rsidR="00D9430E" w:rsidRPr="00724246" w14:paraId="18AD1E90" w14:textId="77777777" w:rsidTr="00D9430E">
        <w:tc>
          <w:tcPr>
            <w:tcW w:w="1818" w:type="dxa"/>
            <w:tcBorders>
              <w:top w:val="single" w:sz="4" w:space="0" w:color="auto"/>
              <w:left w:val="single" w:sz="4" w:space="0" w:color="auto"/>
              <w:bottom w:val="single" w:sz="4" w:space="0" w:color="auto"/>
              <w:right w:val="single" w:sz="4" w:space="0" w:color="auto"/>
            </w:tcBorders>
          </w:tcPr>
          <w:p w14:paraId="1D82AE91" w14:textId="77777777" w:rsidR="00D9430E" w:rsidRPr="00724246" w:rsidRDefault="00D9430E" w:rsidP="00D9430E">
            <w:pPr>
              <w:rPr>
                <w:rFonts w:ascii="Calibri" w:eastAsia="MS Mincho" w:hAnsi="Calibri" w:cs="Calibri"/>
                <w:color w:val="000000" w:themeColor="text1"/>
              </w:rPr>
            </w:pPr>
            <w:r>
              <w:rPr>
                <w:rFonts w:ascii="Calibri" w:eastAsiaTheme="minorEastAsia" w:hAnsi="Calibri" w:cs="Calibri" w:hint="eastAsia"/>
                <w:color w:val="000000" w:themeColor="text1"/>
                <w:lang w:eastAsia="zh-CN"/>
              </w:rPr>
              <w:t>H</w:t>
            </w:r>
            <w:r>
              <w:rPr>
                <w:rFonts w:ascii="Calibri" w:eastAsiaTheme="minorEastAsia" w:hAnsi="Calibri" w:cs="Calibri"/>
                <w:color w:val="000000" w:themeColor="text1"/>
                <w:lang w:eastAsia="zh-CN"/>
              </w:rPr>
              <w:t xml:space="preserve">uawei, </w:t>
            </w:r>
            <w:proofErr w:type="spellStart"/>
            <w:r>
              <w:rPr>
                <w:rFonts w:ascii="Calibri" w:eastAsiaTheme="minorEastAsia" w:hAnsi="Calibri" w:cs="Calibri"/>
                <w:color w:val="000000" w:themeColor="text1"/>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396FA6DA" w14:textId="77777777" w:rsidR="00D9430E" w:rsidRDefault="00D9430E" w:rsidP="00D9430E">
            <w:pPr>
              <w:rPr>
                <w:rFonts w:ascii="Calibri" w:eastAsiaTheme="minorEastAsia" w:hAnsi="Calibri" w:cs="Calibri"/>
                <w:color w:val="000000" w:themeColor="text1"/>
                <w:lang w:eastAsia="zh-CN"/>
              </w:rPr>
            </w:pPr>
            <w:r>
              <w:rPr>
                <w:rFonts w:ascii="Calibri" w:eastAsiaTheme="minorEastAsia" w:hAnsi="Calibri" w:cs="Calibri" w:hint="eastAsia"/>
                <w:color w:val="000000" w:themeColor="text1"/>
                <w:lang w:eastAsia="zh-CN"/>
              </w:rPr>
              <w:t>T</w:t>
            </w:r>
            <w:r>
              <w:rPr>
                <w:rFonts w:ascii="Calibri" w:eastAsiaTheme="minorEastAsia" w:hAnsi="Calibri" w:cs="Calibri"/>
                <w:color w:val="000000" w:themeColor="text1"/>
                <w:lang w:eastAsia="zh-CN"/>
              </w:rPr>
              <w:t>he prerequisite FG should be removed.</w:t>
            </w:r>
          </w:p>
          <w:p w14:paraId="0B60B930" w14:textId="77777777" w:rsidR="00D9430E" w:rsidRPr="00724246" w:rsidRDefault="00D9430E" w:rsidP="00D9430E">
            <w:pPr>
              <w:rPr>
                <w:rFonts w:ascii="Calibri" w:eastAsia="MS Mincho" w:hAnsi="Calibri" w:cs="Calibri"/>
                <w:color w:val="000000" w:themeColor="text1"/>
              </w:rPr>
            </w:pPr>
            <w:proofErr w:type="gramStart"/>
            <w:r>
              <w:rPr>
                <w:rFonts w:ascii="Calibri" w:eastAsiaTheme="minorEastAsia" w:hAnsi="Calibri" w:cs="Calibri" w:hint="eastAsia"/>
                <w:color w:val="000000" w:themeColor="text1"/>
                <w:lang w:eastAsia="zh-CN"/>
              </w:rPr>
              <w:t>A</w:t>
            </w:r>
            <w:r>
              <w:rPr>
                <w:rFonts w:ascii="Calibri" w:eastAsiaTheme="minorEastAsia" w:hAnsi="Calibri" w:cs="Calibri"/>
                <w:color w:val="000000" w:themeColor="text1"/>
                <w:lang w:eastAsia="zh-CN"/>
              </w:rPr>
              <w:t>gain</w:t>
            </w:r>
            <w:proofErr w:type="gramEnd"/>
            <w:r>
              <w:rPr>
                <w:rFonts w:ascii="Calibri" w:eastAsiaTheme="minorEastAsia" w:hAnsi="Calibri" w:cs="Calibri"/>
                <w:color w:val="000000" w:themeColor="text1"/>
                <w:lang w:eastAsia="zh-CN"/>
              </w:rPr>
              <w:t xml:space="preserve"> it is not needed for LMF and </w:t>
            </w:r>
            <w:proofErr w:type="spellStart"/>
            <w:r>
              <w:rPr>
                <w:rFonts w:ascii="Calibri" w:eastAsiaTheme="minorEastAsia" w:hAnsi="Calibri" w:cs="Calibri"/>
                <w:color w:val="000000" w:themeColor="text1"/>
                <w:lang w:eastAsia="zh-CN"/>
              </w:rPr>
              <w:t>gNB</w:t>
            </w:r>
            <w:proofErr w:type="spellEnd"/>
            <w:r>
              <w:rPr>
                <w:rFonts w:ascii="Calibri" w:eastAsiaTheme="minorEastAsia" w:hAnsi="Calibri" w:cs="Calibri"/>
                <w:color w:val="000000" w:themeColor="text1"/>
                <w:lang w:eastAsia="zh-CN"/>
              </w:rPr>
              <w:t xml:space="preserve"> to identify the FG dependency with each other, nor is it typical for RAN2 to reference the capability across </w:t>
            </w:r>
            <w:proofErr w:type="spellStart"/>
            <w:r>
              <w:rPr>
                <w:rFonts w:ascii="Calibri" w:eastAsiaTheme="minorEastAsia" w:hAnsi="Calibri" w:cs="Calibri"/>
                <w:color w:val="000000" w:themeColor="text1"/>
                <w:lang w:eastAsia="zh-CN"/>
              </w:rPr>
              <w:t>specfiications</w:t>
            </w:r>
            <w:proofErr w:type="spellEnd"/>
            <w:r>
              <w:rPr>
                <w:rFonts w:ascii="Calibri" w:eastAsiaTheme="minorEastAsia" w:hAnsi="Calibri" w:cs="Calibri"/>
                <w:color w:val="000000" w:themeColor="text1"/>
                <w:lang w:eastAsia="zh-CN"/>
              </w:rPr>
              <w:t xml:space="preserve"> (TS 38.306 and TS 37.355).</w:t>
            </w:r>
          </w:p>
        </w:tc>
      </w:tr>
      <w:tr w:rsidR="000D0CCE" w:rsidRPr="00724246" w14:paraId="2847C59E" w14:textId="77777777" w:rsidTr="00D9430E">
        <w:tc>
          <w:tcPr>
            <w:tcW w:w="1818" w:type="dxa"/>
            <w:tcBorders>
              <w:top w:val="single" w:sz="4" w:space="0" w:color="auto"/>
              <w:left w:val="single" w:sz="4" w:space="0" w:color="auto"/>
              <w:bottom w:val="single" w:sz="4" w:space="0" w:color="auto"/>
              <w:right w:val="single" w:sz="4" w:space="0" w:color="auto"/>
            </w:tcBorders>
          </w:tcPr>
          <w:p w14:paraId="447A2FA9" w14:textId="77777777" w:rsidR="000D0CCE" w:rsidRDefault="000D0CCE" w:rsidP="00D9430E">
            <w:pPr>
              <w:rPr>
                <w:rFonts w:ascii="Calibri" w:eastAsiaTheme="minorEastAsia" w:hAnsi="Calibri" w:cs="Calibri"/>
                <w:color w:val="000000" w:themeColor="text1"/>
                <w:lang w:eastAsia="zh-CN"/>
              </w:rPr>
            </w:pPr>
            <w:r>
              <w:rPr>
                <w:rFonts w:ascii="Calibri" w:eastAsiaTheme="minorEastAsia" w:hAnsi="Calibri" w:cs="Calibri" w:hint="eastAsia"/>
                <w:color w:val="000000" w:themeColor="text1"/>
                <w:lang w:eastAsia="zh-CN"/>
              </w:rPr>
              <w:t>Z</w:t>
            </w:r>
            <w:r>
              <w:rPr>
                <w:rFonts w:ascii="Calibri" w:eastAsiaTheme="minorEastAsia" w:hAnsi="Calibri" w:cs="Calibri"/>
                <w:color w:val="000000" w:themeColor="text1"/>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1E834CD3" w14:textId="77777777" w:rsidR="000D0CCE" w:rsidRDefault="000D0CCE" w:rsidP="00D9430E">
            <w:pPr>
              <w:rPr>
                <w:rFonts w:ascii="Calibri" w:eastAsiaTheme="minorEastAsia" w:hAnsi="Calibri" w:cs="Calibri"/>
                <w:color w:val="000000" w:themeColor="text1"/>
                <w:lang w:eastAsia="zh-CN"/>
              </w:rPr>
            </w:pPr>
            <w:r>
              <w:rPr>
                <w:rFonts w:ascii="Calibri" w:eastAsiaTheme="minorEastAsia" w:hAnsi="Calibri" w:cs="Calibri" w:hint="eastAsia"/>
                <w:color w:val="000000" w:themeColor="text1"/>
                <w:lang w:eastAsia="zh-CN"/>
              </w:rPr>
              <w:t>S</w:t>
            </w:r>
            <w:r>
              <w:rPr>
                <w:rFonts w:ascii="Calibri" w:eastAsiaTheme="minorEastAsia" w:hAnsi="Calibri" w:cs="Calibri"/>
                <w:color w:val="000000" w:themeColor="text1"/>
                <w:lang w:eastAsia="zh-CN"/>
              </w:rPr>
              <w:t xml:space="preserve">upport.  FG27-11 should be the prerequisite as well.  </w:t>
            </w:r>
            <w:r>
              <w:rPr>
                <w:rFonts w:ascii="Calibri" w:eastAsiaTheme="minorEastAsia" w:hAnsi="Calibri" w:cs="Calibri" w:hint="eastAsia"/>
                <w:color w:val="000000" w:themeColor="text1"/>
                <w:lang w:eastAsia="zh-CN"/>
              </w:rPr>
              <w:t xml:space="preserve"> </w:t>
            </w:r>
            <w:r>
              <w:rPr>
                <w:rFonts w:ascii="Calibri" w:eastAsiaTheme="minorEastAsia" w:hAnsi="Calibri" w:cs="Calibri"/>
                <w:color w:val="000000" w:themeColor="text1"/>
                <w:lang w:eastAsia="zh-CN"/>
              </w:rPr>
              <w:t xml:space="preserve"> The logic is, UE first support FG 27-11, and 27-10, then it is </w:t>
            </w:r>
            <w:proofErr w:type="spellStart"/>
            <w:r>
              <w:rPr>
                <w:rFonts w:ascii="Calibri" w:eastAsiaTheme="minorEastAsia" w:hAnsi="Calibri" w:cs="Calibri"/>
                <w:color w:val="000000" w:themeColor="text1"/>
                <w:lang w:eastAsia="zh-CN"/>
              </w:rPr>
              <w:t>meanlingful</w:t>
            </w:r>
            <w:proofErr w:type="spellEnd"/>
            <w:r>
              <w:rPr>
                <w:rFonts w:ascii="Calibri" w:eastAsiaTheme="minorEastAsia" w:hAnsi="Calibri" w:cs="Calibri"/>
                <w:color w:val="000000" w:themeColor="text1"/>
                <w:lang w:eastAsia="zh-CN"/>
              </w:rPr>
              <w:t xml:space="preserve"> to report this FG to LMF. LMF may not need to further request MG from </w:t>
            </w:r>
            <w:proofErr w:type="spellStart"/>
            <w:r>
              <w:rPr>
                <w:rFonts w:ascii="Calibri" w:eastAsiaTheme="minorEastAsia" w:hAnsi="Calibri" w:cs="Calibri"/>
                <w:color w:val="000000" w:themeColor="text1"/>
                <w:lang w:eastAsia="zh-CN"/>
              </w:rPr>
              <w:t>gNB</w:t>
            </w:r>
            <w:proofErr w:type="spellEnd"/>
            <w:r>
              <w:rPr>
                <w:rFonts w:ascii="Calibri" w:eastAsiaTheme="minorEastAsia" w:hAnsi="Calibri" w:cs="Calibri"/>
                <w:color w:val="000000" w:themeColor="text1"/>
                <w:lang w:eastAsia="zh-CN"/>
              </w:rPr>
              <w:t xml:space="preserve"> for signaling overhead reduction. </w:t>
            </w:r>
          </w:p>
          <w:p w14:paraId="2E26F9BE" w14:textId="77777777" w:rsidR="000D0CCE" w:rsidRDefault="000D0CCE" w:rsidP="00D9430E">
            <w:pPr>
              <w:rPr>
                <w:rFonts w:ascii="Calibri" w:eastAsiaTheme="minorEastAsia" w:hAnsi="Calibri" w:cs="Calibri"/>
                <w:color w:val="000000" w:themeColor="text1"/>
                <w:lang w:eastAsia="zh-CN"/>
              </w:rPr>
            </w:pPr>
            <w:r>
              <w:rPr>
                <w:rFonts w:ascii="Calibri" w:eastAsiaTheme="minorEastAsia" w:hAnsi="Calibri" w:cs="Calibri"/>
                <w:color w:val="000000" w:themeColor="text1"/>
                <w:lang w:eastAsia="zh-CN"/>
              </w:rPr>
              <w:t xml:space="preserve">This prerequisite is from UE perspective. We don’t see any issue.  Perhaps, it is better to send LS and clearly let them confirm this. </w:t>
            </w:r>
          </w:p>
        </w:tc>
      </w:tr>
    </w:tbl>
    <w:p w14:paraId="6474FED6" w14:textId="77777777" w:rsidR="00724246" w:rsidRPr="00724246" w:rsidRDefault="00724246" w:rsidP="00724246">
      <w:pPr>
        <w:pStyle w:val="maintext"/>
        <w:ind w:firstLineChars="90" w:firstLine="180"/>
        <w:rPr>
          <w:rFonts w:ascii="Calibri" w:hAnsi="Calibri" w:cs="Arial"/>
          <w:color w:val="000000" w:themeColor="text1"/>
        </w:rPr>
      </w:pPr>
    </w:p>
    <w:p w14:paraId="776139AC" w14:textId="77777777" w:rsidR="00724246" w:rsidRPr="00724246" w:rsidRDefault="00724246" w:rsidP="00724246">
      <w:pPr>
        <w:pStyle w:val="Heading1"/>
        <w:numPr>
          <w:ilvl w:val="1"/>
          <w:numId w:val="9"/>
        </w:numPr>
        <w:jc w:val="both"/>
        <w:rPr>
          <w:color w:val="000000" w:themeColor="text1"/>
        </w:rPr>
      </w:pPr>
      <w:r w:rsidRPr="00724246">
        <w:rPr>
          <w:color w:val="000000" w:themeColor="text1"/>
        </w:rPr>
        <w:t xml:space="preserve">Issue </w:t>
      </w:r>
      <w:r w:rsidR="001F4073">
        <w:rPr>
          <w:color w:val="000000" w:themeColor="text1"/>
        </w:rPr>
        <w:t>7</w:t>
      </w:r>
      <w:r w:rsidRPr="00724246">
        <w:rPr>
          <w:color w:val="000000" w:themeColor="text1"/>
        </w:rPr>
        <w:t xml:space="preserve">: FG </w:t>
      </w:r>
      <w:r w:rsidR="001F4073">
        <w:rPr>
          <w:color w:val="000000"/>
        </w:rPr>
        <w:t>27-11</w:t>
      </w:r>
    </w:p>
    <w:p w14:paraId="67EE64D5" w14:textId="77777777" w:rsidR="00724246" w:rsidRPr="00724246" w:rsidRDefault="00724246" w:rsidP="00724246">
      <w:pPr>
        <w:pStyle w:val="maintext"/>
        <w:ind w:firstLineChars="90" w:firstLine="180"/>
        <w:rPr>
          <w:rFonts w:ascii="Calibri" w:hAnsi="Calibri" w:cs="Arial"/>
          <w:color w:val="000000" w:themeColor="text1"/>
        </w:rPr>
      </w:pPr>
    </w:p>
    <w:p w14:paraId="3F9F2834" w14:textId="77777777" w:rsidR="00724246" w:rsidRPr="00724246" w:rsidRDefault="00724246" w:rsidP="00724246">
      <w:pPr>
        <w:pStyle w:val="maintext"/>
        <w:ind w:firstLineChars="90" w:firstLine="180"/>
        <w:rPr>
          <w:rFonts w:ascii="Calibri" w:hAnsi="Calibri" w:cs="Arial"/>
          <w:color w:val="000000" w:themeColor="text1"/>
        </w:rPr>
      </w:pPr>
      <w:r w:rsidRPr="00724246">
        <w:rPr>
          <w:rFonts w:ascii="Calibri" w:hAnsi="Calibri" w:cs="Arial"/>
          <w:b/>
          <w:color w:val="000000" w:themeColor="text1"/>
        </w:rPr>
        <w:t>Proposal: Adopt the following changes highlighted in chromatic fonts, while keeping the yellow highlighting, if any, as shown</w:t>
      </w:r>
    </w:p>
    <w:p w14:paraId="57D63126" w14:textId="77777777" w:rsidR="00724246" w:rsidRPr="00724246" w:rsidRDefault="00724246" w:rsidP="00724246">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569"/>
        <w:gridCol w:w="3669"/>
        <w:gridCol w:w="7470"/>
        <w:gridCol w:w="222"/>
        <w:gridCol w:w="527"/>
        <w:gridCol w:w="222"/>
        <w:gridCol w:w="4256"/>
        <w:gridCol w:w="635"/>
        <w:gridCol w:w="447"/>
        <w:gridCol w:w="447"/>
        <w:gridCol w:w="447"/>
        <w:gridCol w:w="222"/>
        <w:gridCol w:w="1844"/>
      </w:tblGrid>
      <w:tr w:rsidR="001F4073" w:rsidRPr="00724246" w14:paraId="678221FE" w14:textId="77777777" w:rsidTr="00724246">
        <w:tc>
          <w:tcPr>
            <w:tcW w:w="0" w:type="auto"/>
            <w:shd w:val="clear" w:color="auto" w:fill="auto"/>
          </w:tcPr>
          <w:p w14:paraId="4F286BF9"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5CC3223F"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27-11</w:t>
            </w:r>
          </w:p>
        </w:tc>
        <w:tc>
          <w:tcPr>
            <w:tcW w:w="0" w:type="auto"/>
            <w:shd w:val="clear" w:color="auto" w:fill="auto"/>
          </w:tcPr>
          <w:p w14:paraId="4505AF37"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Support of DL MAC CE based MG activation </w:t>
            </w:r>
            <w:r w:rsidRPr="00724D37">
              <w:rPr>
                <w:rFonts w:ascii="Arial" w:hAnsi="Arial" w:cs="Arial"/>
                <w:strike/>
                <w:color w:val="FF0000"/>
                <w:sz w:val="18"/>
                <w:szCs w:val="18"/>
              </w:rPr>
              <w:t>request</w:t>
            </w:r>
            <w:r w:rsidRPr="00724D37">
              <w:rPr>
                <w:rFonts w:ascii="Arial" w:hAnsi="Arial" w:cs="Arial"/>
                <w:color w:val="FF0000"/>
                <w:sz w:val="18"/>
                <w:szCs w:val="18"/>
              </w:rPr>
              <w:t xml:space="preserve"> </w:t>
            </w:r>
            <w:r w:rsidRPr="002061FD">
              <w:rPr>
                <w:rFonts w:ascii="Arial" w:hAnsi="Arial" w:cs="Arial"/>
                <w:color w:val="000000"/>
                <w:sz w:val="18"/>
                <w:szCs w:val="18"/>
              </w:rPr>
              <w:t>for PRS measurements</w:t>
            </w:r>
          </w:p>
        </w:tc>
        <w:tc>
          <w:tcPr>
            <w:tcW w:w="0" w:type="auto"/>
            <w:shd w:val="clear" w:color="auto" w:fill="auto"/>
          </w:tcPr>
          <w:p w14:paraId="061FB324" w14:textId="77777777" w:rsidR="001F4073" w:rsidRPr="002061FD" w:rsidRDefault="001F4073" w:rsidP="001F4073">
            <w:pPr>
              <w:pStyle w:val="TAL"/>
              <w:rPr>
                <w:rFonts w:eastAsia="SimSun" w:cs="Arial"/>
                <w:color w:val="000000"/>
                <w:szCs w:val="18"/>
                <w:lang w:eastAsia="zh-CN"/>
              </w:rPr>
            </w:pPr>
            <w:r w:rsidRPr="002061FD">
              <w:rPr>
                <w:rFonts w:eastAsia="SimSun" w:cs="Arial"/>
                <w:color w:val="000000"/>
                <w:szCs w:val="18"/>
                <w:lang w:eastAsia="zh-CN"/>
              </w:rPr>
              <w:t xml:space="preserve">1. Support of </w:t>
            </w:r>
            <w:proofErr w:type="spellStart"/>
            <w:r w:rsidRPr="002061FD">
              <w:rPr>
                <w:rFonts w:eastAsia="SimSun" w:cs="Arial"/>
                <w:color w:val="000000"/>
                <w:szCs w:val="18"/>
                <w:lang w:eastAsia="zh-CN"/>
              </w:rPr>
              <w:t>preconfiguration</w:t>
            </w:r>
            <w:proofErr w:type="spellEnd"/>
            <w:r w:rsidRPr="002061FD">
              <w:rPr>
                <w:rFonts w:eastAsia="SimSun" w:cs="Arial"/>
                <w:color w:val="000000"/>
                <w:szCs w:val="18"/>
                <w:lang w:eastAsia="zh-CN"/>
              </w:rPr>
              <w:t xml:space="preserve"> of MGs in RRC </w:t>
            </w:r>
            <w:proofErr w:type="spellStart"/>
            <w:r w:rsidRPr="002061FD">
              <w:rPr>
                <w:rFonts w:eastAsia="SimSun" w:cs="Arial"/>
                <w:color w:val="000000"/>
                <w:szCs w:val="18"/>
                <w:lang w:eastAsia="zh-CN"/>
              </w:rPr>
              <w:t>signaling</w:t>
            </w:r>
            <w:proofErr w:type="spellEnd"/>
            <w:r w:rsidRPr="002061FD">
              <w:rPr>
                <w:rFonts w:eastAsia="SimSun" w:cs="Arial"/>
                <w:color w:val="000000"/>
                <w:szCs w:val="18"/>
                <w:lang w:eastAsia="zh-CN"/>
              </w:rPr>
              <w:t xml:space="preserve"> for PRS measurements: Each MG in the </w:t>
            </w:r>
            <w:proofErr w:type="spellStart"/>
            <w:r w:rsidRPr="002061FD">
              <w:rPr>
                <w:rFonts w:eastAsia="SimSun" w:cs="Arial"/>
                <w:color w:val="000000"/>
                <w:szCs w:val="18"/>
                <w:lang w:eastAsia="zh-CN"/>
              </w:rPr>
              <w:t>preconfiguration</w:t>
            </w:r>
            <w:proofErr w:type="spellEnd"/>
            <w:r w:rsidRPr="002061FD">
              <w:rPr>
                <w:rFonts w:eastAsia="SimSun" w:cs="Arial"/>
                <w:color w:val="000000"/>
                <w:szCs w:val="18"/>
                <w:lang w:eastAsia="zh-CN"/>
              </w:rPr>
              <w:t xml:space="preserve"> is associated with an ID</w:t>
            </w:r>
          </w:p>
          <w:p w14:paraId="09281D9C"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2. Support of using DL MAC CE to activate</w:t>
            </w:r>
            <w:r w:rsidRPr="002B5AD5">
              <w:rPr>
                <w:rFonts w:ascii="Arial" w:eastAsia="SimSun" w:hAnsi="Arial" w:cs="Arial"/>
                <w:color w:val="FF0000"/>
                <w:sz w:val="18"/>
                <w:szCs w:val="18"/>
                <w:lang w:eastAsia="zh-CN"/>
              </w:rPr>
              <w:t>/deactivate</w:t>
            </w:r>
            <w:r w:rsidRPr="002061FD">
              <w:rPr>
                <w:rFonts w:ascii="Arial" w:eastAsia="SimSun" w:hAnsi="Arial" w:cs="Arial"/>
                <w:color w:val="000000"/>
                <w:sz w:val="18"/>
                <w:szCs w:val="18"/>
                <w:lang w:eastAsia="zh-CN"/>
              </w:rPr>
              <w:t xml:space="preserve"> the MG for PRS measurements: The DL MAC CE for MG activation indicates the ID associated with the preconfigured MG</w:t>
            </w:r>
          </w:p>
        </w:tc>
        <w:tc>
          <w:tcPr>
            <w:tcW w:w="0" w:type="auto"/>
            <w:shd w:val="clear" w:color="auto" w:fill="auto"/>
          </w:tcPr>
          <w:p w14:paraId="63049F9E"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436C6835"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Yes</w:t>
            </w:r>
          </w:p>
        </w:tc>
        <w:tc>
          <w:tcPr>
            <w:tcW w:w="0" w:type="auto"/>
            <w:shd w:val="clear" w:color="auto" w:fill="auto"/>
          </w:tcPr>
          <w:p w14:paraId="30E6A41A"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1B325409"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Using DL MAC CE to activate the preconfigured MG for PRS measurements is not supported</w:t>
            </w:r>
          </w:p>
        </w:tc>
        <w:tc>
          <w:tcPr>
            <w:tcW w:w="0" w:type="auto"/>
            <w:shd w:val="clear" w:color="auto" w:fill="auto"/>
          </w:tcPr>
          <w:p w14:paraId="74CEA7E5"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Per UE</w:t>
            </w:r>
          </w:p>
        </w:tc>
        <w:tc>
          <w:tcPr>
            <w:tcW w:w="0" w:type="auto"/>
            <w:shd w:val="clear" w:color="auto" w:fill="auto"/>
          </w:tcPr>
          <w:p w14:paraId="370BF919"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w:t>
            </w:r>
          </w:p>
        </w:tc>
        <w:tc>
          <w:tcPr>
            <w:tcW w:w="0" w:type="auto"/>
            <w:shd w:val="clear" w:color="auto" w:fill="auto"/>
          </w:tcPr>
          <w:p w14:paraId="61600620"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w:t>
            </w:r>
          </w:p>
        </w:tc>
        <w:tc>
          <w:tcPr>
            <w:tcW w:w="0" w:type="auto"/>
            <w:shd w:val="clear" w:color="auto" w:fill="auto"/>
          </w:tcPr>
          <w:p w14:paraId="3BD7F5DB"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w:t>
            </w:r>
          </w:p>
        </w:tc>
        <w:tc>
          <w:tcPr>
            <w:tcW w:w="0" w:type="auto"/>
            <w:shd w:val="clear" w:color="auto" w:fill="auto"/>
          </w:tcPr>
          <w:p w14:paraId="66FFB28A"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7A714C1E"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r w:rsidRPr="002061FD">
              <w:rPr>
                <w:rFonts w:ascii="Arial" w:hAnsi="Arial" w:cs="Arial"/>
                <w:color w:val="000000"/>
                <w:sz w:val="18"/>
                <w:szCs w:val="18"/>
                <w:lang w:eastAsia="zh-CN"/>
              </w:rPr>
              <w:t>.</w:t>
            </w:r>
          </w:p>
        </w:tc>
      </w:tr>
    </w:tbl>
    <w:p w14:paraId="065EFA4C" w14:textId="77777777" w:rsidR="00724246" w:rsidRPr="00724246" w:rsidRDefault="00724246" w:rsidP="00724246">
      <w:pPr>
        <w:pStyle w:val="maintext"/>
        <w:ind w:firstLineChars="90" w:firstLine="180"/>
        <w:rPr>
          <w:rFonts w:ascii="Calibri" w:hAnsi="Calibri" w:cs="Arial"/>
          <w:color w:val="000000" w:themeColor="text1"/>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724246" w:rsidRPr="00724246" w14:paraId="3FCD9B13" w14:textId="77777777" w:rsidTr="007A2307">
        <w:tc>
          <w:tcPr>
            <w:tcW w:w="1818" w:type="dxa"/>
            <w:tcBorders>
              <w:top w:val="single" w:sz="4" w:space="0" w:color="auto"/>
              <w:left w:val="single" w:sz="4" w:space="0" w:color="auto"/>
              <w:bottom w:val="single" w:sz="4" w:space="0" w:color="auto"/>
              <w:right w:val="single" w:sz="4" w:space="0" w:color="auto"/>
            </w:tcBorders>
            <w:shd w:val="clear" w:color="auto" w:fill="FBE4D5"/>
            <w:hideMark/>
          </w:tcPr>
          <w:p w14:paraId="04B4F41B"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hideMark/>
          </w:tcPr>
          <w:p w14:paraId="2D054FA8"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Comments/Questions/Suggestions</w:t>
            </w:r>
          </w:p>
        </w:tc>
      </w:tr>
      <w:tr w:rsidR="007A2307" w:rsidRPr="00724246" w14:paraId="29B0519F" w14:textId="77777777" w:rsidTr="007A2307">
        <w:tc>
          <w:tcPr>
            <w:tcW w:w="1818" w:type="dxa"/>
            <w:tcBorders>
              <w:top w:val="single" w:sz="4" w:space="0" w:color="auto"/>
              <w:left w:val="single" w:sz="4" w:space="0" w:color="auto"/>
              <w:bottom w:val="single" w:sz="4" w:space="0" w:color="auto"/>
              <w:right w:val="single" w:sz="4" w:space="0" w:color="auto"/>
            </w:tcBorders>
          </w:tcPr>
          <w:p w14:paraId="4DC306D6" w14:textId="77777777" w:rsidR="007A2307" w:rsidRPr="00724246" w:rsidRDefault="007A2307" w:rsidP="007A2307">
            <w:pPr>
              <w:rPr>
                <w:rFonts w:ascii="Calibri" w:eastAsia="MS Mincho" w:hAnsi="Calibri" w:cs="Calibri"/>
                <w:color w:val="000000" w:themeColor="text1"/>
              </w:rPr>
            </w:pPr>
            <w:r>
              <w:t>Qualcomm</w:t>
            </w:r>
          </w:p>
        </w:tc>
        <w:tc>
          <w:tcPr>
            <w:tcW w:w="20522" w:type="dxa"/>
            <w:tcBorders>
              <w:top w:val="single" w:sz="4" w:space="0" w:color="auto"/>
              <w:left w:val="single" w:sz="4" w:space="0" w:color="auto"/>
              <w:bottom w:val="single" w:sz="4" w:space="0" w:color="auto"/>
              <w:right w:val="single" w:sz="4" w:space="0" w:color="auto"/>
            </w:tcBorders>
          </w:tcPr>
          <w:p w14:paraId="4DEA1EE7" w14:textId="77777777" w:rsidR="007A2307" w:rsidRPr="00724246" w:rsidRDefault="007A2307" w:rsidP="007A2307">
            <w:pPr>
              <w:rPr>
                <w:rFonts w:ascii="Calibri" w:eastAsia="MS Mincho" w:hAnsi="Calibri" w:cs="Calibri"/>
                <w:color w:val="000000" w:themeColor="text1"/>
              </w:rPr>
            </w:pPr>
            <w:r>
              <w:rPr>
                <w:rFonts w:ascii="Calibri" w:eastAsia="MS Mincho" w:hAnsi="Calibri" w:cs="Calibri"/>
                <w:color w:val="000000" w:themeColor="text1"/>
              </w:rPr>
              <w:t>OK</w:t>
            </w:r>
          </w:p>
        </w:tc>
      </w:tr>
      <w:tr w:rsidR="00D9430E" w:rsidRPr="00724246" w14:paraId="3879DF9E" w14:textId="77777777" w:rsidTr="00D9430E">
        <w:tc>
          <w:tcPr>
            <w:tcW w:w="1818" w:type="dxa"/>
            <w:tcBorders>
              <w:top w:val="single" w:sz="4" w:space="0" w:color="auto"/>
              <w:left w:val="single" w:sz="4" w:space="0" w:color="auto"/>
              <w:bottom w:val="single" w:sz="4" w:space="0" w:color="auto"/>
              <w:right w:val="single" w:sz="4" w:space="0" w:color="auto"/>
            </w:tcBorders>
          </w:tcPr>
          <w:p w14:paraId="6C380219" w14:textId="77777777" w:rsidR="00D9430E" w:rsidRPr="00D9430E" w:rsidRDefault="00D9430E" w:rsidP="001840CD">
            <w:r w:rsidRPr="00D9430E">
              <w:rPr>
                <w:rFonts w:hint="eastAsia"/>
              </w:rPr>
              <w:t>H</w:t>
            </w:r>
            <w:r w:rsidRPr="00D9430E">
              <w:t xml:space="preserve">uawei, </w:t>
            </w:r>
            <w:proofErr w:type="spellStart"/>
            <w:r w:rsidRPr="00D9430E">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3BB561E8" w14:textId="77777777" w:rsidR="00D9430E" w:rsidRPr="00724246" w:rsidRDefault="00D9430E" w:rsidP="001840CD">
            <w:pPr>
              <w:rPr>
                <w:rFonts w:ascii="Calibri" w:eastAsia="MS Mincho" w:hAnsi="Calibri" w:cs="Calibri"/>
                <w:color w:val="000000" w:themeColor="text1"/>
              </w:rPr>
            </w:pPr>
            <w:r w:rsidRPr="00D9430E">
              <w:rPr>
                <w:rFonts w:ascii="Calibri" w:eastAsia="MS Mincho" w:hAnsi="Calibri" w:cs="Calibri" w:hint="eastAsia"/>
                <w:color w:val="000000" w:themeColor="text1"/>
              </w:rPr>
              <w:t>S</w:t>
            </w:r>
            <w:r w:rsidRPr="00D9430E">
              <w:rPr>
                <w:rFonts w:ascii="Calibri" w:eastAsia="MS Mincho" w:hAnsi="Calibri" w:cs="Calibri"/>
                <w:color w:val="000000" w:themeColor="text1"/>
              </w:rPr>
              <w:t>upport.</w:t>
            </w:r>
          </w:p>
        </w:tc>
      </w:tr>
      <w:tr w:rsidR="001410A3" w:rsidRPr="00F06870" w14:paraId="782E875E" w14:textId="77777777" w:rsidTr="001410A3">
        <w:tc>
          <w:tcPr>
            <w:tcW w:w="1818" w:type="dxa"/>
            <w:tcBorders>
              <w:top w:val="single" w:sz="4" w:space="0" w:color="auto"/>
              <w:left w:val="single" w:sz="4" w:space="0" w:color="auto"/>
              <w:bottom w:val="single" w:sz="4" w:space="0" w:color="auto"/>
              <w:right w:val="single" w:sz="4" w:space="0" w:color="auto"/>
            </w:tcBorders>
          </w:tcPr>
          <w:p w14:paraId="36847E2D" w14:textId="77777777" w:rsidR="001410A3" w:rsidRPr="001410A3" w:rsidRDefault="001410A3" w:rsidP="00E633B8">
            <w:r w:rsidRPr="001410A3">
              <w:rPr>
                <w:rFonts w:hint="eastAsia"/>
              </w:rPr>
              <w:t>CATT</w:t>
            </w:r>
          </w:p>
        </w:tc>
        <w:tc>
          <w:tcPr>
            <w:tcW w:w="20522" w:type="dxa"/>
            <w:tcBorders>
              <w:top w:val="single" w:sz="4" w:space="0" w:color="auto"/>
              <w:left w:val="single" w:sz="4" w:space="0" w:color="auto"/>
              <w:bottom w:val="single" w:sz="4" w:space="0" w:color="auto"/>
              <w:right w:val="single" w:sz="4" w:space="0" w:color="auto"/>
            </w:tcBorders>
          </w:tcPr>
          <w:p w14:paraId="13E94CA8" w14:textId="77777777" w:rsidR="001410A3" w:rsidRPr="001410A3" w:rsidRDefault="001410A3" w:rsidP="00E633B8">
            <w:pPr>
              <w:rPr>
                <w:rFonts w:ascii="Calibri" w:eastAsia="MS Mincho" w:hAnsi="Calibri" w:cs="Calibri"/>
                <w:color w:val="000000" w:themeColor="text1"/>
              </w:rPr>
            </w:pPr>
            <w:r w:rsidRPr="001410A3">
              <w:rPr>
                <w:rFonts w:ascii="Calibri" w:eastAsia="MS Mincho" w:hAnsi="Calibri" w:cs="Calibri" w:hint="eastAsia"/>
                <w:color w:val="000000" w:themeColor="text1"/>
              </w:rPr>
              <w:t>Support</w:t>
            </w:r>
          </w:p>
        </w:tc>
      </w:tr>
    </w:tbl>
    <w:p w14:paraId="2C0C2626" w14:textId="77777777" w:rsidR="00724246" w:rsidRPr="00724246" w:rsidRDefault="00724246" w:rsidP="00724246">
      <w:pPr>
        <w:pStyle w:val="maintext"/>
        <w:ind w:firstLineChars="90" w:firstLine="180"/>
        <w:rPr>
          <w:rFonts w:ascii="Calibri" w:hAnsi="Calibri" w:cs="Arial"/>
          <w:color w:val="000000" w:themeColor="text1"/>
        </w:rPr>
      </w:pPr>
    </w:p>
    <w:p w14:paraId="6920432A" w14:textId="77777777" w:rsidR="00724246" w:rsidRPr="00724246" w:rsidRDefault="00724246" w:rsidP="00724246">
      <w:pPr>
        <w:pStyle w:val="Heading1"/>
        <w:numPr>
          <w:ilvl w:val="1"/>
          <w:numId w:val="9"/>
        </w:numPr>
        <w:jc w:val="both"/>
        <w:rPr>
          <w:color w:val="000000" w:themeColor="text1"/>
        </w:rPr>
      </w:pPr>
      <w:r w:rsidRPr="00724246">
        <w:rPr>
          <w:color w:val="000000" w:themeColor="text1"/>
        </w:rPr>
        <w:t xml:space="preserve">Issue </w:t>
      </w:r>
      <w:r w:rsidR="001F4073">
        <w:rPr>
          <w:color w:val="000000" w:themeColor="text1"/>
        </w:rPr>
        <w:t>8</w:t>
      </w:r>
      <w:r w:rsidRPr="00724246">
        <w:rPr>
          <w:color w:val="000000" w:themeColor="text1"/>
        </w:rPr>
        <w:t xml:space="preserve">: FG </w:t>
      </w:r>
      <w:r w:rsidR="001F4073">
        <w:rPr>
          <w:color w:val="000000"/>
        </w:rPr>
        <w:t>27-17</w:t>
      </w:r>
    </w:p>
    <w:p w14:paraId="15BD876A" w14:textId="77777777" w:rsidR="00724246" w:rsidRPr="00724246" w:rsidRDefault="00724246" w:rsidP="00724246">
      <w:pPr>
        <w:pStyle w:val="maintext"/>
        <w:ind w:firstLineChars="90" w:firstLine="180"/>
        <w:rPr>
          <w:rFonts w:ascii="Calibri" w:hAnsi="Calibri" w:cs="Arial"/>
          <w:color w:val="000000" w:themeColor="text1"/>
        </w:rPr>
      </w:pPr>
    </w:p>
    <w:p w14:paraId="2300A93A" w14:textId="77777777" w:rsidR="00724246" w:rsidRPr="00724246" w:rsidRDefault="00724246" w:rsidP="00724246">
      <w:pPr>
        <w:pStyle w:val="maintext"/>
        <w:ind w:firstLineChars="90" w:firstLine="180"/>
        <w:rPr>
          <w:rFonts w:ascii="Calibri" w:hAnsi="Calibri" w:cs="Arial"/>
          <w:color w:val="000000" w:themeColor="text1"/>
        </w:rPr>
      </w:pPr>
      <w:r w:rsidRPr="00724246">
        <w:rPr>
          <w:rFonts w:ascii="Calibri" w:hAnsi="Calibri" w:cs="Arial"/>
          <w:b/>
          <w:color w:val="000000" w:themeColor="text1"/>
        </w:rPr>
        <w:t>Proposal: Adopt the following changes highlighted in chromatic fonts, while keeping the yellow highlighting, if any, as shown</w:t>
      </w:r>
    </w:p>
    <w:p w14:paraId="6B68E6FE" w14:textId="77777777" w:rsidR="00724246" w:rsidRPr="00724246" w:rsidRDefault="00724246" w:rsidP="00724246">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577"/>
        <w:gridCol w:w="2294"/>
        <w:gridCol w:w="2730"/>
        <w:gridCol w:w="1285"/>
        <w:gridCol w:w="527"/>
        <w:gridCol w:w="222"/>
        <w:gridCol w:w="2953"/>
        <w:gridCol w:w="770"/>
        <w:gridCol w:w="467"/>
        <w:gridCol w:w="467"/>
        <w:gridCol w:w="467"/>
        <w:gridCol w:w="6293"/>
        <w:gridCol w:w="1913"/>
      </w:tblGrid>
      <w:tr w:rsidR="00724D37" w:rsidRPr="00724246" w14:paraId="35700278" w14:textId="77777777" w:rsidTr="00724246">
        <w:tc>
          <w:tcPr>
            <w:tcW w:w="0" w:type="auto"/>
            <w:shd w:val="clear" w:color="auto" w:fill="auto"/>
          </w:tcPr>
          <w:p w14:paraId="32727EB5"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6D73B6E6"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27-17</w:t>
            </w:r>
          </w:p>
        </w:tc>
        <w:tc>
          <w:tcPr>
            <w:tcW w:w="0" w:type="auto"/>
            <w:shd w:val="clear" w:color="auto" w:fill="auto"/>
          </w:tcPr>
          <w:p w14:paraId="0B3C8AE5"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PRS processing in RRC_INACTIVE</w:t>
            </w:r>
            <w:r w:rsidRPr="002B5AD5">
              <w:rPr>
                <w:rFonts w:ascii="Arial" w:eastAsia="SimSun" w:hAnsi="Arial" w:cs="Arial"/>
                <w:color w:val="FF0000"/>
                <w:sz w:val="18"/>
                <w:szCs w:val="18"/>
                <w:lang w:eastAsia="zh-CN"/>
              </w:rPr>
              <w:t xml:space="preserve"> </w:t>
            </w:r>
          </w:p>
        </w:tc>
        <w:tc>
          <w:tcPr>
            <w:tcW w:w="0" w:type="auto"/>
            <w:shd w:val="clear" w:color="auto" w:fill="auto"/>
          </w:tcPr>
          <w:p w14:paraId="2CA9380D" w14:textId="77777777" w:rsidR="001F4073" w:rsidRPr="00724D37" w:rsidRDefault="001F4073" w:rsidP="00724D37">
            <w:pPr>
              <w:autoSpaceDE w:val="0"/>
              <w:autoSpaceDN w:val="0"/>
              <w:adjustRightInd w:val="0"/>
              <w:snapToGrid w:val="0"/>
              <w:spacing w:afterLines="50"/>
              <w:contextualSpacing/>
              <w:rPr>
                <w:rFonts w:cs="Arial"/>
                <w:color w:val="000000"/>
                <w:sz w:val="18"/>
                <w:szCs w:val="18"/>
                <w:lang w:eastAsia="zh-CN"/>
              </w:rPr>
            </w:pPr>
            <w:r w:rsidRPr="002061FD">
              <w:rPr>
                <w:rFonts w:cs="Arial"/>
                <w:color w:val="000000"/>
                <w:sz w:val="18"/>
                <w:szCs w:val="18"/>
                <w:lang w:eastAsia="zh-CN"/>
              </w:rPr>
              <w:t>Support of PRS processing in RRC_INACTIVE</w:t>
            </w:r>
          </w:p>
        </w:tc>
        <w:tc>
          <w:tcPr>
            <w:tcW w:w="0" w:type="auto"/>
            <w:shd w:val="clear" w:color="auto" w:fill="auto"/>
          </w:tcPr>
          <w:p w14:paraId="72D821C9" w14:textId="77777777" w:rsidR="001F4073" w:rsidRPr="00724246" w:rsidRDefault="001F4073" w:rsidP="001F4073">
            <w:pPr>
              <w:pStyle w:val="maintext"/>
              <w:ind w:firstLineChars="0" w:firstLine="0"/>
              <w:jc w:val="left"/>
              <w:rPr>
                <w:rFonts w:ascii="Arial" w:hAnsi="Arial" w:cs="Arial"/>
                <w:color w:val="000000" w:themeColor="text1"/>
                <w:sz w:val="18"/>
              </w:rPr>
            </w:pPr>
            <w:r w:rsidRPr="002B5AD5">
              <w:rPr>
                <w:rFonts w:ascii="Arial" w:hAnsi="Arial" w:cs="Arial"/>
                <w:strike/>
                <w:color w:val="FF0000"/>
                <w:sz w:val="18"/>
                <w:szCs w:val="18"/>
              </w:rPr>
              <w:t>[</w:t>
            </w:r>
            <w:r w:rsidRPr="002061FD">
              <w:rPr>
                <w:rFonts w:ascii="Arial" w:hAnsi="Arial" w:cs="Arial"/>
                <w:color w:val="000000"/>
                <w:sz w:val="18"/>
                <w:szCs w:val="18"/>
              </w:rPr>
              <w:t>13-1</w:t>
            </w:r>
            <w:r w:rsidRPr="00724D37">
              <w:rPr>
                <w:rFonts w:ascii="Arial" w:hAnsi="Arial" w:cs="Arial"/>
                <w:strike/>
                <w:color w:val="FF0000"/>
                <w:sz w:val="18"/>
                <w:szCs w:val="18"/>
              </w:rPr>
              <w:t xml:space="preserve">, 13-2, </w:t>
            </w:r>
            <w:r w:rsidRPr="002B5AD5">
              <w:rPr>
                <w:rFonts w:ascii="Arial" w:hAnsi="Arial" w:cs="Arial"/>
                <w:strike/>
                <w:color w:val="FF0000"/>
                <w:sz w:val="18"/>
                <w:szCs w:val="18"/>
              </w:rPr>
              <w:t>13-3, 13-4]</w:t>
            </w:r>
          </w:p>
        </w:tc>
        <w:tc>
          <w:tcPr>
            <w:tcW w:w="0" w:type="auto"/>
            <w:shd w:val="clear" w:color="auto" w:fill="auto"/>
          </w:tcPr>
          <w:p w14:paraId="68951EC4"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Yes</w:t>
            </w:r>
          </w:p>
        </w:tc>
        <w:tc>
          <w:tcPr>
            <w:tcW w:w="0" w:type="auto"/>
            <w:shd w:val="clear" w:color="auto" w:fill="auto"/>
          </w:tcPr>
          <w:p w14:paraId="3BCA440F"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59A1BAC8"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PRS processing in RRC_INACTIVE is not supported</w:t>
            </w:r>
          </w:p>
        </w:tc>
        <w:tc>
          <w:tcPr>
            <w:tcW w:w="0" w:type="auto"/>
            <w:shd w:val="clear" w:color="auto" w:fill="auto"/>
          </w:tcPr>
          <w:p w14:paraId="2C876180"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per band</w:t>
            </w:r>
          </w:p>
        </w:tc>
        <w:tc>
          <w:tcPr>
            <w:tcW w:w="0" w:type="auto"/>
            <w:shd w:val="clear" w:color="auto" w:fill="auto"/>
          </w:tcPr>
          <w:p w14:paraId="60B432FB"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7C14ABF5"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4015E1F8"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228ACCA0"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Note: UE supporting this feature </w:t>
            </w:r>
            <w:r w:rsidRPr="002B5AD5">
              <w:rPr>
                <w:rFonts w:ascii="Arial" w:hAnsi="Arial" w:cs="Arial"/>
                <w:strike/>
                <w:color w:val="FF0000"/>
                <w:sz w:val="18"/>
                <w:szCs w:val="18"/>
              </w:rPr>
              <w:t>may</w:t>
            </w:r>
            <w:r w:rsidRPr="002B5AD5">
              <w:rPr>
                <w:rFonts w:ascii="Arial" w:hAnsi="Arial" w:cs="Arial"/>
                <w:color w:val="FF0000"/>
                <w:sz w:val="18"/>
                <w:szCs w:val="18"/>
              </w:rPr>
              <w:t xml:space="preserve"> shall</w:t>
            </w:r>
            <w:r w:rsidRPr="002061FD">
              <w:rPr>
                <w:rFonts w:ascii="Arial" w:hAnsi="Arial" w:cs="Arial"/>
                <w:color w:val="000000"/>
                <w:sz w:val="18"/>
                <w:szCs w:val="18"/>
              </w:rPr>
              <w:t xml:space="preserve"> support at least one from DL RSTD, DL PRS-RSRP, or UE Rx – Tx time difference measurement</w:t>
            </w:r>
          </w:p>
        </w:tc>
        <w:tc>
          <w:tcPr>
            <w:tcW w:w="0" w:type="auto"/>
            <w:shd w:val="clear" w:color="auto" w:fill="auto"/>
          </w:tcPr>
          <w:p w14:paraId="41D8CE52"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r w:rsidRPr="002061FD">
              <w:rPr>
                <w:rFonts w:ascii="Arial" w:hAnsi="Arial" w:cs="Arial"/>
                <w:color w:val="000000"/>
                <w:sz w:val="18"/>
                <w:szCs w:val="18"/>
                <w:lang w:eastAsia="zh-CN"/>
              </w:rPr>
              <w:t>.</w:t>
            </w:r>
          </w:p>
        </w:tc>
      </w:tr>
    </w:tbl>
    <w:p w14:paraId="251B97E7" w14:textId="77777777" w:rsidR="00724246" w:rsidRPr="00724246" w:rsidRDefault="00724246" w:rsidP="00724246">
      <w:pPr>
        <w:pStyle w:val="maintext"/>
        <w:ind w:firstLineChars="90" w:firstLine="180"/>
        <w:rPr>
          <w:rFonts w:ascii="Calibri" w:hAnsi="Calibri" w:cs="Arial"/>
          <w:color w:val="000000" w:themeColor="text1"/>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724246" w:rsidRPr="00724246" w14:paraId="78F227AD" w14:textId="77777777" w:rsidTr="007A2307">
        <w:tc>
          <w:tcPr>
            <w:tcW w:w="1818" w:type="dxa"/>
            <w:tcBorders>
              <w:top w:val="single" w:sz="4" w:space="0" w:color="auto"/>
              <w:left w:val="single" w:sz="4" w:space="0" w:color="auto"/>
              <w:bottom w:val="single" w:sz="4" w:space="0" w:color="auto"/>
              <w:right w:val="single" w:sz="4" w:space="0" w:color="auto"/>
            </w:tcBorders>
            <w:shd w:val="clear" w:color="auto" w:fill="FBE4D5"/>
            <w:hideMark/>
          </w:tcPr>
          <w:p w14:paraId="2E9F3862"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hideMark/>
          </w:tcPr>
          <w:p w14:paraId="2D42DBAC"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Comments/Questions/Suggestions</w:t>
            </w:r>
          </w:p>
        </w:tc>
      </w:tr>
      <w:tr w:rsidR="007A2307" w:rsidRPr="00724246" w14:paraId="7CE20B9C" w14:textId="77777777" w:rsidTr="007A2307">
        <w:tc>
          <w:tcPr>
            <w:tcW w:w="1818" w:type="dxa"/>
            <w:tcBorders>
              <w:top w:val="single" w:sz="4" w:space="0" w:color="auto"/>
              <w:left w:val="single" w:sz="4" w:space="0" w:color="auto"/>
              <w:bottom w:val="single" w:sz="4" w:space="0" w:color="auto"/>
              <w:right w:val="single" w:sz="4" w:space="0" w:color="auto"/>
            </w:tcBorders>
          </w:tcPr>
          <w:p w14:paraId="7CE92203" w14:textId="77777777" w:rsidR="007A2307" w:rsidRPr="00724246" w:rsidRDefault="007A2307" w:rsidP="007A2307">
            <w:pPr>
              <w:rPr>
                <w:rFonts w:ascii="Calibri" w:eastAsia="MS Mincho" w:hAnsi="Calibri" w:cs="Calibri"/>
                <w:color w:val="000000" w:themeColor="text1"/>
              </w:rPr>
            </w:pPr>
            <w:r>
              <w:t>Qualcomm</w:t>
            </w:r>
          </w:p>
        </w:tc>
        <w:tc>
          <w:tcPr>
            <w:tcW w:w="20522" w:type="dxa"/>
            <w:tcBorders>
              <w:top w:val="single" w:sz="4" w:space="0" w:color="auto"/>
              <w:left w:val="single" w:sz="4" w:space="0" w:color="auto"/>
              <w:bottom w:val="single" w:sz="4" w:space="0" w:color="auto"/>
              <w:right w:val="single" w:sz="4" w:space="0" w:color="auto"/>
            </w:tcBorders>
          </w:tcPr>
          <w:p w14:paraId="16CACB32" w14:textId="77777777" w:rsidR="007A2307" w:rsidRPr="00724246" w:rsidRDefault="007A2307" w:rsidP="007A2307">
            <w:pPr>
              <w:rPr>
                <w:rFonts w:ascii="Calibri" w:eastAsia="MS Mincho" w:hAnsi="Calibri" w:cs="Calibri"/>
                <w:color w:val="000000" w:themeColor="text1"/>
              </w:rPr>
            </w:pPr>
            <w:r>
              <w:rPr>
                <w:rFonts w:ascii="Calibri" w:eastAsia="MS Mincho" w:hAnsi="Calibri" w:cs="Calibri"/>
                <w:color w:val="000000" w:themeColor="text1"/>
              </w:rPr>
              <w:t>OK</w:t>
            </w:r>
          </w:p>
        </w:tc>
      </w:tr>
      <w:tr w:rsidR="00D9430E" w:rsidRPr="00724246" w14:paraId="7519978A" w14:textId="77777777" w:rsidTr="00D9430E">
        <w:tc>
          <w:tcPr>
            <w:tcW w:w="1818" w:type="dxa"/>
            <w:tcBorders>
              <w:top w:val="single" w:sz="4" w:space="0" w:color="auto"/>
              <w:left w:val="single" w:sz="4" w:space="0" w:color="auto"/>
              <w:bottom w:val="single" w:sz="4" w:space="0" w:color="auto"/>
              <w:right w:val="single" w:sz="4" w:space="0" w:color="auto"/>
            </w:tcBorders>
          </w:tcPr>
          <w:p w14:paraId="06E466B2" w14:textId="77777777" w:rsidR="00D9430E" w:rsidRPr="00D9430E" w:rsidRDefault="00D9430E" w:rsidP="001840CD">
            <w:r w:rsidRPr="00D9430E">
              <w:rPr>
                <w:rFonts w:hint="eastAsia"/>
              </w:rPr>
              <w:t>H</w:t>
            </w:r>
            <w:r w:rsidRPr="00D9430E">
              <w:t xml:space="preserve">uawei, </w:t>
            </w:r>
            <w:proofErr w:type="spellStart"/>
            <w:r w:rsidRPr="00D9430E">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03447A6F" w14:textId="77777777" w:rsidR="00D9430E" w:rsidRPr="00724246" w:rsidRDefault="00D9430E" w:rsidP="001840CD">
            <w:pPr>
              <w:rPr>
                <w:rFonts w:ascii="Calibri" w:eastAsia="MS Mincho" w:hAnsi="Calibri" w:cs="Calibri"/>
                <w:color w:val="000000" w:themeColor="text1"/>
              </w:rPr>
            </w:pPr>
            <w:r w:rsidRPr="00D9430E">
              <w:rPr>
                <w:rFonts w:ascii="Calibri" w:eastAsia="MS Mincho" w:hAnsi="Calibri" w:cs="Calibri" w:hint="eastAsia"/>
                <w:color w:val="000000" w:themeColor="text1"/>
              </w:rPr>
              <w:t>S</w:t>
            </w:r>
            <w:r w:rsidRPr="00D9430E">
              <w:rPr>
                <w:rFonts w:ascii="Calibri" w:eastAsia="MS Mincho" w:hAnsi="Calibri" w:cs="Calibri"/>
                <w:color w:val="000000" w:themeColor="text1"/>
              </w:rPr>
              <w:t>upport.</w:t>
            </w:r>
          </w:p>
        </w:tc>
      </w:tr>
      <w:tr w:rsidR="001410A3" w:rsidRPr="00F06870" w14:paraId="4C7F26FA" w14:textId="77777777" w:rsidTr="001410A3">
        <w:tc>
          <w:tcPr>
            <w:tcW w:w="1818" w:type="dxa"/>
            <w:tcBorders>
              <w:top w:val="single" w:sz="4" w:space="0" w:color="auto"/>
              <w:left w:val="single" w:sz="4" w:space="0" w:color="auto"/>
              <w:bottom w:val="single" w:sz="4" w:space="0" w:color="auto"/>
              <w:right w:val="single" w:sz="4" w:space="0" w:color="auto"/>
            </w:tcBorders>
          </w:tcPr>
          <w:p w14:paraId="71D77135" w14:textId="77777777" w:rsidR="001410A3" w:rsidRPr="001410A3" w:rsidRDefault="001410A3" w:rsidP="00E633B8">
            <w:r w:rsidRPr="001410A3">
              <w:rPr>
                <w:rFonts w:hint="eastAsia"/>
              </w:rPr>
              <w:t>CATT</w:t>
            </w:r>
          </w:p>
        </w:tc>
        <w:tc>
          <w:tcPr>
            <w:tcW w:w="20522" w:type="dxa"/>
            <w:tcBorders>
              <w:top w:val="single" w:sz="4" w:space="0" w:color="auto"/>
              <w:left w:val="single" w:sz="4" w:space="0" w:color="auto"/>
              <w:bottom w:val="single" w:sz="4" w:space="0" w:color="auto"/>
              <w:right w:val="single" w:sz="4" w:space="0" w:color="auto"/>
            </w:tcBorders>
          </w:tcPr>
          <w:p w14:paraId="711EFA8F" w14:textId="77777777" w:rsidR="001410A3" w:rsidRPr="001410A3" w:rsidRDefault="001410A3" w:rsidP="00E633B8">
            <w:pPr>
              <w:rPr>
                <w:rFonts w:ascii="Calibri" w:eastAsia="MS Mincho" w:hAnsi="Calibri" w:cs="Calibri"/>
                <w:color w:val="000000" w:themeColor="text1"/>
              </w:rPr>
            </w:pPr>
            <w:r w:rsidRPr="001410A3">
              <w:rPr>
                <w:rFonts w:ascii="Calibri" w:eastAsia="MS Mincho" w:hAnsi="Calibri" w:cs="Calibri" w:hint="eastAsia"/>
                <w:color w:val="000000" w:themeColor="text1"/>
              </w:rPr>
              <w:t>Support</w:t>
            </w:r>
          </w:p>
        </w:tc>
      </w:tr>
    </w:tbl>
    <w:p w14:paraId="4507155E" w14:textId="77777777" w:rsidR="00724246" w:rsidRPr="00724246" w:rsidRDefault="00724246" w:rsidP="00724246">
      <w:pPr>
        <w:pStyle w:val="maintext"/>
        <w:ind w:firstLineChars="90" w:firstLine="180"/>
        <w:rPr>
          <w:rFonts w:ascii="Calibri" w:hAnsi="Calibri" w:cs="Arial"/>
          <w:color w:val="000000" w:themeColor="text1"/>
        </w:rPr>
      </w:pPr>
    </w:p>
    <w:p w14:paraId="3BCB9B1A" w14:textId="77777777" w:rsidR="00724246" w:rsidRPr="00724246" w:rsidRDefault="00724246" w:rsidP="00724246">
      <w:pPr>
        <w:pStyle w:val="Heading1"/>
        <w:numPr>
          <w:ilvl w:val="1"/>
          <w:numId w:val="9"/>
        </w:numPr>
        <w:jc w:val="both"/>
        <w:rPr>
          <w:color w:val="000000" w:themeColor="text1"/>
        </w:rPr>
      </w:pPr>
      <w:r w:rsidRPr="00724246">
        <w:rPr>
          <w:color w:val="000000" w:themeColor="text1"/>
        </w:rPr>
        <w:lastRenderedPageBreak/>
        <w:t xml:space="preserve">Issue </w:t>
      </w:r>
      <w:r w:rsidR="001F4073">
        <w:rPr>
          <w:color w:val="000000" w:themeColor="text1"/>
        </w:rPr>
        <w:t>9</w:t>
      </w:r>
      <w:r w:rsidRPr="00724246">
        <w:rPr>
          <w:color w:val="000000" w:themeColor="text1"/>
        </w:rPr>
        <w:t xml:space="preserve">: FG </w:t>
      </w:r>
      <w:r w:rsidR="001F4073">
        <w:rPr>
          <w:color w:val="000000"/>
        </w:rPr>
        <w:t>27-18a</w:t>
      </w:r>
    </w:p>
    <w:p w14:paraId="0D0A1A20" w14:textId="77777777" w:rsidR="00724246" w:rsidRPr="00724246" w:rsidRDefault="00724246" w:rsidP="00724246">
      <w:pPr>
        <w:pStyle w:val="maintext"/>
        <w:ind w:firstLineChars="90" w:firstLine="180"/>
        <w:rPr>
          <w:rFonts w:ascii="Calibri" w:hAnsi="Calibri" w:cs="Arial"/>
          <w:color w:val="000000" w:themeColor="text1"/>
        </w:rPr>
      </w:pPr>
    </w:p>
    <w:p w14:paraId="579903C2" w14:textId="77777777" w:rsidR="00724246" w:rsidRPr="00724246" w:rsidRDefault="00724246" w:rsidP="00724246">
      <w:pPr>
        <w:pStyle w:val="maintext"/>
        <w:ind w:firstLineChars="90" w:firstLine="180"/>
        <w:rPr>
          <w:rFonts w:ascii="Calibri" w:hAnsi="Calibri" w:cs="Arial"/>
          <w:color w:val="000000" w:themeColor="text1"/>
        </w:rPr>
      </w:pPr>
      <w:r w:rsidRPr="00724246">
        <w:rPr>
          <w:rFonts w:ascii="Calibri" w:hAnsi="Calibri" w:cs="Arial"/>
          <w:b/>
          <w:color w:val="000000" w:themeColor="text1"/>
        </w:rPr>
        <w:t>Proposal: Adopt the following changes highlighted in chromatic fonts, while keeping the yellow highlighting, if any, as shown</w:t>
      </w:r>
    </w:p>
    <w:p w14:paraId="243203EB" w14:textId="77777777" w:rsidR="00724246" w:rsidRPr="00724246" w:rsidRDefault="00724246" w:rsidP="00724246">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612"/>
        <w:gridCol w:w="3555"/>
        <w:gridCol w:w="3068"/>
        <w:gridCol w:w="682"/>
        <w:gridCol w:w="447"/>
        <w:gridCol w:w="222"/>
        <w:gridCol w:w="3233"/>
        <w:gridCol w:w="731"/>
        <w:gridCol w:w="467"/>
        <w:gridCol w:w="467"/>
        <w:gridCol w:w="467"/>
        <w:gridCol w:w="5384"/>
        <w:gridCol w:w="1669"/>
      </w:tblGrid>
      <w:tr w:rsidR="001F4073" w:rsidRPr="00724246" w14:paraId="67CB9749" w14:textId="77777777" w:rsidTr="00724246">
        <w:tc>
          <w:tcPr>
            <w:tcW w:w="0" w:type="auto"/>
            <w:shd w:val="clear" w:color="auto" w:fill="auto"/>
          </w:tcPr>
          <w:p w14:paraId="2DCD0B10"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2E2E4399"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27-18a</w:t>
            </w:r>
          </w:p>
        </w:tc>
        <w:tc>
          <w:tcPr>
            <w:tcW w:w="0" w:type="auto"/>
            <w:shd w:val="clear" w:color="auto" w:fill="auto"/>
          </w:tcPr>
          <w:p w14:paraId="3FE415CE"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 xml:space="preserve">Support of PRS measurement in RRC_INACTIVE state for DL-TDOA </w:t>
            </w:r>
            <w:r w:rsidRPr="002B5AD5">
              <w:rPr>
                <w:rFonts w:ascii="Arial" w:eastAsia="SimSun" w:hAnsi="Arial" w:cs="Arial"/>
                <w:color w:val="FF0000"/>
                <w:sz w:val="18"/>
                <w:szCs w:val="18"/>
                <w:lang w:eastAsia="zh-CN"/>
              </w:rPr>
              <w:t>- location server</w:t>
            </w:r>
          </w:p>
        </w:tc>
        <w:tc>
          <w:tcPr>
            <w:tcW w:w="0" w:type="auto"/>
            <w:shd w:val="clear" w:color="auto" w:fill="auto"/>
          </w:tcPr>
          <w:p w14:paraId="2C2555C8"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Support of PRS measurement in RRC_INACTIVE state for DL-TDOA</w:t>
            </w:r>
          </w:p>
        </w:tc>
        <w:tc>
          <w:tcPr>
            <w:tcW w:w="0" w:type="auto"/>
            <w:shd w:val="clear" w:color="auto" w:fill="auto"/>
          </w:tcPr>
          <w:p w14:paraId="2F589A3F" w14:textId="77777777" w:rsidR="001F4073" w:rsidRPr="00724246" w:rsidRDefault="001F4073" w:rsidP="001F4073">
            <w:pPr>
              <w:pStyle w:val="maintext"/>
              <w:ind w:firstLineChars="0" w:firstLine="0"/>
              <w:jc w:val="left"/>
              <w:rPr>
                <w:rFonts w:ascii="Arial" w:hAnsi="Arial" w:cs="Arial"/>
                <w:color w:val="000000" w:themeColor="text1"/>
                <w:sz w:val="18"/>
              </w:rPr>
            </w:pPr>
            <w:r w:rsidRPr="002B5AD5">
              <w:rPr>
                <w:rFonts w:ascii="Arial" w:hAnsi="Arial" w:cs="Arial"/>
                <w:color w:val="FF0000"/>
                <w:sz w:val="18"/>
                <w:szCs w:val="18"/>
              </w:rPr>
              <w:t>13-3, 27-6</w:t>
            </w:r>
          </w:p>
        </w:tc>
        <w:tc>
          <w:tcPr>
            <w:tcW w:w="0" w:type="auto"/>
            <w:shd w:val="clear" w:color="auto" w:fill="auto"/>
          </w:tcPr>
          <w:p w14:paraId="75222C63"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w:t>
            </w:r>
          </w:p>
        </w:tc>
        <w:tc>
          <w:tcPr>
            <w:tcW w:w="0" w:type="auto"/>
            <w:shd w:val="clear" w:color="auto" w:fill="auto"/>
          </w:tcPr>
          <w:p w14:paraId="3B0DD970"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1D5B60C0"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PRS measurement in RRC_INACTIVE state for DL-TDOA is not supported</w:t>
            </w:r>
          </w:p>
        </w:tc>
        <w:tc>
          <w:tcPr>
            <w:tcW w:w="0" w:type="auto"/>
            <w:shd w:val="clear" w:color="auto" w:fill="auto"/>
          </w:tcPr>
          <w:p w14:paraId="559B6F07"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per band</w:t>
            </w:r>
          </w:p>
        </w:tc>
        <w:tc>
          <w:tcPr>
            <w:tcW w:w="0" w:type="auto"/>
            <w:shd w:val="clear" w:color="auto" w:fill="auto"/>
          </w:tcPr>
          <w:p w14:paraId="46FF521C"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4BFDCB98"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627874BC"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42234D6D" w14:textId="77777777" w:rsidR="001F4073" w:rsidRPr="002061FD" w:rsidRDefault="001F4073" w:rsidP="001F4073">
            <w:pPr>
              <w:pStyle w:val="TAL"/>
              <w:rPr>
                <w:rFonts w:cs="Arial"/>
                <w:color w:val="000000"/>
                <w:szCs w:val="18"/>
                <w:lang w:eastAsia="zh-CN"/>
              </w:rPr>
            </w:pPr>
            <w:r w:rsidRPr="002061FD">
              <w:rPr>
                <w:rFonts w:cs="Arial"/>
                <w:color w:val="000000"/>
                <w:szCs w:val="18"/>
                <w:lang w:eastAsia="zh-CN"/>
              </w:rPr>
              <w:t>Need for location server to know if the feature is supported.</w:t>
            </w:r>
          </w:p>
          <w:p w14:paraId="5F5E3579" w14:textId="77777777" w:rsidR="001F4073" w:rsidRPr="002061FD" w:rsidRDefault="001F4073" w:rsidP="001F4073">
            <w:pPr>
              <w:pStyle w:val="TAL"/>
              <w:rPr>
                <w:rFonts w:cs="Arial"/>
                <w:color w:val="000000"/>
                <w:szCs w:val="18"/>
                <w:lang w:eastAsia="zh-CN"/>
              </w:rPr>
            </w:pPr>
          </w:p>
          <w:p w14:paraId="3C364BDB" w14:textId="77777777" w:rsidR="001F4073" w:rsidRPr="002061FD" w:rsidRDefault="001F4073" w:rsidP="001F4073">
            <w:pPr>
              <w:pStyle w:val="TAL"/>
              <w:rPr>
                <w:rFonts w:cs="Arial"/>
                <w:color w:val="000000"/>
                <w:szCs w:val="18"/>
                <w:lang w:eastAsia="zh-CN"/>
              </w:rPr>
            </w:pPr>
            <w:r w:rsidRPr="002061FD">
              <w:rPr>
                <w:rFonts w:cs="Arial"/>
                <w:color w:val="000000"/>
                <w:szCs w:val="18"/>
                <w:lang w:eastAsia="zh-CN"/>
              </w:rPr>
              <w:t>Note: Applicable for both UE-assisted and UE-based DL-TDOA</w:t>
            </w:r>
          </w:p>
          <w:p w14:paraId="0A08F5CA" w14:textId="77777777" w:rsidR="001F4073" w:rsidRPr="002061FD" w:rsidRDefault="001F4073" w:rsidP="001F4073">
            <w:pPr>
              <w:pStyle w:val="TAL"/>
              <w:rPr>
                <w:rFonts w:cs="Arial"/>
                <w:color w:val="000000"/>
                <w:szCs w:val="18"/>
                <w:lang w:eastAsia="zh-CN"/>
              </w:rPr>
            </w:pPr>
          </w:p>
          <w:p w14:paraId="14CA0912" w14:textId="77777777" w:rsidR="001F4073" w:rsidRPr="002061FD" w:rsidRDefault="001F4073" w:rsidP="001F4073">
            <w:pPr>
              <w:pStyle w:val="TAL"/>
              <w:rPr>
                <w:rFonts w:cs="Arial"/>
                <w:color w:val="000000"/>
                <w:szCs w:val="18"/>
                <w:lang w:eastAsia="zh-CN"/>
              </w:rPr>
            </w:pPr>
            <w:r w:rsidRPr="002061FD">
              <w:rPr>
                <w:rFonts w:cs="Arial"/>
                <w:color w:val="000000"/>
                <w:szCs w:val="18"/>
                <w:lang w:eastAsia="zh-CN"/>
              </w:rPr>
              <w:t>Note: PRS capabilities for DL-TDOA measurement and reporting described in FGs in 13-3, 13-3a, 13-3b, 13-6, 13-13 are the same for RRC Inactive.</w:t>
            </w:r>
          </w:p>
          <w:p w14:paraId="25CAC458" w14:textId="77777777" w:rsidR="001F4073" w:rsidRPr="002061FD" w:rsidRDefault="001F4073" w:rsidP="001F4073">
            <w:pPr>
              <w:pStyle w:val="TAL"/>
              <w:rPr>
                <w:rFonts w:cs="Arial"/>
                <w:color w:val="000000"/>
                <w:szCs w:val="18"/>
                <w:lang w:eastAsia="zh-CN"/>
              </w:rPr>
            </w:pPr>
          </w:p>
          <w:p w14:paraId="6EDB1E69"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Support of PRS processing measurement in RRC_INACTIVE state does not imply that LMF is aware of or controlling UE RRC state</w:t>
            </w:r>
          </w:p>
        </w:tc>
        <w:tc>
          <w:tcPr>
            <w:tcW w:w="0" w:type="auto"/>
            <w:shd w:val="clear" w:color="auto" w:fill="auto"/>
          </w:tcPr>
          <w:p w14:paraId="672A960E"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r w:rsidRPr="002061FD">
              <w:rPr>
                <w:rFonts w:ascii="Arial" w:hAnsi="Arial" w:cs="Arial"/>
                <w:color w:val="000000"/>
                <w:sz w:val="18"/>
                <w:szCs w:val="18"/>
                <w:lang w:eastAsia="zh-CN"/>
              </w:rPr>
              <w:t>.</w:t>
            </w:r>
          </w:p>
        </w:tc>
      </w:tr>
    </w:tbl>
    <w:p w14:paraId="0877C38F" w14:textId="77777777" w:rsidR="00724246" w:rsidRPr="00724246" w:rsidRDefault="00724246" w:rsidP="00724246">
      <w:pPr>
        <w:pStyle w:val="maintext"/>
        <w:ind w:firstLineChars="90" w:firstLine="180"/>
        <w:rPr>
          <w:rFonts w:ascii="Calibri" w:hAnsi="Calibri" w:cs="Arial"/>
          <w:color w:val="000000" w:themeColor="text1"/>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724246" w:rsidRPr="00724246" w14:paraId="45A9981D" w14:textId="77777777" w:rsidTr="004B0105">
        <w:tc>
          <w:tcPr>
            <w:tcW w:w="1818" w:type="dxa"/>
            <w:tcBorders>
              <w:top w:val="single" w:sz="4" w:space="0" w:color="auto"/>
              <w:left w:val="single" w:sz="4" w:space="0" w:color="auto"/>
              <w:bottom w:val="single" w:sz="4" w:space="0" w:color="auto"/>
              <w:right w:val="single" w:sz="4" w:space="0" w:color="auto"/>
            </w:tcBorders>
            <w:shd w:val="clear" w:color="auto" w:fill="FBE4D5"/>
            <w:hideMark/>
          </w:tcPr>
          <w:p w14:paraId="7595F7F9"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hideMark/>
          </w:tcPr>
          <w:p w14:paraId="1557000C"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Comments/Questions/Suggestions</w:t>
            </w:r>
          </w:p>
        </w:tc>
      </w:tr>
      <w:tr w:rsidR="004B0105" w:rsidRPr="00724246" w14:paraId="30536C7A" w14:textId="77777777" w:rsidTr="004B0105">
        <w:tc>
          <w:tcPr>
            <w:tcW w:w="1818" w:type="dxa"/>
            <w:tcBorders>
              <w:top w:val="single" w:sz="4" w:space="0" w:color="auto"/>
              <w:left w:val="single" w:sz="4" w:space="0" w:color="auto"/>
              <w:bottom w:val="single" w:sz="4" w:space="0" w:color="auto"/>
              <w:right w:val="single" w:sz="4" w:space="0" w:color="auto"/>
            </w:tcBorders>
          </w:tcPr>
          <w:p w14:paraId="163D5C84" w14:textId="77777777" w:rsidR="004B0105" w:rsidRPr="00724246" w:rsidRDefault="004B0105" w:rsidP="004B0105">
            <w:pPr>
              <w:rPr>
                <w:rFonts w:ascii="Calibri" w:eastAsia="MS Mincho" w:hAnsi="Calibri" w:cs="Calibri"/>
                <w:color w:val="000000" w:themeColor="text1"/>
              </w:rPr>
            </w:pPr>
            <w:r>
              <w:t>Qualcomm</w:t>
            </w:r>
          </w:p>
        </w:tc>
        <w:tc>
          <w:tcPr>
            <w:tcW w:w="20522" w:type="dxa"/>
            <w:tcBorders>
              <w:top w:val="single" w:sz="4" w:space="0" w:color="auto"/>
              <w:left w:val="single" w:sz="4" w:space="0" w:color="auto"/>
              <w:bottom w:val="single" w:sz="4" w:space="0" w:color="auto"/>
              <w:right w:val="single" w:sz="4" w:space="0" w:color="auto"/>
            </w:tcBorders>
          </w:tcPr>
          <w:p w14:paraId="4B12EE79" w14:textId="77777777" w:rsidR="004B0105" w:rsidRPr="00724246" w:rsidRDefault="004B0105" w:rsidP="004B0105">
            <w:pPr>
              <w:rPr>
                <w:rFonts w:ascii="Calibri" w:eastAsia="MS Mincho" w:hAnsi="Calibri" w:cs="Calibri"/>
                <w:color w:val="000000" w:themeColor="text1"/>
              </w:rPr>
            </w:pPr>
            <w:r>
              <w:rPr>
                <w:rFonts w:ascii="Calibri" w:eastAsia="MS Mincho" w:hAnsi="Calibri" w:cs="Calibri"/>
                <w:color w:val="000000" w:themeColor="text1"/>
              </w:rPr>
              <w:t>OK</w:t>
            </w:r>
          </w:p>
        </w:tc>
      </w:tr>
      <w:tr w:rsidR="00D9430E" w:rsidRPr="00724246" w14:paraId="69AF9630" w14:textId="77777777" w:rsidTr="00D9430E">
        <w:tc>
          <w:tcPr>
            <w:tcW w:w="1818" w:type="dxa"/>
            <w:tcBorders>
              <w:top w:val="single" w:sz="4" w:space="0" w:color="auto"/>
              <w:left w:val="single" w:sz="4" w:space="0" w:color="auto"/>
              <w:bottom w:val="single" w:sz="4" w:space="0" w:color="auto"/>
              <w:right w:val="single" w:sz="4" w:space="0" w:color="auto"/>
            </w:tcBorders>
          </w:tcPr>
          <w:p w14:paraId="0B7559F8" w14:textId="77777777" w:rsidR="00D9430E" w:rsidRPr="00D9430E" w:rsidRDefault="00D9430E" w:rsidP="001840CD">
            <w:r w:rsidRPr="00D9430E">
              <w:rPr>
                <w:rFonts w:hint="eastAsia"/>
              </w:rPr>
              <w:t>H</w:t>
            </w:r>
            <w:r w:rsidRPr="00D9430E">
              <w:t xml:space="preserve">uawei, </w:t>
            </w:r>
            <w:proofErr w:type="spellStart"/>
            <w:r w:rsidRPr="00D9430E">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300923CF" w14:textId="77777777" w:rsidR="00D9430E" w:rsidRPr="00724246" w:rsidRDefault="00D9430E" w:rsidP="001840CD">
            <w:pPr>
              <w:rPr>
                <w:rFonts w:ascii="Calibri" w:eastAsia="MS Mincho" w:hAnsi="Calibri" w:cs="Calibri"/>
                <w:color w:val="000000" w:themeColor="text1"/>
              </w:rPr>
            </w:pPr>
            <w:r w:rsidRPr="00D9430E">
              <w:rPr>
                <w:rFonts w:ascii="Calibri" w:eastAsia="MS Mincho" w:hAnsi="Calibri" w:cs="Calibri" w:hint="eastAsia"/>
                <w:color w:val="000000" w:themeColor="text1"/>
              </w:rPr>
              <w:t>S</w:t>
            </w:r>
            <w:r w:rsidRPr="00D9430E">
              <w:rPr>
                <w:rFonts w:ascii="Calibri" w:eastAsia="MS Mincho" w:hAnsi="Calibri" w:cs="Calibri"/>
                <w:color w:val="000000" w:themeColor="text1"/>
              </w:rPr>
              <w:t>upport.</w:t>
            </w:r>
          </w:p>
        </w:tc>
      </w:tr>
      <w:tr w:rsidR="001410A3" w:rsidRPr="00F06870" w14:paraId="3CA99A34" w14:textId="77777777" w:rsidTr="001410A3">
        <w:tc>
          <w:tcPr>
            <w:tcW w:w="1818" w:type="dxa"/>
            <w:tcBorders>
              <w:top w:val="single" w:sz="4" w:space="0" w:color="auto"/>
              <w:left w:val="single" w:sz="4" w:space="0" w:color="auto"/>
              <w:bottom w:val="single" w:sz="4" w:space="0" w:color="auto"/>
              <w:right w:val="single" w:sz="4" w:space="0" w:color="auto"/>
            </w:tcBorders>
          </w:tcPr>
          <w:p w14:paraId="10218F0D" w14:textId="77777777" w:rsidR="001410A3" w:rsidRPr="001410A3" w:rsidRDefault="001410A3" w:rsidP="00E633B8">
            <w:r w:rsidRPr="001410A3">
              <w:rPr>
                <w:rFonts w:hint="eastAsia"/>
              </w:rPr>
              <w:t>CATT</w:t>
            </w:r>
          </w:p>
        </w:tc>
        <w:tc>
          <w:tcPr>
            <w:tcW w:w="20522" w:type="dxa"/>
            <w:tcBorders>
              <w:top w:val="single" w:sz="4" w:space="0" w:color="auto"/>
              <w:left w:val="single" w:sz="4" w:space="0" w:color="auto"/>
              <w:bottom w:val="single" w:sz="4" w:space="0" w:color="auto"/>
              <w:right w:val="single" w:sz="4" w:space="0" w:color="auto"/>
            </w:tcBorders>
          </w:tcPr>
          <w:p w14:paraId="72799081" w14:textId="77777777" w:rsidR="001410A3" w:rsidRPr="001410A3" w:rsidRDefault="001410A3" w:rsidP="00E633B8">
            <w:pPr>
              <w:rPr>
                <w:rFonts w:ascii="Calibri" w:eastAsia="MS Mincho" w:hAnsi="Calibri" w:cs="Calibri"/>
                <w:color w:val="000000" w:themeColor="text1"/>
              </w:rPr>
            </w:pPr>
            <w:r w:rsidRPr="001410A3">
              <w:rPr>
                <w:rFonts w:ascii="Calibri" w:eastAsia="MS Mincho" w:hAnsi="Calibri" w:cs="Calibri" w:hint="eastAsia"/>
                <w:color w:val="000000" w:themeColor="text1"/>
              </w:rPr>
              <w:t>Support</w:t>
            </w:r>
          </w:p>
        </w:tc>
      </w:tr>
    </w:tbl>
    <w:p w14:paraId="518D81C0" w14:textId="77777777" w:rsidR="00724246" w:rsidRPr="00724246" w:rsidRDefault="00724246" w:rsidP="00724246">
      <w:pPr>
        <w:pStyle w:val="maintext"/>
        <w:ind w:firstLineChars="90" w:firstLine="180"/>
        <w:rPr>
          <w:rFonts w:ascii="Calibri" w:hAnsi="Calibri" w:cs="Arial"/>
          <w:color w:val="000000" w:themeColor="text1"/>
        </w:rPr>
      </w:pPr>
    </w:p>
    <w:p w14:paraId="3CB779D1" w14:textId="77777777" w:rsidR="00724246" w:rsidRPr="00724246" w:rsidRDefault="00724246" w:rsidP="00724246">
      <w:pPr>
        <w:pStyle w:val="Heading1"/>
        <w:numPr>
          <w:ilvl w:val="1"/>
          <w:numId w:val="9"/>
        </w:numPr>
        <w:jc w:val="both"/>
        <w:rPr>
          <w:color w:val="000000" w:themeColor="text1"/>
        </w:rPr>
      </w:pPr>
      <w:r w:rsidRPr="00724246">
        <w:rPr>
          <w:color w:val="000000" w:themeColor="text1"/>
        </w:rPr>
        <w:t>Issue 1</w:t>
      </w:r>
      <w:r w:rsidR="001F4073">
        <w:rPr>
          <w:color w:val="000000" w:themeColor="text1"/>
        </w:rPr>
        <w:t>0</w:t>
      </w:r>
      <w:r w:rsidRPr="00724246">
        <w:rPr>
          <w:color w:val="000000" w:themeColor="text1"/>
        </w:rPr>
        <w:t xml:space="preserve">: FG </w:t>
      </w:r>
      <w:r w:rsidR="001F4073">
        <w:rPr>
          <w:color w:val="000000"/>
        </w:rPr>
        <w:t>27-18b</w:t>
      </w:r>
    </w:p>
    <w:p w14:paraId="65C9234F" w14:textId="77777777" w:rsidR="00724246" w:rsidRPr="00724246" w:rsidRDefault="00724246" w:rsidP="00724246">
      <w:pPr>
        <w:pStyle w:val="maintext"/>
        <w:ind w:firstLineChars="90" w:firstLine="180"/>
        <w:rPr>
          <w:rFonts w:ascii="Calibri" w:hAnsi="Calibri" w:cs="Arial"/>
          <w:color w:val="000000" w:themeColor="text1"/>
        </w:rPr>
      </w:pPr>
    </w:p>
    <w:p w14:paraId="705C8C7A" w14:textId="77777777" w:rsidR="00724246" w:rsidRPr="00724246" w:rsidRDefault="00724246" w:rsidP="00724246">
      <w:pPr>
        <w:pStyle w:val="maintext"/>
        <w:ind w:firstLineChars="90" w:firstLine="180"/>
        <w:rPr>
          <w:rFonts w:ascii="Calibri" w:hAnsi="Calibri" w:cs="Arial"/>
          <w:color w:val="000000" w:themeColor="text1"/>
        </w:rPr>
      </w:pPr>
      <w:r w:rsidRPr="00724246">
        <w:rPr>
          <w:rFonts w:ascii="Calibri" w:hAnsi="Calibri" w:cs="Arial"/>
          <w:b/>
          <w:color w:val="000000" w:themeColor="text1"/>
        </w:rPr>
        <w:t>Proposal: Adopt the following changes highlighted in chromatic fonts, while keeping the yellow highlighting, if any, as shown</w:t>
      </w:r>
    </w:p>
    <w:p w14:paraId="29860B0C" w14:textId="77777777" w:rsidR="00724246" w:rsidRPr="00724246" w:rsidRDefault="00724246" w:rsidP="00724246">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615"/>
        <w:gridCol w:w="3554"/>
        <w:gridCol w:w="3054"/>
        <w:gridCol w:w="688"/>
        <w:gridCol w:w="447"/>
        <w:gridCol w:w="222"/>
        <w:gridCol w:w="3223"/>
        <w:gridCol w:w="734"/>
        <w:gridCol w:w="467"/>
        <w:gridCol w:w="467"/>
        <w:gridCol w:w="467"/>
        <w:gridCol w:w="5376"/>
        <w:gridCol w:w="1688"/>
      </w:tblGrid>
      <w:tr w:rsidR="001F4073" w:rsidRPr="00724246" w14:paraId="4539B591" w14:textId="77777777" w:rsidTr="00724246">
        <w:tc>
          <w:tcPr>
            <w:tcW w:w="0" w:type="auto"/>
            <w:shd w:val="clear" w:color="auto" w:fill="auto"/>
          </w:tcPr>
          <w:p w14:paraId="1662A666"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61966521"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27-18b</w:t>
            </w:r>
          </w:p>
        </w:tc>
        <w:tc>
          <w:tcPr>
            <w:tcW w:w="0" w:type="auto"/>
            <w:shd w:val="clear" w:color="auto" w:fill="auto"/>
          </w:tcPr>
          <w:p w14:paraId="61B2872A"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Support of PRS measurement in RRC_INACTIVE state for DL-</w:t>
            </w:r>
            <w:proofErr w:type="spellStart"/>
            <w:r w:rsidRPr="002061FD">
              <w:rPr>
                <w:rFonts w:ascii="Arial" w:eastAsia="SimSun" w:hAnsi="Arial" w:cs="Arial"/>
                <w:color w:val="000000"/>
                <w:sz w:val="18"/>
                <w:szCs w:val="18"/>
                <w:lang w:eastAsia="zh-CN"/>
              </w:rPr>
              <w:t>AoD</w:t>
            </w:r>
            <w:proofErr w:type="spellEnd"/>
            <w:r w:rsidRPr="002061FD">
              <w:rPr>
                <w:rFonts w:ascii="Arial" w:eastAsia="SimSun" w:hAnsi="Arial" w:cs="Arial"/>
                <w:color w:val="000000"/>
                <w:sz w:val="18"/>
                <w:szCs w:val="18"/>
                <w:lang w:eastAsia="zh-CN"/>
              </w:rPr>
              <w:t xml:space="preserve"> </w:t>
            </w:r>
            <w:r w:rsidRPr="002B5AD5">
              <w:rPr>
                <w:rFonts w:ascii="Arial" w:eastAsia="SimSun" w:hAnsi="Arial" w:cs="Arial"/>
                <w:color w:val="FF0000"/>
                <w:sz w:val="18"/>
                <w:szCs w:val="18"/>
                <w:lang w:eastAsia="zh-CN"/>
              </w:rPr>
              <w:t>- location server</w:t>
            </w:r>
          </w:p>
        </w:tc>
        <w:tc>
          <w:tcPr>
            <w:tcW w:w="0" w:type="auto"/>
            <w:shd w:val="clear" w:color="auto" w:fill="auto"/>
          </w:tcPr>
          <w:p w14:paraId="18F850D8"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Support of PRS measurement in RRC_INACTIVE state for DL-</w:t>
            </w:r>
            <w:proofErr w:type="spellStart"/>
            <w:r w:rsidRPr="002061FD">
              <w:rPr>
                <w:rFonts w:ascii="Arial" w:hAnsi="Arial" w:cs="Arial"/>
                <w:color w:val="000000"/>
                <w:sz w:val="18"/>
                <w:szCs w:val="18"/>
                <w:lang w:eastAsia="zh-CN"/>
              </w:rPr>
              <w:t>AoD</w:t>
            </w:r>
            <w:proofErr w:type="spellEnd"/>
          </w:p>
        </w:tc>
        <w:tc>
          <w:tcPr>
            <w:tcW w:w="0" w:type="auto"/>
            <w:shd w:val="clear" w:color="auto" w:fill="auto"/>
          </w:tcPr>
          <w:p w14:paraId="0942283E" w14:textId="77777777" w:rsidR="001F4073" w:rsidRPr="00724246" w:rsidRDefault="001F4073" w:rsidP="001F4073">
            <w:pPr>
              <w:pStyle w:val="maintext"/>
              <w:ind w:firstLineChars="0" w:firstLine="0"/>
              <w:jc w:val="left"/>
              <w:rPr>
                <w:rFonts w:ascii="Arial" w:hAnsi="Arial" w:cs="Arial"/>
                <w:color w:val="000000" w:themeColor="text1"/>
                <w:sz w:val="18"/>
              </w:rPr>
            </w:pPr>
            <w:r w:rsidRPr="002B5AD5">
              <w:rPr>
                <w:rFonts w:ascii="Arial" w:hAnsi="Arial" w:cs="Arial"/>
                <w:color w:val="FF0000"/>
                <w:sz w:val="18"/>
                <w:szCs w:val="18"/>
              </w:rPr>
              <w:t>13-2, 27-6</w:t>
            </w:r>
          </w:p>
        </w:tc>
        <w:tc>
          <w:tcPr>
            <w:tcW w:w="0" w:type="auto"/>
            <w:shd w:val="clear" w:color="auto" w:fill="auto"/>
          </w:tcPr>
          <w:p w14:paraId="4A0E87B9"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w:t>
            </w:r>
          </w:p>
        </w:tc>
        <w:tc>
          <w:tcPr>
            <w:tcW w:w="0" w:type="auto"/>
            <w:shd w:val="clear" w:color="auto" w:fill="auto"/>
          </w:tcPr>
          <w:p w14:paraId="2A799CB3"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167D465D"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PRS measurement in RRC_INACTIVE state for</w:t>
            </w:r>
            <w:r w:rsidRPr="002061FD">
              <w:rPr>
                <w:rFonts w:ascii="Arial" w:hAnsi="Arial" w:cs="Arial"/>
                <w:color w:val="000000"/>
                <w:sz w:val="18"/>
                <w:szCs w:val="18"/>
              </w:rPr>
              <w:t xml:space="preserve"> </w:t>
            </w:r>
            <w:r w:rsidRPr="002061FD">
              <w:rPr>
                <w:rFonts w:ascii="Arial" w:hAnsi="Arial" w:cs="Arial"/>
                <w:color w:val="000000"/>
                <w:sz w:val="18"/>
                <w:szCs w:val="18"/>
                <w:lang w:eastAsia="zh-CN"/>
              </w:rPr>
              <w:t>DL-</w:t>
            </w:r>
            <w:proofErr w:type="spellStart"/>
            <w:r w:rsidRPr="002061FD">
              <w:rPr>
                <w:rFonts w:ascii="Arial" w:hAnsi="Arial" w:cs="Arial"/>
                <w:color w:val="000000"/>
                <w:sz w:val="18"/>
                <w:szCs w:val="18"/>
                <w:lang w:eastAsia="zh-CN"/>
              </w:rPr>
              <w:t>AoD</w:t>
            </w:r>
            <w:proofErr w:type="spellEnd"/>
            <w:r w:rsidRPr="002061FD">
              <w:rPr>
                <w:rFonts w:ascii="Arial" w:hAnsi="Arial" w:cs="Arial"/>
                <w:color w:val="000000"/>
                <w:sz w:val="18"/>
                <w:szCs w:val="18"/>
                <w:lang w:eastAsia="zh-CN"/>
              </w:rPr>
              <w:t xml:space="preserve"> is not supported</w:t>
            </w:r>
          </w:p>
        </w:tc>
        <w:tc>
          <w:tcPr>
            <w:tcW w:w="0" w:type="auto"/>
            <w:shd w:val="clear" w:color="auto" w:fill="auto"/>
          </w:tcPr>
          <w:p w14:paraId="5F010E43"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per band</w:t>
            </w:r>
          </w:p>
        </w:tc>
        <w:tc>
          <w:tcPr>
            <w:tcW w:w="0" w:type="auto"/>
            <w:shd w:val="clear" w:color="auto" w:fill="auto"/>
          </w:tcPr>
          <w:p w14:paraId="468D0E2F"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2C6605DB" w14:textId="77777777" w:rsidR="001F4073" w:rsidRPr="002061FD" w:rsidRDefault="001F4073" w:rsidP="001F4073">
            <w:pPr>
              <w:pStyle w:val="TAL"/>
              <w:rPr>
                <w:rFonts w:cs="Arial"/>
                <w:strike/>
                <w:color w:val="000000"/>
                <w:szCs w:val="18"/>
                <w:lang w:eastAsia="zh-CN"/>
              </w:rPr>
            </w:pPr>
            <w:r w:rsidRPr="002061FD">
              <w:rPr>
                <w:rFonts w:cs="Arial"/>
                <w:color w:val="000000"/>
                <w:szCs w:val="18"/>
                <w:lang w:eastAsia="zh-CN"/>
              </w:rPr>
              <w:t>n/a</w:t>
            </w:r>
          </w:p>
          <w:p w14:paraId="60FB61CC"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26E3B4A4"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0895AFC7" w14:textId="77777777" w:rsidR="001F4073" w:rsidRPr="002061FD" w:rsidRDefault="001F4073" w:rsidP="001F4073">
            <w:pPr>
              <w:pStyle w:val="TAL"/>
              <w:rPr>
                <w:rFonts w:cs="Arial"/>
                <w:color w:val="000000"/>
                <w:szCs w:val="18"/>
                <w:lang w:eastAsia="zh-CN"/>
              </w:rPr>
            </w:pPr>
            <w:r w:rsidRPr="002061FD">
              <w:rPr>
                <w:rFonts w:cs="Arial"/>
                <w:color w:val="000000"/>
                <w:szCs w:val="18"/>
                <w:lang w:eastAsia="zh-CN"/>
              </w:rPr>
              <w:t>Need for location server to know if the feature is supported.</w:t>
            </w:r>
          </w:p>
          <w:p w14:paraId="7185219C" w14:textId="77777777" w:rsidR="001F4073" w:rsidRPr="002061FD" w:rsidRDefault="001F4073" w:rsidP="001F4073">
            <w:pPr>
              <w:pStyle w:val="TAL"/>
              <w:rPr>
                <w:rFonts w:cs="Arial"/>
                <w:color w:val="000000"/>
                <w:szCs w:val="18"/>
                <w:lang w:eastAsia="zh-CN"/>
              </w:rPr>
            </w:pPr>
          </w:p>
          <w:p w14:paraId="1B673FFB" w14:textId="77777777" w:rsidR="001F4073" w:rsidRPr="002061FD" w:rsidRDefault="001F4073" w:rsidP="001F4073">
            <w:pPr>
              <w:pStyle w:val="TAL"/>
              <w:rPr>
                <w:rFonts w:cs="Arial"/>
                <w:color w:val="000000"/>
                <w:szCs w:val="18"/>
                <w:lang w:eastAsia="zh-CN"/>
              </w:rPr>
            </w:pPr>
            <w:r w:rsidRPr="002061FD">
              <w:rPr>
                <w:rFonts w:cs="Arial"/>
                <w:color w:val="000000"/>
                <w:szCs w:val="18"/>
                <w:lang w:eastAsia="zh-CN"/>
              </w:rPr>
              <w:t>Note: Applicable for both UE-assisted and UE-based DL-</w:t>
            </w:r>
            <w:proofErr w:type="spellStart"/>
            <w:r w:rsidRPr="002061FD">
              <w:rPr>
                <w:rFonts w:cs="Arial"/>
                <w:color w:val="000000"/>
                <w:szCs w:val="18"/>
                <w:lang w:eastAsia="zh-CN"/>
              </w:rPr>
              <w:t>AoD</w:t>
            </w:r>
            <w:proofErr w:type="spellEnd"/>
          </w:p>
          <w:p w14:paraId="630E3FA5" w14:textId="77777777" w:rsidR="001F4073" w:rsidRPr="002061FD" w:rsidRDefault="001F4073" w:rsidP="001F4073">
            <w:pPr>
              <w:pStyle w:val="TAL"/>
              <w:rPr>
                <w:rFonts w:cs="Arial"/>
                <w:color w:val="000000"/>
                <w:szCs w:val="18"/>
                <w:lang w:eastAsia="zh-CN"/>
              </w:rPr>
            </w:pPr>
          </w:p>
          <w:p w14:paraId="34AC9760" w14:textId="77777777" w:rsidR="001F4073" w:rsidRPr="002061FD" w:rsidRDefault="001F4073" w:rsidP="001F4073">
            <w:pPr>
              <w:pStyle w:val="TAL"/>
              <w:rPr>
                <w:rFonts w:cs="Arial"/>
                <w:color w:val="000000"/>
                <w:szCs w:val="18"/>
                <w:lang w:eastAsia="zh-CN"/>
              </w:rPr>
            </w:pPr>
            <w:r w:rsidRPr="002061FD">
              <w:rPr>
                <w:rFonts w:cs="Arial"/>
                <w:color w:val="000000"/>
                <w:szCs w:val="18"/>
                <w:lang w:eastAsia="zh-CN"/>
              </w:rPr>
              <w:t>Note: PRS capabilities for DL-AOD measurement and reporting described in FGs 13-2, 13-2a, 13-2b, 13-5, 13-13 are the same for RRC Inactive.</w:t>
            </w:r>
          </w:p>
          <w:p w14:paraId="5C381012" w14:textId="77777777" w:rsidR="001F4073" w:rsidRPr="002061FD" w:rsidRDefault="001F4073" w:rsidP="001F4073">
            <w:pPr>
              <w:pStyle w:val="TAL"/>
              <w:rPr>
                <w:rFonts w:cs="Arial"/>
                <w:color w:val="000000"/>
                <w:szCs w:val="18"/>
                <w:lang w:eastAsia="zh-CN"/>
              </w:rPr>
            </w:pPr>
          </w:p>
          <w:p w14:paraId="6DCD6657"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Support of PRS processing measurement in RRC_INACTIVE state does not imply that LMF is aware of or controlling UE RRC state</w:t>
            </w:r>
          </w:p>
        </w:tc>
        <w:tc>
          <w:tcPr>
            <w:tcW w:w="0" w:type="auto"/>
            <w:shd w:val="clear" w:color="auto" w:fill="auto"/>
          </w:tcPr>
          <w:p w14:paraId="7BDC15B5"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r w:rsidRPr="002061FD">
              <w:rPr>
                <w:rFonts w:ascii="Arial" w:hAnsi="Arial" w:cs="Arial"/>
                <w:color w:val="000000"/>
                <w:sz w:val="18"/>
                <w:szCs w:val="18"/>
                <w:lang w:eastAsia="zh-CN"/>
              </w:rPr>
              <w:t>.</w:t>
            </w:r>
          </w:p>
        </w:tc>
      </w:tr>
    </w:tbl>
    <w:p w14:paraId="51F75C68" w14:textId="77777777" w:rsidR="00724246" w:rsidRPr="00724246" w:rsidRDefault="00724246" w:rsidP="00724246">
      <w:pPr>
        <w:pStyle w:val="maintext"/>
        <w:ind w:firstLineChars="90" w:firstLine="180"/>
        <w:rPr>
          <w:rFonts w:ascii="Calibri" w:hAnsi="Calibri" w:cs="Arial"/>
          <w:color w:val="000000" w:themeColor="text1"/>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724246" w:rsidRPr="00724246" w14:paraId="0609D9D6" w14:textId="77777777" w:rsidTr="004B0105">
        <w:tc>
          <w:tcPr>
            <w:tcW w:w="1818" w:type="dxa"/>
            <w:tcBorders>
              <w:top w:val="single" w:sz="4" w:space="0" w:color="auto"/>
              <w:left w:val="single" w:sz="4" w:space="0" w:color="auto"/>
              <w:bottom w:val="single" w:sz="4" w:space="0" w:color="auto"/>
              <w:right w:val="single" w:sz="4" w:space="0" w:color="auto"/>
            </w:tcBorders>
            <w:shd w:val="clear" w:color="auto" w:fill="FBE4D5"/>
            <w:hideMark/>
          </w:tcPr>
          <w:p w14:paraId="19A0EEBB"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hideMark/>
          </w:tcPr>
          <w:p w14:paraId="4DF33374"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Comments/Questions/Suggestions</w:t>
            </w:r>
          </w:p>
        </w:tc>
      </w:tr>
      <w:tr w:rsidR="004B0105" w:rsidRPr="00724246" w14:paraId="7B7EB058" w14:textId="77777777" w:rsidTr="004B0105">
        <w:tc>
          <w:tcPr>
            <w:tcW w:w="1818" w:type="dxa"/>
            <w:tcBorders>
              <w:top w:val="single" w:sz="4" w:space="0" w:color="auto"/>
              <w:left w:val="single" w:sz="4" w:space="0" w:color="auto"/>
              <w:bottom w:val="single" w:sz="4" w:space="0" w:color="auto"/>
              <w:right w:val="single" w:sz="4" w:space="0" w:color="auto"/>
            </w:tcBorders>
          </w:tcPr>
          <w:p w14:paraId="42F6A169" w14:textId="77777777" w:rsidR="004B0105" w:rsidRPr="00724246" w:rsidRDefault="004B0105" w:rsidP="004B0105">
            <w:pPr>
              <w:rPr>
                <w:rFonts w:ascii="Calibri" w:eastAsia="MS Mincho" w:hAnsi="Calibri" w:cs="Calibri"/>
                <w:color w:val="000000" w:themeColor="text1"/>
              </w:rPr>
            </w:pPr>
            <w:r>
              <w:t>Qualcomm</w:t>
            </w:r>
          </w:p>
        </w:tc>
        <w:tc>
          <w:tcPr>
            <w:tcW w:w="20522" w:type="dxa"/>
            <w:tcBorders>
              <w:top w:val="single" w:sz="4" w:space="0" w:color="auto"/>
              <w:left w:val="single" w:sz="4" w:space="0" w:color="auto"/>
              <w:bottom w:val="single" w:sz="4" w:space="0" w:color="auto"/>
              <w:right w:val="single" w:sz="4" w:space="0" w:color="auto"/>
            </w:tcBorders>
          </w:tcPr>
          <w:p w14:paraId="0A9B1B9B" w14:textId="77777777" w:rsidR="004B0105" w:rsidRPr="00724246" w:rsidRDefault="004B0105" w:rsidP="004B0105">
            <w:pPr>
              <w:rPr>
                <w:rFonts w:ascii="Calibri" w:eastAsia="MS Mincho" w:hAnsi="Calibri" w:cs="Calibri"/>
                <w:color w:val="000000" w:themeColor="text1"/>
              </w:rPr>
            </w:pPr>
            <w:r>
              <w:rPr>
                <w:rFonts w:ascii="Calibri" w:eastAsia="MS Mincho" w:hAnsi="Calibri" w:cs="Calibri"/>
                <w:color w:val="000000" w:themeColor="text1"/>
              </w:rPr>
              <w:t>OK</w:t>
            </w:r>
          </w:p>
        </w:tc>
      </w:tr>
      <w:tr w:rsidR="00D9430E" w:rsidRPr="00724246" w14:paraId="2552F1DE" w14:textId="77777777" w:rsidTr="00D9430E">
        <w:tc>
          <w:tcPr>
            <w:tcW w:w="1818" w:type="dxa"/>
            <w:tcBorders>
              <w:top w:val="single" w:sz="4" w:space="0" w:color="auto"/>
              <w:left w:val="single" w:sz="4" w:space="0" w:color="auto"/>
              <w:bottom w:val="single" w:sz="4" w:space="0" w:color="auto"/>
              <w:right w:val="single" w:sz="4" w:space="0" w:color="auto"/>
            </w:tcBorders>
          </w:tcPr>
          <w:p w14:paraId="46401229" w14:textId="77777777" w:rsidR="00D9430E" w:rsidRPr="00D9430E" w:rsidRDefault="00D9430E" w:rsidP="001840CD">
            <w:r w:rsidRPr="00D9430E">
              <w:rPr>
                <w:rFonts w:hint="eastAsia"/>
              </w:rPr>
              <w:t>H</w:t>
            </w:r>
            <w:r w:rsidRPr="00D9430E">
              <w:t xml:space="preserve">uawei, </w:t>
            </w:r>
            <w:proofErr w:type="spellStart"/>
            <w:r w:rsidRPr="00D9430E">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230581D8" w14:textId="77777777" w:rsidR="00D9430E" w:rsidRPr="00724246" w:rsidRDefault="00D9430E" w:rsidP="001840CD">
            <w:pPr>
              <w:rPr>
                <w:rFonts w:ascii="Calibri" w:eastAsia="MS Mincho" w:hAnsi="Calibri" w:cs="Calibri"/>
                <w:color w:val="000000" w:themeColor="text1"/>
              </w:rPr>
            </w:pPr>
            <w:r w:rsidRPr="00D9430E">
              <w:rPr>
                <w:rFonts w:ascii="Calibri" w:eastAsia="MS Mincho" w:hAnsi="Calibri" w:cs="Calibri" w:hint="eastAsia"/>
                <w:color w:val="000000" w:themeColor="text1"/>
              </w:rPr>
              <w:t>S</w:t>
            </w:r>
            <w:r w:rsidRPr="00D9430E">
              <w:rPr>
                <w:rFonts w:ascii="Calibri" w:eastAsia="MS Mincho" w:hAnsi="Calibri" w:cs="Calibri"/>
                <w:color w:val="000000" w:themeColor="text1"/>
              </w:rPr>
              <w:t>upport.</w:t>
            </w:r>
          </w:p>
        </w:tc>
      </w:tr>
      <w:tr w:rsidR="001410A3" w:rsidRPr="00F06870" w14:paraId="258F2E3D" w14:textId="77777777" w:rsidTr="001410A3">
        <w:tc>
          <w:tcPr>
            <w:tcW w:w="1818" w:type="dxa"/>
            <w:tcBorders>
              <w:top w:val="single" w:sz="4" w:space="0" w:color="auto"/>
              <w:left w:val="single" w:sz="4" w:space="0" w:color="auto"/>
              <w:bottom w:val="single" w:sz="4" w:space="0" w:color="auto"/>
              <w:right w:val="single" w:sz="4" w:space="0" w:color="auto"/>
            </w:tcBorders>
          </w:tcPr>
          <w:p w14:paraId="7A15A68A" w14:textId="77777777" w:rsidR="001410A3" w:rsidRPr="001410A3" w:rsidRDefault="001410A3" w:rsidP="00E633B8">
            <w:r w:rsidRPr="001410A3">
              <w:rPr>
                <w:rFonts w:hint="eastAsia"/>
              </w:rPr>
              <w:t>CATT</w:t>
            </w:r>
          </w:p>
        </w:tc>
        <w:tc>
          <w:tcPr>
            <w:tcW w:w="20522" w:type="dxa"/>
            <w:tcBorders>
              <w:top w:val="single" w:sz="4" w:space="0" w:color="auto"/>
              <w:left w:val="single" w:sz="4" w:space="0" w:color="auto"/>
              <w:bottom w:val="single" w:sz="4" w:space="0" w:color="auto"/>
              <w:right w:val="single" w:sz="4" w:space="0" w:color="auto"/>
            </w:tcBorders>
          </w:tcPr>
          <w:p w14:paraId="2BA2F49E" w14:textId="77777777" w:rsidR="001410A3" w:rsidRPr="001410A3" w:rsidRDefault="001410A3" w:rsidP="00E633B8">
            <w:pPr>
              <w:rPr>
                <w:rFonts w:ascii="Calibri" w:eastAsia="MS Mincho" w:hAnsi="Calibri" w:cs="Calibri"/>
                <w:color w:val="000000" w:themeColor="text1"/>
              </w:rPr>
            </w:pPr>
            <w:r w:rsidRPr="001410A3">
              <w:rPr>
                <w:rFonts w:ascii="Calibri" w:eastAsia="MS Mincho" w:hAnsi="Calibri" w:cs="Calibri" w:hint="eastAsia"/>
                <w:color w:val="000000" w:themeColor="text1"/>
              </w:rPr>
              <w:t>Support</w:t>
            </w:r>
          </w:p>
        </w:tc>
      </w:tr>
    </w:tbl>
    <w:p w14:paraId="00ED8FAA" w14:textId="77777777" w:rsidR="00724246" w:rsidRPr="00724246" w:rsidRDefault="00724246" w:rsidP="00724246">
      <w:pPr>
        <w:pStyle w:val="maintext"/>
        <w:ind w:firstLineChars="90" w:firstLine="180"/>
        <w:rPr>
          <w:rFonts w:ascii="Calibri" w:hAnsi="Calibri" w:cs="Arial"/>
          <w:color w:val="000000" w:themeColor="text1"/>
        </w:rPr>
      </w:pPr>
    </w:p>
    <w:p w14:paraId="34AD1465" w14:textId="77777777" w:rsidR="00724246" w:rsidRPr="00724246" w:rsidRDefault="00724246" w:rsidP="00724246">
      <w:pPr>
        <w:pStyle w:val="Heading1"/>
        <w:numPr>
          <w:ilvl w:val="1"/>
          <w:numId w:val="9"/>
        </w:numPr>
        <w:jc w:val="both"/>
        <w:rPr>
          <w:color w:val="000000" w:themeColor="text1"/>
        </w:rPr>
      </w:pPr>
      <w:r w:rsidRPr="00724246">
        <w:rPr>
          <w:color w:val="000000" w:themeColor="text1"/>
        </w:rPr>
        <w:t>Issue 1</w:t>
      </w:r>
      <w:r w:rsidR="001F4073">
        <w:rPr>
          <w:color w:val="000000" w:themeColor="text1"/>
        </w:rPr>
        <w:t>1</w:t>
      </w:r>
      <w:r w:rsidRPr="00724246">
        <w:rPr>
          <w:color w:val="000000" w:themeColor="text1"/>
        </w:rPr>
        <w:t xml:space="preserve">: FG </w:t>
      </w:r>
      <w:r w:rsidR="001F4073">
        <w:rPr>
          <w:color w:val="000000"/>
        </w:rPr>
        <w:t>27-18c</w:t>
      </w:r>
    </w:p>
    <w:p w14:paraId="6EF443E7" w14:textId="77777777" w:rsidR="00724246" w:rsidRPr="00724246" w:rsidRDefault="00724246" w:rsidP="00724246">
      <w:pPr>
        <w:pStyle w:val="maintext"/>
        <w:ind w:firstLineChars="90" w:firstLine="180"/>
        <w:rPr>
          <w:rFonts w:ascii="Calibri" w:hAnsi="Calibri" w:cs="Arial"/>
          <w:color w:val="000000" w:themeColor="text1"/>
        </w:rPr>
      </w:pPr>
    </w:p>
    <w:p w14:paraId="2BDDD8C3" w14:textId="77777777" w:rsidR="00724246" w:rsidRPr="00724246" w:rsidRDefault="00724246" w:rsidP="00724246">
      <w:pPr>
        <w:pStyle w:val="maintext"/>
        <w:ind w:firstLineChars="90" w:firstLine="180"/>
        <w:rPr>
          <w:rFonts w:ascii="Calibri" w:hAnsi="Calibri" w:cs="Arial"/>
          <w:color w:val="000000" w:themeColor="text1"/>
        </w:rPr>
      </w:pPr>
      <w:r w:rsidRPr="00724246">
        <w:rPr>
          <w:rFonts w:ascii="Calibri" w:hAnsi="Calibri" w:cs="Arial"/>
          <w:b/>
          <w:color w:val="000000" w:themeColor="text1"/>
        </w:rPr>
        <w:lastRenderedPageBreak/>
        <w:t>Proposal: Adopt the following changes highlighted in chromatic fonts, while keeping the yellow highlighting, if any, as shown</w:t>
      </w:r>
    </w:p>
    <w:p w14:paraId="78D178FE" w14:textId="77777777" w:rsidR="00724246" w:rsidRPr="00724246" w:rsidRDefault="00724246" w:rsidP="00724246">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597"/>
        <w:gridCol w:w="3440"/>
        <w:gridCol w:w="3050"/>
        <w:gridCol w:w="864"/>
        <w:gridCol w:w="447"/>
        <w:gridCol w:w="222"/>
        <w:gridCol w:w="3226"/>
        <w:gridCol w:w="724"/>
        <w:gridCol w:w="467"/>
        <w:gridCol w:w="467"/>
        <w:gridCol w:w="467"/>
        <w:gridCol w:w="5410"/>
        <w:gridCol w:w="1630"/>
      </w:tblGrid>
      <w:tr w:rsidR="001F4073" w:rsidRPr="00724246" w14:paraId="3B8C6C53" w14:textId="77777777" w:rsidTr="00724246">
        <w:tc>
          <w:tcPr>
            <w:tcW w:w="0" w:type="auto"/>
            <w:shd w:val="clear" w:color="auto" w:fill="auto"/>
          </w:tcPr>
          <w:p w14:paraId="171BA568"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1AA54772"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27-18c</w:t>
            </w:r>
          </w:p>
        </w:tc>
        <w:tc>
          <w:tcPr>
            <w:tcW w:w="0" w:type="auto"/>
            <w:shd w:val="clear" w:color="auto" w:fill="auto"/>
          </w:tcPr>
          <w:p w14:paraId="51B2B0E3"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 xml:space="preserve">Support of PRS measurement in RRC_INACTIVE state for Multi-RTT </w:t>
            </w:r>
            <w:r w:rsidRPr="002B5AD5">
              <w:rPr>
                <w:rFonts w:ascii="Arial" w:eastAsia="SimSun" w:hAnsi="Arial" w:cs="Arial"/>
                <w:color w:val="FF0000"/>
                <w:sz w:val="18"/>
                <w:szCs w:val="18"/>
                <w:lang w:eastAsia="zh-CN"/>
              </w:rPr>
              <w:t>- location server</w:t>
            </w:r>
          </w:p>
        </w:tc>
        <w:tc>
          <w:tcPr>
            <w:tcW w:w="0" w:type="auto"/>
            <w:shd w:val="clear" w:color="auto" w:fill="auto"/>
          </w:tcPr>
          <w:p w14:paraId="4F38D173"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1. Support of PRS measurement in RRC_INACTIVE state for Multi-RTT</w:t>
            </w:r>
          </w:p>
        </w:tc>
        <w:tc>
          <w:tcPr>
            <w:tcW w:w="0" w:type="auto"/>
            <w:shd w:val="clear" w:color="auto" w:fill="auto"/>
          </w:tcPr>
          <w:p w14:paraId="51C81293" w14:textId="77777777" w:rsidR="001F4073" w:rsidRPr="00724246" w:rsidRDefault="00E632EA" w:rsidP="001F4073">
            <w:pPr>
              <w:pStyle w:val="maintext"/>
              <w:ind w:firstLineChars="0" w:firstLine="0"/>
              <w:jc w:val="left"/>
              <w:rPr>
                <w:rFonts w:ascii="Arial" w:hAnsi="Arial" w:cs="Arial"/>
                <w:color w:val="000000" w:themeColor="text1"/>
                <w:sz w:val="18"/>
              </w:rPr>
            </w:pPr>
            <w:r w:rsidRPr="002B5AD5">
              <w:rPr>
                <w:rFonts w:ascii="Arial" w:hAnsi="Arial" w:cs="Arial"/>
                <w:color w:val="FF0000"/>
                <w:sz w:val="18"/>
                <w:szCs w:val="18"/>
              </w:rPr>
              <w:t>13-4,</w:t>
            </w:r>
            <w:r>
              <w:rPr>
                <w:rFonts w:ascii="Arial" w:hAnsi="Arial" w:cs="Arial"/>
                <w:color w:val="FF0000"/>
                <w:sz w:val="18"/>
                <w:szCs w:val="18"/>
              </w:rPr>
              <w:t xml:space="preserve"> </w:t>
            </w:r>
            <w:r w:rsidRPr="002B5AD5">
              <w:rPr>
                <w:rFonts w:ascii="Arial" w:hAnsi="Arial" w:cs="Arial"/>
                <w:color w:val="FF0000"/>
                <w:sz w:val="18"/>
                <w:szCs w:val="18"/>
              </w:rPr>
              <w:t>13-11, 27-6</w:t>
            </w:r>
          </w:p>
        </w:tc>
        <w:tc>
          <w:tcPr>
            <w:tcW w:w="0" w:type="auto"/>
            <w:shd w:val="clear" w:color="auto" w:fill="auto"/>
          </w:tcPr>
          <w:p w14:paraId="037D7D87"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w:t>
            </w:r>
          </w:p>
        </w:tc>
        <w:tc>
          <w:tcPr>
            <w:tcW w:w="0" w:type="auto"/>
            <w:shd w:val="clear" w:color="auto" w:fill="auto"/>
          </w:tcPr>
          <w:p w14:paraId="00455BA5"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7FD973DF"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PRS measurement in RRC_INACTIVE state for</w:t>
            </w:r>
            <w:r w:rsidRPr="002061FD">
              <w:rPr>
                <w:rFonts w:ascii="Arial" w:eastAsia="SimSun" w:hAnsi="Arial" w:cs="Arial"/>
                <w:color w:val="000000"/>
                <w:sz w:val="18"/>
                <w:szCs w:val="18"/>
                <w:lang w:eastAsia="zh-CN"/>
              </w:rPr>
              <w:t xml:space="preserve"> </w:t>
            </w:r>
            <w:proofErr w:type="spellStart"/>
            <w:r w:rsidRPr="002061FD">
              <w:rPr>
                <w:rFonts w:ascii="Arial" w:eastAsia="SimSun" w:hAnsi="Arial" w:cs="Arial"/>
                <w:color w:val="000000"/>
                <w:sz w:val="18"/>
                <w:szCs w:val="18"/>
                <w:lang w:eastAsia="zh-CN"/>
              </w:rPr>
              <w:t>for</w:t>
            </w:r>
            <w:proofErr w:type="spellEnd"/>
            <w:r w:rsidRPr="002061FD">
              <w:rPr>
                <w:rFonts w:ascii="Arial" w:eastAsia="SimSun" w:hAnsi="Arial" w:cs="Arial"/>
                <w:color w:val="000000"/>
                <w:sz w:val="18"/>
                <w:szCs w:val="18"/>
                <w:lang w:eastAsia="zh-CN"/>
              </w:rPr>
              <w:t xml:space="preserve"> Multi-RTT</w:t>
            </w:r>
            <w:r w:rsidRPr="002061FD">
              <w:rPr>
                <w:rFonts w:ascii="Arial" w:hAnsi="Arial" w:cs="Arial"/>
                <w:color w:val="000000"/>
                <w:sz w:val="18"/>
                <w:szCs w:val="18"/>
                <w:lang w:eastAsia="zh-CN"/>
              </w:rPr>
              <w:t xml:space="preserve"> is not supported</w:t>
            </w:r>
            <w:r w:rsidRPr="002061FD">
              <w:rPr>
                <w:rFonts w:ascii="Arial" w:eastAsia="SimSun" w:hAnsi="Arial" w:cs="Arial"/>
                <w:color w:val="000000"/>
                <w:sz w:val="18"/>
                <w:szCs w:val="18"/>
                <w:lang w:eastAsia="zh-CN"/>
              </w:rPr>
              <w:t xml:space="preserve"> </w:t>
            </w:r>
          </w:p>
        </w:tc>
        <w:tc>
          <w:tcPr>
            <w:tcW w:w="0" w:type="auto"/>
            <w:shd w:val="clear" w:color="auto" w:fill="auto"/>
          </w:tcPr>
          <w:p w14:paraId="543F3549"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per band</w:t>
            </w:r>
          </w:p>
        </w:tc>
        <w:tc>
          <w:tcPr>
            <w:tcW w:w="0" w:type="auto"/>
            <w:shd w:val="clear" w:color="auto" w:fill="auto"/>
          </w:tcPr>
          <w:p w14:paraId="17EC22BD"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58FD71BE"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0E017200"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687F13A8" w14:textId="77777777" w:rsidR="001F4073" w:rsidRPr="002061FD" w:rsidRDefault="001F4073" w:rsidP="001F4073">
            <w:pPr>
              <w:pStyle w:val="TAL"/>
              <w:rPr>
                <w:rFonts w:cs="Arial"/>
                <w:color w:val="000000"/>
                <w:szCs w:val="18"/>
                <w:lang w:eastAsia="zh-CN"/>
              </w:rPr>
            </w:pPr>
            <w:r w:rsidRPr="002061FD">
              <w:rPr>
                <w:rFonts w:cs="Arial"/>
                <w:color w:val="000000"/>
                <w:szCs w:val="18"/>
                <w:lang w:eastAsia="zh-CN"/>
              </w:rPr>
              <w:t>Need for location server to know if the feature is supported.</w:t>
            </w:r>
          </w:p>
          <w:p w14:paraId="6E2213EE" w14:textId="77777777" w:rsidR="001F4073" w:rsidRPr="002061FD" w:rsidRDefault="001F4073" w:rsidP="001F4073">
            <w:pPr>
              <w:pStyle w:val="TAL"/>
              <w:rPr>
                <w:rFonts w:cs="Arial"/>
                <w:color w:val="000000"/>
                <w:szCs w:val="18"/>
                <w:lang w:eastAsia="zh-CN"/>
              </w:rPr>
            </w:pPr>
          </w:p>
          <w:p w14:paraId="2C6393FD" w14:textId="77777777" w:rsidR="001F4073" w:rsidRPr="002061FD" w:rsidRDefault="001F4073" w:rsidP="001F4073">
            <w:pPr>
              <w:pStyle w:val="TAL"/>
              <w:rPr>
                <w:rFonts w:cs="Arial"/>
                <w:color w:val="000000"/>
                <w:szCs w:val="18"/>
                <w:lang w:eastAsia="zh-CN"/>
              </w:rPr>
            </w:pPr>
            <w:r w:rsidRPr="002061FD">
              <w:rPr>
                <w:rFonts w:cs="Arial"/>
                <w:color w:val="000000"/>
                <w:szCs w:val="18"/>
                <w:lang w:eastAsia="zh-CN"/>
              </w:rPr>
              <w:t>Note: PRS capabilities for Multi-RTT measurement and reporting described in FGs in 13-4, 13-4a, 13-4b, 13-11, 13-11a, 13-14 are the same for RRC Inactive</w:t>
            </w:r>
          </w:p>
          <w:p w14:paraId="03311493" w14:textId="77777777" w:rsidR="001F4073" w:rsidRPr="002061FD" w:rsidRDefault="001F4073" w:rsidP="001F4073">
            <w:pPr>
              <w:pStyle w:val="TAL"/>
              <w:rPr>
                <w:rFonts w:cs="Arial"/>
                <w:color w:val="000000"/>
                <w:szCs w:val="18"/>
                <w:lang w:eastAsia="zh-CN"/>
              </w:rPr>
            </w:pPr>
          </w:p>
          <w:p w14:paraId="0CEEFFB5"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Support of PRS processing measurement in RRC_INACTIVE state does not imply that LMF is aware of or controlling UE RRC state</w:t>
            </w:r>
          </w:p>
        </w:tc>
        <w:tc>
          <w:tcPr>
            <w:tcW w:w="0" w:type="auto"/>
            <w:shd w:val="clear" w:color="auto" w:fill="auto"/>
          </w:tcPr>
          <w:p w14:paraId="47D46DFD"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r w:rsidRPr="002061FD">
              <w:rPr>
                <w:rFonts w:ascii="Arial" w:hAnsi="Arial" w:cs="Arial"/>
                <w:color w:val="000000"/>
                <w:sz w:val="18"/>
                <w:szCs w:val="18"/>
                <w:lang w:eastAsia="zh-CN"/>
              </w:rPr>
              <w:t>.</w:t>
            </w:r>
          </w:p>
        </w:tc>
      </w:tr>
    </w:tbl>
    <w:p w14:paraId="15248C83" w14:textId="77777777" w:rsidR="00724246" w:rsidRPr="00724246" w:rsidRDefault="00724246" w:rsidP="00724246">
      <w:pPr>
        <w:pStyle w:val="maintext"/>
        <w:ind w:firstLineChars="90" w:firstLine="180"/>
        <w:rPr>
          <w:rFonts w:ascii="Calibri" w:hAnsi="Calibri" w:cs="Arial"/>
          <w:color w:val="000000" w:themeColor="text1"/>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724246" w:rsidRPr="00724246" w14:paraId="3FDB8B34" w14:textId="77777777" w:rsidTr="004B0105">
        <w:tc>
          <w:tcPr>
            <w:tcW w:w="1818" w:type="dxa"/>
            <w:tcBorders>
              <w:top w:val="single" w:sz="4" w:space="0" w:color="auto"/>
              <w:left w:val="single" w:sz="4" w:space="0" w:color="auto"/>
              <w:bottom w:val="single" w:sz="4" w:space="0" w:color="auto"/>
              <w:right w:val="single" w:sz="4" w:space="0" w:color="auto"/>
            </w:tcBorders>
            <w:shd w:val="clear" w:color="auto" w:fill="FBE4D5"/>
            <w:hideMark/>
          </w:tcPr>
          <w:p w14:paraId="362F47B2"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hideMark/>
          </w:tcPr>
          <w:p w14:paraId="4EDE43CA"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Comments/Questions/Suggestions</w:t>
            </w:r>
          </w:p>
        </w:tc>
      </w:tr>
      <w:tr w:rsidR="004B0105" w:rsidRPr="00724246" w14:paraId="4245CB7D" w14:textId="77777777" w:rsidTr="004B0105">
        <w:tc>
          <w:tcPr>
            <w:tcW w:w="1818" w:type="dxa"/>
            <w:tcBorders>
              <w:top w:val="single" w:sz="4" w:space="0" w:color="auto"/>
              <w:left w:val="single" w:sz="4" w:space="0" w:color="auto"/>
              <w:bottom w:val="single" w:sz="4" w:space="0" w:color="auto"/>
              <w:right w:val="single" w:sz="4" w:space="0" w:color="auto"/>
            </w:tcBorders>
          </w:tcPr>
          <w:p w14:paraId="6478162A" w14:textId="77777777" w:rsidR="004B0105" w:rsidRPr="00724246" w:rsidRDefault="004B0105" w:rsidP="004B0105">
            <w:pPr>
              <w:rPr>
                <w:rFonts w:ascii="Calibri" w:eastAsia="MS Mincho" w:hAnsi="Calibri" w:cs="Calibri"/>
                <w:color w:val="000000" w:themeColor="text1"/>
              </w:rPr>
            </w:pPr>
            <w:r>
              <w:t>Qualcomm</w:t>
            </w:r>
          </w:p>
        </w:tc>
        <w:tc>
          <w:tcPr>
            <w:tcW w:w="20522" w:type="dxa"/>
            <w:tcBorders>
              <w:top w:val="single" w:sz="4" w:space="0" w:color="auto"/>
              <w:left w:val="single" w:sz="4" w:space="0" w:color="auto"/>
              <w:bottom w:val="single" w:sz="4" w:space="0" w:color="auto"/>
              <w:right w:val="single" w:sz="4" w:space="0" w:color="auto"/>
            </w:tcBorders>
          </w:tcPr>
          <w:p w14:paraId="6DF74603" w14:textId="77777777" w:rsidR="004B0105" w:rsidRPr="00724246" w:rsidRDefault="004B0105" w:rsidP="004B0105">
            <w:pPr>
              <w:rPr>
                <w:rFonts w:ascii="Calibri" w:eastAsia="MS Mincho" w:hAnsi="Calibri" w:cs="Calibri"/>
                <w:color w:val="000000" w:themeColor="text1"/>
              </w:rPr>
            </w:pPr>
            <w:r>
              <w:rPr>
                <w:rFonts w:ascii="Calibri" w:eastAsia="MS Mincho" w:hAnsi="Calibri" w:cs="Calibri"/>
                <w:color w:val="000000" w:themeColor="text1"/>
              </w:rPr>
              <w:t>OK</w:t>
            </w:r>
          </w:p>
        </w:tc>
      </w:tr>
      <w:tr w:rsidR="00D9430E" w:rsidRPr="00F06870" w14:paraId="2E9F0F10" w14:textId="77777777" w:rsidTr="00D9430E">
        <w:tc>
          <w:tcPr>
            <w:tcW w:w="1818" w:type="dxa"/>
            <w:tcBorders>
              <w:top w:val="single" w:sz="4" w:space="0" w:color="auto"/>
              <w:left w:val="single" w:sz="4" w:space="0" w:color="auto"/>
              <w:bottom w:val="single" w:sz="4" w:space="0" w:color="auto"/>
              <w:right w:val="single" w:sz="4" w:space="0" w:color="auto"/>
            </w:tcBorders>
          </w:tcPr>
          <w:p w14:paraId="0A9C518E" w14:textId="77777777" w:rsidR="00D9430E" w:rsidRPr="00D9430E" w:rsidRDefault="00D9430E" w:rsidP="001840CD">
            <w:r w:rsidRPr="00D9430E">
              <w:rPr>
                <w:rFonts w:hint="eastAsia"/>
              </w:rPr>
              <w:t>H</w:t>
            </w:r>
            <w:r w:rsidRPr="00D9430E">
              <w:t xml:space="preserve">uawei, </w:t>
            </w:r>
            <w:proofErr w:type="spellStart"/>
            <w:r w:rsidRPr="00D9430E">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29F17194" w14:textId="77777777" w:rsidR="00D9430E" w:rsidRPr="00D9430E" w:rsidRDefault="00D9430E" w:rsidP="001840CD">
            <w:pPr>
              <w:rPr>
                <w:rFonts w:ascii="Calibri" w:eastAsia="MS Mincho" w:hAnsi="Calibri" w:cs="Calibri"/>
                <w:color w:val="000000" w:themeColor="text1"/>
              </w:rPr>
            </w:pPr>
            <w:r w:rsidRPr="00D9430E">
              <w:rPr>
                <w:rFonts w:ascii="Calibri" w:eastAsia="MS Mincho" w:hAnsi="Calibri" w:cs="Calibri" w:hint="eastAsia"/>
                <w:color w:val="000000" w:themeColor="text1"/>
              </w:rPr>
              <w:t>S</w:t>
            </w:r>
            <w:r w:rsidRPr="00D9430E">
              <w:rPr>
                <w:rFonts w:ascii="Calibri" w:eastAsia="MS Mincho" w:hAnsi="Calibri" w:cs="Calibri"/>
                <w:color w:val="000000" w:themeColor="text1"/>
              </w:rPr>
              <w:t>upport.</w:t>
            </w:r>
          </w:p>
        </w:tc>
      </w:tr>
      <w:tr w:rsidR="001410A3" w:rsidRPr="00F06870" w14:paraId="53138B9F" w14:textId="77777777" w:rsidTr="001410A3">
        <w:tc>
          <w:tcPr>
            <w:tcW w:w="1818" w:type="dxa"/>
            <w:tcBorders>
              <w:top w:val="single" w:sz="4" w:space="0" w:color="auto"/>
              <w:left w:val="single" w:sz="4" w:space="0" w:color="auto"/>
              <w:bottom w:val="single" w:sz="4" w:space="0" w:color="auto"/>
              <w:right w:val="single" w:sz="4" w:space="0" w:color="auto"/>
            </w:tcBorders>
          </w:tcPr>
          <w:p w14:paraId="2711998D" w14:textId="77777777" w:rsidR="001410A3" w:rsidRPr="001410A3" w:rsidRDefault="001410A3" w:rsidP="00E633B8">
            <w:r w:rsidRPr="001410A3">
              <w:rPr>
                <w:rFonts w:hint="eastAsia"/>
              </w:rPr>
              <w:t>CATT</w:t>
            </w:r>
          </w:p>
        </w:tc>
        <w:tc>
          <w:tcPr>
            <w:tcW w:w="20522" w:type="dxa"/>
            <w:tcBorders>
              <w:top w:val="single" w:sz="4" w:space="0" w:color="auto"/>
              <w:left w:val="single" w:sz="4" w:space="0" w:color="auto"/>
              <w:bottom w:val="single" w:sz="4" w:space="0" w:color="auto"/>
              <w:right w:val="single" w:sz="4" w:space="0" w:color="auto"/>
            </w:tcBorders>
          </w:tcPr>
          <w:p w14:paraId="693C8DA9" w14:textId="77777777" w:rsidR="001410A3" w:rsidRPr="001410A3" w:rsidRDefault="001410A3" w:rsidP="00E633B8">
            <w:pPr>
              <w:rPr>
                <w:rFonts w:ascii="Calibri" w:eastAsia="MS Mincho" w:hAnsi="Calibri" w:cs="Calibri"/>
                <w:color w:val="000000" w:themeColor="text1"/>
              </w:rPr>
            </w:pPr>
            <w:r w:rsidRPr="001410A3">
              <w:rPr>
                <w:rFonts w:ascii="Calibri" w:eastAsia="MS Mincho" w:hAnsi="Calibri" w:cs="Calibri" w:hint="eastAsia"/>
                <w:color w:val="000000" w:themeColor="text1"/>
              </w:rPr>
              <w:t>Support</w:t>
            </w:r>
          </w:p>
        </w:tc>
      </w:tr>
    </w:tbl>
    <w:p w14:paraId="2FE03CF0" w14:textId="77777777" w:rsidR="00724246" w:rsidRPr="00724246" w:rsidRDefault="00724246" w:rsidP="00724246">
      <w:pPr>
        <w:pStyle w:val="maintext"/>
        <w:ind w:firstLineChars="90" w:firstLine="180"/>
        <w:rPr>
          <w:rFonts w:ascii="Calibri" w:hAnsi="Calibri" w:cs="Arial"/>
          <w:color w:val="000000" w:themeColor="text1"/>
        </w:rPr>
      </w:pPr>
    </w:p>
    <w:p w14:paraId="488E856D" w14:textId="77777777" w:rsidR="00724246" w:rsidRPr="00724246" w:rsidRDefault="00724246" w:rsidP="00724246">
      <w:pPr>
        <w:pStyle w:val="Heading1"/>
        <w:numPr>
          <w:ilvl w:val="1"/>
          <w:numId w:val="9"/>
        </w:numPr>
        <w:jc w:val="both"/>
        <w:rPr>
          <w:color w:val="000000" w:themeColor="text1"/>
        </w:rPr>
      </w:pPr>
      <w:r w:rsidRPr="00724246">
        <w:rPr>
          <w:color w:val="000000" w:themeColor="text1"/>
        </w:rPr>
        <w:t>Issue 1</w:t>
      </w:r>
      <w:r w:rsidR="001F4073">
        <w:rPr>
          <w:color w:val="000000" w:themeColor="text1"/>
        </w:rPr>
        <w:t>2</w:t>
      </w:r>
      <w:r w:rsidRPr="00724246">
        <w:rPr>
          <w:color w:val="000000" w:themeColor="text1"/>
        </w:rPr>
        <w:t xml:space="preserve">: FG </w:t>
      </w:r>
      <w:r w:rsidR="001F4073">
        <w:rPr>
          <w:color w:val="000000"/>
        </w:rPr>
        <w:t>27-22</w:t>
      </w:r>
    </w:p>
    <w:p w14:paraId="1EA16FF4" w14:textId="77777777" w:rsidR="00724246" w:rsidRPr="00724246" w:rsidRDefault="00724246" w:rsidP="00724246">
      <w:pPr>
        <w:pStyle w:val="maintext"/>
        <w:ind w:firstLineChars="90" w:firstLine="180"/>
        <w:rPr>
          <w:rFonts w:ascii="Calibri" w:hAnsi="Calibri" w:cs="Arial"/>
          <w:color w:val="000000" w:themeColor="text1"/>
        </w:rPr>
      </w:pPr>
    </w:p>
    <w:p w14:paraId="3250B6D0" w14:textId="77777777" w:rsidR="00724246" w:rsidRPr="00724246" w:rsidRDefault="00DF360D" w:rsidP="00724246">
      <w:pPr>
        <w:pStyle w:val="maintext"/>
        <w:ind w:firstLineChars="90" w:firstLine="180"/>
        <w:rPr>
          <w:rFonts w:ascii="Calibri" w:hAnsi="Calibri" w:cs="Arial"/>
          <w:color w:val="000000" w:themeColor="text1"/>
        </w:rPr>
      </w:pPr>
      <w:r w:rsidRPr="00DF360D">
        <w:rPr>
          <w:rFonts w:ascii="Calibri" w:hAnsi="Calibri" w:cs="Arial"/>
          <w:b/>
          <w:color w:val="000000" w:themeColor="text1"/>
          <w:highlight w:val="yellow"/>
        </w:rPr>
        <w:t>Proposed Agreement:</w:t>
      </w:r>
      <w:r w:rsidR="00724246" w:rsidRPr="00724246">
        <w:rPr>
          <w:rFonts w:ascii="Calibri" w:hAnsi="Calibri" w:cs="Arial"/>
          <w:b/>
          <w:color w:val="000000" w:themeColor="text1"/>
        </w:rPr>
        <w:t xml:space="preserve"> Adopt the following changes highlighted in chromatic fonts, while keeping the yellow highlighting, if any, as shown</w:t>
      </w:r>
    </w:p>
    <w:p w14:paraId="5D8214DD" w14:textId="77777777" w:rsidR="00724246" w:rsidRPr="00724246" w:rsidRDefault="00724246" w:rsidP="00724246">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642"/>
        <w:gridCol w:w="3618"/>
        <w:gridCol w:w="3642"/>
        <w:gridCol w:w="222"/>
        <w:gridCol w:w="447"/>
        <w:gridCol w:w="222"/>
        <w:gridCol w:w="4883"/>
        <w:gridCol w:w="745"/>
        <w:gridCol w:w="467"/>
        <w:gridCol w:w="467"/>
        <w:gridCol w:w="467"/>
        <w:gridCol w:w="2456"/>
        <w:gridCol w:w="2588"/>
      </w:tblGrid>
      <w:tr w:rsidR="001F4073" w:rsidRPr="00724246" w14:paraId="089B7621" w14:textId="77777777" w:rsidTr="00724246">
        <w:tc>
          <w:tcPr>
            <w:tcW w:w="0" w:type="auto"/>
            <w:shd w:val="clear" w:color="auto" w:fill="auto"/>
          </w:tcPr>
          <w:p w14:paraId="6267512D"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30A224F5"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27-22</w:t>
            </w:r>
          </w:p>
        </w:tc>
        <w:tc>
          <w:tcPr>
            <w:tcW w:w="0" w:type="auto"/>
            <w:shd w:val="clear" w:color="auto" w:fill="auto"/>
          </w:tcPr>
          <w:p w14:paraId="57709D46"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PRS </w:t>
            </w:r>
            <w:r w:rsidRPr="002B5AD5">
              <w:rPr>
                <w:rFonts w:ascii="Arial" w:hAnsi="Arial" w:cs="Arial"/>
                <w:color w:val="FF0000"/>
                <w:sz w:val="18"/>
                <w:szCs w:val="18"/>
              </w:rPr>
              <w:t>antenna</w:t>
            </w:r>
            <w:r w:rsidRPr="002061FD">
              <w:rPr>
                <w:rFonts w:ascii="Arial" w:hAnsi="Arial" w:cs="Arial"/>
                <w:color w:val="000000"/>
                <w:sz w:val="18"/>
                <w:szCs w:val="18"/>
              </w:rPr>
              <w:t xml:space="preserve"> beam pattern for UE-based DL-</w:t>
            </w:r>
            <w:proofErr w:type="spellStart"/>
            <w:r w:rsidRPr="002061FD">
              <w:rPr>
                <w:rFonts w:ascii="Arial" w:hAnsi="Arial" w:cs="Arial"/>
                <w:color w:val="000000"/>
                <w:sz w:val="18"/>
                <w:szCs w:val="18"/>
              </w:rPr>
              <w:t>AoD</w:t>
            </w:r>
            <w:proofErr w:type="spellEnd"/>
          </w:p>
        </w:tc>
        <w:tc>
          <w:tcPr>
            <w:tcW w:w="0" w:type="auto"/>
            <w:shd w:val="clear" w:color="auto" w:fill="auto"/>
          </w:tcPr>
          <w:p w14:paraId="164E7135"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Support of PRS </w:t>
            </w:r>
            <w:r w:rsidRPr="002B5AD5">
              <w:rPr>
                <w:rFonts w:ascii="Arial" w:hAnsi="Arial" w:cs="Arial"/>
                <w:color w:val="FF0000"/>
                <w:sz w:val="18"/>
                <w:szCs w:val="18"/>
              </w:rPr>
              <w:t>antenna</w:t>
            </w:r>
            <w:r w:rsidRPr="002061FD">
              <w:rPr>
                <w:rFonts w:ascii="Arial" w:hAnsi="Arial" w:cs="Arial"/>
                <w:color w:val="000000"/>
                <w:sz w:val="18"/>
                <w:szCs w:val="18"/>
              </w:rPr>
              <w:t xml:space="preserve"> beam pattern for DL-</w:t>
            </w:r>
            <w:proofErr w:type="spellStart"/>
            <w:r w:rsidRPr="002061FD">
              <w:rPr>
                <w:rFonts w:ascii="Arial" w:hAnsi="Arial" w:cs="Arial"/>
                <w:color w:val="000000"/>
                <w:sz w:val="18"/>
                <w:szCs w:val="18"/>
              </w:rPr>
              <w:t>AoD</w:t>
            </w:r>
            <w:proofErr w:type="spellEnd"/>
          </w:p>
        </w:tc>
        <w:tc>
          <w:tcPr>
            <w:tcW w:w="0" w:type="auto"/>
            <w:shd w:val="clear" w:color="auto" w:fill="auto"/>
          </w:tcPr>
          <w:p w14:paraId="5A59AB82"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3D158F57"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No</w:t>
            </w:r>
          </w:p>
        </w:tc>
        <w:tc>
          <w:tcPr>
            <w:tcW w:w="0" w:type="auto"/>
            <w:shd w:val="clear" w:color="auto" w:fill="auto"/>
          </w:tcPr>
          <w:p w14:paraId="7F28D2C5" w14:textId="77777777" w:rsidR="001F4073" w:rsidRPr="00724246" w:rsidRDefault="001F4073" w:rsidP="001F4073">
            <w:pPr>
              <w:pStyle w:val="maintext"/>
              <w:ind w:firstLineChars="0" w:firstLine="0"/>
              <w:jc w:val="left"/>
              <w:rPr>
                <w:rFonts w:ascii="Arial" w:hAnsi="Arial" w:cs="Arial"/>
                <w:color w:val="000000" w:themeColor="text1"/>
                <w:sz w:val="18"/>
              </w:rPr>
            </w:pPr>
          </w:p>
        </w:tc>
        <w:tc>
          <w:tcPr>
            <w:tcW w:w="0" w:type="auto"/>
            <w:shd w:val="clear" w:color="auto" w:fill="auto"/>
          </w:tcPr>
          <w:p w14:paraId="5C2ACB6C"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UE-based DL-</w:t>
            </w:r>
            <w:proofErr w:type="spellStart"/>
            <w:r w:rsidRPr="002061FD">
              <w:rPr>
                <w:rFonts w:ascii="Arial" w:hAnsi="Arial" w:cs="Arial"/>
                <w:color w:val="000000"/>
                <w:sz w:val="18"/>
                <w:szCs w:val="18"/>
              </w:rPr>
              <w:t>AoD</w:t>
            </w:r>
            <w:proofErr w:type="spellEnd"/>
            <w:r w:rsidRPr="002061FD">
              <w:rPr>
                <w:rFonts w:ascii="Arial" w:hAnsi="Arial" w:cs="Arial"/>
                <w:color w:val="000000"/>
                <w:sz w:val="18"/>
                <w:szCs w:val="18"/>
              </w:rPr>
              <w:t xml:space="preserve"> with PRS </w:t>
            </w:r>
            <w:r w:rsidRPr="002B5AD5">
              <w:rPr>
                <w:rFonts w:ascii="Arial" w:hAnsi="Arial" w:cs="Arial"/>
                <w:color w:val="FF0000"/>
                <w:sz w:val="18"/>
                <w:szCs w:val="18"/>
              </w:rPr>
              <w:t>antenna</w:t>
            </w:r>
            <w:r w:rsidRPr="002061FD">
              <w:rPr>
                <w:rFonts w:ascii="Arial" w:hAnsi="Arial" w:cs="Arial"/>
                <w:color w:val="000000"/>
                <w:sz w:val="18"/>
                <w:szCs w:val="18"/>
              </w:rPr>
              <w:t xml:space="preserve"> beam pattern is not supported.</w:t>
            </w:r>
          </w:p>
        </w:tc>
        <w:tc>
          <w:tcPr>
            <w:tcW w:w="0" w:type="auto"/>
            <w:shd w:val="clear" w:color="auto" w:fill="auto"/>
          </w:tcPr>
          <w:p w14:paraId="70CAD1D0" w14:textId="77777777" w:rsidR="001F4073" w:rsidRPr="00DF360D" w:rsidRDefault="001F4073" w:rsidP="001F4073">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rPr>
              <w:t>Per UE</w:t>
            </w:r>
          </w:p>
        </w:tc>
        <w:tc>
          <w:tcPr>
            <w:tcW w:w="0" w:type="auto"/>
            <w:shd w:val="clear" w:color="auto" w:fill="auto"/>
          </w:tcPr>
          <w:p w14:paraId="2FE001C3" w14:textId="77777777" w:rsidR="001F4073" w:rsidRPr="00DF360D" w:rsidRDefault="001F4073" w:rsidP="001F4073">
            <w:pPr>
              <w:pStyle w:val="maintext"/>
              <w:ind w:firstLineChars="0" w:firstLine="0"/>
              <w:jc w:val="left"/>
              <w:rPr>
                <w:rFonts w:ascii="Arial" w:hAnsi="Arial" w:cs="Arial"/>
                <w:color w:val="000000"/>
                <w:sz w:val="18"/>
                <w:szCs w:val="18"/>
              </w:rPr>
            </w:pPr>
            <w:r w:rsidRPr="00DF360D">
              <w:rPr>
                <w:rFonts w:ascii="Arial" w:hAnsi="Arial" w:cs="Arial"/>
                <w:color w:val="000000"/>
                <w:sz w:val="18"/>
                <w:szCs w:val="18"/>
              </w:rPr>
              <w:t>n/a</w:t>
            </w:r>
          </w:p>
        </w:tc>
        <w:tc>
          <w:tcPr>
            <w:tcW w:w="0" w:type="auto"/>
            <w:shd w:val="clear" w:color="auto" w:fill="auto"/>
          </w:tcPr>
          <w:p w14:paraId="3FB07094" w14:textId="77777777" w:rsidR="001F4073" w:rsidRPr="00DF360D" w:rsidRDefault="001F4073" w:rsidP="001F4073">
            <w:pPr>
              <w:pStyle w:val="maintext"/>
              <w:ind w:firstLineChars="0" w:firstLine="0"/>
              <w:jc w:val="left"/>
              <w:rPr>
                <w:rFonts w:ascii="Arial" w:hAnsi="Arial" w:cs="Arial"/>
                <w:color w:val="000000"/>
                <w:sz w:val="18"/>
                <w:szCs w:val="18"/>
              </w:rPr>
            </w:pPr>
            <w:r w:rsidRPr="00DF360D">
              <w:rPr>
                <w:rFonts w:ascii="Arial" w:hAnsi="Arial" w:cs="Arial"/>
                <w:color w:val="000000"/>
                <w:sz w:val="18"/>
                <w:szCs w:val="18"/>
              </w:rPr>
              <w:t>n/a</w:t>
            </w:r>
          </w:p>
        </w:tc>
        <w:tc>
          <w:tcPr>
            <w:tcW w:w="0" w:type="auto"/>
            <w:shd w:val="clear" w:color="auto" w:fill="auto"/>
          </w:tcPr>
          <w:p w14:paraId="6EDBB654" w14:textId="77777777" w:rsidR="001F4073" w:rsidRPr="00DF360D" w:rsidRDefault="001F4073" w:rsidP="001F4073">
            <w:pPr>
              <w:pStyle w:val="maintext"/>
              <w:ind w:firstLineChars="0" w:firstLine="0"/>
              <w:jc w:val="left"/>
              <w:rPr>
                <w:rFonts w:ascii="Arial" w:hAnsi="Arial" w:cs="Arial"/>
                <w:color w:val="000000"/>
                <w:sz w:val="18"/>
                <w:szCs w:val="18"/>
              </w:rPr>
            </w:pPr>
            <w:r w:rsidRPr="00DF360D">
              <w:rPr>
                <w:rFonts w:ascii="Arial" w:hAnsi="Arial" w:cs="Arial"/>
                <w:color w:val="000000"/>
                <w:sz w:val="18"/>
                <w:szCs w:val="18"/>
              </w:rPr>
              <w:t>n/a</w:t>
            </w:r>
          </w:p>
        </w:tc>
        <w:tc>
          <w:tcPr>
            <w:tcW w:w="0" w:type="auto"/>
            <w:shd w:val="clear" w:color="auto" w:fill="auto"/>
          </w:tcPr>
          <w:p w14:paraId="7DEEA92D" w14:textId="77777777" w:rsidR="001F4073" w:rsidRPr="00DF360D" w:rsidRDefault="001F4073" w:rsidP="001F4073">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rPr>
              <w:t>Need for location server to know</w:t>
            </w:r>
          </w:p>
        </w:tc>
        <w:tc>
          <w:tcPr>
            <w:tcW w:w="0" w:type="auto"/>
            <w:shd w:val="clear" w:color="auto" w:fill="auto"/>
          </w:tcPr>
          <w:p w14:paraId="47DD1C82" w14:textId="77777777" w:rsidR="001F4073" w:rsidRPr="00724246" w:rsidRDefault="001F4073" w:rsidP="001F4073">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Optional with capability </w:t>
            </w:r>
            <w:r>
              <w:rPr>
                <w:rFonts w:ascii="Arial" w:hAnsi="Arial" w:cs="Arial"/>
                <w:color w:val="000000"/>
                <w:sz w:val="18"/>
                <w:szCs w:val="18"/>
              </w:rPr>
              <w:pgNum/>
            </w:r>
            <w:proofErr w:type="spellStart"/>
            <w:r>
              <w:rPr>
                <w:rFonts w:ascii="Arial" w:hAnsi="Arial" w:cs="Arial"/>
                <w:color w:val="000000"/>
                <w:sz w:val="18"/>
                <w:szCs w:val="18"/>
              </w:rPr>
              <w:t>ignalling</w:t>
            </w:r>
            <w:proofErr w:type="spellEnd"/>
            <w:r w:rsidRPr="002061FD">
              <w:rPr>
                <w:rFonts w:ascii="Arial" w:hAnsi="Arial" w:cs="Arial"/>
                <w:color w:val="000000"/>
                <w:sz w:val="18"/>
                <w:szCs w:val="18"/>
              </w:rPr>
              <w:t>.</w:t>
            </w:r>
          </w:p>
        </w:tc>
      </w:tr>
    </w:tbl>
    <w:p w14:paraId="4F0F8DBB" w14:textId="77777777" w:rsidR="00724246" w:rsidRDefault="00724246" w:rsidP="00724246">
      <w:pPr>
        <w:pStyle w:val="maintext"/>
        <w:ind w:firstLineChars="90" w:firstLine="180"/>
        <w:rPr>
          <w:rFonts w:ascii="Calibri" w:hAnsi="Calibri" w:cs="Arial"/>
          <w:color w:val="000000" w:themeColor="text1"/>
        </w:rPr>
      </w:pPr>
    </w:p>
    <w:p w14:paraId="22BD0C30" w14:textId="77777777" w:rsidR="00DF360D" w:rsidRDefault="00DF360D" w:rsidP="00724246">
      <w:pPr>
        <w:pStyle w:val="maintext"/>
        <w:ind w:firstLineChars="90" w:firstLine="325"/>
        <w:rPr>
          <w:rFonts w:ascii="Calibri" w:eastAsia="SimSun" w:hAnsi="Calibri" w:cs="Calibri"/>
          <w:b/>
          <w:i/>
          <w:color w:val="000000" w:themeColor="text1"/>
          <w:sz w:val="36"/>
          <w:lang w:eastAsia="zh-CN"/>
        </w:rPr>
      </w:pPr>
      <w:r w:rsidRPr="00E52848">
        <w:rPr>
          <w:rFonts w:ascii="Calibri" w:eastAsia="SimSun" w:hAnsi="Calibri" w:cs="Calibri"/>
          <w:b/>
          <w:i/>
          <w:color w:val="000000" w:themeColor="text1"/>
          <w:sz w:val="36"/>
          <w:lang w:eastAsia="zh-CN"/>
        </w:rPr>
        <w:t>[</w:t>
      </w:r>
      <w:r>
        <w:rPr>
          <w:rFonts w:ascii="Calibri" w:eastAsia="SimSun" w:hAnsi="Calibri" w:cs="Calibri"/>
          <w:b/>
          <w:i/>
          <w:color w:val="000000" w:themeColor="text1"/>
          <w:sz w:val="36"/>
          <w:lang w:eastAsia="zh-CN"/>
        </w:rPr>
        <w:t>This proposal is stable and ready for agreement – no need to comment in support of the proposal – please leave table empty unless there are concerns</w:t>
      </w:r>
      <w:r w:rsidRPr="00E52848">
        <w:rPr>
          <w:rFonts w:ascii="Calibri" w:eastAsia="SimSun" w:hAnsi="Calibri" w:cs="Calibri"/>
          <w:b/>
          <w:i/>
          <w:color w:val="000000" w:themeColor="text1"/>
          <w:sz w:val="36"/>
          <w:lang w:eastAsia="zh-CN"/>
        </w:rPr>
        <w:t>]</w:t>
      </w:r>
    </w:p>
    <w:p w14:paraId="49894B54" w14:textId="77777777" w:rsidR="00DF360D" w:rsidRPr="00724246" w:rsidRDefault="00DF360D" w:rsidP="00724246">
      <w:pPr>
        <w:pStyle w:val="maintext"/>
        <w:ind w:firstLineChars="90" w:firstLine="180"/>
        <w:rPr>
          <w:rFonts w:ascii="Calibri" w:hAnsi="Calibri" w:cs="Arial"/>
          <w:color w:val="000000" w:themeColor="text1"/>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724246" w:rsidRPr="00724246" w14:paraId="43DFDC5B" w14:textId="77777777" w:rsidTr="00724246">
        <w:tc>
          <w:tcPr>
            <w:tcW w:w="1818" w:type="dxa"/>
            <w:tcBorders>
              <w:top w:val="single" w:sz="4" w:space="0" w:color="auto"/>
              <w:left w:val="single" w:sz="4" w:space="0" w:color="auto"/>
              <w:bottom w:val="single" w:sz="4" w:space="0" w:color="auto"/>
              <w:right w:val="single" w:sz="4" w:space="0" w:color="auto"/>
            </w:tcBorders>
            <w:shd w:val="clear" w:color="auto" w:fill="FBE4D5"/>
            <w:hideMark/>
          </w:tcPr>
          <w:p w14:paraId="331BB0B4"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hideMark/>
          </w:tcPr>
          <w:p w14:paraId="4856C567"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Comments/Questions/Suggestions</w:t>
            </w:r>
          </w:p>
        </w:tc>
      </w:tr>
      <w:tr w:rsidR="00724246" w:rsidRPr="00724246" w14:paraId="481FBBA8" w14:textId="77777777" w:rsidTr="00724246">
        <w:tc>
          <w:tcPr>
            <w:tcW w:w="1818" w:type="dxa"/>
            <w:tcBorders>
              <w:top w:val="single" w:sz="4" w:space="0" w:color="auto"/>
              <w:left w:val="single" w:sz="4" w:space="0" w:color="auto"/>
              <w:bottom w:val="single" w:sz="4" w:space="0" w:color="auto"/>
              <w:right w:val="single" w:sz="4" w:space="0" w:color="auto"/>
            </w:tcBorders>
          </w:tcPr>
          <w:p w14:paraId="7E156406" w14:textId="77777777" w:rsidR="00724246" w:rsidRPr="00724246" w:rsidRDefault="00E9324A" w:rsidP="00724246">
            <w:pPr>
              <w:rPr>
                <w:rFonts w:ascii="Calibri" w:eastAsia="MS Mincho" w:hAnsi="Calibri" w:cs="Calibri"/>
                <w:color w:val="000000" w:themeColor="text1"/>
              </w:rPr>
            </w:pPr>
            <w:r>
              <w:rPr>
                <w:rFonts w:asciiTheme="minorEastAsia" w:eastAsiaTheme="minorEastAsia" w:hAnsiTheme="minorEastAsia" w:cs="Calibri" w:hint="eastAsia"/>
                <w:color w:val="000000" w:themeColor="text1"/>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15AB39A3" w14:textId="77777777" w:rsidR="00724246" w:rsidRDefault="00E9324A" w:rsidP="00724246">
            <w:pPr>
              <w:rPr>
                <w:rFonts w:ascii="Calibri" w:eastAsiaTheme="minorEastAsia" w:hAnsi="Calibri" w:cs="Calibri"/>
                <w:color w:val="000000" w:themeColor="text1"/>
                <w:lang w:eastAsia="zh-CN"/>
              </w:rPr>
            </w:pPr>
            <w:r>
              <w:rPr>
                <w:rFonts w:asciiTheme="minorEastAsia" w:eastAsiaTheme="minorEastAsia" w:hAnsiTheme="minorEastAsia" w:cs="Calibri" w:hint="eastAsia"/>
                <w:color w:val="000000" w:themeColor="text1"/>
                <w:lang w:eastAsia="zh-CN"/>
              </w:rPr>
              <w:t xml:space="preserve">We </w:t>
            </w:r>
            <w:r>
              <w:rPr>
                <w:rFonts w:ascii="Calibri" w:eastAsiaTheme="minorEastAsia" w:hAnsi="Calibri" w:cs="Calibri" w:hint="eastAsia"/>
                <w:color w:val="000000" w:themeColor="text1"/>
                <w:lang w:eastAsia="zh-CN"/>
              </w:rPr>
              <w:t xml:space="preserve">prefer to change the </w:t>
            </w:r>
            <w:r>
              <w:rPr>
                <w:rFonts w:ascii="Calibri" w:eastAsiaTheme="minorEastAsia" w:hAnsi="Calibri" w:cs="Calibri"/>
                <w:color w:val="000000" w:themeColor="text1"/>
                <w:lang w:eastAsia="zh-CN"/>
              </w:rPr>
              <w:t>“</w:t>
            </w:r>
            <w:r w:rsidRPr="002061FD">
              <w:rPr>
                <w:rFonts w:cs="Arial"/>
                <w:color w:val="000000"/>
                <w:sz w:val="18"/>
                <w:szCs w:val="18"/>
              </w:rPr>
              <w:t xml:space="preserve">PRS </w:t>
            </w:r>
            <w:r w:rsidRPr="002B5AD5">
              <w:rPr>
                <w:rFonts w:cs="Arial"/>
                <w:color w:val="FF0000"/>
                <w:sz w:val="18"/>
                <w:szCs w:val="18"/>
              </w:rPr>
              <w:t>antenna</w:t>
            </w:r>
            <w:r w:rsidRPr="002061FD">
              <w:rPr>
                <w:rFonts w:cs="Arial"/>
                <w:color w:val="000000"/>
                <w:sz w:val="18"/>
                <w:szCs w:val="18"/>
              </w:rPr>
              <w:t xml:space="preserve"> beam pattern</w:t>
            </w:r>
            <w:r>
              <w:rPr>
                <w:rFonts w:ascii="Calibri" w:eastAsiaTheme="minorEastAsia" w:hAnsi="Calibri" w:cs="Calibri"/>
                <w:color w:val="000000" w:themeColor="text1"/>
                <w:lang w:eastAsia="zh-CN"/>
              </w:rPr>
              <w:t>”</w:t>
            </w:r>
            <w:r>
              <w:rPr>
                <w:rFonts w:ascii="Calibri" w:eastAsiaTheme="minorEastAsia" w:hAnsi="Calibri" w:cs="Calibri" w:hint="eastAsia"/>
                <w:color w:val="000000" w:themeColor="text1"/>
                <w:lang w:eastAsia="zh-CN"/>
              </w:rPr>
              <w:t xml:space="preserve"> in the three columns into </w:t>
            </w:r>
            <w:r>
              <w:rPr>
                <w:rFonts w:ascii="Calibri" w:eastAsiaTheme="minorEastAsia" w:hAnsi="Calibri" w:cs="Calibri"/>
                <w:color w:val="000000" w:themeColor="text1"/>
                <w:lang w:eastAsia="zh-CN"/>
              </w:rPr>
              <w:t>“</w:t>
            </w:r>
            <w:r w:rsidRPr="005211A5">
              <w:rPr>
                <w:rFonts w:ascii="Times New Roman" w:hAnsi="Times New Roman"/>
                <w:iCs/>
              </w:rPr>
              <w:t>TRP beam/antenna information</w:t>
            </w:r>
            <w:r>
              <w:rPr>
                <w:rFonts w:ascii="Calibri" w:eastAsiaTheme="minorEastAsia" w:hAnsi="Calibri" w:cs="Calibri"/>
                <w:color w:val="000000" w:themeColor="text1"/>
                <w:lang w:eastAsia="zh-CN"/>
              </w:rPr>
              <w:t>”</w:t>
            </w:r>
            <w:r>
              <w:rPr>
                <w:rFonts w:ascii="Calibri" w:eastAsiaTheme="minorEastAsia" w:hAnsi="Calibri" w:cs="Calibri" w:hint="eastAsia"/>
                <w:color w:val="000000" w:themeColor="text1"/>
                <w:lang w:eastAsia="zh-CN"/>
              </w:rPr>
              <w:t xml:space="preserve"> as follows, in order to match the agreement in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8"/>
              <w:gridCol w:w="645"/>
              <w:gridCol w:w="3665"/>
              <w:gridCol w:w="3690"/>
              <w:gridCol w:w="236"/>
              <w:gridCol w:w="447"/>
              <w:gridCol w:w="236"/>
              <w:gridCol w:w="4949"/>
              <w:gridCol w:w="749"/>
              <w:gridCol w:w="467"/>
              <w:gridCol w:w="467"/>
              <w:gridCol w:w="467"/>
            </w:tblGrid>
            <w:tr w:rsidR="00E9324A" w:rsidRPr="00724246" w14:paraId="6FB2CDE2" w14:textId="77777777" w:rsidTr="00E9324A">
              <w:tc>
                <w:tcPr>
                  <w:tcW w:w="1518" w:type="dxa"/>
                  <w:shd w:val="clear" w:color="auto" w:fill="auto"/>
                </w:tcPr>
                <w:p w14:paraId="64CED4A4" w14:textId="77777777" w:rsidR="00E9324A" w:rsidRPr="00724246" w:rsidRDefault="00E9324A"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645" w:type="dxa"/>
                  <w:shd w:val="clear" w:color="auto" w:fill="auto"/>
                </w:tcPr>
                <w:p w14:paraId="6DC07AC8" w14:textId="77777777" w:rsidR="00E9324A" w:rsidRPr="00724246" w:rsidRDefault="00E9324A"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27-22</w:t>
                  </w:r>
                </w:p>
              </w:tc>
              <w:tc>
                <w:tcPr>
                  <w:tcW w:w="3665" w:type="dxa"/>
                  <w:shd w:val="clear" w:color="auto" w:fill="auto"/>
                </w:tcPr>
                <w:p w14:paraId="0C333761" w14:textId="77777777" w:rsidR="00E9324A" w:rsidRPr="00724246" w:rsidRDefault="00E9324A" w:rsidP="00E633B8">
                  <w:pPr>
                    <w:pStyle w:val="maintext"/>
                    <w:ind w:firstLineChars="0" w:firstLine="0"/>
                    <w:jc w:val="left"/>
                    <w:rPr>
                      <w:rFonts w:ascii="Arial" w:hAnsi="Arial" w:cs="Arial"/>
                      <w:color w:val="000000" w:themeColor="text1"/>
                      <w:sz w:val="18"/>
                    </w:rPr>
                  </w:pPr>
                  <w:r w:rsidRPr="00E9324A">
                    <w:rPr>
                      <w:rFonts w:ascii="Arial" w:hAnsi="Arial" w:cs="Arial"/>
                      <w:color w:val="FF0000"/>
                      <w:sz w:val="18"/>
                      <w:szCs w:val="18"/>
                    </w:rPr>
                    <w:t>TRP beam/antenna information</w:t>
                  </w:r>
                  <w:r w:rsidRPr="002061FD">
                    <w:rPr>
                      <w:rFonts w:ascii="Arial" w:hAnsi="Arial" w:cs="Arial"/>
                      <w:color w:val="000000"/>
                      <w:sz w:val="18"/>
                      <w:szCs w:val="18"/>
                    </w:rPr>
                    <w:t xml:space="preserve"> for UE-based DL-</w:t>
                  </w:r>
                  <w:proofErr w:type="spellStart"/>
                  <w:r w:rsidRPr="002061FD">
                    <w:rPr>
                      <w:rFonts w:ascii="Arial" w:hAnsi="Arial" w:cs="Arial"/>
                      <w:color w:val="000000"/>
                      <w:sz w:val="18"/>
                      <w:szCs w:val="18"/>
                    </w:rPr>
                    <w:t>AoD</w:t>
                  </w:r>
                  <w:proofErr w:type="spellEnd"/>
                </w:p>
              </w:tc>
              <w:tc>
                <w:tcPr>
                  <w:tcW w:w="3690" w:type="dxa"/>
                  <w:shd w:val="clear" w:color="auto" w:fill="auto"/>
                </w:tcPr>
                <w:p w14:paraId="23E04D4C" w14:textId="77777777" w:rsidR="00E9324A" w:rsidRPr="00724246" w:rsidRDefault="00E9324A"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Support of</w:t>
                  </w:r>
                  <w:r w:rsidRPr="00E9324A">
                    <w:rPr>
                      <w:rFonts w:ascii="Arial" w:hAnsi="Arial" w:cs="Arial"/>
                      <w:color w:val="FF0000"/>
                      <w:sz w:val="18"/>
                      <w:szCs w:val="18"/>
                    </w:rPr>
                    <w:t xml:space="preserve"> TRP beam/antenna information</w:t>
                  </w:r>
                  <w:r w:rsidRPr="002061FD">
                    <w:rPr>
                      <w:rFonts w:ascii="Arial" w:hAnsi="Arial" w:cs="Arial"/>
                      <w:color w:val="000000"/>
                      <w:sz w:val="18"/>
                      <w:szCs w:val="18"/>
                    </w:rPr>
                    <w:t xml:space="preserve"> for </w:t>
                  </w:r>
                  <w:r w:rsidR="00C372F3" w:rsidRPr="00C372F3">
                    <w:rPr>
                      <w:rFonts w:ascii="Arial" w:hAnsi="Arial" w:cs="Arial"/>
                      <w:color w:val="FF0000"/>
                      <w:sz w:val="18"/>
                      <w:szCs w:val="18"/>
                    </w:rPr>
                    <w:t xml:space="preserve">UE-based </w:t>
                  </w:r>
                  <w:r w:rsidRPr="002061FD">
                    <w:rPr>
                      <w:rFonts w:ascii="Arial" w:hAnsi="Arial" w:cs="Arial"/>
                      <w:color w:val="000000"/>
                      <w:sz w:val="18"/>
                      <w:szCs w:val="18"/>
                    </w:rPr>
                    <w:t>DL-</w:t>
                  </w:r>
                  <w:proofErr w:type="spellStart"/>
                  <w:r w:rsidRPr="002061FD">
                    <w:rPr>
                      <w:rFonts w:ascii="Arial" w:hAnsi="Arial" w:cs="Arial"/>
                      <w:color w:val="000000"/>
                      <w:sz w:val="18"/>
                      <w:szCs w:val="18"/>
                    </w:rPr>
                    <w:t>AoD</w:t>
                  </w:r>
                  <w:proofErr w:type="spellEnd"/>
                </w:p>
              </w:tc>
              <w:tc>
                <w:tcPr>
                  <w:tcW w:w="236" w:type="dxa"/>
                  <w:shd w:val="clear" w:color="auto" w:fill="auto"/>
                </w:tcPr>
                <w:p w14:paraId="6F0213E7" w14:textId="77777777" w:rsidR="00E9324A" w:rsidRPr="00724246" w:rsidRDefault="00E9324A" w:rsidP="00E633B8">
                  <w:pPr>
                    <w:pStyle w:val="maintext"/>
                    <w:ind w:firstLineChars="0" w:firstLine="0"/>
                    <w:jc w:val="left"/>
                    <w:rPr>
                      <w:rFonts w:ascii="Arial" w:hAnsi="Arial" w:cs="Arial"/>
                      <w:color w:val="000000" w:themeColor="text1"/>
                      <w:sz w:val="18"/>
                    </w:rPr>
                  </w:pPr>
                </w:p>
              </w:tc>
              <w:tc>
                <w:tcPr>
                  <w:tcW w:w="447" w:type="dxa"/>
                  <w:shd w:val="clear" w:color="auto" w:fill="auto"/>
                </w:tcPr>
                <w:p w14:paraId="3DC28712" w14:textId="77777777" w:rsidR="00E9324A" w:rsidRPr="00724246" w:rsidRDefault="00E9324A"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No</w:t>
                  </w:r>
                </w:p>
              </w:tc>
              <w:tc>
                <w:tcPr>
                  <w:tcW w:w="236" w:type="dxa"/>
                  <w:shd w:val="clear" w:color="auto" w:fill="auto"/>
                </w:tcPr>
                <w:p w14:paraId="6AC484A5" w14:textId="77777777" w:rsidR="00E9324A" w:rsidRPr="00724246" w:rsidRDefault="00E9324A" w:rsidP="00E633B8">
                  <w:pPr>
                    <w:pStyle w:val="maintext"/>
                    <w:ind w:firstLineChars="0" w:firstLine="0"/>
                    <w:jc w:val="left"/>
                    <w:rPr>
                      <w:rFonts w:ascii="Arial" w:hAnsi="Arial" w:cs="Arial"/>
                      <w:color w:val="000000" w:themeColor="text1"/>
                      <w:sz w:val="18"/>
                    </w:rPr>
                  </w:pPr>
                </w:p>
              </w:tc>
              <w:tc>
                <w:tcPr>
                  <w:tcW w:w="4949" w:type="dxa"/>
                  <w:shd w:val="clear" w:color="auto" w:fill="auto"/>
                </w:tcPr>
                <w:p w14:paraId="1021963F" w14:textId="77777777" w:rsidR="00E9324A" w:rsidRPr="00724246" w:rsidRDefault="00E9324A"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UE-based DL-</w:t>
                  </w:r>
                  <w:proofErr w:type="spellStart"/>
                  <w:r w:rsidRPr="002061FD">
                    <w:rPr>
                      <w:rFonts w:ascii="Arial" w:hAnsi="Arial" w:cs="Arial"/>
                      <w:color w:val="000000"/>
                      <w:sz w:val="18"/>
                      <w:szCs w:val="18"/>
                    </w:rPr>
                    <w:t>AoD</w:t>
                  </w:r>
                  <w:proofErr w:type="spellEnd"/>
                  <w:r w:rsidRPr="002061FD">
                    <w:rPr>
                      <w:rFonts w:ascii="Arial" w:hAnsi="Arial" w:cs="Arial"/>
                      <w:color w:val="000000"/>
                      <w:sz w:val="18"/>
                      <w:szCs w:val="18"/>
                    </w:rPr>
                    <w:t xml:space="preserve"> with </w:t>
                  </w:r>
                  <w:r w:rsidRPr="00E9324A">
                    <w:rPr>
                      <w:rFonts w:ascii="Arial" w:hAnsi="Arial" w:cs="Arial"/>
                      <w:color w:val="FF0000"/>
                      <w:sz w:val="18"/>
                      <w:szCs w:val="18"/>
                    </w:rPr>
                    <w:t>TRP beam/antenna information</w:t>
                  </w:r>
                  <w:r w:rsidRPr="002061FD">
                    <w:rPr>
                      <w:rFonts w:ascii="Arial" w:hAnsi="Arial" w:cs="Arial"/>
                      <w:color w:val="000000"/>
                      <w:sz w:val="18"/>
                      <w:szCs w:val="18"/>
                    </w:rPr>
                    <w:t xml:space="preserve"> is not supported.</w:t>
                  </w:r>
                </w:p>
              </w:tc>
              <w:tc>
                <w:tcPr>
                  <w:tcW w:w="749" w:type="dxa"/>
                  <w:shd w:val="clear" w:color="auto" w:fill="auto"/>
                </w:tcPr>
                <w:p w14:paraId="738D9C5E" w14:textId="77777777" w:rsidR="00E9324A" w:rsidRPr="00DF360D" w:rsidRDefault="00E9324A" w:rsidP="00E633B8">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rPr>
                    <w:t>Per UE</w:t>
                  </w:r>
                </w:p>
              </w:tc>
              <w:tc>
                <w:tcPr>
                  <w:tcW w:w="467" w:type="dxa"/>
                  <w:shd w:val="clear" w:color="auto" w:fill="auto"/>
                </w:tcPr>
                <w:p w14:paraId="1AB4A5CE" w14:textId="77777777" w:rsidR="00E9324A" w:rsidRPr="00DF360D" w:rsidRDefault="00E9324A" w:rsidP="00E633B8">
                  <w:pPr>
                    <w:pStyle w:val="maintext"/>
                    <w:ind w:firstLineChars="0" w:firstLine="0"/>
                    <w:jc w:val="left"/>
                    <w:rPr>
                      <w:rFonts w:ascii="Arial" w:hAnsi="Arial" w:cs="Arial"/>
                      <w:color w:val="000000"/>
                      <w:sz w:val="18"/>
                      <w:szCs w:val="18"/>
                    </w:rPr>
                  </w:pPr>
                  <w:r w:rsidRPr="00DF360D">
                    <w:rPr>
                      <w:rFonts w:ascii="Arial" w:hAnsi="Arial" w:cs="Arial"/>
                      <w:color w:val="000000"/>
                      <w:sz w:val="18"/>
                      <w:szCs w:val="18"/>
                    </w:rPr>
                    <w:t>n/a</w:t>
                  </w:r>
                </w:p>
              </w:tc>
              <w:tc>
                <w:tcPr>
                  <w:tcW w:w="467" w:type="dxa"/>
                  <w:shd w:val="clear" w:color="auto" w:fill="auto"/>
                </w:tcPr>
                <w:p w14:paraId="1F4999CB" w14:textId="77777777" w:rsidR="00E9324A" w:rsidRPr="00DF360D" w:rsidRDefault="00E9324A" w:rsidP="00E633B8">
                  <w:pPr>
                    <w:pStyle w:val="maintext"/>
                    <w:ind w:firstLineChars="0" w:firstLine="0"/>
                    <w:jc w:val="left"/>
                    <w:rPr>
                      <w:rFonts w:ascii="Arial" w:hAnsi="Arial" w:cs="Arial"/>
                      <w:color w:val="000000"/>
                      <w:sz w:val="18"/>
                      <w:szCs w:val="18"/>
                    </w:rPr>
                  </w:pPr>
                  <w:r w:rsidRPr="00DF360D">
                    <w:rPr>
                      <w:rFonts w:ascii="Arial" w:hAnsi="Arial" w:cs="Arial"/>
                      <w:color w:val="000000"/>
                      <w:sz w:val="18"/>
                      <w:szCs w:val="18"/>
                    </w:rPr>
                    <w:t>n/a</w:t>
                  </w:r>
                </w:p>
              </w:tc>
              <w:tc>
                <w:tcPr>
                  <w:tcW w:w="467" w:type="dxa"/>
                  <w:shd w:val="clear" w:color="auto" w:fill="auto"/>
                </w:tcPr>
                <w:p w14:paraId="659DBEEF" w14:textId="77777777" w:rsidR="00E9324A" w:rsidRPr="00DF360D" w:rsidRDefault="00E9324A" w:rsidP="00E633B8">
                  <w:pPr>
                    <w:pStyle w:val="maintext"/>
                    <w:ind w:firstLineChars="0" w:firstLine="0"/>
                    <w:jc w:val="left"/>
                    <w:rPr>
                      <w:rFonts w:ascii="Arial" w:hAnsi="Arial" w:cs="Arial"/>
                      <w:color w:val="000000"/>
                      <w:sz w:val="18"/>
                      <w:szCs w:val="18"/>
                    </w:rPr>
                  </w:pPr>
                  <w:r w:rsidRPr="00DF360D">
                    <w:rPr>
                      <w:rFonts w:ascii="Arial" w:hAnsi="Arial" w:cs="Arial"/>
                      <w:color w:val="000000"/>
                      <w:sz w:val="18"/>
                      <w:szCs w:val="18"/>
                    </w:rPr>
                    <w:t>n/a</w:t>
                  </w:r>
                </w:p>
              </w:tc>
            </w:tr>
          </w:tbl>
          <w:p w14:paraId="399148FE" w14:textId="77777777" w:rsidR="00E9324A" w:rsidRDefault="00E9324A" w:rsidP="00724246">
            <w:pPr>
              <w:rPr>
                <w:rFonts w:ascii="Calibri" w:eastAsiaTheme="minorEastAsia" w:hAnsi="Calibri" w:cs="Calibri"/>
                <w:color w:val="000000" w:themeColor="text1"/>
                <w:lang w:eastAsia="zh-CN"/>
              </w:rPr>
            </w:pPr>
          </w:p>
          <w:p w14:paraId="15AA15B6" w14:textId="77777777" w:rsidR="00C372F3" w:rsidRPr="005211A5" w:rsidRDefault="00C372F3" w:rsidP="00C372F3">
            <w:pPr>
              <w:rPr>
                <w:rFonts w:ascii="Times New Roman" w:hAnsi="Times New Roman"/>
                <w:b/>
                <w:bCs/>
                <w:iCs/>
              </w:rPr>
            </w:pPr>
            <w:r w:rsidRPr="005211A5">
              <w:rPr>
                <w:rFonts w:ascii="Times New Roman" w:hAnsi="Times New Roman"/>
                <w:b/>
                <w:bCs/>
                <w:iCs/>
                <w:highlight w:val="green"/>
              </w:rPr>
              <w:t>Agreement</w:t>
            </w:r>
          </w:p>
          <w:p w14:paraId="390FAE00" w14:textId="77777777" w:rsidR="00C372F3" w:rsidRPr="005211A5" w:rsidRDefault="00C372F3" w:rsidP="00C372F3">
            <w:pPr>
              <w:rPr>
                <w:rFonts w:ascii="Times New Roman" w:hAnsi="Times New Roman"/>
                <w:iCs/>
              </w:rPr>
            </w:pPr>
            <w:r w:rsidRPr="005211A5">
              <w:rPr>
                <w:rFonts w:ascii="Times New Roman" w:hAnsi="Times New Roman"/>
                <w:iCs/>
              </w:rPr>
              <w:t xml:space="preserve">From the RAN1 perspective, for the </w:t>
            </w:r>
            <w:r w:rsidRPr="00C372F3">
              <w:rPr>
                <w:rFonts w:ascii="Times New Roman" w:hAnsi="Times New Roman"/>
                <w:iCs/>
                <w:color w:val="FF0000"/>
              </w:rPr>
              <w:t>TRP beam/antenna information</w:t>
            </w:r>
            <w:r w:rsidRPr="005211A5">
              <w:rPr>
                <w:rFonts w:ascii="Times New Roman" w:hAnsi="Times New Roman"/>
                <w:iCs/>
              </w:rPr>
              <w:t xml:space="preserve"> to be optionally provided by the LMF to the UE for UE-based DL-</w:t>
            </w:r>
            <w:proofErr w:type="spellStart"/>
            <w:r w:rsidRPr="005211A5">
              <w:rPr>
                <w:rFonts w:ascii="Times New Roman" w:hAnsi="Times New Roman"/>
                <w:iCs/>
              </w:rPr>
              <w:t>AoD</w:t>
            </w:r>
            <w:proofErr w:type="spellEnd"/>
            <w:r w:rsidRPr="005211A5">
              <w:rPr>
                <w:rFonts w:ascii="Times New Roman" w:hAnsi="Times New Roman"/>
                <w:iCs/>
              </w:rPr>
              <w:t>:</w:t>
            </w:r>
          </w:p>
          <w:p w14:paraId="29930966" w14:textId="77777777" w:rsidR="00C372F3" w:rsidRPr="005211A5" w:rsidRDefault="00C372F3" w:rsidP="00C372F3">
            <w:pPr>
              <w:numPr>
                <w:ilvl w:val="0"/>
                <w:numId w:val="72"/>
              </w:numPr>
              <w:spacing w:before="0" w:after="0"/>
              <w:jc w:val="left"/>
              <w:rPr>
                <w:rFonts w:ascii="Times New Roman" w:hAnsi="Times New Roman"/>
                <w:iCs/>
              </w:rPr>
            </w:pPr>
            <w:r w:rsidRPr="005211A5">
              <w:rPr>
                <w:rFonts w:ascii="Times New Roman" w:hAnsi="Times New Roman"/>
                <w:iCs/>
              </w:rPr>
              <w:t>The LMF provides the quantized version of the relative Power between PRS resources per angle per TRP.</w:t>
            </w:r>
          </w:p>
          <w:p w14:paraId="08DC47E7" w14:textId="77777777" w:rsidR="00C372F3" w:rsidRPr="005211A5" w:rsidRDefault="00C372F3" w:rsidP="00C372F3">
            <w:pPr>
              <w:pStyle w:val="3GPPAgreements"/>
              <w:numPr>
                <w:ilvl w:val="1"/>
                <w:numId w:val="73"/>
              </w:numPr>
              <w:overflowPunct/>
              <w:autoSpaceDE/>
              <w:autoSpaceDN/>
              <w:adjustRightInd/>
              <w:spacing w:before="0" w:after="0"/>
              <w:jc w:val="left"/>
              <w:textAlignment w:val="auto"/>
              <w:rPr>
                <w:sz w:val="20"/>
                <w:szCs w:val="20"/>
              </w:rPr>
            </w:pPr>
            <w:r w:rsidRPr="005211A5">
              <w:rPr>
                <w:sz w:val="20"/>
                <w:szCs w:val="20"/>
              </w:rPr>
              <w:t>The relative power is defined with respect to the peak power in each angle</w:t>
            </w:r>
          </w:p>
          <w:p w14:paraId="05BF2517" w14:textId="77777777" w:rsidR="00C372F3" w:rsidRPr="005211A5" w:rsidRDefault="00C372F3" w:rsidP="00C372F3">
            <w:pPr>
              <w:pStyle w:val="3GPPAgreements"/>
              <w:numPr>
                <w:ilvl w:val="1"/>
                <w:numId w:val="73"/>
              </w:numPr>
              <w:overflowPunct/>
              <w:autoSpaceDE/>
              <w:autoSpaceDN/>
              <w:adjustRightInd/>
              <w:spacing w:before="0" w:after="0"/>
              <w:jc w:val="left"/>
              <w:textAlignment w:val="auto"/>
              <w:rPr>
                <w:sz w:val="20"/>
                <w:szCs w:val="20"/>
              </w:rPr>
            </w:pPr>
            <w:r w:rsidRPr="005211A5">
              <w:rPr>
                <w:sz w:val="20"/>
                <w:szCs w:val="20"/>
              </w:rPr>
              <w:t>For each angle, at least two PRS resources are reported.</w:t>
            </w:r>
          </w:p>
          <w:p w14:paraId="10FE915D" w14:textId="77777777" w:rsidR="00C372F3" w:rsidRPr="005211A5" w:rsidRDefault="00C372F3" w:rsidP="00C372F3">
            <w:pPr>
              <w:pStyle w:val="3GPPAgreements"/>
              <w:numPr>
                <w:ilvl w:val="1"/>
                <w:numId w:val="73"/>
              </w:numPr>
              <w:overflowPunct/>
              <w:autoSpaceDE/>
              <w:autoSpaceDN/>
              <w:adjustRightInd/>
              <w:spacing w:before="0" w:after="0"/>
              <w:jc w:val="left"/>
              <w:textAlignment w:val="auto"/>
              <w:rPr>
                <w:sz w:val="20"/>
                <w:szCs w:val="20"/>
              </w:rPr>
            </w:pPr>
            <w:r w:rsidRPr="005211A5">
              <w:rPr>
                <w:sz w:val="20"/>
                <w:szCs w:val="20"/>
              </w:rPr>
              <w:t>Note: the peak power per angle is not provided</w:t>
            </w:r>
          </w:p>
          <w:p w14:paraId="111B647F" w14:textId="77777777" w:rsidR="00C372F3" w:rsidRPr="005211A5" w:rsidRDefault="00C372F3" w:rsidP="00C372F3">
            <w:pPr>
              <w:numPr>
                <w:ilvl w:val="0"/>
                <w:numId w:val="72"/>
              </w:numPr>
              <w:spacing w:before="0" w:after="0"/>
              <w:jc w:val="left"/>
              <w:rPr>
                <w:rFonts w:ascii="Times New Roman" w:hAnsi="Times New Roman"/>
                <w:iCs/>
              </w:rPr>
            </w:pPr>
            <w:r w:rsidRPr="005211A5">
              <w:rPr>
                <w:rFonts w:ascii="Times New Roman" w:hAnsi="Times New Roman"/>
                <w:iCs/>
              </w:rPr>
              <w:t>Note: up to RAN3 to decide how the TRP beam information is provided to the LMF for both UE-assisted and UE-based</w:t>
            </w:r>
          </w:p>
          <w:p w14:paraId="62EB0918" w14:textId="77777777" w:rsidR="00E9324A" w:rsidRPr="00C834BB" w:rsidRDefault="00C372F3" w:rsidP="00947235">
            <w:pPr>
              <w:numPr>
                <w:ilvl w:val="0"/>
                <w:numId w:val="72"/>
              </w:numPr>
              <w:spacing w:before="0" w:after="0"/>
              <w:jc w:val="left"/>
              <w:rPr>
                <w:rFonts w:ascii="Calibri" w:eastAsiaTheme="minorEastAsia" w:hAnsi="Calibri" w:cs="Calibri"/>
                <w:color w:val="000000" w:themeColor="text1"/>
                <w:lang w:eastAsia="zh-CN"/>
              </w:rPr>
            </w:pPr>
            <w:r w:rsidRPr="005211A5">
              <w:rPr>
                <w:rFonts w:ascii="Times New Roman" w:hAnsi="Times New Roman"/>
                <w:iCs/>
              </w:rPr>
              <w:t xml:space="preserve">Send </w:t>
            </w:r>
            <w:proofErr w:type="gramStart"/>
            <w:r w:rsidRPr="005211A5">
              <w:rPr>
                <w:rFonts w:ascii="Times New Roman" w:hAnsi="Times New Roman"/>
                <w:iCs/>
              </w:rPr>
              <w:t>an</w:t>
            </w:r>
            <w:proofErr w:type="gramEnd"/>
            <w:r w:rsidRPr="005211A5">
              <w:rPr>
                <w:rFonts w:ascii="Times New Roman" w:hAnsi="Times New Roman"/>
                <w:iCs/>
              </w:rPr>
              <w:t xml:space="preserve"> LS to RAN2/RAN3 to decide on the signaling details</w:t>
            </w:r>
          </w:p>
          <w:p w14:paraId="6DC8B6F5" w14:textId="77777777" w:rsidR="00C834BB" w:rsidRPr="00C372F3" w:rsidRDefault="00C834BB" w:rsidP="00C834BB">
            <w:pPr>
              <w:spacing w:before="0" w:after="0"/>
              <w:ind w:left="720"/>
              <w:jc w:val="left"/>
              <w:rPr>
                <w:rFonts w:ascii="Calibri" w:eastAsiaTheme="minorEastAsia" w:hAnsi="Calibri" w:cs="Calibri"/>
                <w:color w:val="000000" w:themeColor="text1"/>
                <w:lang w:eastAsia="zh-CN"/>
              </w:rPr>
            </w:pPr>
          </w:p>
        </w:tc>
      </w:tr>
    </w:tbl>
    <w:p w14:paraId="046EF02E" w14:textId="77777777" w:rsidR="00724246" w:rsidRPr="00724246" w:rsidRDefault="00724246" w:rsidP="00724246">
      <w:pPr>
        <w:pStyle w:val="maintext"/>
        <w:ind w:firstLineChars="90" w:firstLine="180"/>
        <w:rPr>
          <w:rFonts w:ascii="Calibri" w:hAnsi="Calibri" w:cs="Arial"/>
          <w:color w:val="000000" w:themeColor="text1"/>
        </w:rPr>
      </w:pPr>
    </w:p>
    <w:p w14:paraId="2F00C784" w14:textId="77777777" w:rsidR="00724246" w:rsidRPr="00724246" w:rsidRDefault="00724246" w:rsidP="00724246">
      <w:pPr>
        <w:pStyle w:val="Heading1"/>
        <w:numPr>
          <w:ilvl w:val="1"/>
          <w:numId w:val="9"/>
        </w:numPr>
        <w:jc w:val="both"/>
        <w:rPr>
          <w:color w:val="000000" w:themeColor="text1"/>
        </w:rPr>
      </w:pPr>
      <w:r w:rsidRPr="00724246">
        <w:rPr>
          <w:color w:val="000000" w:themeColor="text1"/>
        </w:rPr>
        <w:lastRenderedPageBreak/>
        <w:t>Issue 1</w:t>
      </w:r>
      <w:r w:rsidR="001F4073">
        <w:rPr>
          <w:color w:val="000000" w:themeColor="text1"/>
        </w:rPr>
        <w:t>3</w:t>
      </w:r>
      <w:r w:rsidRPr="00724246">
        <w:rPr>
          <w:color w:val="000000" w:themeColor="text1"/>
        </w:rPr>
        <w:t xml:space="preserve">: FG </w:t>
      </w:r>
      <w:r w:rsidR="001F4073">
        <w:rPr>
          <w:color w:val="000000" w:themeColor="text1"/>
        </w:rPr>
        <w:t>New FGs</w:t>
      </w:r>
    </w:p>
    <w:p w14:paraId="4BF2CC46" w14:textId="77777777" w:rsidR="00724246" w:rsidRPr="00724246" w:rsidRDefault="00724246" w:rsidP="00724246">
      <w:pPr>
        <w:pStyle w:val="maintext"/>
        <w:ind w:firstLineChars="90" w:firstLine="180"/>
        <w:rPr>
          <w:rFonts w:ascii="Calibri" w:hAnsi="Calibri" w:cs="Arial"/>
          <w:color w:val="000000" w:themeColor="text1"/>
        </w:rPr>
      </w:pPr>
    </w:p>
    <w:p w14:paraId="3C93718C" w14:textId="77777777" w:rsidR="00724246" w:rsidRPr="00724246" w:rsidRDefault="00724246" w:rsidP="00724246">
      <w:pPr>
        <w:pStyle w:val="maintext"/>
        <w:ind w:firstLineChars="90" w:firstLine="180"/>
        <w:rPr>
          <w:rFonts w:ascii="Calibri" w:hAnsi="Calibri" w:cs="Arial"/>
          <w:color w:val="000000" w:themeColor="text1"/>
        </w:rPr>
      </w:pPr>
      <w:r w:rsidRPr="00724246">
        <w:rPr>
          <w:rFonts w:ascii="Calibri" w:hAnsi="Calibri" w:cs="Arial"/>
          <w:b/>
          <w:color w:val="000000" w:themeColor="text1"/>
        </w:rPr>
        <w:t xml:space="preserve">Proposal: </w:t>
      </w:r>
      <w:r w:rsidR="00C31463">
        <w:rPr>
          <w:rFonts w:ascii="Calibri" w:hAnsi="Calibri" w:cs="Arial"/>
          <w:b/>
          <w:color w:val="000000" w:themeColor="text1"/>
        </w:rPr>
        <w:t>Introduce the following new FG</w:t>
      </w:r>
    </w:p>
    <w:p w14:paraId="7F77D2B6" w14:textId="77777777" w:rsidR="00724246" w:rsidRPr="00724246" w:rsidRDefault="00724246" w:rsidP="00724246">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615"/>
        <w:gridCol w:w="5339"/>
        <w:gridCol w:w="3750"/>
        <w:gridCol w:w="656"/>
        <w:gridCol w:w="527"/>
        <w:gridCol w:w="222"/>
        <w:gridCol w:w="3626"/>
        <w:gridCol w:w="703"/>
        <w:gridCol w:w="447"/>
        <w:gridCol w:w="447"/>
        <w:gridCol w:w="447"/>
        <w:gridCol w:w="1890"/>
        <w:gridCol w:w="2240"/>
      </w:tblGrid>
      <w:tr w:rsidR="001F4073" w:rsidRPr="00724246" w14:paraId="1A39DB53" w14:textId="77777777" w:rsidTr="00724246">
        <w:tc>
          <w:tcPr>
            <w:tcW w:w="0" w:type="auto"/>
            <w:shd w:val="clear" w:color="auto" w:fill="auto"/>
          </w:tcPr>
          <w:p w14:paraId="32DB7B91" w14:textId="77777777" w:rsidR="001F4073" w:rsidRPr="001F4073" w:rsidRDefault="001F4073" w:rsidP="001F4073">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ja-JP"/>
              </w:rPr>
              <w:t xml:space="preserve">27. </w:t>
            </w:r>
            <w:proofErr w:type="spellStart"/>
            <w:r w:rsidRPr="001F4073">
              <w:rPr>
                <w:rFonts w:ascii="Arial" w:hAnsi="Arial" w:cs="Arial"/>
                <w:color w:val="000000"/>
                <w:sz w:val="18"/>
                <w:szCs w:val="18"/>
                <w:lang w:eastAsia="ja-JP"/>
              </w:rPr>
              <w:t>NR_pos_enh</w:t>
            </w:r>
            <w:proofErr w:type="spellEnd"/>
          </w:p>
        </w:tc>
        <w:tc>
          <w:tcPr>
            <w:tcW w:w="0" w:type="auto"/>
            <w:shd w:val="clear" w:color="auto" w:fill="auto"/>
          </w:tcPr>
          <w:p w14:paraId="29202F70" w14:textId="77777777" w:rsidR="001F4073" w:rsidRPr="001F4073" w:rsidRDefault="001F4073" w:rsidP="001F4073">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ja-JP"/>
              </w:rPr>
              <w:t>27-23</w:t>
            </w:r>
          </w:p>
        </w:tc>
        <w:tc>
          <w:tcPr>
            <w:tcW w:w="0" w:type="auto"/>
            <w:shd w:val="clear" w:color="auto" w:fill="auto"/>
          </w:tcPr>
          <w:p w14:paraId="52C89349" w14:textId="77777777" w:rsidR="001F4073" w:rsidRPr="001F4073" w:rsidRDefault="001F4073" w:rsidP="001F4073">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zh-CN"/>
              </w:rPr>
              <w:t>Support of more than one activated PRS processing windows</w:t>
            </w:r>
            <w:r w:rsidR="00DF360D">
              <w:t xml:space="preserve"> </w:t>
            </w:r>
            <w:r w:rsidR="00DF360D" w:rsidRPr="00DF360D">
              <w:rPr>
                <w:rFonts w:ascii="Arial" w:hAnsi="Arial" w:cs="Arial"/>
                <w:color w:val="FF0000"/>
                <w:sz w:val="18"/>
                <w:szCs w:val="18"/>
                <w:lang w:eastAsia="zh-CN"/>
              </w:rPr>
              <w:t>across all active DL BWPs</w:t>
            </w:r>
          </w:p>
        </w:tc>
        <w:tc>
          <w:tcPr>
            <w:tcW w:w="0" w:type="auto"/>
            <w:shd w:val="clear" w:color="auto" w:fill="auto"/>
          </w:tcPr>
          <w:p w14:paraId="73C728D0" w14:textId="77777777" w:rsidR="001F4073" w:rsidRPr="001F4073" w:rsidRDefault="001F4073" w:rsidP="001F4073">
            <w:pPr>
              <w:pStyle w:val="maintext"/>
              <w:ind w:firstLineChars="0" w:firstLine="0"/>
              <w:jc w:val="left"/>
              <w:rPr>
                <w:rFonts w:ascii="Arial" w:hAnsi="Arial" w:cs="Arial"/>
                <w:color w:val="000000" w:themeColor="text1"/>
                <w:sz w:val="18"/>
                <w:szCs w:val="18"/>
              </w:rPr>
            </w:pPr>
            <w:r w:rsidRPr="001F4073">
              <w:rPr>
                <w:rFonts w:ascii="Arial" w:eastAsia="MS Gothic" w:hAnsi="Arial" w:cs="Arial"/>
                <w:color w:val="000000"/>
                <w:sz w:val="18"/>
                <w:szCs w:val="18"/>
                <w:lang w:eastAsia="ja-JP"/>
              </w:rPr>
              <w:t>1. Number of supported activated PRS processing windows</w:t>
            </w:r>
          </w:p>
        </w:tc>
        <w:tc>
          <w:tcPr>
            <w:tcW w:w="0" w:type="auto"/>
            <w:shd w:val="clear" w:color="auto" w:fill="auto"/>
          </w:tcPr>
          <w:p w14:paraId="3A75B6D6" w14:textId="77777777" w:rsidR="001F4073" w:rsidRPr="001F4073" w:rsidRDefault="001F4073" w:rsidP="001F4073">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ja-JP"/>
              </w:rPr>
              <w:t>27-3-2</w:t>
            </w:r>
          </w:p>
        </w:tc>
        <w:tc>
          <w:tcPr>
            <w:tcW w:w="0" w:type="auto"/>
            <w:shd w:val="clear" w:color="auto" w:fill="auto"/>
          </w:tcPr>
          <w:p w14:paraId="50F41292" w14:textId="77777777" w:rsidR="001F4073" w:rsidRPr="001F4073" w:rsidRDefault="001F4073" w:rsidP="001F4073">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zh-CN"/>
              </w:rPr>
              <w:t>Yes</w:t>
            </w:r>
          </w:p>
        </w:tc>
        <w:tc>
          <w:tcPr>
            <w:tcW w:w="0" w:type="auto"/>
            <w:shd w:val="clear" w:color="auto" w:fill="auto"/>
          </w:tcPr>
          <w:p w14:paraId="3E795B48" w14:textId="77777777" w:rsidR="001F4073" w:rsidRPr="001F4073" w:rsidRDefault="001F4073" w:rsidP="001F4073">
            <w:pPr>
              <w:pStyle w:val="maintext"/>
              <w:ind w:firstLineChars="0" w:firstLine="0"/>
              <w:jc w:val="left"/>
              <w:rPr>
                <w:rFonts w:ascii="Arial" w:hAnsi="Arial" w:cs="Arial"/>
                <w:color w:val="000000" w:themeColor="text1"/>
                <w:sz w:val="18"/>
                <w:szCs w:val="18"/>
              </w:rPr>
            </w:pPr>
          </w:p>
        </w:tc>
        <w:tc>
          <w:tcPr>
            <w:tcW w:w="0" w:type="auto"/>
            <w:shd w:val="clear" w:color="auto" w:fill="auto"/>
          </w:tcPr>
          <w:p w14:paraId="50AFB6BE" w14:textId="77777777" w:rsidR="001F4073" w:rsidRPr="001F4073" w:rsidRDefault="001F4073" w:rsidP="001F4073">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zh-CN"/>
              </w:rPr>
              <w:t>Only one activated PRS processing window is supported.</w:t>
            </w:r>
          </w:p>
        </w:tc>
        <w:tc>
          <w:tcPr>
            <w:tcW w:w="0" w:type="auto"/>
            <w:shd w:val="clear" w:color="auto" w:fill="auto"/>
          </w:tcPr>
          <w:p w14:paraId="00026BD9" w14:textId="77777777" w:rsidR="001F4073" w:rsidRPr="001F4073" w:rsidRDefault="001F4073" w:rsidP="001F4073">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ja-JP"/>
              </w:rPr>
              <w:t>Per UE</w:t>
            </w:r>
          </w:p>
        </w:tc>
        <w:tc>
          <w:tcPr>
            <w:tcW w:w="0" w:type="auto"/>
            <w:shd w:val="clear" w:color="auto" w:fill="auto"/>
          </w:tcPr>
          <w:p w14:paraId="77F0089E" w14:textId="77777777" w:rsidR="001F4073" w:rsidRPr="001F4073" w:rsidRDefault="001F4073" w:rsidP="001F4073">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ja-JP"/>
              </w:rPr>
              <w:t>No</w:t>
            </w:r>
          </w:p>
        </w:tc>
        <w:tc>
          <w:tcPr>
            <w:tcW w:w="0" w:type="auto"/>
            <w:shd w:val="clear" w:color="auto" w:fill="auto"/>
          </w:tcPr>
          <w:p w14:paraId="4E879CB8" w14:textId="77777777" w:rsidR="001F4073" w:rsidRPr="001F4073" w:rsidRDefault="001F4073" w:rsidP="001F4073">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ja-JP"/>
              </w:rPr>
              <w:t>No</w:t>
            </w:r>
          </w:p>
        </w:tc>
        <w:tc>
          <w:tcPr>
            <w:tcW w:w="0" w:type="auto"/>
            <w:shd w:val="clear" w:color="auto" w:fill="auto"/>
          </w:tcPr>
          <w:p w14:paraId="43942845" w14:textId="77777777" w:rsidR="001F4073" w:rsidRPr="001F4073" w:rsidRDefault="001F4073" w:rsidP="001F4073">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ja-JP"/>
              </w:rPr>
              <w:t>No</w:t>
            </w:r>
          </w:p>
        </w:tc>
        <w:tc>
          <w:tcPr>
            <w:tcW w:w="0" w:type="auto"/>
            <w:shd w:val="clear" w:color="auto" w:fill="auto"/>
          </w:tcPr>
          <w:p w14:paraId="25D9A859" w14:textId="77777777" w:rsidR="001F4073" w:rsidRPr="001F4073" w:rsidRDefault="001F4073" w:rsidP="001F4073">
            <w:pPr>
              <w:keepNext/>
              <w:keepLines/>
              <w:spacing w:after="0"/>
              <w:jc w:val="left"/>
              <w:rPr>
                <w:rFonts w:cs="Arial"/>
                <w:color w:val="000000"/>
                <w:sz w:val="18"/>
                <w:szCs w:val="18"/>
                <w:lang w:val="en-GB" w:eastAsia="zh-CN"/>
              </w:rPr>
            </w:pPr>
            <w:r w:rsidRPr="001F4073">
              <w:rPr>
                <w:rFonts w:cs="Arial"/>
                <w:color w:val="000000"/>
                <w:sz w:val="18"/>
                <w:szCs w:val="18"/>
                <w:lang w:val="en-GB" w:eastAsia="zh-CN"/>
              </w:rPr>
              <w:t>Candidate values:{2, 3, 4}</w:t>
            </w:r>
          </w:p>
          <w:p w14:paraId="2A1C2A89" w14:textId="77777777" w:rsidR="001F4073" w:rsidRPr="001F4073" w:rsidRDefault="001F4073" w:rsidP="001F4073">
            <w:pPr>
              <w:pStyle w:val="maintext"/>
              <w:ind w:firstLineChars="0" w:firstLine="0"/>
              <w:jc w:val="left"/>
              <w:rPr>
                <w:rFonts w:ascii="Arial" w:hAnsi="Arial" w:cs="Arial"/>
                <w:color w:val="000000" w:themeColor="text1"/>
                <w:sz w:val="18"/>
                <w:szCs w:val="18"/>
              </w:rPr>
            </w:pPr>
          </w:p>
        </w:tc>
        <w:tc>
          <w:tcPr>
            <w:tcW w:w="0" w:type="auto"/>
            <w:shd w:val="clear" w:color="auto" w:fill="auto"/>
          </w:tcPr>
          <w:p w14:paraId="15989932" w14:textId="77777777" w:rsidR="001F4073" w:rsidRPr="001F4073" w:rsidRDefault="001F4073" w:rsidP="001F4073">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rPr>
              <w:t xml:space="preserve">Optional with capability </w:t>
            </w:r>
            <w:proofErr w:type="spellStart"/>
            <w:r w:rsidRPr="001F4073">
              <w:rPr>
                <w:rFonts w:ascii="Arial" w:hAnsi="Arial" w:cs="Arial"/>
                <w:color w:val="000000"/>
                <w:sz w:val="18"/>
                <w:szCs w:val="18"/>
              </w:rPr>
              <w:t>signaling</w:t>
            </w:r>
            <w:proofErr w:type="spellEnd"/>
          </w:p>
        </w:tc>
      </w:tr>
    </w:tbl>
    <w:p w14:paraId="389FAF8F" w14:textId="77777777" w:rsidR="00724246" w:rsidRPr="00724246" w:rsidRDefault="00724246" w:rsidP="00724246">
      <w:pPr>
        <w:pStyle w:val="maintext"/>
        <w:ind w:firstLineChars="90" w:firstLine="180"/>
        <w:rPr>
          <w:rFonts w:ascii="Calibri" w:hAnsi="Calibri" w:cs="Arial"/>
          <w:color w:val="000000" w:themeColor="text1"/>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724246" w:rsidRPr="00724246" w14:paraId="7453A86E" w14:textId="77777777" w:rsidTr="004B0105">
        <w:tc>
          <w:tcPr>
            <w:tcW w:w="1818" w:type="dxa"/>
            <w:tcBorders>
              <w:top w:val="single" w:sz="4" w:space="0" w:color="auto"/>
              <w:left w:val="single" w:sz="4" w:space="0" w:color="auto"/>
              <w:bottom w:val="single" w:sz="4" w:space="0" w:color="auto"/>
              <w:right w:val="single" w:sz="4" w:space="0" w:color="auto"/>
            </w:tcBorders>
            <w:shd w:val="clear" w:color="auto" w:fill="FBE4D5"/>
            <w:hideMark/>
          </w:tcPr>
          <w:p w14:paraId="611EC176"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hideMark/>
          </w:tcPr>
          <w:p w14:paraId="73F0B4C4" w14:textId="77777777" w:rsidR="00724246" w:rsidRPr="00724246" w:rsidRDefault="00724246" w:rsidP="00724246">
            <w:pPr>
              <w:rPr>
                <w:rFonts w:ascii="Calibri" w:eastAsia="MS Mincho" w:hAnsi="Calibri" w:cs="Calibri"/>
                <w:color w:val="000000" w:themeColor="text1"/>
              </w:rPr>
            </w:pPr>
            <w:r w:rsidRPr="00724246">
              <w:rPr>
                <w:rFonts w:ascii="Calibri" w:eastAsia="MS Mincho" w:hAnsi="Calibri" w:cs="Calibri"/>
                <w:color w:val="000000" w:themeColor="text1"/>
              </w:rPr>
              <w:t>Comments/Questions/Suggestions</w:t>
            </w:r>
          </w:p>
        </w:tc>
      </w:tr>
      <w:tr w:rsidR="004B0105" w:rsidRPr="00724246" w14:paraId="4629CD66" w14:textId="77777777" w:rsidTr="004B0105">
        <w:tc>
          <w:tcPr>
            <w:tcW w:w="1818" w:type="dxa"/>
            <w:tcBorders>
              <w:top w:val="single" w:sz="4" w:space="0" w:color="auto"/>
              <w:left w:val="single" w:sz="4" w:space="0" w:color="auto"/>
              <w:bottom w:val="single" w:sz="4" w:space="0" w:color="auto"/>
              <w:right w:val="single" w:sz="4" w:space="0" w:color="auto"/>
            </w:tcBorders>
          </w:tcPr>
          <w:p w14:paraId="48716D16" w14:textId="77777777" w:rsidR="004B0105" w:rsidRPr="00724246" w:rsidRDefault="004B0105" w:rsidP="004B0105">
            <w:pPr>
              <w:rPr>
                <w:rFonts w:ascii="Calibri" w:eastAsia="MS Mincho" w:hAnsi="Calibri" w:cs="Calibri"/>
                <w:color w:val="000000" w:themeColor="text1"/>
              </w:rPr>
            </w:pPr>
            <w:r>
              <w:t>Qualcomm</w:t>
            </w:r>
          </w:p>
        </w:tc>
        <w:tc>
          <w:tcPr>
            <w:tcW w:w="20522" w:type="dxa"/>
            <w:tcBorders>
              <w:top w:val="single" w:sz="4" w:space="0" w:color="auto"/>
              <w:left w:val="single" w:sz="4" w:space="0" w:color="auto"/>
              <w:bottom w:val="single" w:sz="4" w:space="0" w:color="auto"/>
              <w:right w:val="single" w:sz="4" w:space="0" w:color="auto"/>
            </w:tcBorders>
          </w:tcPr>
          <w:p w14:paraId="4272B8D6" w14:textId="77777777" w:rsidR="004B0105" w:rsidRPr="00724246" w:rsidRDefault="004B0105" w:rsidP="004B0105">
            <w:pPr>
              <w:rPr>
                <w:rFonts w:ascii="Calibri" w:eastAsia="MS Mincho" w:hAnsi="Calibri" w:cs="Calibri"/>
                <w:color w:val="000000" w:themeColor="text1"/>
              </w:rPr>
            </w:pPr>
            <w:r>
              <w:rPr>
                <w:rFonts w:ascii="Calibri" w:eastAsia="MS Mincho" w:hAnsi="Calibri" w:cs="Calibri"/>
                <w:color w:val="000000" w:themeColor="text1"/>
              </w:rPr>
              <w:t>OK</w:t>
            </w:r>
          </w:p>
        </w:tc>
      </w:tr>
      <w:tr w:rsidR="00D9430E" w:rsidRPr="00F06870" w14:paraId="35A68013" w14:textId="77777777" w:rsidTr="00D9430E">
        <w:tc>
          <w:tcPr>
            <w:tcW w:w="1818" w:type="dxa"/>
            <w:tcBorders>
              <w:top w:val="single" w:sz="4" w:space="0" w:color="auto"/>
              <w:left w:val="single" w:sz="4" w:space="0" w:color="auto"/>
              <w:bottom w:val="single" w:sz="4" w:space="0" w:color="auto"/>
              <w:right w:val="single" w:sz="4" w:space="0" w:color="auto"/>
            </w:tcBorders>
          </w:tcPr>
          <w:p w14:paraId="4CB98BDC" w14:textId="77777777" w:rsidR="00D9430E" w:rsidRPr="00D9430E" w:rsidRDefault="00D9430E" w:rsidP="001840CD">
            <w:r w:rsidRPr="00D9430E">
              <w:rPr>
                <w:rFonts w:hint="eastAsia"/>
              </w:rPr>
              <w:t>H</w:t>
            </w:r>
            <w:r w:rsidRPr="00D9430E">
              <w:t xml:space="preserve">uawei, </w:t>
            </w:r>
            <w:proofErr w:type="spellStart"/>
            <w:r w:rsidRPr="00D9430E">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05374D8B" w14:textId="77777777" w:rsidR="00D9430E" w:rsidRPr="00D9430E" w:rsidRDefault="00D9430E" w:rsidP="001840CD">
            <w:pPr>
              <w:rPr>
                <w:rFonts w:ascii="Calibri" w:eastAsia="MS Mincho" w:hAnsi="Calibri" w:cs="Calibri"/>
                <w:color w:val="000000" w:themeColor="text1"/>
              </w:rPr>
            </w:pPr>
            <w:r w:rsidRPr="00D9430E">
              <w:rPr>
                <w:rFonts w:ascii="Calibri" w:eastAsia="MS Mincho" w:hAnsi="Calibri" w:cs="Calibri" w:hint="eastAsia"/>
                <w:color w:val="000000" w:themeColor="text1"/>
              </w:rPr>
              <w:t>S</w:t>
            </w:r>
            <w:r w:rsidRPr="00D9430E">
              <w:rPr>
                <w:rFonts w:ascii="Calibri" w:eastAsia="MS Mincho" w:hAnsi="Calibri" w:cs="Calibri"/>
                <w:color w:val="000000" w:themeColor="text1"/>
              </w:rPr>
              <w:t>upport.</w:t>
            </w:r>
          </w:p>
        </w:tc>
      </w:tr>
      <w:tr w:rsidR="002D532D" w:rsidRPr="00F06870" w14:paraId="48D78608" w14:textId="77777777" w:rsidTr="002D532D">
        <w:tc>
          <w:tcPr>
            <w:tcW w:w="1818" w:type="dxa"/>
            <w:tcBorders>
              <w:top w:val="single" w:sz="4" w:space="0" w:color="auto"/>
              <w:left w:val="single" w:sz="4" w:space="0" w:color="auto"/>
              <w:bottom w:val="single" w:sz="4" w:space="0" w:color="auto"/>
              <w:right w:val="single" w:sz="4" w:space="0" w:color="auto"/>
            </w:tcBorders>
          </w:tcPr>
          <w:p w14:paraId="4F8C23AE" w14:textId="77777777" w:rsidR="002D532D" w:rsidRPr="001410A3" w:rsidRDefault="002D532D" w:rsidP="00E633B8">
            <w:r w:rsidRPr="001410A3">
              <w:rPr>
                <w:rFonts w:hint="eastAsia"/>
              </w:rPr>
              <w:t>CATT</w:t>
            </w:r>
          </w:p>
        </w:tc>
        <w:tc>
          <w:tcPr>
            <w:tcW w:w="20522" w:type="dxa"/>
            <w:tcBorders>
              <w:top w:val="single" w:sz="4" w:space="0" w:color="auto"/>
              <w:left w:val="single" w:sz="4" w:space="0" w:color="auto"/>
              <w:bottom w:val="single" w:sz="4" w:space="0" w:color="auto"/>
              <w:right w:val="single" w:sz="4" w:space="0" w:color="auto"/>
            </w:tcBorders>
          </w:tcPr>
          <w:p w14:paraId="4E41AEB0" w14:textId="77777777" w:rsidR="002D532D" w:rsidRPr="001410A3" w:rsidRDefault="002D532D" w:rsidP="00E633B8">
            <w:pPr>
              <w:rPr>
                <w:rFonts w:ascii="Calibri" w:eastAsia="MS Mincho" w:hAnsi="Calibri" w:cs="Calibri"/>
                <w:color w:val="000000" w:themeColor="text1"/>
              </w:rPr>
            </w:pPr>
            <w:r w:rsidRPr="001410A3">
              <w:rPr>
                <w:rFonts w:ascii="Calibri" w:eastAsia="MS Mincho" w:hAnsi="Calibri" w:cs="Calibri" w:hint="eastAsia"/>
                <w:color w:val="000000" w:themeColor="text1"/>
              </w:rPr>
              <w:t>Support</w:t>
            </w:r>
          </w:p>
        </w:tc>
      </w:tr>
    </w:tbl>
    <w:p w14:paraId="0F3DB08F" w14:textId="77777777" w:rsidR="00724246" w:rsidRPr="005B429E" w:rsidRDefault="00724246" w:rsidP="00724246">
      <w:pPr>
        <w:pStyle w:val="maintext"/>
        <w:ind w:firstLineChars="90" w:firstLine="180"/>
        <w:rPr>
          <w:rFonts w:ascii="Calibri" w:hAnsi="Calibri" w:cs="Arial"/>
          <w:color w:val="000000" w:themeColor="text1"/>
        </w:rPr>
      </w:pPr>
    </w:p>
    <w:p w14:paraId="4CAB14A5" w14:textId="77777777" w:rsidR="00724246" w:rsidRPr="005B429E" w:rsidRDefault="00724246" w:rsidP="00A16BE5">
      <w:pPr>
        <w:pStyle w:val="maintext"/>
        <w:ind w:firstLineChars="90" w:firstLine="180"/>
        <w:rPr>
          <w:rFonts w:ascii="Calibri" w:hAnsi="Calibri" w:cs="Arial"/>
          <w:color w:val="000000" w:themeColor="text1"/>
        </w:rPr>
      </w:pPr>
    </w:p>
    <w:p w14:paraId="5A43EEB5" w14:textId="77777777" w:rsidR="00A16BE5" w:rsidRPr="005B429E" w:rsidRDefault="00A16BE5" w:rsidP="000B1A10">
      <w:pPr>
        <w:pStyle w:val="Heading1"/>
        <w:numPr>
          <w:ilvl w:val="0"/>
          <w:numId w:val="9"/>
        </w:numPr>
        <w:spacing w:line="259" w:lineRule="auto"/>
        <w:jc w:val="both"/>
        <w:rPr>
          <w:color w:val="000000" w:themeColor="text1"/>
        </w:rPr>
      </w:pPr>
      <w:r w:rsidRPr="005B429E">
        <w:rPr>
          <w:color w:val="000000" w:themeColor="text1"/>
        </w:rPr>
        <w:t>Discussion/Approval Items during RAN1 #</w:t>
      </w:r>
      <w:r w:rsidR="00CE7375" w:rsidRPr="005B429E">
        <w:rPr>
          <w:color w:val="000000" w:themeColor="text1"/>
        </w:rPr>
        <w:t>109-e</w:t>
      </w:r>
      <w:r w:rsidRPr="005B429E">
        <w:rPr>
          <w:color w:val="000000" w:themeColor="text1"/>
        </w:rPr>
        <w:t xml:space="preserve"> — Third Checkpoint </w:t>
      </w:r>
    </w:p>
    <w:p w14:paraId="7B297DC0" w14:textId="77777777" w:rsidR="00A16BE5" w:rsidRPr="005B429E" w:rsidRDefault="00A16BE5" w:rsidP="00A16BE5">
      <w:pPr>
        <w:pStyle w:val="maintext"/>
        <w:ind w:firstLineChars="90" w:firstLine="180"/>
        <w:rPr>
          <w:rFonts w:ascii="Calibri" w:eastAsia="SimSun" w:hAnsi="Calibri" w:cs="Calibri"/>
          <w:color w:val="000000" w:themeColor="text1"/>
          <w:lang w:eastAsia="zh-CN"/>
        </w:rPr>
      </w:pPr>
      <w:r w:rsidRPr="005B429E">
        <w:rPr>
          <w:rFonts w:ascii="Calibri" w:eastAsia="SimSun" w:hAnsi="Calibri" w:cs="Calibri"/>
          <w:color w:val="000000" w:themeColor="text1"/>
          <w:lang w:eastAsia="zh-CN"/>
        </w:rPr>
        <w:t>Based on the comments/questions/suggestions received by the second checkpoint, the following are the revised proposals and/or proposed agreements by the moderator. Companies submitted the following views on the moderator’s proposals.</w:t>
      </w:r>
    </w:p>
    <w:p w14:paraId="01CA3374" w14:textId="77777777" w:rsidR="00A16BE5" w:rsidRPr="005B429E" w:rsidRDefault="00A16BE5" w:rsidP="00A16BE5">
      <w:pPr>
        <w:pStyle w:val="maintext"/>
        <w:ind w:firstLineChars="90" w:firstLine="180"/>
        <w:rPr>
          <w:rFonts w:ascii="Calibri" w:eastAsia="SimSun" w:hAnsi="Calibri" w:cs="Calibri"/>
          <w:color w:val="000000" w:themeColor="text1"/>
          <w:lang w:eastAsia="zh-CN"/>
        </w:rPr>
      </w:pPr>
    </w:p>
    <w:p w14:paraId="452490A1" w14:textId="77777777" w:rsidR="00A16BE5" w:rsidRPr="005B429E" w:rsidRDefault="00A16BE5" w:rsidP="00A16BE5">
      <w:pPr>
        <w:pStyle w:val="maintext"/>
        <w:ind w:firstLineChars="90" w:firstLine="325"/>
        <w:rPr>
          <w:rFonts w:ascii="Calibri" w:eastAsia="SimSun" w:hAnsi="Calibri" w:cs="Calibri"/>
          <w:b/>
          <w:i/>
          <w:color w:val="000000" w:themeColor="text1"/>
          <w:sz w:val="36"/>
          <w:lang w:eastAsia="zh-CN"/>
        </w:rPr>
      </w:pPr>
      <w:r w:rsidRPr="005B429E">
        <w:rPr>
          <w:rFonts w:ascii="Calibri" w:eastAsia="SimSun" w:hAnsi="Calibri" w:cs="Calibri"/>
          <w:b/>
          <w:i/>
          <w:color w:val="000000" w:themeColor="text1"/>
          <w:sz w:val="36"/>
          <w:lang w:eastAsia="zh-CN"/>
        </w:rPr>
        <w:t>[Please submit all comments/questions/suggestions here, late comments/questions/suggestions submitted in Section 4 will not be considered]</w:t>
      </w:r>
    </w:p>
    <w:p w14:paraId="26CD3FC4" w14:textId="77777777" w:rsidR="00A16BE5" w:rsidRPr="005B429E" w:rsidRDefault="00A16BE5" w:rsidP="00A16BE5">
      <w:pPr>
        <w:pStyle w:val="maintext"/>
        <w:ind w:firstLineChars="90" w:firstLine="180"/>
        <w:rPr>
          <w:rFonts w:ascii="Calibri" w:eastAsia="SimSun" w:hAnsi="Calibri" w:cs="Calibri"/>
          <w:color w:val="000000" w:themeColor="text1"/>
          <w:lang w:eastAsia="zh-CN"/>
        </w:rPr>
      </w:pPr>
    </w:p>
    <w:p w14:paraId="2B14136D" w14:textId="77777777" w:rsidR="00A16BE5" w:rsidRPr="005B429E" w:rsidRDefault="00A16BE5" w:rsidP="00A16BE5">
      <w:pPr>
        <w:pStyle w:val="maintext"/>
        <w:ind w:firstLineChars="90" w:firstLine="181"/>
        <w:rPr>
          <w:rFonts w:ascii="Calibri" w:eastAsia="SimSun" w:hAnsi="Calibri" w:cs="Calibri"/>
          <w:b/>
          <w:color w:val="000000" w:themeColor="text1"/>
          <w:lang w:eastAsia="zh-CN"/>
        </w:rPr>
      </w:pPr>
      <w:r w:rsidRPr="005B429E">
        <w:rPr>
          <w:rFonts w:ascii="Calibri" w:eastAsia="SimSun" w:hAnsi="Calibri" w:cs="Calibri"/>
          <w:b/>
          <w:color w:val="000000" w:themeColor="text1"/>
          <w:lang w:eastAsia="zh-CN"/>
        </w:rPr>
        <w:t>General comments</w:t>
      </w:r>
    </w:p>
    <w:p w14:paraId="3C3A128A" w14:textId="77777777" w:rsidR="00A16BE5" w:rsidRPr="005B429E" w:rsidRDefault="00A16BE5" w:rsidP="00A16BE5">
      <w:pPr>
        <w:pStyle w:val="maintext"/>
        <w:ind w:firstLineChars="90" w:firstLine="180"/>
        <w:rPr>
          <w:rFonts w:ascii="Calibri" w:eastAsia="SimSun" w:hAnsi="Calibri" w:cs="Calibri"/>
          <w:color w:val="000000" w:themeColor="text1"/>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5B429E" w:rsidRPr="005B429E" w14:paraId="77A6E13E" w14:textId="77777777" w:rsidTr="00A16BE5">
        <w:tc>
          <w:tcPr>
            <w:tcW w:w="1818" w:type="dxa"/>
            <w:tcBorders>
              <w:top w:val="single" w:sz="4" w:space="0" w:color="auto"/>
              <w:left w:val="single" w:sz="4" w:space="0" w:color="auto"/>
              <w:bottom w:val="single" w:sz="4" w:space="0" w:color="auto"/>
              <w:right w:val="single" w:sz="4" w:space="0" w:color="auto"/>
            </w:tcBorders>
            <w:shd w:val="clear" w:color="auto" w:fill="E2EFD9"/>
            <w:hideMark/>
          </w:tcPr>
          <w:p w14:paraId="1AE61F16" w14:textId="77777777" w:rsidR="00A16BE5" w:rsidRPr="005B429E" w:rsidRDefault="00A16BE5" w:rsidP="00036679">
            <w:pPr>
              <w:rPr>
                <w:rFonts w:ascii="Calibri" w:eastAsia="MS Mincho" w:hAnsi="Calibri" w:cs="Calibri"/>
                <w:color w:val="000000" w:themeColor="text1"/>
              </w:rPr>
            </w:pPr>
            <w:r w:rsidRPr="005B429E">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hideMark/>
          </w:tcPr>
          <w:p w14:paraId="09435880" w14:textId="77777777" w:rsidR="00A16BE5" w:rsidRPr="005B429E" w:rsidRDefault="00A16BE5" w:rsidP="00036679">
            <w:pPr>
              <w:rPr>
                <w:rFonts w:ascii="Calibri" w:eastAsia="MS Mincho" w:hAnsi="Calibri" w:cs="Calibri"/>
                <w:color w:val="000000" w:themeColor="text1"/>
              </w:rPr>
            </w:pPr>
            <w:r w:rsidRPr="005B429E">
              <w:rPr>
                <w:rFonts w:ascii="Calibri" w:eastAsia="MS Mincho" w:hAnsi="Calibri" w:cs="Calibri"/>
                <w:color w:val="000000" w:themeColor="text1"/>
              </w:rPr>
              <w:t>Comments/Questions/Suggestions</w:t>
            </w:r>
          </w:p>
        </w:tc>
      </w:tr>
      <w:tr w:rsidR="0063364C" w:rsidRPr="005B429E" w14:paraId="29F082D2" w14:textId="77777777" w:rsidTr="00036679">
        <w:tc>
          <w:tcPr>
            <w:tcW w:w="1818" w:type="dxa"/>
            <w:tcBorders>
              <w:top w:val="single" w:sz="4" w:space="0" w:color="auto"/>
              <w:left w:val="single" w:sz="4" w:space="0" w:color="auto"/>
              <w:bottom w:val="single" w:sz="4" w:space="0" w:color="auto"/>
              <w:right w:val="single" w:sz="4" w:space="0" w:color="auto"/>
            </w:tcBorders>
          </w:tcPr>
          <w:p w14:paraId="581BF0F2" w14:textId="77777777" w:rsidR="00A16BE5" w:rsidRPr="00250C30" w:rsidRDefault="00250C30" w:rsidP="00036679">
            <w:pPr>
              <w:rPr>
                <w:rFonts w:ascii="Calibri" w:eastAsiaTheme="minorEastAsia" w:hAnsi="Calibri" w:cs="Calibri"/>
                <w:color w:val="000000" w:themeColor="text1"/>
                <w:lang w:eastAsia="zh-CN"/>
              </w:rPr>
            </w:pPr>
            <w:r>
              <w:rPr>
                <w:rFonts w:ascii="Calibri" w:eastAsiaTheme="minorEastAsia" w:hAnsi="Calibri" w:cs="Calibri" w:hint="eastAsia"/>
                <w:color w:val="000000" w:themeColor="text1"/>
                <w:lang w:eastAsia="zh-CN"/>
              </w:rPr>
              <w:t>H</w:t>
            </w:r>
            <w:r>
              <w:rPr>
                <w:rFonts w:ascii="Calibri" w:eastAsiaTheme="minorEastAsia" w:hAnsi="Calibri" w:cs="Calibri"/>
                <w:color w:val="000000" w:themeColor="text1"/>
                <w:lang w:eastAsia="zh-CN"/>
              </w:rPr>
              <w:t xml:space="preserve">uawei, </w:t>
            </w:r>
            <w:proofErr w:type="spellStart"/>
            <w:r>
              <w:rPr>
                <w:rFonts w:ascii="Calibri" w:eastAsiaTheme="minorEastAsia" w:hAnsi="Calibri" w:cs="Calibri"/>
                <w:color w:val="000000" w:themeColor="text1"/>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42F763A2" w14:textId="77777777" w:rsidR="00A16BE5" w:rsidRPr="00F92C79" w:rsidRDefault="00250C30" w:rsidP="00036679">
            <w:pPr>
              <w:rPr>
                <w:rFonts w:ascii="Calibri" w:eastAsiaTheme="minorEastAsia" w:hAnsi="Calibri" w:cs="Calibri"/>
                <w:b/>
                <w:color w:val="000000" w:themeColor="text1"/>
                <w:lang w:eastAsia="zh-CN"/>
              </w:rPr>
            </w:pPr>
            <w:r w:rsidRPr="00F92C79">
              <w:rPr>
                <w:rFonts w:ascii="Calibri" w:eastAsiaTheme="minorEastAsia" w:hAnsi="Calibri" w:cs="Calibri" w:hint="eastAsia"/>
                <w:b/>
                <w:color w:val="000000" w:themeColor="text1"/>
                <w:lang w:eastAsia="zh-CN"/>
              </w:rPr>
              <w:t>F</w:t>
            </w:r>
            <w:r w:rsidRPr="00F92C79">
              <w:rPr>
                <w:rFonts w:ascii="Calibri" w:eastAsiaTheme="minorEastAsia" w:hAnsi="Calibri" w:cs="Calibri"/>
                <w:b/>
                <w:color w:val="000000" w:themeColor="text1"/>
                <w:lang w:eastAsia="zh-CN"/>
              </w:rPr>
              <w:t>G 27-3-2:</w:t>
            </w:r>
          </w:p>
          <w:p w14:paraId="27B61106" w14:textId="77777777" w:rsidR="00250C30" w:rsidRDefault="00250C30" w:rsidP="00250C30">
            <w:pPr>
              <w:rPr>
                <w:rFonts w:ascii="Calibri" w:eastAsiaTheme="minorEastAsia" w:hAnsi="Calibri" w:cs="Calibri"/>
                <w:color w:val="000000" w:themeColor="text1"/>
                <w:lang w:eastAsia="zh-CN"/>
              </w:rPr>
            </w:pPr>
            <w:r w:rsidRPr="00250C30">
              <w:rPr>
                <w:rFonts w:ascii="Calibri" w:eastAsiaTheme="minorEastAsia" w:hAnsi="Calibri" w:cs="Calibri"/>
                <w:color w:val="000000" w:themeColor="text1"/>
                <w:lang w:eastAsia="zh-CN"/>
              </w:rPr>
              <w:t>We want to add the following Note under component 2 (fourth column)</w:t>
            </w:r>
            <w:r>
              <w:rPr>
                <w:rFonts w:ascii="Calibri" w:eastAsiaTheme="minorEastAsia" w:hAnsi="Calibri" w:cs="Calibri" w:hint="eastAsia"/>
                <w:color w:val="000000" w:themeColor="text1"/>
                <w:lang w:eastAsia="zh-CN"/>
              </w:rPr>
              <w:t xml:space="preserve"> </w:t>
            </w:r>
            <w:proofErr w:type="spellStart"/>
            <w:r>
              <w:rPr>
                <w:rFonts w:ascii="Calibri" w:eastAsiaTheme="minorEastAsia" w:hAnsi="Calibri" w:cs="Calibri"/>
                <w:color w:val="000000" w:themeColor="text1"/>
                <w:lang w:eastAsia="zh-CN"/>
              </w:rPr>
              <w:t>bedause</w:t>
            </w:r>
            <w:proofErr w:type="spellEnd"/>
            <w:r>
              <w:rPr>
                <w:rFonts w:ascii="Calibri" w:eastAsiaTheme="minorEastAsia" w:hAnsi="Calibri" w:cs="Calibri"/>
                <w:color w:val="000000" w:themeColor="text1"/>
                <w:lang w:eastAsia="zh-CN"/>
              </w:rPr>
              <w:t xml:space="preserve"> there is no</w:t>
            </w:r>
            <w:r w:rsidR="00894E98">
              <w:rPr>
                <w:rFonts w:ascii="Calibri" w:eastAsiaTheme="minorEastAsia" w:hAnsi="Calibri" w:cs="Calibri"/>
                <w:color w:val="000000" w:themeColor="text1"/>
                <w:lang w:eastAsia="zh-CN"/>
              </w:rPr>
              <w:t xml:space="preserve"> UE feature description on the capability to receive PPW activation.</w:t>
            </w:r>
          </w:p>
          <w:p w14:paraId="0EB7DE7C" w14:textId="77777777" w:rsidR="00F92C79" w:rsidRDefault="00F92C79" w:rsidP="00250C30">
            <w:pPr>
              <w:rPr>
                <w:rFonts w:ascii="Calibri" w:eastAsiaTheme="minorEastAsia" w:hAnsi="Calibri" w:cs="Calibri"/>
                <w:color w:val="000000" w:themeColor="text1"/>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0"/>
              <w:gridCol w:w="532"/>
              <w:gridCol w:w="2232"/>
              <w:gridCol w:w="5069"/>
            </w:tblGrid>
            <w:tr w:rsidR="00F92C79" w:rsidRPr="00724246" w14:paraId="520FE0C2" w14:textId="77777777" w:rsidTr="00DE3F38">
              <w:tc>
                <w:tcPr>
                  <w:tcW w:w="1330" w:type="dxa"/>
                  <w:shd w:val="clear" w:color="auto" w:fill="auto"/>
                </w:tcPr>
                <w:p w14:paraId="3EDF0394" w14:textId="77777777" w:rsidR="00F92C79" w:rsidRPr="00724246" w:rsidRDefault="00F92C79" w:rsidP="00F92C79">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 xml:space="preserve">27. </w:t>
                  </w:r>
                  <w:proofErr w:type="spellStart"/>
                  <w:r w:rsidRPr="002061FD">
                    <w:rPr>
                      <w:rFonts w:ascii="Arial" w:hAnsi="Arial" w:cs="Arial"/>
                      <w:color w:val="000000"/>
                      <w:sz w:val="18"/>
                      <w:szCs w:val="18"/>
                      <w:lang w:eastAsia="ja-JP"/>
                    </w:rPr>
                    <w:t>NR_pos_enh</w:t>
                  </w:r>
                  <w:proofErr w:type="spellEnd"/>
                </w:p>
              </w:tc>
              <w:tc>
                <w:tcPr>
                  <w:tcW w:w="532" w:type="dxa"/>
                  <w:shd w:val="clear" w:color="auto" w:fill="auto"/>
                </w:tcPr>
                <w:p w14:paraId="0C991804" w14:textId="77777777" w:rsidR="00F92C79" w:rsidRPr="00724246" w:rsidRDefault="00F92C79" w:rsidP="00F92C79">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27-3-2</w:t>
                  </w:r>
                </w:p>
              </w:tc>
              <w:tc>
                <w:tcPr>
                  <w:tcW w:w="2232" w:type="dxa"/>
                  <w:shd w:val="clear" w:color="auto" w:fill="auto"/>
                </w:tcPr>
                <w:p w14:paraId="683AFD5C" w14:textId="77777777" w:rsidR="00F92C79" w:rsidRPr="00724246" w:rsidRDefault="00F92C79" w:rsidP="00F92C79">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DL PRS measurement outside MG and in a PRS processing window</w:t>
                  </w:r>
                </w:p>
              </w:tc>
              <w:tc>
                <w:tcPr>
                  <w:tcW w:w="5069" w:type="dxa"/>
                  <w:shd w:val="clear" w:color="auto" w:fill="auto"/>
                </w:tcPr>
                <w:p w14:paraId="3A169D32" w14:textId="77777777" w:rsidR="00F92C79" w:rsidRPr="002061FD" w:rsidRDefault="00F92C79" w:rsidP="00F92C79">
                  <w:pPr>
                    <w:autoSpaceDE w:val="0"/>
                    <w:autoSpaceDN w:val="0"/>
                    <w:adjustRightInd w:val="0"/>
                    <w:snapToGrid w:val="0"/>
                    <w:spacing w:afterLines="50"/>
                    <w:contextualSpacing/>
                    <w:rPr>
                      <w:rFonts w:cs="Arial"/>
                      <w:color w:val="000000"/>
                      <w:sz w:val="18"/>
                      <w:szCs w:val="18"/>
                    </w:rPr>
                  </w:pPr>
                </w:p>
                <w:p w14:paraId="10995ACA" w14:textId="77777777" w:rsidR="00F92C79" w:rsidRPr="002061FD" w:rsidRDefault="00F92C79" w:rsidP="00F92C79">
                  <w:pPr>
                    <w:autoSpaceDE w:val="0"/>
                    <w:autoSpaceDN w:val="0"/>
                    <w:adjustRightInd w:val="0"/>
                    <w:snapToGrid w:val="0"/>
                    <w:spacing w:afterLines="50"/>
                    <w:contextualSpacing/>
                    <w:rPr>
                      <w:rFonts w:cs="Arial"/>
                      <w:color w:val="000000"/>
                      <w:sz w:val="18"/>
                      <w:szCs w:val="18"/>
                    </w:rPr>
                  </w:pPr>
                  <w:r w:rsidRPr="002061FD">
                    <w:rPr>
                      <w:rFonts w:cs="Arial"/>
                      <w:color w:val="000000"/>
                      <w:sz w:val="18"/>
                      <w:szCs w:val="18"/>
                    </w:rPr>
                    <w:t>1. Supported PRS processing types subject to the UE determining that DL PRS to be higher priority for PRS measurement outside MG and in a PRS processing window</w:t>
                  </w:r>
                </w:p>
                <w:p w14:paraId="663C9FC4" w14:textId="77777777" w:rsidR="00F92C79" w:rsidRPr="002061FD" w:rsidRDefault="00F92C79" w:rsidP="00F92C79">
                  <w:pPr>
                    <w:autoSpaceDE w:val="0"/>
                    <w:autoSpaceDN w:val="0"/>
                    <w:adjustRightInd w:val="0"/>
                    <w:snapToGrid w:val="0"/>
                    <w:spacing w:afterLines="50"/>
                    <w:contextualSpacing/>
                    <w:rPr>
                      <w:rFonts w:cs="Arial"/>
                      <w:color w:val="000000"/>
                      <w:sz w:val="18"/>
                      <w:szCs w:val="18"/>
                      <w:lang w:eastAsia="zh-CN"/>
                    </w:rPr>
                  </w:pPr>
                  <w:r w:rsidRPr="002061FD">
                    <w:rPr>
                      <w:rFonts w:cs="Arial"/>
                      <w:color w:val="000000"/>
                      <w:sz w:val="18"/>
                      <w:szCs w:val="18"/>
                      <w:lang w:eastAsia="zh-CN"/>
                    </w:rPr>
                    <w:t>2. Support of priority handing options of PRS: Option1, Option2 or Option3</w:t>
                  </w:r>
                </w:p>
                <w:p w14:paraId="3ECA1EBC" w14:textId="77777777" w:rsidR="00F92C79" w:rsidRPr="002061FD" w:rsidRDefault="00F92C79" w:rsidP="00F92C79">
                  <w:pPr>
                    <w:numPr>
                      <w:ilvl w:val="1"/>
                      <w:numId w:val="12"/>
                    </w:numPr>
                    <w:spacing w:before="0" w:after="0" w:line="254" w:lineRule="auto"/>
                    <w:jc w:val="left"/>
                    <w:rPr>
                      <w:rFonts w:cs="Arial"/>
                      <w:color w:val="000000"/>
                      <w:sz w:val="18"/>
                      <w:szCs w:val="18"/>
                      <w:lang w:eastAsia="zh-CN"/>
                    </w:rPr>
                  </w:pPr>
                  <w:r w:rsidRPr="002061FD">
                    <w:rPr>
                      <w:rFonts w:cs="Arial"/>
                      <w:color w:val="000000"/>
                      <w:sz w:val="18"/>
                      <w:szCs w:val="18"/>
                      <w:lang w:eastAsia="zh-CN"/>
                    </w:rPr>
                    <w:t xml:space="preserve">Option 1: UE may </w:t>
                  </w:r>
                  <w:proofErr w:type="gramStart"/>
                  <w:r w:rsidRPr="002061FD">
                    <w:rPr>
                      <w:rFonts w:cs="Arial"/>
                      <w:color w:val="000000"/>
                      <w:sz w:val="18"/>
                      <w:szCs w:val="18"/>
                      <w:lang w:eastAsia="zh-CN"/>
                    </w:rPr>
                    <w:t>indicates</w:t>
                  </w:r>
                  <w:proofErr w:type="gramEnd"/>
                  <w:r w:rsidRPr="002061FD">
                    <w:rPr>
                      <w:rFonts w:cs="Arial"/>
                      <w:color w:val="000000"/>
                      <w:sz w:val="18"/>
                      <w:szCs w:val="18"/>
                      <w:lang w:eastAsia="zh-CN"/>
                    </w:rPr>
                    <w:t xml:space="preserve"> support of two priority states.</w:t>
                  </w:r>
                </w:p>
                <w:p w14:paraId="6B09E7CA" w14:textId="77777777" w:rsidR="00F92C79" w:rsidRPr="002061FD" w:rsidRDefault="00F92C79" w:rsidP="00F92C79">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1: PRS is higher priority than all PDCCH/PDSCH/CSI-RS</w:t>
                  </w:r>
                </w:p>
                <w:p w14:paraId="760E13E2" w14:textId="77777777" w:rsidR="00F92C79" w:rsidRPr="002061FD" w:rsidRDefault="00F92C79" w:rsidP="00F92C79">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2: PRS is lower priority than all PDCCH/PDSCH/CSI-RS</w:t>
                  </w:r>
                </w:p>
                <w:p w14:paraId="151DCDB3" w14:textId="77777777" w:rsidR="00F92C79" w:rsidRPr="002061FD" w:rsidRDefault="00F92C79" w:rsidP="00F92C79">
                  <w:pPr>
                    <w:numPr>
                      <w:ilvl w:val="1"/>
                      <w:numId w:val="12"/>
                    </w:numPr>
                    <w:spacing w:before="0" w:after="0" w:line="254" w:lineRule="auto"/>
                    <w:jc w:val="left"/>
                    <w:rPr>
                      <w:rFonts w:cs="Arial"/>
                      <w:color w:val="000000"/>
                      <w:sz w:val="18"/>
                      <w:szCs w:val="18"/>
                      <w:lang w:eastAsia="zh-CN"/>
                    </w:rPr>
                  </w:pPr>
                  <w:r w:rsidRPr="002061FD">
                    <w:rPr>
                      <w:rFonts w:cs="Arial"/>
                      <w:color w:val="000000"/>
                      <w:sz w:val="18"/>
                      <w:szCs w:val="18"/>
                      <w:lang w:eastAsia="zh-CN"/>
                    </w:rPr>
                    <w:t>Option 2: UE may indicate support of three priority states</w:t>
                  </w:r>
                </w:p>
                <w:p w14:paraId="33690499" w14:textId="77777777" w:rsidR="00F92C79" w:rsidRPr="002061FD" w:rsidRDefault="00F92C79" w:rsidP="00F92C79">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1: PRS is higher priority than all PDCCH/PDSCH/CSI-RS</w:t>
                  </w:r>
                </w:p>
                <w:p w14:paraId="5EE240BD" w14:textId="77777777" w:rsidR="00F92C79" w:rsidRPr="002061FD" w:rsidRDefault="00F92C79" w:rsidP="00F92C79">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 xml:space="preserve">State 2: PRS is lower priority than PDCCH and URLLC PDSCH and higher priority than </w:t>
                  </w:r>
                  <w:proofErr w:type="gramStart"/>
                  <w:r w:rsidRPr="002061FD">
                    <w:rPr>
                      <w:rFonts w:cs="Arial"/>
                      <w:color w:val="000000"/>
                      <w:sz w:val="18"/>
                      <w:szCs w:val="18"/>
                      <w:lang w:eastAsia="zh-CN"/>
                    </w:rPr>
                    <w:t>other</w:t>
                  </w:r>
                  <w:proofErr w:type="gramEnd"/>
                  <w:r w:rsidRPr="002061FD">
                    <w:rPr>
                      <w:rFonts w:cs="Arial"/>
                      <w:color w:val="000000"/>
                      <w:sz w:val="18"/>
                      <w:szCs w:val="18"/>
                      <w:lang w:eastAsia="zh-CN"/>
                    </w:rPr>
                    <w:t xml:space="preserve"> PDSCH/CSI-RS</w:t>
                  </w:r>
                </w:p>
                <w:p w14:paraId="28DA86BA" w14:textId="77777777" w:rsidR="00F92C79" w:rsidRPr="002061FD" w:rsidRDefault="00F92C79" w:rsidP="00F92C79">
                  <w:pPr>
                    <w:numPr>
                      <w:ilvl w:val="3"/>
                      <w:numId w:val="14"/>
                    </w:numPr>
                    <w:spacing w:before="0" w:after="0" w:line="254" w:lineRule="auto"/>
                    <w:jc w:val="left"/>
                    <w:rPr>
                      <w:rFonts w:cs="Arial"/>
                      <w:color w:val="000000"/>
                      <w:sz w:val="18"/>
                      <w:szCs w:val="18"/>
                      <w:lang w:eastAsia="zh-CN"/>
                    </w:rPr>
                  </w:pPr>
                  <w:r w:rsidRPr="002061FD">
                    <w:rPr>
                      <w:rFonts w:cs="Arial"/>
                      <w:color w:val="000000"/>
                      <w:sz w:val="18"/>
                      <w:szCs w:val="18"/>
                      <w:lang w:eastAsia="zh-CN"/>
                    </w:rPr>
                    <w:lastRenderedPageBreak/>
                    <w:t>Note: The URLLC channel corresponds a dynamically scheduled PDSCH whose PUCCH resource for carrying ACK/NAK is marked as high-priority.</w:t>
                  </w:r>
                </w:p>
                <w:p w14:paraId="626F4EE8" w14:textId="77777777" w:rsidR="00F92C79" w:rsidRPr="002061FD" w:rsidRDefault="00F92C79" w:rsidP="00F92C79">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3: PRS is lower priority than all PDCCH/PDSCH/CSI-RS</w:t>
                  </w:r>
                </w:p>
                <w:p w14:paraId="6333031B" w14:textId="77777777" w:rsidR="00F92C79" w:rsidRPr="002061FD" w:rsidRDefault="00F92C79" w:rsidP="00F92C79">
                  <w:pPr>
                    <w:numPr>
                      <w:ilvl w:val="1"/>
                      <w:numId w:val="12"/>
                    </w:numPr>
                    <w:spacing w:before="0" w:after="0" w:line="254" w:lineRule="auto"/>
                    <w:jc w:val="left"/>
                    <w:rPr>
                      <w:rFonts w:cs="Arial"/>
                      <w:color w:val="000000"/>
                      <w:sz w:val="18"/>
                      <w:szCs w:val="18"/>
                      <w:lang w:eastAsia="zh-CN"/>
                    </w:rPr>
                  </w:pPr>
                  <w:r w:rsidRPr="002061FD">
                    <w:rPr>
                      <w:rFonts w:cs="Arial"/>
                      <w:color w:val="000000"/>
                      <w:sz w:val="18"/>
                      <w:szCs w:val="18"/>
                      <w:lang w:eastAsia="zh-CN"/>
                    </w:rPr>
                    <w:t>Option 3: UE may indicate support of single priority state</w:t>
                  </w:r>
                </w:p>
                <w:p w14:paraId="370B0112" w14:textId="77777777" w:rsidR="00F92C79" w:rsidRPr="002061FD" w:rsidRDefault="00F92C79" w:rsidP="00F92C79">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1: PRS is higher priority than all PDCCH/PDSCH/CSI-RS</w:t>
                  </w:r>
                </w:p>
                <w:p w14:paraId="3C34D659" w14:textId="77777777" w:rsidR="00F92C79" w:rsidRPr="00F92C79" w:rsidRDefault="00F92C79" w:rsidP="00F92C79">
                  <w:pPr>
                    <w:pStyle w:val="maintext"/>
                    <w:ind w:firstLineChars="0" w:firstLine="0"/>
                    <w:jc w:val="left"/>
                    <w:rPr>
                      <w:rFonts w:ascii="Arial" w:hAnsi="Arial" w:cs="Arial"/>
                      <w:color w:val="000000" w:themeColor="text1"/>
                      <w:sz w:val="18"/>
                      <w:lang w:val="en-US"/>
                      <w:rPrChange w:id="665" w:author="Huawei - Huangsu" w:date="2022-05-16T14:39:00Z">
                        <w:rPr>
                          <w:rFonts w:ascii="Arial" w:hAnsi="Arial" w:cs="Arial"/>
                          <w:color w:val="000000" w:themeColor="text1"/>
                          <w:sz w:val="18"/>
                        </w:rPr>
                      </w:rPrChange>
                    </w:rPr>
                  </w:pPr>
                  <w:ins w:id="666" w:author="Huawei - Huangsu" w:date="2022-05-16T14:39:00Z">
                    <w:r w:rsidRPr="00F92C79">
                      <w:rPr>
                        <w:rFonts w:ascii="Arial" w:hAnsi="Arial" w:cs="Arial"/>
                        <w:color w:val="000000" w:themeColor="text1"/>
                        <w:sz w:val="18"/>
                        <w:lang w:val="en-US"/>
                      </w:rPr>
                      <w:t>Note: Support of configuration of PRS processing window in RRC and support of using DL MAC CE to activate/deactivate the PRS processing window for PRS measurements is part of the FG, but no dedicated signaling is required.</w:t>
                    </w:r>
                  </w:ins>
                </w:p>
              </w:tc>
            </w:tr>
          </w:tbl>
          <w:p w14:paraId="462E56CE" w14:textId="77777777" w:rsidR="00A20D96" w:rsidRDefault="00A20D96" w:rsidP="00250C30">
            <w:pPr>
              <w:rPr>
                <w:rFonts w:ascii="Calibri" w:eastAsiaTheme="minorEastAsia" w:hAnsi="Calibri" w:cs="Calibri"/>
                <w:color w:val="000000" w:themeColor="text1"/>
                <w:lang w:eastAsia="zh-CN"/>
              </w:rPr>
            </w:pPr>
          </w:p>
          <w:p w14:paraId="7AC4FEFD" w14:textId="77777777" w:rsidR="00F92C79" w:rsidRDefault="00F92C79" w:rsidP="00250C30">
            <w:pPr>
              <w:rPr>
                <w:rFonts w:ascii="Calibri" w:eastAsiaTheme="minorEastAsia" w:hAnsi="Calibri" w:cs="Calibri"/>
                <w:color w:val="000000" w:themeColor="text1"/>
                <w:lang w:eastAsia="zh-CN"/>
              </w:rPr>
            </w:pPr>
          </w:p>
          <w:p w14:paraId="72772E29" w14:textId="77777777" w:rsidR="00A20D96" w:rsidRPr="00F92C79" w:rsidRDefault="00A20D96" w:rsidP="00250C30">
            <w:pPr>
              <w:rPr>
                <w:rFonts w:ascii="Calibri" w:eastAsiaTheme="minorEastAsia" w:hAnsi="Calibri" w:cs="Calibri"/>
                <w:b/>
                <w:color w:val="000000" w:themeColor="text1"/>
                <w:lang w:eastAsia="zh-CN"/>
              </w:rPr>
            </w:pPr>
            <w:r w:rsidRPr="00F92C79">
              <w:rPr>
                <w:rFonts w:ascii="Calibri" w:eastAsiaTheme="minorEastAsia" w:hAnsi="Calibri" w:cs="Calibri" w:hint="eastAsia"/>
                <w:b/>
                <w:color w:val="000000" w:themeColor="text1"/>
                <w:lang w:eastAsia="zh-CN"/>
              </w:rPr>
              <w:t>F</w:t>
            </w:r>
            <w:r w:rsidRPr="00F92C79">
              <w:rPr>
                <w:rFonts w:ascii="Calibri" w:eastAsiaTheme="minorEastAsia" w:hAnsi="Calibri" w:cs="Calibri"/>
                <w:b/>
                <w:color w:val="000000" w:themeColor="text1"/>
                <w:lang w:eastAsia="zh-CN"/>
              </w:rPr>
              <w:t>G 27-15b</w:t>
            </w:r>
          </w:p>
          <w:p w14:paraId="6132DDA5" w14:textId="77777777" w:rsidR="00A20D96" w:rsidRDefault="00A20D96" w:rsidP="00250C30">
            <w:pPr>
              <w:rPr>
                <w:rFonts w:ascii="Calibri" w:eastAsiaTheme="minorEastAsia" w:hAnsi="Calibri" w:cs="Calibri"/>
                <w:color w:val="000000" w:themeColor="text1"/>
                <w:lang w:eastAsia="zh-CN"/>
              </w:rPr>
            </w:pPr>
            <w:r>
              <w:rPr>
                <w:rFonts w:ascii="Calibri" w:eastAsiaTheme="minorEastAsia" w:hAnsi="Calibri" w:cs="Calibri" w:hint="eastAsia"/>
                <w:color w:val="000000" w:themeColor="text1"/>
                <w:lang w:eastAsia="zh-CN"/>
              </w:rPr>
              <w:t>W</w:t>
            </w:r>
            <w:r>
              <w:rPr>
                <w:rFonts w:ascii="Calibri" w:eastAsiaTheme="minorEastAsia" w:hAnsi="Calibri" w:cs="Calibri"/>
                <w:color w:val="000000" w:themeColor="text1"/>
                <w:lang w:eastAsia="zh-CN"/>
              </w:rPr>
              <w:t xml:space="preserve">e prefer to add the following component based on RAN1 working assumption. It was commented in the first round that RAN4 is discussing the </w:t>
            </w:r>
            <w:r w:rsidR="00E30021">
              <w:rPr>
                <w:rFonts w:ascii="Calibri" w:eastAsiaTheme="minorEastAsia" w:hAnsi="Calibri" w:cs="Calibri"/>
                <w:color w:val="000000" w:themeColor="text1"/>
                <w:lang w:eastAsia="zh-CN"/>
              </w:rPr>
              <w:t xml:space="preserve">candidate values, but at least we believe the </w:t>
            </w:r>
            <w:proofErr w:type="spellStart"/>
            <w:r w:rsidR="00E30021">
              <w:rPr>
                <w:rFonts w:ascii="Calibri" w:eastAsiaTheme="minorEastAsia" w:hAnsi="Calibri" w:cs="Calibri"/>
                <w:color w:val="000000" w:themeColor="text1"/>
                <w:lang w:eastAsia="zh-CN"/>
              </w:rPr>
              <w:t>the</w:t>
            </w:r>
            <w:proofErr w:type="spellEnd"/>
            <w:r w:rsidR="00E30021">
              <w:rPr>
                <w:rFonts w:ascii="Calibri" w:eastAsiaTheme="minorEastAsia" w:hAnsi="Calibri" w:cs="Calibri"/>
                <w:color w:val="000000" w:themeColor="text1"/>
                <w:lang w:eastAsia="zh-CN"/>
              </w:rPr>
              <w:t xml:space="preserve"> following change could be adopted as the placeholder, which can be updated once RAN4 fixed the details of values.</w:t>
            </w:r>
          </w:p>
          <w:p w14:paraId="776DDB6E" w14:textId="77777777" w:rsidR="00E30021" w:rsidRDefault="00E30021" w:rsidP="00250C30">
            <w:pPr>
              <w:rPr>
                <w:rFonts w:ascii="Calibri" w:eastAsiaTheme="minorEastAsia" w:hAnsi="Calibri" w:cs="Calibri"/>
                <w:color w:val="000000" w:themeColor="text1"/>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5"/>
              <w:gridCol w:w="2841"/>
              <w:gridCol w:w="3630"/>
            </w:tblGrid>
            <w:tr w:rsidR="00E30021" w:rsidRPr="002B5AD5" w14:paraId="3F77F1A2" w14:textId="77777777" w:rsidTr="00F13BD4">
              <w:tc>
                <w:tcPr>
                  <w:tcW w:w="575" w:type="dxa"/>
                  <w:shd w:val="clear" w:color="auto" w:fill="auto"/>
                </w:tcPr>
                <w:p w14:paraId="4C87F8A8" w14:textId="77777777" w:rsidR="00E30021" w:rsidRPr="002B5AD5" w:rsidRDefault="00E30021" w:rsidP="00E30021">
                  <w:pPr>
                    <w:pStyle w:val="maintext"/>
                    <w:ind w:firstLineChars="0" w:firstLine="0"/>
                    <w:jc w:val="left"/>
                    <w:rPr>
                      <w:rFonts w:ascii="Arial" w:hAnsi="Arial" w:cs="Arial"/>
                      <w:sz w:val="18"/>
                      <w:szCs w:val="18"/>
                    </w:rPr>
                  </w:pPr>
                  <w:r w:rsidRPr="002061FD">
                    <w:rPr>
                      <w:rFonts w:ascii="Arial" w:hAnsi="Arial" w:cs="Arial"/>
                      <w:bCs/>
                      <w:color w:val="000000"/>
                      <w:sz w:val="18"/>
                      <w:szCs w:val="18"/>
                    </w:rPr>
                    <w:t>27-15b</w:t>
                  </w:r>
                </w:p>
              </w:tc>
              <w:tc>
                <w:tcPr>
                  <w:tcW w:w="2841" w:type="dxa"/>
                  <w:shd w:val="clear" w:color="auto" w:fill="auto"/>
                </w:tcPr>
                <w:p w14:paraId="175B1BE0" w14:textId="77777777" w:rsidR="00E30021" w:rsidRPr="002B5AD5" w:rsidRDefault="00E30021" w:rsidP="00E30021">
                  <w:pPr>
                    <w:pStyle w:val="maintext"/>
                    <w:ind w:firstLineChars="0" w:firstLine="0"/>
                    <w:jc w:val="left"/>
                    <w:rPr>
                      <w:rFonts w:ascii="Arial" w:hAnsi="Arial" w:cs="Arial"/>
                      <w:sz w:val="18"/>
                      <w:szCs w:val="18"/>
                    </w:rPr>
                  </w:pPr>
                  <w:r w:rsidRPr="002061FD">
                    <w:rPr>
                      <w:rFonts w:ascii="Arial" w:hAnsi="Arial" w:cs="Arial"/>
                      <w:bCs/>
                      <w:color w:val="000000"/>
                      <w:sz w:val="18"/>
                      <w:szCs w:val="18"/>
                    </w:rPr>
                    <w:t xml:space="preserve">Positioning SRS transmission in RRC_INACTIVE state configured outside initial UL BWP </w:t>
                  </w:r>
                </w:p>
              </w:tc>
              <w:tc>
                <w:tcPr>
                  <w:tcW w:w="3630" w:type="dxa"/>
                  <w:shd w:val="clear" w:color="auto" w:fill="auto"/>
                </w:tcPr>
                <w:p w14:paraId="1D4927DC" w14:textId="77777777" w:rsidR="00E30021" w:rsidRPr="002061FD" w:rsidRDefault="00E30021" w:rsidP="00E30021">
                  <w:pPr>
                    <w:pStyle w:val="TAL"/>
                    <w:numPr>
                      <w:ilvl w:val="0"/>
                      <w:numId w:val="75"/>
                    </w:numPr>
                    <w:overflowPunct/>
                    <w:autoSpaceDE/>
                    <w:autoSpaceDN/>
                    <w:adjustRightInd/>
                    <w:textAlignment w:val="auto"/>
                    <w:rPr>
                      <w:rFonts w:cs="Arial"/>
                      <w:bCs/>
                      <w:color w:val="000000"/>
                      <w:szCs w:val="18"/>
                    </w:rPr>
                  </w:pPr>
                  <w:r w:rsidRPr="002061FD">
                    <w:rPr>
                      <w:rFonts w:cs="Arial"/>
                      <w:bCs/>
                      <w:color w:val="000000"/>
                      <w:szCs w:val="18"/>
                    </w:rPr>
                    <w:t>Maximum SRS bandwidth supported for each SCS that UE supports within a single CC</w:t>
                  </w:r>
                </w:p>
                <w:p w14:paraId="1A8AE157" w14:textId="77777777" w:rsidR="00E30021" w:rsidRPr="009E7732" w:rsidRDefault="00E30021" w:rsidP="00E30021">
                  <w:pPr>
                    <w:pStyle w:val="ListParagraph"/>
                    <w:numPr>
                      <w:ilvl w:val="0"/>
                      <w:numId w:val="75"/>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color w:val="000000"/>
                      <w:sz w:val="18"/>
                      <w:szCs w:val="18"/>
                    </w:rPr>
                    <w:t>Max number of SRS Resource Sets for positioning supported by UE</w:t>
                  </w:r>
                </w:p>
                <w:p w14:paraId="5CF385D8" w14:textId="77777777" w:rsidR="00E30021" w:rsidRPr="009E7732" w:rsidRDefault="00E30021" w:rsidP="00E30021">
                  <w:pPr>
                    <w:pStyle w:val="ListParagraph"/>
                    <w:numPr>
                      <w:ilvl w:val="0"/>
                      <w:numId w:val="75"/>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color w:val="000000"/>
                      <w:sz w:val="18"/>
                      <w:szCs w:val="18"/>
                    </w:rPr>
                    <w:t>Max number of periodic SRS Resources for positioning</w:t>
                  </w:r>
                </w:p>
                <w:p w14:paraId="05629500" w14:textId="77777777" w:rsidR="00E30021" w:rsidRPr="009E7732" w:rsidRDefault="00E30021" w:rsidP="00E30021">
                  <w:pPr>
                    <w:pStyle w:val="ListParagraph"/>
                    <w:numPr>
                      <w:ilvl w:val="0"/>
                      <w:numId w:val="75"/>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color w:val="000000"/>
                      <w:sz w:val="18"/>
                      <w:szCs w:val="18"/>
                    </w:rPr>
                    <w:t>Max number of periodic SRS Resources for positioning per slot</w:t>
                  </w:r>
                </w:p>
                <w:p w14:paraId="31FAD933" w14:textId="77777777" w:rsidR="00E30021" w:rsidRPr="009E7732" w:rsidRDefault="00E30021" w:rsidP="00E30021">
                  <w:pPr>
                    <w:pStyle w:val="ListParagraph"/>
                    <w:numPr>
                      <w:ilvl w:val="0"/>
                      <w:numId w:val="75"/>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strike/>
                      <w:color w:val="FF0000"/>
                      <w:sz w:val="18"/>
                      <w:szCs w:val="18"/>
                    </w:rPr>
                    <w:t>[</w:t>
                  </w:r>
                  <w:r w:rsidRPr="009E7732">
                    <w:rPr>
                      <w:rFonts w:cs="Arial"/>
                      <w:bCs/>
                      <w:color w:val="FF0000"/>
                      <w:sz w:val="18"/>
                      <w:szCs w:val="18"/>
                    </w:rPr>
                    <w:t xml:space="preserve">Support of </w:t>
                  </w:r>
                  <w:r w:rsidRPr="009E7732">
                    <w:rPr>
                      <w:rFonts w:cs="Arial"/>
                      <w:bCs/>
                      <w:color w:val="000000"/>
                      <w:sz w:val="18"/>
                      <w:szCs w:val="18"/>
                    </w:rPr>
                    <w:t xml:space="preserve">Different numerology between the SRS and the initial UL BWP </w:t>
                  </w:r>
                  <w:r w:rsidRPr="009E7732">
                    <w:rPr>
                      <w:rFonts w:cs="Arial"/>
                      <w:bCs/>
                      <w:strike/>
                      <w:color w:val="FF0000"/>
                      <w:sz w:val="18"/>
                      <w:szCs w:val="18"/>
                    </w:rPr>
                    <w:t>is supported]</w:t>
                  </w:r>
                </w:p>
                <w:p w14:paraId="7F6B35D7" w14:textId="77777777" w:rsidR="00E30021" w:rsidRPr="009E7732" w:rsidRDefault="00E30021" w:rsidP="00E30021">
                  <w:pPr>
                    <w:pStyle w:val="ListParagraph"/>
                    <w:numPr>
                      <w:ilvl w:val="0"/>
                      <w:numId w:val="75"/>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strike/>
                      <w:color w:val="FF0000"/>
                      <w:sz w:val="18"/>
                      <w:szCs w:val="18"/>
                    </w:rPr>
                    <w:t>[</w:t>
                  </w:r>
                  <w:r w:rsidRPr="009E7732">
                    <w:rPr>
                      <w:rFonts w:cs="Arial"/>
                      <w:bCs/>
                      <w:color w:val="FF0000"/>
                      <w:sz w:val="18"/>
                      <w:szCs w:val="18"/>
                    </w:rPr>
                    <w:t xml:space="preserve">Support of </w:t>
                  </w:r>
                  <w:r w:rsidRPr="009E7732">
                    <w:rPr>
                      <w:rFonts w:cs="Arial"/>
                      <w:bCs/>
                      <w:color w:val="000000"/>
                      <w:sz w:val="18"/>
                      <w:szCs w:val="18"/>
                    </w:rPr>
                    <w:t>SRS operation without restriction on the BW: BW of the SRS may not include BW of the CORESET#0 and SSB</w:t>
                  </w:r>
                  <w:r w:rsidRPr="009E7732">
                    <w:rPr>
                      <w:rFonts w:cs="Arial"/>
                      <w:bCs/>
                      <w:strike/>
                      <w:color w:val="FF0000"/>
                      <w:sz w:val="18"/>
                      <w:szCs w:val="18"/>
                    </w:rPr>
                    <w:t>]</w:t>
                  </w:r>
                </w:p>
                <w:p w14:paraId="4EFD81C6" w14:textId="77777777" w:rsidR="00E30021" w:rsidRPr="009E7732" w:rsidRDefault="00E30021" w:rsidP="00E30021">
                  <w:pPr>
                    <w:pStyle w:val="ListParagraph"/>
                    <w:numPr>
                      <w:ilvl w:val="0"/>
                      <w:numId w:val="75"/>
                    </w:numPr>
                    <w:overflowPunct w:val="0"/>
                    <w:autoSpaceDE w:val="0"/>
                    <w:autoSpaceDN w:val="0"/>
                    <w:adjustRightInd w:val="0"/>
                    <w:spacing w:before="0" w:after="0"/>
                    <w:jc w:val="left"/>
                    <w:textAlignment w:val="baseline"/>
                    <w:rPr>
                      <w:rFonts w:cs="Arial"/>
                      <w:bCs/>
                      <w:color w:val="000000"/>
                      <w:sz w:val="18"/>
                      <w:szCs w:val="18"/>
                    </w:rPr>
                  </w:pPr>
                  <w:r w:rsidRPr="009E7732">
                    <w:rPr>
                      <w:rFonts w:cs="Arial"/>
                      <w:bCs/>
                      <w:color w:val="000000"/>
                      <w:sz w:val="18"/>
                      <w:szCs w:val="18"/>
                    </w:rPr>
                    <w:t xml:space="preserve">Max number of </w:t>
                  </w:r>
                  <w:r w:rsidRPr="006E2390">
                    <w:rPr>
                      <w:rFonts w:cs="Arial"/>
                      <w:bCs/>
                      <w:color w:val="000000"/>
                      <w:sz w:val="18"/>
                      <w:szCs w:val="18"/>
                    </w:rPr>
                    <w:t xml:space="preserve">P/SP </w:t>
                  </w:r>
                  <w:r w:rsidRPr="009E7732">
                    <w:rPr>
                      <w:rFonts w:cs="Arial"/>
                      <w:bCs/>
                      <w:color w:val="000000"/>
                      <w:sz w:val="18"/>
                      <w:szCs w:val="18"/>
                    </w:rPr>
                    <w:t>SRS Resources for positioning</w:t>
                  </w:r>
                </w:p>
                <w:p w14:paraId="6E686EC1" w14:textId="77777777" w:rsidR="00E30021" w:rsidRPr="009E7732" w:rsidRDefault="00E30021" w:rsidP="00E30021">
                  <w:pPr>
                    <w:pStyle w:val="ListParagraph"/>
                    <w:numPr>
                      <w:ilvl w:val="0"/>
                      <w:numId w:val="75"/>
                    </w:numPr>
                    <w:overflowPunct w:val="0"/>
                    <w:autoSpaceDE w:val="0"/>
                    <w:autoSpaceDN w:val="0"/>
                    <w:adjustRightInd w:val="0"/>
                    <w:spacing w:before="0" w:after="0"/>
                    <w:jc w:val="left"/>
                    <w:textAlignment w:val="baseline"/>
                    <w:rPr>
                      <w:rFonts w:cs="Arial"/>
                      <w:bCs/>
                      <w:color w:val="000000"/>
                      <w:sz w:val="18"/>
                      <w:szCs w:val="18"/>
                    </w:rPr>
                  </w:pPr>
                  <w:r w:rsidRPr="009E7732">
                    <w:rPr>
                      <w:rFonts w:cs="Arial"/>
                      <w:bCs/>
                      <w:color w:val="000000"/>
                      <w:sz w:val="18"/>
                      <w:szCs w:val="18"/>
                    </w:rPr>
                    <w:t xml:space="preserve">Max number of </w:t>
                  </w:r>
                  <w:r w:rsidRPr="006E2390">
                    <w:rPr>
                      <w:rFonts w:cs="Arial"/>
                      <w:bCs/>
                      <w:color w:val="000000"/>
                      <w:sz w:val="18"/>
                      <w:szCs w:val="18"/>
                    </w:rPr>
                    <w:t xml:space="preserve">P/SP </w:t>
                  </w:r>
                  <w:r w:rsidRPr="009E7732">
                    <w:rPr>
                      <w:rFonts w:cs="Arial"/>
                      <w:bCs/>
                      <w:color w:val="000000"/>
                      <w:sz w:val="18"/>
                      <w:szCs w:val="18"/>
                    </w:rPr>
                    <w:t>SRS Resources for positioning per slot</w:t>
                  </w:r>
                </w:p>
                <w:p w14:paraId="376DDC8C" w14:textId="77777777" w:rsidR="00E30021" w:rsidRPr="00E30021" w:rsidRDefault="00E30021" w:rsidP="00E30021">
                  <w:pPr>
                    <w:pStyle w:val="ListParagraph"/>
                    <w:numPr>
                      <w:ilvl w:val="0"/>
                      <w:numId w:val="75"/>
                    </w:numPr>
                    <w:overflowPunct w:val="0"/>
                    <w:autoSpaceDE w:val="0"/>
                    <w:autoSpaceDN w:val="0"/>
                    <w:adjustRightInd w:val="0"/>
                    <w:spacing w:before="0" w:after="0"/>
                    <w:contextualSpacing w:val="0"/>
                    <w:jc w:val="left"/>
                    <w:textAlignment w:val="baseline"/>
                    <w:rPr>
                      <w:ins w:id="667" w:author="Huawei - Huangsu" w:date="2022-05-16T13:59:00Z"/>
                      <w:rFonts w:cs="Arial"/>
                      <w:sz w:val="18"/>
                      <w:szCs w:val="18"/>
                      <w:rPrChange w:id="668" w:author="Huawei - Huangsu" w:date="2022-05-16T13:59:00Z">
                        <w:rPr>
                          <w:ins w:id="669" w:author="Huawei - Huangsu" w:date="2022-05-16T13:59:00Z"/>
                          <w:rFonts w:cs="Arial"/>
                          <w:bCs/>
                          <w:color w:val="FF0000"/>
                          <w:sz w:val="18"/>
                          <w:szCs w:val="18"/>
                        </w:rPr>
                      </w:rPrChange>
                    </w:rPr>
                  </w:pPr>
                  <w:r w:rsidRPr="009E7732">
                    <w:rPr>
                      <w:rFonts w:cs="Arial"/>
                      <w:bCs/>
                      <w:strike/>
                      <w:color w:val="FF0000"/>
                      <w:sz w:val="18"/>
                      <w:szCs w:val="18"/>
                    </w:rPr>
                    <w:t>FFS:</w:t>
                  </w:r>
                  <w:r w:rsidRPr="009E7732">
                    <w:rPr>
                      <w:rFonts w:cs="Arial"/>
                      <w:bCs/>
                      <w:color w:val="FF0000"/>
                      <w:sz w:val="18"/>
                      <w:szCs w:val="18"/>
                    </w:rPr>
                    <w:t xml:space="preserve"> Support a different </w:t>
                  </w:r>
                  <w:r w:rsidRPr="009E7732">
                    <w:rPr>
                      <w:rFonts w:cs="Arial"/>
                      <w:bCs/>
                      <w:color w:val="000000"/>
                      <w:sz w:val="18"/>
                      <w:szCs w:val="18"/>
                    </w:rPr>
                    <w:t>center frequency</w:t>
                  </w:r>
                  <w:r w:rsidRPr="009E7732">
                    <w:t xml:space="preserve"> </w:t>
                  </w:r>
                  <w:r w:rsidRPr="009E7732">
                    <w:rPr>
                      <w:rFonts w:cs="Arial"/>
                      <w:bCs/>
                      <w:color w:val="FF0000"/>
                      <w:sz w:val="18"/>
                      <w:szCs w:val="18"/>
                    </w:rPr>
                    <w:t>between the SRS for positioning and the initial UL BWP</w:t>
                  </w:r>
                </w:p>
                <w:p w14:paraId="0CB2B936" w14:textId="77777777" w:rsidR="00DE3F38" w:rsidRDefault="00E30021">
                  <w:pPr>
                    <w:numPr>
                      <w:ilvl w:val="0"/>
                      <w:numId w:val="75"/>
                    </w:numPr>
                    <w:overflowPunct w:val="0"/>
                    <w:autoSpaceDN w:val="0"/>
                    <w:spacing w:before="0" w:after="0"/>
                    <w:jc w:val="left"/>
                    <w:textAlignment w:val="baseline"/>
                    <w:rPr>
                      <w:rFonts w:cs="Arial"/>
                      <w:sz w:val="18"/>
                      <w:szCs w:val="18"/>
                      <w:rPrChange w:id="670" w:author="Huawei - Huangsu" w:date="2022-05-16T14:00:00Z">
                        <w:rPr/>
                      </w:rPrChange>
                    </w:rPr>
                    <w:pPrChange w:id="671" w:author="Huawei - Huangsu" w:date="2022-05-16T14:00:00Z">
                      <w:pPr>
                        <w:pStyle w:val="ListParagraph"/>
                        <w:numPr>
                          <w:numId w:val="75"/>
                        </w:numPr>
                        <w:overflowPunct w:val="0"/>
                        <w:autoSpaceDE w:val="0"/>
                        <w:autoSpaceDN w:val="0"/>
                        <w:adjustRightInd w:val="0"/>
                        <w:spacing w:before="0" w:after="0"/>
                        <w:ind w:left="360" w:hanging="360"/>
                        <w:contextualSpacing w:val="0"/>
                        <w:jc w:val="left"/>
                        <w:textAlignment w:val="baseline"/>
                      </w:pPr>
                    </w:pPrChange>
                  </w:pPr>
                  <w:ins w:id="672" w:author="Huawei - Huangsu" w:date="2022-05-16T13:59:00Z">
                    <w:r>
                      <w:rPr>
                        <w:rFonts w:eastAsia="MS Gothic" w:cs="Arial"/>
                        <w:bCs/>
                        <w:color w:val="000000"/>
                        <w:sz w:val="18"/>
                        <w:szCs w:val="18"/>
                        <w:lang w:val="en-GB"/>
                      </w:rPr>
                      <w:t>SRS switching time</w:t>
                    </w:r>
                  </w:ins>
                </w:p>
              </w:tc>
            </w:tr>
          </w:tbl>
          <w:p w14:paraId="777DA359" w14:textId="77777777" w:rsidR="00E30021" w:rsidRPr="00E30021" w:rsidRDefault="00E30021" w:rsidP="00250C30">
            <w:pPr>
              <w:rPr>
                <w:rFonts w:ascii="Calibri" w:eastAsiaTheme="minorEastAsia" w:hAnsi="Calibri" w:cs="Calibri"/>
                <w:color w:val="000000" w:themeColor="text1"/>
                <w:lang w:eastAsia="zh-CN"/>
              </w:rPr>
            </w:pPr>
          </w:p>
        </w:tc>
      </w:tr>
      <w:tr w:rsidR="00B510A6" w:rsidRPr="005B429E" w14:paraId="52BD3A48" w14:textId="77777777" w:rsidTr="00036679">
        <w:tc>
          <w:tcPr>
            <w:tcW w:w="1818" w:type="dxa"/>
            <w:tcBorders>
              <w:top w:val="single" w:sz="4" w:space="0" w:color="auto"/>
              <w:left w:val="single" w:sz="4" w:space="0" w:color="auto"/>
              <w:bottom w:val="single" w:sz="4" w:space="0" w:color="auto"/>
              <w:right w:val="single" w:sz="4" w:space="0" w:color="auto"/>
            </w:tcBorders>
          </w:tcPr>
          <w:p w14:paraId="0AD784F0" w14:textId="77777777" w:rsidR="00B510A6" w:rsidRDefault="00B510A6" w:rsidP="00036679">
            <w:pPr>
              <w:rPr>
                <w:rFonts w:ascii="Calibri" w:eastAsiaTheme="minorEastAsia" w:hAnsi="Calibri" w:cs="Calibri"/>
                <w:color w:val="000000" w:themeColor="text1"/>
                <w:lang w:eastAsia="zh-CN"/>
              </w:rPr>
            </w:pPr>
            <w:r>
              <w:rPr>
                <w:rFonts w:ascii="Calibri" w:eastAsiaTheme="minorEastAsia" w:hAnsi="Calibri" w:cs="Calibri"/>
                <w:color w:val="000000" w:themeColor="text1"/>
                <w:lang w:eastAsia="zh-CN"/>
              </w:rPr>
              <w:lastRenderedPageBreak/>
              <w:t>Qualcomm</w:t>
            </w:r>
          </w:p>
        </w:tc>
        <w:tc>
          <w:tcPr>
            <w:tcW w:w="20522" w:type="dxa"/>
            <w:tcBorders>
              <w:top w:val="single" w:sz="4" w:space="0" w:color="auto"/>
              <w:left w:val="single" w:sz="4" w:space="0" w:color="auto"/>
              <w:bottom w:val="single" w:sz="4" w:space="0" w:color="auto"/>
              <w:right w:val="single" w:sz="4" w:space="0" w:color="auto"/>
            </w:tcBorders>
          </w:tcPr>
          <w:p w14:paraId="0913AC14" w14:textId="77777777" w:rsidR="00B510A6" w:rsidRPr="00F92C79" w:rsidRDefault="00B510A6" w:rsidP="00036679">
            <w:pPr>
              <w:rPr>
                <w:rFonts w:ascii="Calibri" w:eastAsiaTheme="minorEastAsia" w:hAnsi="Calibri" w:cs="Calibri"/>
                <w:b/>
                <w:color w:val="000000" w:themeColor="text1"/>
                <w:lang w:eastAsia="zh-CN"/>
              </w:rPr>
            </w:pPr>
            <w:r>
              <w:rPr>
                <w:rFonts w:ascii="Calibri" w:eastAsiaTheme="minorEastAsia" w:hAnsi="Calibri" w:cs="Calibri"/>
                <w:b/>
                <w:color w:val="000000" w:themeColor="text1"/>
                <w:lang w:eastAsia="zh-CN"/>
              </w:rPr>
              <w:t xml:space="preserve">We are OK with both proposals from Huawei, </w:t>
            </w:r>
            <w:proofErr w:type="spellStart"/>
            <w:r>
              <w:rPr>
                <w:rFonts w:ascii="Calibri" w:eastAsiaTheme="minorEastAsia" w:hAnsi="Calibri" w:cs="Calibri"/>
                <w:b/>
                <w:color w:val="000000" w:themeColor="text1"/>
                <w:lang w:eastAsia="zh-CN"/>
              </w:rPr>
              <w:t>HiSilicon</w:t>
            </w:r>
            <w:proofErr w:type="spellEnd"/>
            <w:r>
              <w:rPr>
                <w:rFonts w:ascii="Calibri" w:eastAsiaTheme="minorEastAsia" w:hAnsi="Calibri" w:cs="Calibri"/>
                <w:b/>
                <w:color w:val="000000" w:themeColor="text1"/>
                <w:lang w:eastAsia="zh-CN"/>
              </w:rPr>
              <w:t xml:space="preserve"> shown above</w:t>
            </w:r>
          </w:p>
        </w:tc>
      </w:tr>
    </w:tbl>
    <w:p w14:paraId="4071ACC8" w14:textId="77777777" w:rsidR="00A16BE5" w:rsidRPr="005B429E" w:rsidRDefault="00A16BE5" w:rsidP="00A16BE5">
      <w:pPr>
        <w:pStyle w:val="maintext"/>
        <w:ind w:firstLineChars="90" w:firstLine="180"/>
        <w:rPr>
          <w:rFonts w:ascii="Calibri" w:eastAsia="SimSun" w:hAnsi="Calibri" w:cs="Calibri"/>
          <w:color w:val="000000" w:themeColor="text1"/>
          <w:lang w:eastAsia="zh-CN"/>
        </w:rPr>
      </w:pPr>
    </w:p>
    <w:p w14:paraId="63FE3937" w14:textId="77777777" w:rsidR="00A16BE5" w:rsidRPr="005B429E" w:rsidRDefault="00A16BE5" w:rsidP="000B1A10">
      <w:pPr>
        <w:pStyle w:val="Heading1"/>
        <w:numPr>
          <w:ilvl w:val="1"/>
          <w:numId w:val="9"/>
        </w:numPr>
        <w:jc w:val="both"/>
        <w:rPr>
          <w:color w:val="000000" w:themeColor="text1"/>
        </w:rPr>
      </w:pPr>
      <w:r w:rsidRPr="005B429E">
        <w:rPr>
          <w:color w:val="000000" w:themeColor="text1"/>
        </w:rPr>
        <w:t xml:space="preserve">Issue 1: FG </w:t>
      </w:r>
      <w:r w:rsidR="005B429E">
        <w:rPr>
          <w:color w:val="000000" w:themeColor="text1"/>
        </w:rPr>
        <w:t>27-3-3</w:t>
      </w:r>
    </w:p>
    <w:p w14:paraId="2AE5D48A" w14:textId="77777777" w:rsidR="00A16BE5" w:rsidRPr="005B429E" w:rsidRDefault="005B429E" w:rsidP="00A16BE5">
      <w:pPr>
        <w:pStyle w:val="maintext"/>
        <w:ind w:firstLineChars="90" w:firstLine="180"/>
        <w:rPr>
          <w:rFonts w:ascii="Calibri" w:hAnsi="Calibri" w:cs="Arial"/>
          <w:color w:val="000000" w:themeColor="text1"/>
        </w:rPr>
      </w:pPr>
      <w:r>
        <w:rPr>
          <w:rFonts w:ascii="Calibri" w:hAnsi="Calibri" w:cs="Arial"/>
          <w:color w:val="000000" w:themeColor="text1"/>
        </w:rPr>
        <w:t xml:space="preserve">Please report on the latest status in the maintenance session and whether/how component description (2) and its candidate values can be progressed. </w:t>
      </w:r>
    </w:p>
    <w:p w14:paraId="4E1778A4" w14:textId="77777777" w:rsidR="00A16BE5" w:rsidRPr="005B429E" w:rsidRDefault="00A16BE5" w:rsidP="00A16BE5">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543"/>
        <w:gridCol w:w="2164"/>
        <w:gridCol w:w="6665"/>
        <w:gridCol w:w="543"/>
        <w:gridCol w:w="447"/>
        <w:gridCol w:w="222"/>
        <w:gridCol w:w="2757"/>
        <w:gridCol w:w="701"/>
        <w:gridCol w:w="467"/>
        <w:gridCol w:w="467"/>
        <w:gridCol w:w="467"/>
        <w:gridCol w:w="4159"/>
        <w:gridCol w:w="1436"/>
      </w:tblGrid>
      <w:tr w:rsidR="005B429E" w:rsidRPr="005B429E" w14:paraId="4D99AF2E" w14:textId="77777777" w:rsidTr="00036679">
        <w:tc>
          <w:tcPr>
            <w:tcW w:w="0" w:type="auto"/>
            <w:shd w:val="clear" w:color="auto" w:fill="auto"/>
          </w:tcPr>
          <w:p w14:paraId="757C027E" w14:textId="77777777" w:rsidR="005B429E" w:rsidRDefault="005B429E" w:rsidP="005B429E">
            <w:pPr>
              <w:pStyle w:val="TAL"/>
              <w:rPr>
                <w:rFonts w:eastAsiaTheme="minorEastAsia"/>
                <w:color w:val="000000" w:themeColor="text1"/>
                <w:szCs w:val="18"/>
              </w:rPr>
            </w:pPr>
            <w:r>
              <w:rPr>
                <w:color w:val="000000" w:themeColor="text1"/>
                <w:szCs w:val="18"/>
              </w:rPr>
              <w:lastRenderedPageBreak/>
              <w:t xml:space="preserve">27. </w:t>
            </w:r>
            <w:proofErr w:type="spellStart"/>
            <w:r>
              <w:rPr>
                <w:color w:val="000000" w:themeColor="text1"/>
                <w:szCs w:val="18"/>
              </w:rPr>
              <w:t>NR_pos_enh</w:t>
            </w:r>
            <w:proofErr w:type="spellEnd"/>
          </w:p>
        </w:tc>
        <w:tc>
          <w:tcPr>
            <w:tcW w:w="0" w:type="auto"/>
            <w:shd w:val="clear" w:color="auto" w:fill="auto"/>
          </w:tcPr>
          <w:p w14:paraId="31789096" w14:textId="77777777" w:rsidR="005B429E" w:rsidRDefault="005B429E" w:rsidP="005B429E">
            <w:pPr>
              <w:pStyle w:val="TAL"/>
              <w:rPr>
                <w:color w:val="000000" w:themeColor="text1"/>
                <w:sz w:val="20"/>
                <w:szCs w:val="18"/>
              </w:rPr>
            </w:pPr>
            <w:r>
              <w:rPr>
                <w:color w:val="000000" w:themeColor="text1"/>
                <w:szCs w:val="18"/>
              </w:rPr>
              <w:t>27-3-3</w:t>
            </w:r>
          </w:p>
        </w:tc>
        <w:tc>
          <w:tcPr>
            <w:tcW w:w="0" w:type="auto"/>
            <w:shd w:val="clear" w:color="auto" w:fill="auto"/>
          </w:tcPr>
          <w:p w14:paraId="794FAB39" w14:textId="77777777" w:rsidR="005B429E" w:rsidRDefault="005B429E" w:rsidP="005B429E">
            <w:pPr>
              <w:pStyle w:val="TAL"/>
              <w:rPr>
                <w:rFonts w:eastAsia="SimSun"/>
                <w:color w:val="000000" w:themeColor="text1"/>
                <w:szCs w:val="18"/>
                <w:lang w:eastAsia="zh-CN"/>
              </w:rPr>
            </w:pPr>
            <w:r>
              <w:rPr>
                <w:color w:val="000000" w:themeColor="text1"/>
                <w:szCs w:val="18"/>
              </w:rPr>
              <w:t>DL PRS Processing Capability outside MG - buffering capability</w:t>
            </w:r>
          </w:p>
        </w:tc>
        <w:tc>
          <w:tcPr>
            <w:tcW w:w="0" w:type="auto"/>
            <w:shd w:val="clear" w:color="auto" w:fill="auto"/>
          </w:tcPr>
          <w:p w14:paraId="006896A8" w14:textId="77777777" w:rsidR="005B429E" w:rsidRDefault="005B429E" w:rsidP="005B429E">
            <w:pPr>
              <w:pStyle w:val="TAL"/>
              <w:rPr>
                <w:color w:val="000000" w:themeColor="text1"/>
                <w:szCs w:val="18"/>
              </w:rPr>
            </w:pPr>
            <w:r>
              <w:rPr>
                <w:color w:val="000000" w:themeColor="text1"/>
                <w:szCs w:val="18"/>
              </w:rPr>
              <w:t>1.</w:t>
            </w:r>
            <w:r>
              <w:rPr>
                <w:color w:val="000000" w:themeColor="text1"/>
                <w:szCs w:val="18"/>
                <w:lang w:eastAsia="ko-KR"/>
              </w:rPr>
              <w:t xml:space="preserve"> </w:t>
            </w:r>
            <w:r>
              <w:rPr>
                <w:color w:val="000000" w:themeColor="text1"/>
                <w:szCs w:val="18"/>
              </w:rPr>
              <w:t>DL PRS buffering capability</w:t>
            </w:r>
          </w:p>
          <w:p w14:paraId="476862B4" w14:textId="77777777" w:rsidR="005B429E" w:rsidRDefault="005B429E" w:rsidP="005B429E">
            <w:pPr>
              <w:pStyle w:val="TAL"/>
              <w:ind w:left="599" w:hanging="316"/>
              <w:rPr>
                <w:rFonts w:eastAsiaTheme="minorEastAsia"/>
                <w:color w:val="000000" w:themeColor="text1"/>
                <w:szCs w:val="18"/>
              </w:rPr>
            </w:pPr>
            <w:r>
              <w:rPr>
                <w:color w:val="000000" w:themeColor="text1"/>
                <w:szCs w:val="18"/>
              </w:rPr>
              <w:t>a)</w:t>
            </w:r>
            <w:r>
              <w:rPr>
                <w:color w:val="000000" w:themeColor="text1"/>
                <w:szCs w:val="18"/>
              </w:rPr>
              <w:tab/>
              <w:t>Type 1 – sub-slot/symbol level buffering</w:t>
            </w:r>
          </w:p>
          <w:p w14:paraId="0A9F6BA9" w14:textId="77777777" w:rsidR="005B429E" w:rsidRDefault="005B429E" w:rsidP="005B429E">
            <w:pPr>
              <w:pStyle w:val="TAL"/>
              <w:ind w:left="599" w:hanging="316"/>
              <w:rPr>
                <w:color w:val="000000" w:themeColor="text1"/>
                <w:szCs w:val="18"/>
              </w:rPr>
            </w:pPr>
            <w:r>
              <w:rPr>
                <w:color w:val="000000" w:themeColor="text1"/>
                <w:szCs w:val="18"/>
              </w:rPr>
              <w:t>b)</w:t>
            </w:r>
            <w:r>
              <w:rPr>
                <w:color w:val="000000" w:themeColor="text1"/>
                <w:szCs w:val="18"/>
              </w:rPr>
              <w:tab/>
              <w:t>Type 2 – slot level buffering</w:t>
            </w:r>
          </w:p>
          <w:p w14:paraId="20F1F336" w14:textId="77777777" w:rsidR="005B429E" w:rsidRDefault="005B429E" w:rsidP="005B429E">
            <w:pPr>
              <w:pStyle w:val="TAL"/>
              <w:rPr>
                <w:color w:val="000000" w:themeColor="text1"/>
                <w:szCs w:val="18"/>
              </w:rPr>
            </w:pPr>
          </w:p>
          <w:p w14:paraId="7D0C16A9" w14:textId="77777777" w:rsidR="005B429E" w:rsidRDefault="005B429E" w:rsidP="005B429E">
            <w:pPr>
              <w:pStyle w:val="TAL"/>
              <w:rPr>
                <w:color w:val="000000" w:themeColor="text1"/>
                <w:szCs w:val="18"/>
              </w:rPr>
            </w:pPr>
            <w:r>
              <w:rPr>
                <w:color w:val="000000" w:themeColor="text1"/>
                <w:szCs w:val="18"/>
                <w:highlight w:val="yellow"/>
              </w:rPr>
              <w:t>[2. Maximum</w:t>
            </w:r>
            <w:r>
              <w:rPr>
                <w:color w:val="000000" w:themeColor="text1"/>
                <w:szCs w:val="18"/>
                <w:highlight w:val="yellow"/>
                <w:lang w:eastAsia="ko-KR"/>
              </w:rPr>
              <w:t xml:space="preserve"> </w:t>
            </w:r>
            <w:r>
              <w:rPr>
                <w:color w:val="000000" w:themeColor="text1"/>
                <w:szCs w:val="18"/>
                <w:highlight w:val="yellow"/>
              </w:rPr>
              <w:t xml:space="preserve">duration of DL PRS symbols N in units of </w:t>
            </w:r>
            <w:proofErr w:type="spellStart"/>
            <w:r>
              <w:rPr>
                <w:color w:val="000000" w:themeColor="text1"/>
                <w:szCs w:val="18"/>
                <w:highlight w:val="yellow"/>
              </w:rPr>
              <w:t>ms</w:t>
            </w:r>
            <w:proofErr w:type="spellEnd"/>
            <w:r>
              <w:rPr>
                <w:color w:val="000000" w:themeColor="text1"/>
                <w:szCs w:val="18"/>
                <w:highlight w:val="yellow"/>
              </w:rPr>
              <w:t xml:space="preserve"> a UE can process</w:t>
            </w:r>
            <w:r>
              <w:rPr>
                <w:color w:val="000000" w:themeColor="text1"/>
                <w:highlight w:val="yellow"/>
              </w:rPr>
              <w:t xml:space="preserve"> </w:t>
            </w:r>
            <w:r>
              <w:rPr>
                <w:color w:val="000000" w:themeColor="text1"/>
                <w:szCs w:val="18"/>
                <w:highlight w:val="yellow"/>
              </w:rPr>
              <w:t xml:space="preserve">in the first part of a PRS processing window assuming maximum DL PRS bandwidth in MHz, such that the UE is capable of reporting the measurements T-N </w:t>
            </w:r>
            <w:proofErr w:type="spellStart"/>
            <w:r>
              <w:rPr>
                <w:color w:val="000000" w:themeColor="text1"/>
                <w:szCs w:val="18"/>
                <w:highlight w:val="yellow"/>
              </w:rPr>
              <w:t>ms</w:t>
            </w:r>
            <w:proofErr w:type="spellEnd"/>
            <w:r>
              <w:rPr>
                <w:color w:val="000000" w:themeColor="text1"/>
                <w:szCs w:val="18"/>
                <w:highlight w:val="yellow"/>
              </w:rPr>
              <w:t xml:space="preserve"> after the last PRS symbol]</w:t>
            </w:r>
            <w:r>
              <w:rPr>
                <w:color w:val="000000" w:themeColor="text1"/>
                <w:szCs w:val="18"/>
              </w:rPr>
              <w:t xml:space="preserve"> </w:t>
            </w:r>
          </w:p>
          <w:p w14:paraId="53CE4C80" w14:textId="77777777" w:rsidR="005B429E" w:rsidRDefault="005B429E" w:rsidP="005B429E">
            <w:pPr>
              <w:pStyle w:val="TAL"/>
              <w:rPr>
                <w:color w:val="000000" w:themeColor="text1"/>
                <w:szCs w:val="18"/>
              </w:rPr>
            </w:pPr>
          </w:p>
          <w:p w14:paraId="2C59B520" w14:textId="77777777" w:rsidR="005B429E" w:rsidRDefault="005B429E" w:rsidP="005B429E">
            <w:pPr>
              <w:pStyle w:val="TAL"/>
              <w:rPr>
                <w:color w:val="000000" w:themeColor="text1"/>
                <w:szCs w:val="18"/>
              </w:rPr>
            </w:pPr>
            <w:r>
              <w:rPr>
                <w:color w:val="000000" w:themeColor="text1"/>
                <w:szCs w:val="18"/>
              </w:rPr>
              <w:t>3.</w:t>
            </w:r>
            <w:r>
              <w:rPr>
                <w:color w:val="000000" w:themeColor="text1"/>
                <w:szCs w:val="18"/>
                <w:lang w:eastAsia="ko-KR"/>
              </w:rPr>
              <w:t xml:space="preserve"> </w:t>
            </w:r>
            <w:r>
              <w:rPr>
                <w:color w:val="000000" w:themeColor="text1"/>
                <w:szCs w:val="18"/>
              </w:rPr>
              <w:t>Max number of DL PRS resources that UE can process in a slot under it</w:t>
            </w:r>
          </w:p>
        </w:tc>
        <w:tc>
          <w:tcPr>
            <w:tcW w:w="0" w:type="auto"/>
            <w:shd w:val="clear" w:color="auto" w:fill="auto"/>
          </w:tcPr>
          <w:p w14:paraId="08865250" w14:textId="77777777" w:rsidR="005B429E" w:rsidRDefault="005B429E" w:rsidP="005B429E">
            <w:pPr>
              <w:pStyle w:val="TAL"/>
              <w:rPr>
                <w:color w:val="000000" w:themeColor="text1"/>
                <w:szCs w:val="18"/>
              </w:rPr>
            </w:pPr>
            <w:r>
              <w:rPr>
                <w:color w:val="000000" w:themeColor="text1"/>
                <w:szCs w:val="18"/>
              </w:rPr>
              <w:t>27-3-2</w:t>
            </w:r>
          </w:p>
        </w:tc>
        <w:tc>
          <w:tcPr>
            <w:tcW w:w="0" w:type="auto"/>
            <w:shd w:val="clear" w:color="auto" w:fill="auto"/>
          </w:tcPr>
          <w:p w14:paraId="241077B1" w14:textId="77777777" w:rsidR="005B429E" w:rsidRDefault="005B429E" w:rsidP="005B429E">
            <w:pPr>
              <w:pStyle w:val="TAL"/>
              <w:rPr>
                <w:rFonts w:eastAsia="SimSun"/>
                <w:color w:val="000000" w:themeColor="text1"/>
                <w:szCs w:val="18"/>
                <w:lang w:eastAsia="zh-CN"/>
              </w:rPr>
            </w:pPr>
            <w:r>
              <w:rPr>
                <w:rFonts w:eastAsia="SimSun"/>
                <w:color w:val="000000" w:themeColor="text1"/>
                <w:szCs w:val="18"/>
                <w:lang w:eastAsia="zh-CN"/>
              </w:rPr>
              <w:t>No</w:t>
            </w:r>
          </w:p>
        </w:tc>
        <w:tc>
          <w:tcPr>
            <w:tcW w:w="0" w:type="auto"/>
            <w:shd w:val="clear" w:color="auto" w:fill="auto"/>
          </w:tcPr>
          <w:p w14:paraId="26CC96B9" w14:textId="77777777" w:rsidR="005B429E" w:rsidRDefault="005B429E" w:rsidP="005B429E">
            <w:pPr>
              <w:pStyle w:val="TAL"/>
              <w:rPr>
                <w:rFonts w:eastAsiaTheme="minorEastAsia"/>
                <w:color w:val="000000" w:themeColor="text1"/>
                <w:szCs w:val="18"/>
                <w:lang w:eastAsia="zh-CN"/>
              </w:rPr>
            </w:pPr>
          </w:p>
        </w:tc>
        <w:tc>
          <w:tcPr>
            <w:tcW w:w="0" w:type="auto"/>
            <w:shd w:val="clear" w:color="auto" w:fill="auto"/>
          </w:tcPr>
          <w:p w14:paraId="11BEED62" w14:textId="77777777" w:rsidR="005B429E" w:rsidRDefault="005B429E" w:rsidP="005B429E">
            <w:pPr>
              <w:pStyle w:val="TAL"/>
              <w:rPr>
                <w:color w:val="000000" w:themeColor="text1"/>
                <w:szCs w:val="18"/>
                <w:lang w:eastAsia="zh-CN"/>
              </w:rPr>
            </w:pPr>
            <w:r>
              <w:rPr>
                <w:color w:val="000000" w:themeColor="text1"/>
                <w:szCs w:val="18"/>
                <w:lang w:eastAsia="zh-CN"/>
              </w:rPr>
              <w:t>DL PRS measurement outside MG and in a PRS processing window is not supported</w:t>
            </w:r>
          </w:p>
        </w:tc>
        <w:tc>
          <w:tcPr>
            <w:tcW w:w="0" w:type="auto"/>
            <w:shd w:val="clear" w:color="auto" w:fill="auto"/>
          </w:tcPr>
          <w:p w14:paraId="64A58897" w14:textId="77777777" w:rsidR="005B429E" w:rsidRDefault="005B429E" w:rsidP="005B429E">
            <w:pPr>
              <w:pStyle w:val="TAL"/>
              <w:rPr>
                <w:color w:val="000000" w:themeColor="text1"/>
                <w:szCs w:val="18"/>
                <w:lang w:eastAsia="zh-CN"/>
              </w:rPr>
            </w:pPr>
            <w:r>
              <w:rPr>
                <w:color w:val="000000" w:themeColor="text1"/>
                <w:szCs w:val="18"/>
                <w:lang w:eastAsia="zh-CN"/>
              </w:rPr>
              <w:t>Per band</w:t>
            </w:r>
          </w:p>
        </w:tc>
        <w:tc>
          <w:tcPr>
            <w:tcW w:w="0" w:type="auto"/>
            <w:shd w:val="clear" w:color="auto" w:fill="auto"/>
          </w:tcPr>
          <w:p w14:paraId="3D75E757" w14:textId="77777777" w:rsidR="005B429E" w:rsidRDefault="005B429E" w:rsidP="005B429E">
            <w:pPr>
              <w:pStyle w:val="TAL"/>
              <w:rPr>
                <w:color w:val="000000" w:themeColor="text1"/>
                <w:szCs w:val="18"/>
                <w:lang w:eastAsia="zh-CN"/>
              </w:rPr>
            </w:pPr>
            <w:r>
              <w:rPr>
                <w:color w:val="000000" w:themeColor="text1"/>
                <w:szCs w:val="18"/>
                <w:lang w:eastAsia="zh-CN"/>
              </w:rPr>
              <w:t>n/a</w:t>
            </w:r>
          </w:p>
        </w:tc>
        <w:tc>
          <w:tcPr>
            <w:tcW w:w="0" w:type="auto"/>
            <w:shd w:val="clear" w:color="auto" w:fill="auto"/>
          </w:tcPr>
          <w:p w14:paraId="6F38D051" w14:textId="77777777" w:rsidR="005B429E" w:rsidRDefault="005B429E" w:rsidP="005B429E">
            <w:pPr>
              <w:pStyle w:val="TAL"/>
              <w:rPr>
                <w:color w:val="000000" w:themeColor="text1"/>
                <w:szCs w:val="18"/>
              </w:rPr>
            </w:pPr>
            <w:r>
              <w:rPr>
                <w:color w:val="000000" w:themeColor="text1"/>
                <w:szCs w:val="18"/>
              </w:rPr>
              <w:t>n/a</w:t>
            </w:r>
          </w:p>
        </w:tc>
        <w:tc>
          <w:tcPr>
            <w:tcW w:w="0" w:type="auto"/>
            <w:shd w:val="clear" w:color="auto" w:fill="auto"/>
          </w:tcPr>
          <w:p w14:paraId="719C99DA" w14:textId="77777777" w:rsidR="005B429E" w:rsidRDefault="005B429E" w:rsidP="005B429E">
            <w:pPr>
              <w:pStyle w:val="TAL"/>
              <w:rPr>
                <w:color w:val="000000" w:themeColor="text1"/>
                <w:szCs w:val="18"/>
              </w:rPr>
            </w:pPr>
            <w:r>
              <w:rPr>
                <w:color w:val="000000" w:themeColor="text1"/>
                <w:szCs w:val="18"/>
              </w:rPr>
              <w:t>n/a</w:t>
            </w:r>
          </w:p>
        </w:tc>
        <w:tc>
          <w:tcPr>
            <w:tcW w:w="0" w:type="auto"/>
            <w:shd w:val="clear" w:color="auto" w:fill="auto"/>
          </w:tcPr>
          <w:p w14:paraId="1FC725BA" w14:textId="77777777" w:rsidR="005B429E" w:rsidRDefault="005B429E" w:rsidP="005B429E">
            <w:pPr>
              <w:pStyle w:val="TAL"/>
              <w:rPr>
                <w:color w:val="000000" w:themeColor="text1"/>
                <w:szCs w:val="18"/>
              </w:rPr>
            </w:pPr>
            <w:r>
              <w:rPr>
                <w:color w:val="000000" w:themeColor="text1"/>
                <w:szCs w:val="18"/>
              </w:rPr>
              <w:t xml:space="preserve">  Component 1 candidate values: {Type 1, Type 2}</w:t>
            </w:r>
          </w:p>
          <w:p w14:paraId="35FF08D8" w14:textId="77777777" w:rsidR="005B429E" w:rsidRDefault="005B429E" w:rsidP="005B429E">
            <w:pPr>
              <w:pStyle w:val="TAL"/>
              <w:rPr>
                <w:color w:val="000000" w:themeColor="text1"/>
                <w:szCs w:val="18"/>
                <w:highlight w:val="yellow"/>
              </w:rPr>
            </w:pPr>
          </w:p>
          <w:p w14:paraId="140309C2" w14:textId="77777777" w:rsidR="005B429E" w:rsidRDefault="005B429E" w:rsidP="005B429E">
            <w:pPr>
              <w:pStyle w:val="TAL"/>
              <w:rPr>
                <w:color w:val="000000" w:themeColor="text1"/>
                <w:szCs w:val="18"/>
                <w:highlight w:val="yellow"/>
              </w:rPr>
            </w:pPr>
            <w:r>
              <w:rPr>
                <w:color w:val="000000" w:themeColor="text1"/>
                <w:szCs w:val="18"/>
                <w:highlight w:val="yellow"/>
              </w:rPr>
              <w:t>[Candidate 2 component values:</w:t>
            </w:r>
          </w:p>
          <w:p w14:paraId="539A0F4C" w14:textId="77777777" w:rsidR="005B429E" w:rsidRDefault="005B429E" w:rsidP="005B429E">
            <w:pPr>
              <w:pStyle w:val="TAL"/>
              <w:ind w:left="316" w:hanging="316"/>
              <w:rPr>
                <w:color w:val="000000" w:themeColor="text1"/>
                <w:szCs w:val="18"/>
                <w:highlight w:val="yellow"/>
              </w:rPr>
            </w:pPr>
            <w:r>
              <w:rPr>
                <w:color w:val="000000" w:themeColor="text1"/>
                <w:szCs w:val="18"/>
                <w:highlight w:val="yellow"/>
              </w:rPr>
              <w:t>a)</w:t>
            </w:r>
            <w:r>
              <w:rPr>
                <w:color w:val="000000" w:themeColor="text1"/>
                <w:szCs w:val="18"/>
                <w:highlight w:val="yellow"/>
              </w:rPr>
              <w:tab/>
              <w:t xml:space="preserve">N: {0.125, 0.25, 0.5, 1, 2, 3, 4, 5, 6, 8, 12} </w:t>
            </w:r>
            <w:proofErr w:type="spellStart"/>
            <w:r>
              <w:rPr>
                <w:color w:val="000000" w:themeColor="text1"/>
                <w:szCs w:val="18"/>
                <w:highlight w:val="yellow"/>
              </w:rPr>
              <w:t>ms</w:t>
            </w:r>
            <w:proofErr w:type="spellEnd"/>
          </w:p>
          <w:p w14:paraId="5849BCCF" w14:textId="77777777" w:rsidR="005B429E" w:rsidRDefault="005B429E" w:rsidP="005B429E">
            <w:pPr>
              <w:pStyle w:val="TAL"/>
              <w:ind w:left="316" w:hanging="316"/>
              <w:rPr>
                <w:color w:val="000000" w:themeColor="text1"/>
                <w:szCs w:val="18"/>
              </w:rPr>
            </w:pPr>
            <w:r>
              <w:rPr>
                <w:color w:val="000000" w:themeColor="text1"/>
                <w:szCs w:val="18"/>
                <w:highlight w:val="yellow"/>
              </w:rPr>
              <w:t>b)</w:t>
            </w:r>
            <w:r>
              <w:rPr>
                <w:color w:val="000000" w:themeColor="text1"/>
                <w:szCs w:val="18"/>
                <w:highlight w:val="yellow"/>
              </w:rPr>
              <w:tab/>
              <w:t xml:space="preserve">T: {N+4, N+5, N+6, N+8} </w:t>
            </w:r>
            <w:proofErr w:type="spellStart"/>
            <w:r>
              <w:rPr>
                <w:color w:val="000000" w:themeColor="text1"/>
                <w:szCs w:val="18"/>
                <w:highlight w:val="yellow"/>
              </w:rPr>
              <w:t>ms</w:t>
            </w:r>
            <w:proofErr w:type="spellEnd"/>
            <w:r>
              <w:rPr>
                <w:color w:val="000000" w:themeColor="text1"/>
                <w:szCs w:val="18"/>
                <w:highlight w:val="yellow"/>
              </w:rPr>
              <w:t>]</w:t>
            </w:r>
          </w:p>
          <w:p w14:paraId="1FDD481D" w14:textId="77777777" w:rsidR="005B429E" w:rsidRDefault="005B429E" w:rsidP="005B429E">
            <w:pPr>
              <w:pStyle w:val="TAL"/>
              <w:rPr>
                <w:color w:val="000000" w:themeColor="text1"/>
                <w:szCs w:val="18"/>
              </w:rPr>
            </w:pPr>
          </w:p>
          <w:p w14:paraId="07243E21" w14:textId="77777777" w:rsidR="005B429E" w:rsidRDefault="005B429E" w:rsidP="005B429E">
            <w:pPr>
              <w:pStyle w:val="TAL"/>
              <w:rPr>
                <w:color w:val="000000" w:themeColor="text1"/>
                <w:szCs w:val="18"/>
              </w:rPr>
            </w:pPr>
            <w:r>
              <w:rPr>
                <w:color w:val="000000" w:themeColor="text1"/>
                <w:szCs w:val="18"/>
              </w:rPr>
              <w:t>Component 3 candidate values:</w:t>
            </w:r>
          </w:p>
          <w:p w14:paraId="1470374E" w14:textId="77777777" w:rsidR="005B429E" w:rsidRDefault="005B429E" w:rsidP="005B429E">
            <w:pPr>
              <w:pStyle w:val="TAL"/>
              <w:rPr>
                <w:color w:val="000000" w:themeColor="text1"/>
                <w:szCs w:val="18"/>
              </w:rPr>
            </w:pPr>
            <w:r>
              <w:rPr>
                <w:color w:val="000000" w:themeColor="text1"/>
                <w:szCs w:val="18"/>
              </w:rPr>
              <w:t>FR1 bands: {1, 2, 4, 6, 8, 12, 16, 24, 32, 48, 64} for each SCS: 15kHz, 30kHz, 60kHz</w:t>
            </w:r>
          </w:p>
          <w:p w14:paraId="30067178" w14:textId="77777777" w:rsidR="005B429E" w:rsidRDefault="005B429E" w:rsidP="005B429E">
            <w:pPr>
              <w:pStyle w:val="TAL"/>
              <w:rPr>
                <w:color w:val="000000" w:themeColor="text1"/>
                <w:szCs w:val="18"/>
              </w:rPr>
            </w:pPr>
            <w:r>
              <w:rPr>
                <w:color w:val="000000" w:themeColor="text1"/>
                <w:szCs w:val="18"/>
              </w:rPr>
              <w:t>FR2 bands: {1, 2, 4, 6, 8, 12, 16, 24, 32, 48, 64} for each SCS: 60kHz, 120kHz</w:t>
            </w:r>
          </w:p>
          <w:p w14:paraId="023BE309" w14:textId="77777777" w:rsidR="005B429E" w:rsidRDefault="005B429E" w:rsidP="005B429E">
            <w:pPr>
              <w:pStyle w:val="TAL"/>
              <w:rPr>
                <w:color w:val="000000" w:themeColor="text1"/>
                <w:szCs w:val="18"/>
              </w:rPr>
            </w:pPr>
          </w:p>
          <w:p w14:paraId="4E818CF6" w14:textId="77777777" w:rsidR="005B429E" w:rsidRDefault="005B429E" w:rsidP="005B429E">
            <w:pPr>
              <w:pStyle w:val="TAL"/>
              <w:rPr>
                <w:color w:val="000000" w:themeColor="text1"/>
                <w:szCs w:val="18"/>
              </w:rPr>
            </w:pPr>
            <w:r>
              <w:rPr>
                <w:color w:val="000000" w:themeColor="text1"/>
                <w:szCs w:val="18"/>
              </w:rPr>
              <w:t>Need for location server to know if the feature is supported</w:t>
            </w:r>
          </w:p>
          <w:p w14:paraId="5B099827" w14:textId="77777777" w:rsidR="005B429E" w:rsidRDefault="005B429E" w:rsidP="005B429E">
            <w:pPr>
              <w:pStyle w:val="TAL"/>
              <w:rPr>
                <w:color w:val="000000" w:themeColor="text1"/>
                <w:szCs w:val="18"/>
              </w:rPr>
            </w:pPr>
          </w:p>
          <w:p w14:paraId="1A1EF865" w14:textId="77777777" w:rsidR="005B429E" w:rsidRDefault="005B429E" w:rsidP="005B429E">
            <w:pPr>
              <w:pStyle w:val="TAL"/>
              <w:rPr>
                <w:color w:val="000000" w:themeColor="text1"/>
                <w:szCs w:val="18"/>
              </w:rPr>
            </w:pPr>
            <w:r>
              <w:rPr>
                <w:color w:val="000000" w:themeColor="text1"/>
                <w:szCs w:val="18"/>
              </w:rPr>
              <w:t>Note: A UE may declare PRS processing capabilities of each of the supported Type-1A, Type-1B, Type-2” capabilities in case it supports multiple types in a band</w:t>
            </w:r>
          </w:p>
          <w:p w14:paraId="312C0792" w14:textId="77777777" w:rsidR="005B429E" w:rsidRDefault="005B429E" w:rsidP="005B429E">
            <w:pPr>
              <w:pStyle w:val="TAL"/>
              <w:rPr>
                <w:color w:val="000000" w:themeColor="text1"/>
                <w:szCs w:val="18"/>
              </w:rPr>
            </w:pPr>
          </w:p>
          <w:p w14:paraId="012B2D75" w14:textId="77777777" w:rsidR="005B429E" w:rsidRDefault="005B429E" w:rsidP="005B429E">
            <w:pPr>
              <w:pStyle w:val="TAL"/>
              <w:rPr>
                <w:color w:val="000000" w:themeColor="text1"/>
                <w:szCs w:val="18"/>
              </w:rPr>
            </w:pPr>
            <w:r>
              <w:rPr>
                <w:color w:val="000000" w:themeColor="text1"/>
                <w:szCs w:val="18"/>
              </w:rPr>
              <w:t>A UE that supports FG 27-3-2 must indicate this FG is supported</w:t>
            </w:r>
          </w:p>
        </w:tc>
        <w:tc>
          <w:tcPr>
            <w:tcW w:w="0" w:type="auto"/>
            <w:shd w:val="clear" w:color="auto" w:fill="auto"/>
          </w:tcPr>
          <w:p w14:paraId="707B8491" w14:textId="77777777" w:rsidR="005B429E" w:rsidRDefault="005B429E" w:rsidP="005B429E">
            <w:pPr>
              <w:pStyle w:val="TAL"/>
              <w:rPr>
                <w:color w:val="000000" w:themeColor="text1"/>
                <w:szCs w:val="18"/>
              </w:rPr>
            </w:pPr>
            <w:r>
              <w:rPr>
                <w:color w:val="000000" w:themeColor="text1"/>
                <w:szCs w:val="18"/>
              </w:rPr>
              <w:t xml:space="preserve">Optional with capability </w:t>
            </w:r>
            <w:proofErr w:type="spellStart"/>
            <w:r>
              <w:rPr>
                <w:color w:val="000000" w:themeColor="text1"/>
                <w:szCs w:val="18"/>
              </w:rPr>
              <w:t>signaling</w:t>
            </w:r>
            <w:proofErr w:type="spellEnd"/>
          </w:p>
        </w:tc>
      </w:tr>
    </w:tbl>
    <w:p w14:paraId="1BE24A82" w14:textId="77777777" w:rsidR="00A16BE5" w:rsidRPr="005B429E" w:rsidRDefault="00A16BE5" w:rsidP="00A16BE5">
      <w:pPr>
        <w:pStyle w:val="maintext"/>
        <w:ind w:firstLineChars="90" w:firstLine="180"/>
        <w:rPr>
          <w:rFonts w:ascii="Calibri" w:hAnsi="Calibri" w:cs="Arial"/>
          <w:color w:val="000000" w:themeColor="text1"/>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5B429E" w:rsidRPr="005B429E" w14:paraId="4E80884B" w14:textId="77777777" w:rsidTr="00036679">
        <w:tc>
          <w:tcPr>
            <w:tcW w:w="1818" w:type="dxa"/>
            <w:tcBorders>
              <w:top w:val="single" w:sz="4" w:space="0" w:color="auto"/>
              <w:left w:val="single" w:sz="4" w:space="0" w:color="auto"/>
              <w:bottom w:val="single" w:sz="4" w:space="0" w:color="auto"/>
              <w:right w:val="single" w:sz="4" w:space="0" w:color="auto"/>
            </w:tcBorders>
            <w:shd w:val="clear" w:color="auto" w:fill="E2EFD9"/>
            <w:hideMark/>
          </w:tcPr>
          <w:p w14:paraId="53512C0D" w14:textId="77777777" w:rsidR="0063364C" w:rsidRPr="005B429E" w:rsidRDefault="0063364C" w:rsidP="00036679">
            <w:pPr>
              <w:rPr>
                <w:rFonts w:ascii="Calibri" w:eastAsia="MS Mincho" w:hAnsi="Calibri" w:cs="Calibri"/>
                <w:color w:val="000000" w:themeColor="text1"/>
              </w:rPr>
            </w:pPr>
            <w:r w:rsidRPr="005B429E">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hideMark/>
          </w:tcPr>
          <w:p w14:paraId="6C13CBDB" w14:textId="77777777" w:rsidR="0063364C" w:rsidRPr="005B429E" w:rsidRDefault="0063364C" w:rsidP="00036679">
            <w:pPr>
              <w:rPr>
                <w:rFonts w:ascii="Calibri" w:eastAsia="MS Mincho" w:hAnsi="Calibri" w:cs="Calibri"/>
                <w:color w:val="000000" w:themeColor="text1"/>
              </w:rPr>
            </w:pPr>
            <w:r w:rsidRPr="005B429E">
              <w:rPr>
                <w:rFonts w:ascii="Calibri" w:eastAsia="MS Mincho" w:hAnsi="Calibri" w:cs="Calibri"/>
                <w:color w:val="000000" w:themeColor="text1"/>
              </w:rPr>
              <w:t>Comments/Questions/Suggestions</w:t>
            </w:r>
          </w:p>
        </w:tc>
      </w:tr>
      <w:tr w:rsidR="005B429E" w:rsidRPr="005B429E" w14:paraId="20DDFB59" w14:textId="77777777" w:rsidTr="00036679">
        <w:tc>
          <w:tcPr>
            <w:tcW w:w="1818" w:type="dxa"/>
            <w:tcBorders>
              <w:top w:val="single" w:sz="4" w:space="0" w:color="auto"/>
              <w:left w:val="single" w:sz="4" w:space="0" w:color="auto"/>
              <w:bottom w:val="single" w:sz="4" w:space="0" w:color="auto"/>
              <w:right w:val="single" w:sz="4" w:space="0" w:color="auto"/>
            </w:tcBorders>
          </w:tcPr>
          <w:p w14:paraId="33F98947" w14:textId="77777777" w:rsidR="0063364C" w:rsidRPr="007858B0" w:rsidRDefault="007858B0" w:rsidP="00036679">
            <w:pPr>
              <w:rPr>
                <w:rFonts w:ascii="Calibri" w:eastAsiaTheme="minorEastAsia" w:hAnsi="Calibri" w:cs="Calibri"/>
                <w:color w:val="000000" w:themeColor="text1"/>
                <w:lang w:eastAsia="zh-CN"/>
              </w:rPr>
            </w:pPr>
            <w:r>
              <w:rPr>
                <w:rFonts w:ascii="Calibri" w:eastAsiaTheme="minorEastAsia" w:hAnsi="Calibri" w:cs="Calibri" w:hint="eastAsia"/>
                <w:color w:val="000000" w:themeColor="text1"/>
                <w:lang w:eastAsia="zh-CN"/>
              </w:rPr>
              <w:t>H</w:t>
            </w:r>
            <w:r>
              <w:rPr>
                <w:rFonts w:ascii="Calibri" w:eastAsiaTheme="minorEastAsia" w:hAnsi="Calibri" w:cs="Calibri"/>
                <w:color w:val="000000" w:themeColor="text1"/>
                <w:lang w:eastAsia="zh-CN"/>
              </w:rPr>
              <w:t xml:space="preserve">uawei, </w:t>
            </w:r>
            <w:proofErr w:type="spellStart"/>
            <w:r>
              <w:rPr>
                <w:rFonts w:ascii="Calibri" w:eastAsiaTheme="minorEastAsia" w:hAnsi="Calibri" w:cs="Calibri"/>
                <w:color w:val="000000" w:themeColor="text1"/>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07142F14" w14:textId="77777777" w:rsidR="0063364C" w:rsidRDefault="007858B0" w:rsidP="00036679">
            <w:pPr>
              <w:rPr>
                <w:rFonts w:ascii="Calibri" w:eastAsiaTheme="minorEastAsia" w:hAnsi="Calibri" w:cs="Calibri"/>
                <w:color w:val="000000" w:themeColor="text1"/>
                <w:lang w:eastAsia="zh-CN"/>
              </w:rPr>
            </w:pPr>
            <w:r>
              <w:rPr>
                <w:rFonts w:ascii="Calibri" w:eastAsiaTheme="minorEastAsia" w:hAnsi="Calibri" w:cs="Calibri" w:hint="eastAsia"/>
                <w:color w:val="000000" w:themeColor="text1"/>
                <w:lang w:eastAsia="zh-CN"/>
              </w:rPr>
              <w:t>B</w:t>
            </w:r>
            <w:r>
              <w:rPr>
                <w:rFonts w:ascii="Calibri" w:eastAsiaTheme="minorEastAsia" w:hAnsi="Calibri" w:cs="Calibri"/>
                <w:color w:val="000000" w:themeColor="text1"/>
                <w:lang w:eastAsia="zh-CN"/>
              </w:rPr>
              <w:t>ased on the current discussion on ePos-05, we suggest the make the following change</w:t>
            </w:r>
            <w:r w:rsidR="00E66D47">
              <w:rPr>
                <w:rFonts w:ascii="Calibri" w:eastAsiaTheme="minorEastAsia" w:hAnsi="Calibri" w:cs="Calibri"/>
                <w:color w:val="000000" w:themeColor="text1"/>
                <w:lang w:eastAsia="zh-CN"/>
              </w:rPr>
              <w:t>.</w:t>
            </w:r>
          </w:p>
          <w:p w14:paraId="2C5ED447" w14:textId="77777777" w:rsidR="00E66D47" w:rsidRDefault="00E66D47" w:rsidP="00036679">
            <w:pPr>
              <w:rPr>
                <w:rFonts w:ascii="Calibri" w:eastAsiaTheme="minorEastAsia" w:hAnsi="Calibri" w:cs="Calibri"/>
                <w:color w:val="000000" w:themeColor="text1"/>
                <w:lang w:eastAsia="zh-CN"/>
              </w:rPr>
            </w:pPr>
          </w:p>
          <w:p w14:paraId="4D02829B" w14:textId="77777777" w:rsidR="00E66D47" w:rsidRDefault="00E66D47" w:rsidP="00036679">
            <w:pPr>
              <w:rPr>
                <w:rFonts w:ascii="Calibri" w:eastAsiaTheme="minorEastAsia" w:hAnsi="Calibri" w:cs="Calibri"/>
                <w:color w:val="000000" w:themeColor="text1"/>
                <w:lang w:eastAsia="zh-CN"/>
              </w:rPr>
            </w:pPr>
            <w:r>
              <w:rPr>
                <w:rFonts w:ascii="Calibri" w:eastAsiaTheme="minorEastAsia" w:hAnsi="Calibri" w:cs="Calibri" w:hint="eastAsia"/>
                <w:color w:val="000000" w:themeColor="text1"/>
                <w:lang w:eastAsia="zh-CN"/>
              </w:rPr>
              <w:t>N</w:t>
            </w:r>
            <w:r>
              <w:rPr>
                <w:rFonts w:ascii="Calibri" w:eastAsiaTheme="minorEastAsia" w:hAnsi="Calibri" w:cs="Calibri"/>
                <w:color w:val="000000" w:themeColor="text1"/>
                <w:lang w:eastAsia="zh-CN"/>
              </w:rPr>
              <w:t>ote that in Rel-16, the following Note is captured in LPP.</w:t>
            </w:r>
          </w:p>
          <w:p w14:paraId="745953D7" w14:textId="77777777" w:rsidR="00E66D47" w:rsidRDefault="00E66D47" w:rsidP="00E66D47">
            <w:pPr>
              <w:pStyle w:val="NO"/>
              <w:spacing w:after="60"/>
              <w:rPr>
                <w:lang w:eastAsia="zh-CN"/>
              </w:rPr>
            </w:pPr>
            <w:r>
              <w:t>NOTE:</w:t>
            </w:r>
            <w:r>
              <w:tab/>
            </w:r>
            <w:r>
              <w:rPr>
                <w:lang w:eastAsia="zh-CN"/>
              </w:rPr>
              <w:t xml:space="preserve">When the target device provides the </w:t>
            </w:r>
            <w:proofErr w:type="spellStart"/>
            <w:r>
              <w:rPr>
                <w:i/>
                <w:iCs/>
                <w:lang w:eastAsia="zh-CN"/>
              </w:rPr>
              <w:t>durationOfPRS</w:t>
            </w:r>
            <w:proofErr w:type="spellEnd"/>
            <w:r>
              <w:rPr>
                <w:i/>
                <w:iCs/>
                <w:lang w:eastAsia="zh-CN"/>
              </w:rPr>
              <w:t>-Processing</w:t>
            </w:r>
            <w:r>
              <w:rPr>
                <w:lang w:eastAsia="zh-CN"/>
              </w:rPr>
              <w:t xml:space="preserve"> capability (</w:t>
            </w:r>
            <w:r>
              <w:rPr>
                <w:i/>
                <w:iCs/>
                <w:lang w:eastAsia="zh-CN"/>
              </w:rPr>
              <w:t>N</w:t>
            </w:r>
            <w:r>
              <w:rPr>
                <w:lang w:eastAsia="zh-CN"/>
              </w:rPr>
              <w:t xml:space="preserve">, </w:t>
            </w:r>
            <w:r>
              <w:rPr>
                <w:i/>
                <w:iCs/>
                <w:lang w:eastAsia="zh-CN"/>
              </w:rPr>
              <w:t>T</w:t>
            </w:r>
            <w:r>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Pr>
                <w:lang w:eastAsia="zh-CN"/>
              </w:rPr>
              <w:t xml:space="preserve"> time window defined in TS 38.</w:t>
            </w:r>
            <w:r>
              <w:t xml:space="preserve"> 2</w:t>
            </w:r>
            <w:r>
              <w:rPr>
                <w:lang w:eastAsia="zh-CN"/>
              </w:rPr>
              <w:t xml:space="preserve">14 [45] clause 5.1.6.5, the target device should be capable of processing all DL-PRS resources within </w:t>
            </w:r>
            <m:oMath>
              <m:r>
                <w:rPr>
                  <w:rFonts w:ascii="Cambria Math" w:hAnsi="Cambria Math"/>
                  <w:sz w:val="16"/>
                  <w:szCs w:val="18"/>
                  <w:lang w:eastAsia="zh-CN"/>
                </w:rPr>
                <m:t>P</m:t>
              </m:r>
            </m:oMath>
            <w:r>
              <w:rPr>
                <w:lang w:eastAsia="zh-CN"/>
              </w:rPr>
              <w:t>, if</w:t>
            </w:r>
          </w:p>
          <w:p w14:paraId="21F24FA6" w14:textId="77777777" w:rsidR="00E66D47" w:rsidRDefault="00E66D47" w:rsidP="00E66D47">
            <w:pPr>
              <w:pStyle w:val="B4"/>
              <w:spacing w:after="60"/>
              <w:rPr>
                <w:lang w:eastAsia="zh-CN"/>
              </w:rPr>
            </w:pPr>
            <w:r>
              <w:rPr>
                <w:lang w:eastAsia="zh-CN"/>
              </w:rPr>
              <w:t>-</w:t>
            </w:r>
            <w:r>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Pr>
                <w:iCs/>
                <w:lang w:eastAsia="zh-CN"/>
              </w:rPr>
              <w:t xml:space="preserve"> </w:t>
            </w:r>
            <w:r>
              <w:rPr>
                <w:lang w:eastAsia="zh-CN"/>
              </w:rPr>
              <w:t>where K is defined in the TS 38.214 [45] clause 5.1.6.5, and</w:t>
            </w:r>
          </w:p>
          <w:p w14:paraId="67E6668C" w14:textId="77777777" w:rsidR="00E66D47" w:rsidRDefault="00E66D47" w:rsidP="00E66D47">
            <w:pPr>
              <w:pStyle w:val="B4"/>
              <w:spacing w:after="60"/>
              <w:rPr>
                <w:b/>
                <w:i/>
                <w:lang w:eastAsia="zh-CN"/>
              </w:rPr>
            </w:pPr>
            <w:r>
              <w:rPr>
                <w:lang w:eastAsia="zh-CN"/>
              </w:rPr>
              <w:t>-</w:t>
            </w:r>
            <w:r>
              <w:rPr>
                <w:lang w:eastAsia="zh-CN"/>
              </w:rPr>
              <w:tab/>
              <w:t xml:space="preserve">the number of DL-PRS Resources in each slot does not exceed the </w:t>
            </w:r>
            <w:proofErr w:type="spellStart"/>
            <w:r>
              <w:rPr>
                <w:i/>
                <w:iCs/>
                <w:lang w:eastAsia="zh-CN"/>
              </w:rPr>
              <w:t>maxNumOfDL</w:t>
            </w:r>
            <w:proofErr w:type="spellEnd"/>
            <w:r>
              <w:rPr>
                <w:i/>
                <w:iCs/>
                <w:lang w:eastAsia="zh-CN"/>
              </w:rPr>
              <w:t>-PRS-</w:t>
            </w:r>
            <w:proofErr w:type="spellStart"/>
            <w:r>
              <w:rPr>
                <w:i/>
                <w:iCs/>
                <w:lang w:eastAsia="zh-CN"/>
              </w:rPr>
              <w:t>ResProcessedPerSlot</w:t>
            </w:r>
            <w:proofErr w:type="spellEnd"/>
            <w:r>
              <w:rPr>
                <w:lang w:eastAsia="zh-CN"/>
              </w:rPr>
              <w:t>, and</w:t>
            </w:r>
          </w:p>
          <w:p w14:paraId="0CF9017F" w14:textId="77777777" w:rsidR="00E66D47" w:rsidRDefault="00E66D47" w:rsidP="00E66D47">
            <w:pPr>
              <w:pStyle w:val="B4"/>
              <w:spacing w:after="60"/>
            </w:pPr>
            <w:r>
              <w:t>-</w:t>
            </w:r>
            <w:r>
              <w:tab/>
              <w:t>the configured measurement gap and a maximum ratio of measurement gap length (MGL) / measurement gap repetition period (MGRP) is as specified in TS 38.133 [46].</w:t>
            </w:r>
          </w:p>
          <w:p w14:paraId="47BB298C" w14:textId="77777777" w:rsidR="007858B0" w:rsidRDefault="007858B0" w:rsidP="00036679">
            <w:pPr>
              <w:rPr>
                <w:rFonts w:ascii="Calibri" w:eastAsiaTheme="minorEastAsia" w:hAnsi="Calibri" w:cs="Calibri"/>
                <w:color w:val="000000" w:themeColor="text1"/>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6"/>
              <w:gridCol w:w="2207"/>
              <w:gridCol w:w="6638"/>
              <w:gridCol w:w="546"/>
              <w:gridCol w:w="7697"/>
              <w:gridCol w:w="1417"/>
            </w:tblGrid>
            <w:tr w:rsidR="005624CD" w14:paraId="131EAC64" w14:textId="77777777" w:rsidTr="005624CD">
              <w:tc>
                <w:tcPr>
                  <w:tcW w:w="546" w:type="dxa"/>
                  <w:shd w:val="clear" w:color="auto" w:fill="auto"/>
                </w:tcPr>
                <w:p w14:paraId="7235B37A" w14:textId="77777777" w:rsidR="005624CD" w:rsidRDefault="005624CD" w:rsidP="005624CD">
                  <w:pPr>
                    <w:pStyle w:val="TAL"/>
                    <w:rPr>
                      <w:color w:val="000000" w:themeColor="text1"/>
                      <w:sz w:val="20"/>
                      <w:szCs w:val="18"/>
                    </w:rPr>
                  </w:pPr>
                  <w:r>
                    <w:rPr>
                      <w:color w:val="000000" w:themeColor="text1"/>
                      <w:szCs w:val="18"/>
                    </w:rPr>
                    <w:lastRenderedPageBreak/>
                    <w:t>27-3-3</w:t>
                  </w:r>
                </w:p>
              </w:tc>
              <w:tc>
                <w:tcPr>
                  <w:tcW w:w="2207" w:type="dxa"/>
                  <w:shd w:val="clear" w:color="auto" w:fill="auto"/>
                </w:tcPr>
                <w:p w14:paraId="11334470" w14:textId="77777777" w:rsidR="005624CD" w:rsidRDefault="005624CD" w:rsidP="005624CD">
                  <w:pPr>
                    <w:pStyle w:val="TAL"/>
                    <w:rPr>
                      <w:rFonts w:eastAsia="SimSun"/>
                      <w:color w:val="000000" w:themeColor="text1"/>
                      <w:szCs w:val="18"/>
                      <w:lang w:eastAsia="zh-CN"/>
                    </w:rPr>
                  </w:pPr>
                  <w:r>
                    <w:rPr>
                      <w:color w:val="000000" w:themeColor="text1"/>
                      <w:szCs w:val="18"/>
                    </w:rPr>
                    <w:t>DL PRS Processing Capability outside MG - buffering capability</w:t>
                  </w:r>
                </w:p>
              </w:tc>
              <w:tc>
                <w:tcPr>
                  <w:tcW w:w="6638" w:type="dxa"/>
                  <w:shd w:val="clear" w:color="auto" w:fill="auto"/>
                </w:tcPr>
                <w:p w14:paraId="76D52C90" w14:textId="77777777" w:rsidR="005624CD" w:rsidRDefault="005624CD" w:rsidP="005624CD">
                  <w:pPr>
                    <w:pStyle w:val="TAL"/>
                    <w:rPr>
                      <w:color w:val="000000" w:themeColor="text1"/>
                      <w:szCs w:val="18"/>
                    </w:rPr>
                  </w:pPr>
                  <w:r>
                    <w:rPr>
                      <w:color w:val="000000" w:themeColor="text1"/>
                      <w:szCs w:val="18"/>
                    </w:rPr>
                    <w:t>1.</w:t>
                  </w:r>
                  <w:r>
                    <w:rPr>
                      <w:color w:val="000000" w:themeColor="text1"/>
                      <w:szCs w:val="18"/>
                      <w:lang w:eastAsia="ko-KR"/>
                    </w:rPr>
                    <w:t xml:space="preserve"> </w:t>
                  </w:r>
                  <w:r>
                    <w:rPr>
                      <w:color w:val="000000" w:themeColor="text1"/>
                      <w:szCs w:val="18"/>
                    </w:rPr>
                    <w:t>DL PRS buffering capability</w:t>
                  </w:r>
                </w:p>
                <w:p w14:paraId="6B1B9323" w14:textId="77777777" w:rsidR="005624CD" w:rsidRDefault="005624CD" w:rsidP="005624CD">
                  <w:pPr>
                    <w:pStyle w:val="TAL"/>
                    <w:ind w:left="599" w:hanging="316"/>
                    <w:rPr>
                      <w:rFonts w:eastAsiaTheme="minorEastAsia"/>
                      <w:color w:val="000000" w:themeColor="text1"/>
                      <w:szCs w:val="18"/>
                    </w:rPr>
                  </w:pPr>
                  <w:r>
                    <w:rPr>
                      <w:color w:val="000000" w:themeColor="text1"/>
                      <w:szCs w:val="18"/>
                    </w:rPr>
                    <w:t>a)</w:t>
                  </w:r>
                  <w:r>
                    <w:rPr>
                      <w:color w:val="000000" w:themeColor="text1"/>
                      <w:szCs w:val="18"/>
                    </w:rPr>
                    <w:tab/>
                    <w:t>Type 1 – sub-slot/symbol level buffering</w:t>
                  </w:r>
                </w:p>
                <w:p w14:paraId="1BE88540" w14:textId="77777777" w:rsidR="005624CD" w:rsidRDefault="005624CD" w:rsidP="005624CD">
                  <w:pPr>
                    <w:pStyle w:val="TAL"/>
                    <w:ind w:left="599" w:hanging="316"/>
                    <w:rPr>
                      <w:color w:val="000000" w:themeColor="text1"/>
                      <w:szCs w:val="18"/>
                    </w:rPr>
                  </w:pPr>
                  <w:r>
                    <w:rPr>
                      <w:color w:val="000000" w:themeColor="text1"/>
                      <w:szCs w:val="18"/>
                    </w:rPr>
                    <w:t>b)</w:t>
                  </w:r>
                  <w:r>
                    <w:rPr>
                      <w:color w:val="000000" w:themeColor="text1"/>
                      <w:szCs w:val="18"/>
                    </w:rPr>
                    <w:tab/>
                    <w:t>Type 2 – slot level buffering</w:t>
                  </w:r>
                </w:p>
                <w:p w14:paraId="424CB281" w14:textId="77777777" w:rsidR="005624CD" w:rsidRDefault="005624CD" w:rsidP="005624CD">
                  <w:pPr>
                    <w:pStyle w:val="TAL"/>
                    <w:rPr>
                      <w:color w:val="000000" w:themeColor="text1"/>
                      <w:szCs w:val="18"/>
                    </w:rPr>
                  </w:pPr>
                </w:p>
                <w:p w14:paraId="1368D8EE" w14:textId="77777777" w:rsidR="005624CD" w:rsidRDefault="005624CD" w:rsidP="005624CD">
                  <w:pPr>
                    <w:pStyle w:val="TAL"/>
                    <w:rPr>
                      <w:ins w:id="673" w:author="Huawei - Huangsu" w:date="2022-05-16T14:21:00Z"/>
                    </w:rPr>
                  </w:pPr>
                  <w:ins w:id="674" w:author="Huawei - Huangsu" w:date="2022-05-16T14:21:00Z">
                    <w:r>
                      <w:t>2.</w:t>
                    </w:r>
                  </w:ins>
                  <w:ins w:id="675" w:author="Huawei - Huangsu" w:date="2022-05-16T14:23:00Z">
                    <w:r>
                      <w:rPr>
                        <w:lang w:eastAsia="ko-KR"/>
                      </w:rPr>
                      <w:t xml:space="preserve"> </w:t>
                    </w:r>
                  </w:ins>
                  <w:ins w:id="676" w:author="Huawei - Huangsu" w:date="2022-05-16T14:21:00Z">
                    <w:r>
                      <w:t xml:space="preserve">Duration of DL PRS symbols N in units of </w:t>
                    </w:r>
                    <w:proofErr w:type="spellStart"/>
                    <w:r>
                      <w:t>ms</w:t>
                    </w:r>
                    <w:proofErr w:type="spellEnd"/>
                    <w:r>
                      <w:t xml:space="preserve"> a UE can process every T </w:t>
                    </w:r>
                    <w:proofErr w:type="spellStart"/>
                    <w:r>
                      <w:t>ms</w:t>
                    </w:r>
                    <w:proofErr w:type="spellEnd"/>
                    <w:r>
                      <w:t xml:space="preserve"> assuming maximum DL PRS bandwidth in MHz, which is supported and reported by UE.</w:t>
                    </w:r>
                  </w:ins>
                </w:p>
                <w:p w14:paraId="3856E2AD" w14:textId="77777777" w:rsidR="005624CD" w:rsidRDefault="005624CD" w:rsidP="005624CD">
                  <w:pPr>
                    <w:pStyle w:val="TAL"/>
                    <w:rPr>
                      <w:ins w:id="677" w:author="Huawei - Huangsu" w:date="2022-05-16T14:22:00Z"/>
                      <w:color w:val="000000" w:themeColor="text1"/>
                      <w:szCs w:val="18"/>
                    </w:rPr>
                  </w:pPr>
                  <w:del w:id="678" w:author="Huawei - Huangsu" w:date="2022-05-16T14:21:00Z">
                    <w:r w:rsidDel="005624CD">
                      <w:rPr>
                        <w:color w:val="000000" w:themeColor="text1"/>
                        <w:szCs w:val="18"/>
                        <w:highlight w:val="yellow"/>
                      </w:rPr>
                      <w:delText>[2. Maximum</w:delText>
                    </w:r>
                    <w:r w:rsidDel="005624CD">
                      <w:rPr>
                        <w:color w:val="000000" w:themeColor="text1"/>
                        <w:szCs w:val="18"/>
                        <w:highlight w:val="yellow"/>
                        <w:lang w:eastAsia="ko-KR"/>
                      </w:rPr>
                      <w:delText xml:space="preserve"> </w:delText>
                    </w:r>
                    <w:r w:rsidDel="005624CD">
                      <w:rPr>
                        <w:color w:val="000000" w:themeColor="text1"/>
                        <w:szCs w:val="18"/>
                        <w:highlight w:val="yellow"/>
                      </w:rPr>
                      <w:delText>duration of DL PRS symbols N in units of ms a UE can process</w:delText>
                    </w:r>
                    <w:r w:rsidDel="005624CD">
                      <w:rPr>
                        <w:color w:val="000000" w:themeColor="text1"/>
                        <w:highlight w:val="yellow"/>
                      </w:rPr>
                      <w:delText xml:space="preserve"> </w:delText>
                    </w:r>
                    <w:r w:rsidDel="005624CD">
                      <w:rPr>
                        <w:color w:val="000000" w:themeColor="text1"/>
                        <w:szCs w:val="18"/>
                        <w:highlight w:val="yellow"/>
                      </w:rPr>
                      <w:delText>in the first part of a PRS processing window assuming maximum DL PRS bandwidth in MHz, such that the UE is capable of reporting the measurements T-N ms after the last PRS symbol]</w:delText>
                    </w:r>
                  </w:del>
                  <w:r>
                    <w:rPr>
                      <w:color w:val="000000" w:themeColor="text1"/>
                      <w:szCs w:val="18"/>
                    </w:rPr>
                    <w:t xml:space="preserve"> </w:t>
                  </w:r>
                </w:p>
                <w:p w14:paraId="7842D3DF" w14:textId="77777777" w:rsidR="005624CD" w:rsidRDefault="005624CD" w:rsidP="005624CD">
                  <w:pPr>
                    <w:pStyle w:val="TAL"/>
                    <w:rPr>
                      <w:ins w:id="679" w:author="Huawei - Huangsu" w:date="2022-05-16T14:22:00Z"/>
                      <w:rFonts w:eastAsia="Yu Mincho"/>
                      <w:color w:val="000000" w:themeColor="text1"/>
                      <w:szCs w:val="18"/>
                    </w:rPr>
                  </w:pPr>
                </w:p>
                <w:p w14:paraId="36C707BA" w14:textId="77777777" w:rsidR="005624CD" w:rsidRDefault="005624CD" w:rsidP="005624CD">
                  <w:pPr>
                    <w:pStyle w:val="TAL"/>
                    <w:rPr>
                      <w:ins w:id="680" w:author="Huawei - Huangsu" w:date="2022-05-16T14:22:00Z"/>
                    </w:rPr>
                  </w:pPr>
                  <w:ins w:id="681" w:author="Huawei - Huangsu" w:date="2022-05-16T14:22:00Z">
                    <w:r w:rsidRPr="005624CD">
                      <w:t>3.</w:t>
                    </w:r>
                  </w:ins>
                  <w:ins w:id="682" w:author="Huawei - Huangsu" w:date="2022-05-16T14:24:00Z">
                    <w:r>
                      <w:t xml:space="preserve"> </w:t>
                    </w:r>
                  </w:ins>
                  <w:ins w:id="683" w:author="Huawei - Huangsu" w:date="2022-05-16T14:22:00Z">
                    <w:r>
                      <w:t xml:space="preserve">Duration of DL PRS symbols N2 in units of </w:t>
                    </w:r>
                    <w:proofErr w:type="spellStart"/>
                    <w:r>
                      <w:t>ms</w:t>
                    </w:r>
                    <w:proofErr w:type="spellEnd"/>
                    <w:r>
                      <w:t xml:space="preserve"> a UE can process </w:t>
                    </w:r>
                    <w:r>
                      <w:rPr>
                        <w:rFonts w:asciiTheme="minorEastAsia" w:eastAsiaTheme="minorEastAsia" w:hAnsiTheme="minorEastAsia" w:hint="eastAsia"/>
                        <w:lang w:eastAsia="zh-CN"/>
                      </w:rPr>
                      <w:t>in</w:t>
                    </w:r>
                    <w:r>
                      <w:t xml:space="preserve">T2 </w:t>
                    </w:r>
                    <w:proofErr w:type="spellStart"/>
                    <w:r>
                      <w:t>ms</w:t>
                    </w:r>
                    <w:proofErr w:type="spellEnd"/>
                    <w:r>
                      <w:t xml:space="preserve"> assuming maximum DL PRS bandwidth in MHz, which is supported and reported by UE.</w:t>
                    </w:r>
                  </w:ins>
                </w:p>
                <w:p w14:paraId="0C802BD6" w14:textId="77777777" w:rsidR="005624CD" w:rsidRPr="005624CD" w:rsidRDefault="005624CD" w:rsidP="005624CD">
                  <w:pPr>
                    <w:pStyle w:val="TAL"/>
                    <w:rPr>
                      <w:rFonts w:eastAsia="Yu Mincho"/>
                      <w:color w:val="000000" w:themeColor="text1"/>
                      <w:szCs w:val="18"/>
                      <w:rPrChange w:id="684" w:author="Huawei - Huangsu" w:date="2022-05-16T14:22:00Z">
                        <w:rPr>
                          <w:color w:val="000000" w:themeColor="text1"/>
                          <w:szCs w:val="18"/>
                        </w:rPr>
                      </w:rPrChange>
                    </w:rPr>
                  </w:pPr>
                </w:p>
                <w:p w14:paraId="2C1E6C3D" w14:textId="77777777" w:rsidR="005624CD" w:rsidRDefault="005624CD" w:rsidP="005624CD">
                  <w:pPr>
                    <w:pStyle w:val="TAL"/>
                    <w:rPr>
                      <w:color w:val="000000" w:themeColor="text1"/>
                      <w:szCs w:val="18"/>
                    </w:rPr>
                  </w:pPr>
                </w:p>
                <w:p w14:paraId="262B1C2E" w14:textId="77777777" w:rsidR="005624CD" w:rsidRDefault="005624CD" w:rsidP="005624CD">
                  <w:pPr>
                    <w:pStyle w:val="TAL"/>
                    <w:rPr>
                      <w:color w:val="000000" w:themeColor="text1"/>
                      <w:szCs w:val="18"/>
                    </w:rPr>
                  </w:pPr>
                  <w:del w:id="685" w:author="Huawei - Huangsu" w:date="2022-05-16T14:22:00Z">
                    <w:r w:rsidDel="005624CD">
                      <w:rPr>
                        <w:color w:val="000000" w:themeColor="text1"/>
                        <w:szCs w:val="18"/>
                      </w:rPr>
                      <w:delText>3</w:delText>
                    </w:r>
                  </w:del>
                  <w:ins w:id="686" w:author="Huawei - Huangsu" w:date="2022-05-16T14:22:00Z">
                    <w:r>
                      <w:rPr>
                        <w:color w:val="000000" w:themeColor="text1"/>
                        <w:szCs w:val="18"/>
                      </w:rPr>
                      <w:t>4</w:t>
                    </w:r>
                  </w:ins>
                  <w:r>
                    <w:rPr>
                      <w:color w:val="000000" w:themeColor="text1"/>
                      <w:szCs w:val="18"/>
                    </w:rPr>
                    <w:t>.</w:t>
                  </w:r>
                  <w:r>
                    <w:rPr>
                      <w:color w:val="000000" w:themeColor="text1"/>
                      <w:szCs w:val="18"/>
                      <w:lang w:eastAsia="ko-KR"/>
                    </w:rPr>
                    <w:t xml:space="preserve"> </w:t>
                  </w:r>
                  <w:r>
                    <w:rPr>
                      <w:color w:val="000000" w:themeColor="text1"/>
                      <w:szCs w:val="18"/>
                    </w:rPr>
                    <w:t>Max number of DL PRS resources that UE can process in a slot under it</w:t>
                  </w:r>
                </w:p>
              </w:tc>
              <w:tc>
                <w:tcPr>
                  <w:tcW w:w="546" w:type="dxa"/>
                  <w:shd w:val="clear" w:color="auto" w:fill="auto"/>
                </w:tcPr>
                <w:p w14:paraId="5EE4D724" w14:textId="77777777" w:rsidR="005624CD" w:rsidRDefault="005624CD" w:rsidP="005624CD">
                  <w:pPr>
                    <w:pStyle w:val="TAL"/>
                    <w:rPr>
                      <w:color w:val="000000" w:themeColor="text1"/>
                      <w:szCs w:val="18"/>
                    </w:rPr>
                  </w:pPr>
                  <w:r>
                    <w:rPr>
                      <w:color w:val="000000" w:themeColor="text1"/>
                      <w:szCs w:val="18"/>
                    </w:rPr>
                    <w:t>27-3-2</w:t>
                  </w:r>
                </w:p>
              </w:tc>
              <w:tc>
                <w:tcPr>
                  <w:tcW w:w="7697" w:type="dxa"/>
                </w:tcPr>
                <w:p w14:paraId="0C1E7665" w14:textId="77777777" w:rsidR="005624CD" w:rsidRDefault="005624CD" w:rsidP="005624CD">
                  <w:pPr>
                    <w:pStyle w:val="TAL"/>
                    <w:rPr>
                      <w:color w:val="000000" w:themeColor="text1"/>
                      <w:szCs w:val="18"/>
                    </w:rPr>
                  </w:pPr>
                  <w:r>
                    <w:rPr>
                      <w:color w:val="000000" w:themeColor="text1"/>
                      <w:szCs w:val="18"/>
                    </w:rPr>
                    <w:t xml:space="preserve">  Component 1 candidate values: {Type 1, Type 2}</w:t>
                  </w:r>
                </w:p>
                <w:p w14:paraId="07B0ACE7" w14:textId="77777777" w:rsidR="005624CD" w:rsidRDefault="005624CD" w:rsidP="005624CD">
                  <w:pPr>
                    <w:pStyle w:val="TAL"/>
                    <w:rPr>
                      <w:color w:val="000000" w:themeColor="text1"/>
                      <w:szCs w:val="18"/>
                      <w:highlight w:val="yellow"/>
                    </w:rPr>
                  </w:pPr>
                </w:p>
                <w:p w14:paraId="1FE5D3D7" w14:textId="77777777" w:rsidR="005624CD" w:rsidRPr="005624CD" w:rsidRDefault="005624CD" w:rsidP="005624CD">
                  <w:pPr>
                    <w:pStyle w:val="TAL"/>
                    <w:rPr>
                      <w:ins w:id="687" w:author="Huawei - Huangsu" w:date="2022-05-16T14:23:00Z"/>
                      <w:color w:val="000000" w:themeColor="text1"/>
                      <w:szCs w:val="18"/>
                    </w:rPr>
                  </w:pPr>
                  <w:ins w:id="688" w:author="Huawei - Huangsu" w:date="2022-05-16T14:25:00Z">
                    <w:r>
                      <w:rPr>
                        <w:color w:val="000000" w:themeColor="text1"/>
                        <w:szCs w:val="18"/>
                        <w:highlight w:val="yellow"/>
                      </w:rPr>
                      <w:t>Component</w:t>
                    </w:r>
                  </w:ins>
                  <w:del w:id="689" w:author="Huawei - Huangsu" w:date="2022-05-16T14:25:00Z">
                    <w:r w:rsidDel="005624CD">
                      <w:rPr>
                        <w:color w:val="000000" w:themeColor="text1"/>
                        <w:szCs w:val="18"/>
                        <w:highlight w:val="yellow"/>
                      </w:rPr>
                      <w:delText xml:space="preserve">[Candidate </w:delText>
                    </w:r>
                  </w:del>
                  <w:r>
                    <w:rPr>
                      <w:color w:val="000000" w:themeColor="text1"/>
                      <w:szCs w:val="18"/>
                      <w:highlight w:val="yellow"/>
                    </w:rPr>
                    <w:t xml:space="preserve">2 </w:t>
                  </w:r>
                  <w:del w:id="690" w:author="Huawei - Huangsu" w:date="2022-05-16T14:25:00Z">
                    <w:r w:rsidDel="005624CD">
                      <w:rPr>
                        <w:color w:val="000000" w:themeColor="text1"/>
                        <w:szCs w:val="18"/>
                        <w:highlight w:val="yellow"/>
                      </w:rPr>
                      <w:delText xml:space="preserve">component </w:delText>
                    </w:r>
                  </w:del>
                  <w:ins w:id="691" w:author="Huawei - Huangsu" w:date="2022-05-16T14:25:00Z">
                    <w:r>
                      <w:rPr>
                        <w:color w:val="000000" w:themeColor="text1"/>
                        <w:szCs w:val="18"/>
                        <w:highlight w:val="yellow"/>
                      </w:rPr>
                      <w:t xml:space="preserve">candidate </w:t>
                    </w:r>
                  </w:ins>
                  <w:r>
                    <w:rPr>
                      <w:color w:val="000000" w:themeColor="text1"/>
                      <w:szCs w:val="18"/>
                      <w:highlight w:val="yellow"/>
                    </w:rPr>
                    <w:t>values:</w:t>
                  </w:r>
                  <w:ins w:id="692" w:author="Huawei - Huangsu" w:date="2022-05-16T14:23:00Z">
                    <w:r>
                      <w:t xml:space="preserve"> </w:t>
                    </w:r>
                    <w:r w:rsidRPr="005624CD">
                      <w:rPr>
                        <w:color w:val="000000" w:themeColor="text1"/>
                        <w:szCs w:val="18"/>
                      </w:rPr>
                      <w:t>.</w:t>
                    </w:r>
                  </w:ins>
                </w:p>
                <w:p w14:paraId="4EFCA23E" w14:textId="77777777" w:rsidR="005624CD" w:rsidRPr="005624CD" w:rsidRDefault="005624CD" w:rsidP="005624CD">
                  <w:pPr>
                    <w:pStyle w:val="TAL"/>
                    <w:rPr>
                      <w:ins w:id="693" w:author="Huawei - Huangsu" w:date="2022-05-16T14:23:00Z"/>
                      <w:color w:val="000000" w:themeColor="text1"/>
                      <w:szCs w:val="18"/>
                    </w:rPr>
                  </w:pPr>
                  <w:ins w:id="694" w:author="Huawei - Huangsu" w:date="2022-05-16T14:23:00Z">
                    <w:r w:rsidRPr="005624CD">
                      <w:rPr>
                        <w:color w:val="000000" w:themeColor="text1"/>
                        <w:szCs w:val="18"/>
                      </w:rPr>
                      <w:t>a)</w:t>
                    </w:r>
                  </w:ins>
                  <w:ins w:id="695" w:author="Huawei - Huangsu" w:date="2022-05-16T14:24:00Z">
                    <w:r>
                      <w:rPr>
                        <w:color w:val="000000" w:themeColor="text1"/>
                        <w:szCs w:val="18"/>
                      </w:rPr>
                      <w:t xml:space="preserve"> </w:t>
                    </w:r>
                  </w:ins>
                  <w:ins w:id="696" w:author="Huawei - Huangsu" w:date="2022-05-16T14:23:00Z">
                    <w:r w:rsidRPr="005624CD">
                      <w:rPr>
                        <w:color w:val="000000" w:themeColor="text1"/>
                        <w:szCs w:val="18"/>
                      </w:rPr>
                      <w:t>T: {</w:t>
                    </w:r>
                  </w:ins>
                  <w:ins w:id="697" w:author="Huawei - Huangsu" w:date="2022-05-16T14:24:00Z">
                    <w:r>
                      <w:rPr>
                        <w:color w:val="000000" w:themeColor="text1"/>
                        <w:szCs w:val="18"/>
                      </w:rPr>
                      <w:t xml:space="preserve">1, 2, 4, </w:t>
                    </w:r>
                  </w:ins>
                  <w:ins w:id="698" w:author="Huawei - Huangsu" w:date="2022-05-16T14:23:00Z">
                    <w:r w:rsidRPr="005624CD">
                      <w:rPr>
                        <w:color w:val="000000" w:themeColor="text1"/>
                        <w:szCs w:val="18"/>
                      </w:rPr>
                      <w:t xml:space="preserve">8, 16, 20, 30, 40, 80, 160, 320, 640, 1280} </w:t>
                    </w:r>
                    <w:proofErr w:type="spellStart"/>
                    <w:r w:rsidRPr="005624CD">
                      <w:rPr>
                        <w:color w:val="000000" w:themeColor="text1"/>
                        <w:szCs w:val="18"/>
                      </w:rPr>
                      <w:t>ms</w:t>
                    </w:r>
                    <w:proofErr w:type="spellEnd"/>
                  </w:ins>
                </w:p>
                <w:p w14:paraId="4CE8F4C5" w14:textId="77777777" w:rsidR="005624CD" w:rsidRDefault="005624CD" w:rsidP="005624CD">
                  <w:pPr>
                    <w:pStyle w:val="TAL"/>
                    <w:rPr>
                      <w:ins w:id="699" w:author="Huawei - Huangsu" w:date="2022-05-16T14:25:00Z"/>
                      <w:color w:val="000000" w:themeColor="text1"/>
                      <w:szCs w:val="18"/>
                    </w:rPr>
                  </w:pPr>
                  <w:ins w:id="700" w:author="Huawei - Huangsu" w:date="2022-05-16T14:23:00Z">
                    <w:r w:rsidRPr="005624CD">
                      <w:rPr>
                        <w:color w:val="000000" w:themeColor="text1"/>
                        <w:szCs w:val="18"/>
                      </w:rPr>
                      <w:t>b)</w:t>
                    </w:r>
                  </w:ins>
                  <w:ins w:id="701" w:author="Huawei - Huangsu" w:date="2022-05-16T14:24:00Z">
                    <w:r>
                      <w:rPr>
                        <w:color w:val="000000" w:themeColor="text1"/>
                        <w:szCs w:val="18"/>
                      </w:rPr>
                      <w:t xml:space="preserve"> </w:t>
                    </w:r>
                  </w:ins>
                  <w:ins w:id="702" w:author="Huawei - Huangsu" w:date="2022-05-16T14:23:00Z">
                    <w:r w:rsidRPr="005624CD">
                      <w:rPr>
                        <w:color w:val="000000" w:themeColor="text1"/>
                        <w:szCs w:val="18"/>
                      </w:rPr>
                      <w:t xml:space="preserve">N: {0.125, 0.25, 0.5, 1, 2, 4, 6, 8, 12, 16, 20, 25, 30, 32, 35, 40, 45, 50} </w:t>
                    </w:r>
                    <w:proofErr w:type="spellStart"/>
                    <w:r w:rsidRPr="005624CD">
                      <w:rPr>
                        <w:color w:val="000000" w:themeColor="text1"/>
                        <w:szCs w:val="18"/>
                      </w:rPr>
                      <w:t>ms</w:t>
                    </w:r>
                  </w:ins>
                  <w:proofErr w:type="spellEnd"/>
                </w:p>
                <w:p w14:paraId="20031803" w14:textId="77777777" w:rsidR="005624CD" w:rsidRDefault="005624CD" w:rsidP="005624CD">
                  <w:pPr>
                    <w:pStyle w:val="TAL"/>
                    <w:rPr>
                      <w:ins w:id="703" w:author="Huawei - Huangsu" w:date="2022-05-16T14:25:00Z"/>
                      <w:rFonts w:eastAsia="Yu Mincho"/>
                      <w:color w:val="000000" w:themeColor="text1"/>
                      <w:szCs w:val="18"/>
                      <w:highlight w:val="yellow"/>
                    </w:rPr>
                  </w:pPr>
                </w:p>
                <w:p w14:paraId="31BCFAE4" w14:textId="77777777" w:rsidR="005624CD" w:rsidRPr="005624CD" w:rsidRDefault="005624CD" w:rsidP="005624CD">
                  <w:pPr>
                    <w:pStyle w:val="TAL"/>
                    <w:rPr>
                      <w:rFonts w:eastAsiaTheme="minorEastAsia"/>
                      <w:color w:val="000000" w:themeColor="text1"/>
                      <w:szCs w:val="18"/>
                      <w:highlight w:val="yellow"/>
                      <w:lang w:eastAsia="zh-CN"/>
                      <w:rPrChange w:id="704" w:author="Huawei - Huangsu" w:date="2022-05-16T14:25:00Z">
                        <w:rPr>
                          <w:color w:val="000000" w:themeColor="text1"/>
                          <w:szCs w:val="18"/>
                          <w:highlight w:val="yellow"/>
                        </w:rPr>
                      </w:rPrChange>
                    </w:rPr>
                  </w:pPr>
                  <w:ins w:id="705" w:author="Huawei - Huangsu" w:date="2022-05-16T14:25:00Z">
                    <w:r>
                      <w:rPr>
                        <w:rFonts w:eastAsiaTheme="minorEastAsia"/>
                        <w:color w:val="000000" w:themeColor="text1"/>
                        <w:szCs w:val="18"/>
                        <w:highlight w:val="yellow"/>
                        <w:lang w:eastAsia="zh-CN"/>
                      </w:rPr>
                      <w:t>Component 3 candidate values</w:t>
                    </w:r>
                  </w:ins>
                </w:p>
                <w:p w14:paraId="39F1C177" w14:textId="77777777" w:rsidR="005624CD" w:rsidRDefault="005624CD" w:rsidP="005624CD">
                  <w:pPr>
                    <w:pStyle w:val="TAL"/>
                    <w:ind w:left="316" w:hanging="316"/>
                    <w:rPr>
                      <w:color w:val="000000" w:themeColor="text1"/>
                      <w:szCs w:val="18"/>
                      <w:highlight w:val="yellow"/>
                    </w:rPr>
                  </w:pPr>
                  <w:r>
                    <w:rPr>
                      <w:color w:val="000000" w:themeColor="text1"/>
                      <w:szCs w:val="18"/>
                      <w:highlight w:val="yellow"/>
                    </w:rPr>
                    <w:t>a)</w:t>
                  </w:r>
                  <w:r>
                    <w:rPr>
                      <w:color w:val="000000" w:themeColor="text1"/>
                      <w:szCs w:val="18"/>
                      <w:highlight w:val="yellow"/>
                    </w:rPr>
                    <w:tab/>
                    <w:t xml:space="preserve">N: {0.125, 0.25, 0.5, 1, 2, 3, 4, 5, 6, 8, 12} </w:t>
                  </w:r>
                  <w:proofErr w:type="spellStart"/>
                  <w:r>
                    <w:rPr>
                      <w:color w:val="000000" w:themeColor="text1"/>
                      <w:szCs w:val="18"/>
                      <w:highlight w:val="yellow"/>
                    </w:rPr>
                    <w:t>ms</w:t>
                  </w:r>
                  <w:proofErr w:type="spellEnd"/>
                </w:p>
                <w:p w14:paraId="0A97B465" w14:textId="77777777" w:rsidR="005624CD" w:rsidRDefault="005624CD" w:rsidP="005624CD">
                  <w:pPr>
                    <w:pStyle w:val="TAL"/>
                    <w:ind w:left="316" w:hanging="316"/>
                    <w:rPr>
                      <w:color w:val="000000" w:themeColor="text1"/>
                      <w:szCs w:val="18"/>
                    </w:rPr>
                  </w:pPr>
                  <w:r>
                    <w:rPr>
                      <w:color w:val="000000" w:themeColor="text1"/>
                      <w:szCs w:val="18"/>
                      <w:highlight w:val="yellow"/>
                    </w:rPr>
                    <w:t>b)</w:t>
                  </w:r>
                  <w:r>
                    <w:rPr>
                      <w:color w:val="000000" w:themeColor="text1"/>
                      <w:szCs w:val="18"/>
                      <w:highlight w:val="yellow"/>
                    </w:rPr>
                    <w:tab/>
                    <w:t>T: {N+4, N+5, N+6, N+8</w:t>
                  </w:r>
                  <w:ins w:id="706" w:author="Huawei - Huangsu" w:date="2022-05-16T14:25:00Z">
                    <w:r>
                      <w:rPr>
                        <w:color w:val="000000" w:themeColor="text1"/>
                        <w:szCs w:val="18"/>
                        <w:highlight w:val="yellow"/>
                      </w:rPr>
                      <w:t>, N+10</w:t>
                    </w:r>
                  </w:ins>
                  <w:ins w:id="707" w:author="Huawei - Huangsu" w:date="2022-05-16T14:26:00Z">
                    <w:r>
                      <w:rPr>
                        <w:color w:val="000000" w:themeColor="text1"/>
                        <w:szCs w:val="18"/>
                        <w:highlight w:val="yellow"/>
                      </w:rPr>
                      <w:t>, N+15, N+20</w:t>
                    </w:r>
                  </w:ins>
                  <w:r>
                    <w:rPr>
                      <w:color w:val="000000" w:themeColor="text1"/>
                      <w:szCs w:val="18"/>
                      <w:highlight w:val="yellow"/>
                    </w:rPr>
                    <w:t xml:space="preserve">} </w:t>
                  </w:r>
                  <w:proofErr w:type="spellStart"/>
                  <w:r>
                    <w:rPr>
                      <w:color w:val="000000" w:themeColor="text1"/>
                      <w:szCs w:val="18"/>
                      <w:highlight w:val="yellow"/>
                    </w:rPr>
                    <w:t>ms</w:t>
                  </w:r>
                  <w:proofErr w:type="spellEnd"/>
                  <w:r>
                    <w:rPr>
                      <w:color w:val="000000" w:themeColor="text1"/>
                      <w:szCs w:val="18"/>
                      <w:highlight w:val="yellow"/>
                    </w:rPr>
                    <w:t>]</w:t>
                  </w:r>
                </w:p>
                <w:p w14:paraId="78F04913" w14:textId="77777777" w:rsidR="005624CD" w:rsidRPr="005624CD" w:rsidRDefault="005624CD" w:rsidP="005624CD">
                  <w:pPr>
                    <w:pStyle w:val="TAL"/>
                    <w:rPr>
                      <w:rFonts w:eastAsia="Yu Mincho"/>
                      <w:color w:val="000000" w:themeColor="text1"/>
                      <w:szCs w:val="18"/>
                      <w:rPrChange w:id="708" w:author="Huawei - Huangsu" w:date="2022-05-16T14:24:00Z">
                        <w:rPr>
                          <w:color w:val="000000" w:themeColor="text1"/>
                          <w:szCs w:val="18"/>
                        </w:rPr>
                      </w:rPrChange>
                    </w:rPr>
                  </w:pPr>
                </w:p>
                <w:p w14:paraId="35305B8F" w14:textId="77777777" w:rsidR="005624CD" w:rsidRDefault="005624CD" w:rsidP="005624CD">
                  <w:pPr>
                    <w:pStyle w:val="TAL"/>
                    <w:rPr>
                      <w:color w:val="000000" w:themeColor="text1"/>
                      <w:szCs w:val="18"/>
                    </w:rPr>
                  </w:pPr>
                  <w:r>
                    <w:rPr>
                      <w:color w:val="000000" w:themeColor="text1"/>
                      <w:szCs w:val="18"/>
                    </w:rPr>
                    <w:t xml:space="preserve">Component </w:t>
                  </w:r>
                  <w:del w:id="709" w:author="Huawei - Huangsu" w:date="2022-05-16T14:26:00Z">
                    <w:r w:rsidDel="005624CD">
                      <w:rPr>
                        <w:color w:val="000000" w:themeColor="text1"/>
                        <w:szCs w:val="18"/>
                      </w:rPr>
                      <w:delText xml:space="preserve">3 </w:delText>
                    </w:r>
                  </w:del>
                  <w:ins w:id="710" w:author="Huawei - Huangsu" w:date="2022-05-16T14:26:00Z">
                    <w:r>
                      <w:rPr>
                        <w:color w:val="000000" w:themeColor="text1"/>
                        <w:szCs w:val="18"/>
                      </w:rPr>
                      <w:t xml:space="preserve">4 </w:t>
                    </w:r>
                  </w:ins>
                  <w:r>
                    <w:rPr>
                      <w:color w:val="000000" w:themeColor="text1"/>
                      <w:szCs w:val="18"/>
                    </w:rPr>
                    <w:t>candidate values:</w:t>
                  </w:r>
                </w:p>
                <w:p w14:paraId="1B3547F4" w14:textId="77777777" w:rsidR="005624CD" w:rsidRDefault="005624CD" w:rsidP="005624CD">
                  <w:pPr>
                    <w:pStyle w:val="TAL"/>
                    <w:rPr>
                      <w:color w:val="000000" w:themeColor="text1"/>
                      <w:szCs w:val="18"/>
                    </w:rPr>
                  </w:pPr>
                  <w:r>
                    <w:rPr>
                      <w:color w:val="000000" w:themeColor="text1"/>
                      <w:szCs w:val="18"/>
                    </w:rPr>
                    <w:t>FR1 bands: {1, 2, 4, 6, 8, 12, 16, 24, 32, 48, 64} for each SCS: 15kHz, 30kHz, 60kHz</w:t>
                  </w:r>
                </w:p>
                <w:p w14:paraId="66162EA9" w14:textId="77777777" w:rsidR="005624CD" w:rsidRDefault="005624CD" w:rsidP="005624CD">
                  <w:pPr>
                    <w:pStyle w:val="TAL"/>
                    <w:rPr>
                      <w:color w:val="000000" w:themeColor="text1"/>
                      <w:szCs w:val="18"/>
                    </w:rPr>
                  </w:pPr>
                  <w:r>
                    <w:rPr>
                      <w:color w:val="000000" w:themeColor="text1"/>
                      <w:szCs w:val="18"/>
                    </w:rPr>
                    <w:t>FR2 bands: {1, 2, 4, 6, 8, 12, 16, 24, 32, 48, 64} for each SCS: 60kHz, 120kHz</w:t>
                  </w:r>
                </w:p>
                <w:p w14:paraId="7C08ED1F" w14:textId="77777777" w:rsidR="005624CD" w:rsidRDefault="005624CD" w:rsidP="005624CD">
                  <w:pPr>
                    <w:pStyle w:val="TAL"/>
                    <w:rPr>
                      <w:color w:val="000000" w:themeColor="text1"/>
                      <w:szCs w:val="18"/>
                    </w:rPr>
                  </w:pPr>
                </w:p>
                <w:p w14:paraId="7D7DB565" w14:textId="77777777" w:rsidR="005624CD" w:rsidRDefault="005624CD" w:rsidP="005624CD">
                  <w:pPr>
                    <w:pStyle w:val="TAL"/>
                    <w:rPr>
                      <w:color w:val="000000" w:themeColor="text1"/>
                      <w:szCs w:val="18"/>
                    </w:rPr>
                  </w:pPr>
                  <w:r>
                    <w:rPr>
                      <w:color w:val="000000" w:themeColor="text1"/>
                      <w:szCs w:val="18"/>
                    </w:rPr>
                    <w:t>Need for location server to know if the feature is supported</w:t>
                  </w:r>
                </w:p>
                <w:p w14:paraId="5AA4DCB3" w14:textId="77777777" w:rsidR="005624CD" w:rsidRDefault="005624CD" w:rsidP="005624CD">
                  <w:pPr>
                    <w:pStyle w:val="TAL"/>
                    <w:rPr>
                      <w:ins w:id="711" w:author="Huawei - Huangsu" w:date="2022-05-16T14:26:00Z"/>
                      <w:rFonts w:eastAsia="Yu Mincho"/>
                      <w:color w:val="000000" w:themeColor="text1"/>
                      <w:szCs w:val="18"/>
                    </w:rPr>
                  </w:pPr>
                </w:p>
                <w:p w14:paraId="01B3A65C" w14:textId="77777777" w:rsidR="005624CD" w:rsidRDefault="005624CD" w:rsidP="005624CD">
                  <w:pPr>
                    <w:pStyle w:val="TAL"/>
                    <w:rPr>
                      <w:ins w:id="712" w:author="Huawei - Huangsu" w:date="2022-05-16T14:27:00Z"/>
                      <w:rFonts w:eastAsiaTheme="minorEastAsia"/>
                      <w:color w:val="000000" w:themeColor="text1"/>
                      <w:szCs w:val="18"/>
                      <w:lang w:eastAsia="zh-CN"/>
                    </w:rPr>
                  </w:pPr>
                  <w:ins w:id="713" w:author="Huawei - Huangsu" w:date="2022-05-16T14:26:00Z">
                    <w:r>
                      <w:rPr>
                        <w:rFonts w:eastAsiaTheme="minorEastAsia" w:hint="eastAsia"/>
                        <w:color w:val="000000" w:themeColor="text1"/>
                        <w:szCs w:val="18"/>
                        <w:lang w:eastAsia="zh-CN"/>
                      </w:rPr>
                      <w:t>N</w:t>
                    </w:r>
                    <w:r>
                      <w:rPr>
                        <w:rFonts w:eastAsiaTheme="minorEastAsia"/>
                        <w:color w:val="000000" w:themeColor="text1"/>
                        <w:szCs w:val="18"/>
                        <w:lang w:eastAsia="zh-CN"/>
                      </w:rPr>
                      <w:t>ote</w:t>
                    </w:r>
                  </w:ins>
                  <w:ins w:id="714" w:author="Huawei - Huangsu" w:date="2022-05-16T14:34:00Z">
                    <w:r w:rsidR="00E66D47">
                      <w:rPr>
                        <w:rFonts w:eastAsiaTheme="minorEastAsia"/>
                        <w:color w:val="000000" w:themeColor="text1"/>
                        <w:szCs w:val="18"/>
                        <w:lang w:eastAsia="zh-CN"/>
                      </w:rPr>
                      <w:t xml:space="preserve"> 1</w:t>
                    </w:r>
                  </w:ins>
                  <w:ins w:id="715" w:author="Huawei - Huangsu" w:date="2022-05-16T14:26:00Z">
                    <w:r>
                      <w:rPr>
                        <w:rFonts w:eastAsiaTheme="minorEastAsia"/>
                        <w:color w:val="000000" w:themeColor="text1"/>
                        <w:szCs w:val="18"/>
                        <w:lang w:eastAsia="zh-CN"/>
                      </w:rPr>
                      <w:t>:</w:t>
                    </w:r>
                  </w:ins>
                  <w:ins w:id="716" w:author="Huawei - Huangsu" w:date="2022-05-16T14:29:00Z">
                    <w:r w:rsidR="00E66D47">
                      <w:rPr>
                        <w:rFonts w:eastAsiaTheme="minorEastAsia"/>
                        <w:color w:val="000000" w:themeColor="text1"/>
                        <w:szCs w:val="18"/>
                        <w:lang w:eastAsia="zh-CN"/>
                      </w:rPr>
                      <w:t>The</w:t>
                    </w:r>
                  </w:ins>
                  <w:ins w:id="717" w:author="Huawei - Huangsu" w:date="2022-05-16T14:26:00Z">
                    <w:r w:rsidRPr="005624CD">
                      <w:rPr>
                        <w:rFonts w:eastAsiaTheme="minorEastAsia"/>
                        <w:color w:val="000000" w:themeColor="text1"/>
                        <w:szCs w:val="18"/>
                        <w:lang w:eastAsia="zh-CN"/>
                      </w:rPr>
                      <w:t xml:space="preserve"> (N, T) </w:t>
                    </w:r>
                  </w:ins>
                  <w:ins w:id="718" w:author="Huawei - Huangsu" w:date="2022-05-16T14:29:00Z">
                    <w:r w:rsidR="00E66D47">
                      <w:rPr>
                        <w:rFonts w:eastAsiaTheme="minorEastAsia"/>
                        <w:color w:val="000000" w:themeColor="text1"/>
                        <w:szCs w:val="18"/>
                        <w:lang w:eastAsia="zh-CN"/>
                      </w:rPr>
                      <w:t xml:space="preserve">UE capabilities are interpreted as </w:t>
                    </w:r>
                  </w:ins>
                  <w:ins w:id="719" w:author="Huawei - Huangsu" w:date="2022-05-16T14:26:00Z">
                    <w:r w:rsidRPr="005624CD">
                      <w:rPr>
                        <w:rFonts w:eastAsiaTheme="minorEastAsia"/>
                        <w:color w:val="000000" w:themeColor="text1"/>
                        <w:szCs w:val="18"/>
                        <w:lang w:eastAsia="zh-CN"/>
                      </w:rPr>
                      <w:t>legacy (N, T) in FG 13-1</w:t>
                    </w:r>
                  </w:ins>
                  <w:ins w:id="720" w:author="Huawei - Huangsu" w:date="2022-05-16T14:29:00Z">
                    <w:r w:rsidR="00E66D47">
                      <w:rPr>
                        <w:rFonts w:eastAsiaTheme="minorEastAsia"/>
                        <w:color w:val="000000" w:themeColor="text1"/>
                        <w:szCs w:val="18"/>
                        <w:lang w:eastAsia="zh-CN"/>
                      </w:rPr>
                      <w:t xml:space="preserve">, and </w:t>
                    </w:r>
                  </w:ins>
                  <w:ins w:id="721" w:author="Huawei - Huangsu" w:date="2022-05-16T14:26:00Z">
                    <w:r w:rsidRPr="005624CD">
                      <w:rPr>
                        <w:rFonts w:eastAsiaTheme="minorEastAsia"/>
                        <w:color w:val="000000" w:themeColor="text1"/>
                        <w:szCs w:val="18"/>
                        <w:lang w:eastAsia="zh-CN"/>
                      </w:rPr>
                      <w:t>the UE is expected to receive the PRS within the PRS processing window and but the processing of the received PRS may be outside a PRS processing window.</w:t>
                    </w:r>
                  </w:ins>
                </w:p>
                <w:p w14:paraId="6401B70A" w14:textId="77777777" w:rsidR="005624CD" w:rsidRPr="00E66D47" w:rsidRDefault="005624CD" w:rsidP="005624CD">
                  <w:pPr>
                    <w:pStyle w:val="TAL"/>
                    <w:rPr>
                      <w:ins w:id="722" w:author="Huawei - Huangsu" w:date="2022-05-16T14:27:00Z"/>
                      <w:rFonts w:eastAsiaTheme="minorEastAsia"/>
                      <w:color w:val="000000" w:themeColor="text1"/>
                      <w:szCs w:val="18"/>
                      <w:lang w:eastAsia="zh-CN"/>
                    </w:rPr>
                  </w:pPr>
                </w:p>
                <w:p w14:paraId="30D7ED80" w14:textId="77777777" w:rsidR="005624CD" w:rsidRDefault="005624CD" w:rsidP="005624CD">
                  <w:pPr>
                    <w:pStyle w:val="TAL"/>
                    <w:rPr>
                      <w:ins w:id="723" w:author="Huawei - Huangsu" w:date="2022-05-16T14:34:00Z"/>
                      <w:lang w:eastAsia="zh-CN"/>
                    </w:rPr>
                  </w:pPr>
                  <w:ins w:id="724" w:author="Huawei - Huangsu" w:date="2022-05-16T14:27:00Z">
                    <w:r>
                      <w:rPr>
                        <w:rFonts w:eastAsiaTheme="minorEastAsia" w:hint="eastAsia"/>
                        <w:color w:val="000000" w:themeColor="text1"/>
                        <w:szCs w:val="18"/>
                        <w:lang w:eastAsia="zh-CN"/>
                      </w:rPr>
                      <w:t>N</w:t>
                    </w:r>
                    <w:r>
                      <w:rPr>
                        <w:rFonts w:eastAsiaTheme="minorEastAsia"/>
                        <w:color w:val="000000" w:themeColor="text1"/>
                        <w:szCs w:val="18"/>
                        <w:lang w:eastAsia="zh-CN"/>
                      </w:rPr>
                      <w:t>ote</w:t>
                    </w:r>
                  </w:ins>
                  <w:ins w:id="725" w:author="Huawei - Huangsu" w:date="2022-05-16T14:34:00Z">
                    <w:r w:rsidR="00E66D47">
                      <w:rPr>
                        <w:rFonts w:eastAsiaTheme="minorEastAsia"/>
                        <w:color w:val="000000" w:themeColor="text1"/>
                        <w:szCs w:val="18"/>
                        <w:lang w:eastAsia="zh-CN"/>
                      </w:rPr>
                      <w:t xml:space="preserve"> 2</w:t>
                    </w:r>
                  </w:ins>
                  <w:ins w:id="726" w:author="Huawei - Huangsu" w:date="2022-05-16T14:27:00Z">
                    <w:r>
                      <w:rPr>
                        <w:rFonts w:eastAsiaTheme="minorEastAsia"/>
                        <w:color w:val="000000" w:themeColor="text1"/>
                        <w:szCs w:val="18"/>
                        <w:lang w:eastAsia="zh-CN"/>
                      </w:rPr>
                      <w:t xml:space="preserve">: </w:t>
                    </w:r>
                    <w:r>
                      <w:rPr>
                        <w:lang w:eastAsia="zh-CN"/>
                      </w:rPr>
                      <w:t xml:space="preserve">The (N2, T2) UE capabilities </w:t>
                    </w:r>
                  </w:ins>
                  <w:ins w:id="727" w:author="Huawei - Huangsu" w:date="2022-05-16T14:30:00Z">
                    <w:r w:rsidR="00E66D47">
                      <w:rPr>
                        <w:lang w:eastAsia="zh-CN"/>
                      </w:rPr>
                      <w:t>are</w:t>
                    </w:r>
                  </w:ins>
                  <w:ins w:id="728" w:author="Huawei - Huangsu" w:date="2022-05-16T14:27:00Z">
                    <w:r>
                      <w:rPr>
                        <w:lang w:eastAsia="zh-CN"/>
                      </w:rPr>
                      <w:t xml:space="preserve"> interpreted such that the UE is capable of measuring up to N2 </w:t>
                    </w:r>
                    <w:proofErr w:type="spellStart"/>
                    <w:r>
                      <w:rPr>
                        <w:lang w:eastAsia="zh-CN"/>
                      </w:rPr>
                      <w:t>ms</w:t>
                    </w:r>
                    <w:proofErr w:type="spellEnd"/>
                    <w:r>
                      <w:rPr>
                        <w:lang w:eastAsia="zh-CN"/>
                      </w:rPr>
                      <w:t xml:space="preserve"> PRS within a PPW and is capable of completing the PRS processing within the PPW</w:t>
                    </w:r>
                  </w:ins>
                  <w:ins w:id="729" w:author="Huawei - Huangsu" w:date="2022-05-16T14:33:00Z">
                    <w:r w:rsidR="00E66D47">
                      <w:rPr>
                        <w:lang w:eastAsia="zh-CN"/>
                      </w:rPr>
                      <w:t xml:space="preserve"> in T2-N2 </w:t>
                    </w:r>
                    <w:proofErr w:type="spellStart"/>
                    <w:r w:rsidR="00E66D47">
                      <w:rPr>
                        <w:lang w:eastAsia="zh-CN"/>
                      </w:rPr>
                      <w:t>ms</w:t>
                    </w:r>
                    <w:proofErr w:type="spellEnd"/>
                    <w:r w:rsidR="00E66D47">
                      <w:rPr>
                        <w:lang w:eastAsia="zh-CN"/>
                      </w:rPr>
                      <w:t xml:space="preserve"> after the N2 </w:t>
                    </w:r>
                    <w:proofErr w:type="spellStart"/>
                    <w:r w:rsidR="00E66D47">
                      <w:rPr>
                        <w:lang w:eastAsia="zh-CN"/>
                      </w:rPr>
                      <w:t>ms</w:t>
                    </w:r>
                    <w:proofErr w:type="spellEnd"/>
                    <w:r w:rsidR="00E66D47">
                      <w:rPr>
                        <w:lang w:eastAsia="zh-CN"/>
                      </w:rPr>
                      <w:t xml:space="preserve"> PRS.</w:t>
                    </w:r>
                  </w:ins>
                </w:p>
                <w:p w14:paraId="66BF236F" w14:textId="77777777" w:rsidR="00E66D47" w:rsidRDefault="00E66D47" w:rsidP="005624CD">
                  <w:pPr>
                    <w:pStyle w:val="TAL"/>
                    <w:rPr>
                      <w:ins w:id="730" w:author="Huawei - Huangsu" w:date="2022-05-16T14:34:00Z"/>
                      <w:rFonts w:eastAsiaTheme="minorEastAsia"/>
                      <w:color w:val="000000" w:themeColor="text1"/>
                      <w:szCs w:val="18"/>
                      <w:lang w:eastAsia="zh-CN"/>
                    </w:rPr>
                  </w:pPr>
                </w:p>
                <w:p w14:paraId="4DBF54A8" w14:textId="77777777" w:rsidR="00E66D47" w:rsidRPr="005624CD" w:rsidRDefault="00E66D47" w:rsidP="005624CD">
                  <w:pPr>
                    <w:pStyle w:val="TAL"/>
                    <w:rPr>
                      <w:ins w:id="731" w:author="Huawei - Huangsu" w:date="2022-05-16T14:26:00Z"/>
                      <w:rFonts w:eastAsiaTheme="minorEastAsia"/>
                      <w:color w:val="000000" w:themeColor="text1"/>
                      <w:szCs w:val="18"/>
                      <w:lang w:eastAsia="zh-CN"/>
                      <w:rPrChange w:id="732" w:author="Huawei - Huangsu" w:date="2022-05-16T14:26:00Z">
                        <w:rPr>
                          <w:ins w:id="733" w:author="Huawei - Huangsu" w:date="2022-05-16T14:26:00Z"/>
                          <w:rFonts w:eastAsia="Yu Mincho"/>
                          <w:color w:val="000000" w:themeColor="text1"/>
                          <w:szCs w:val="18"/>
                        </w:rPr>
                      </w:rPrChange>
                    </w:rPr>
                  </w:pPr>
                  <w:ins w:id="734" w:author="Huawei - Huangsu" w:date="2022-05-16T14:34:00Z">
                    <w:r>
                      <w:rPr>
                        <w:rFonts w:eastAsiaTheme="minorEastAsia" w:hint="eastAsia"/>
                        <w:color w:val="000000" w:themeColor="text1"/>
                        <w:szCs w:val="18"/>
                        <w:lang w:eastAsia="zh-CN"/>
                      </w:rPr>
                      <w:t>N</w:t>
                    </w:r>
                    <w:r>
                      <w:rPr>
                        <w:rFonts w:eastAsiaTheme="minorEastAsia"/>
                        <w:color w:val="000000" w:themeColor="text1"/>
                        <w:szCs w:val="18"/>
                        <w:lang w:eastAsia="zh-CN"/>
                      </w:rPr>
                      <w:t xml:space="preserve">ote 3: UE </w:t>
                    </w:r>
                  </w:ins>
                  <w:ins w:id="735" w:author="Huawei - Huangsu" w:date="2022-05-16T14:35:00Z">
                    <w:r>
                      <w:rPr>
                        <w:rFonts w:eastAsiaTheme="minorEastAsia"/>
                        <w:color w:val="000000" w:themeColor="text1"/>
                        <w:szCs w:val="18"/>
                        <w:lang w:eastAsia="zh-CN"/>
                      </w:rPr>
                      <w:t>shall</w:t>
                    </w:r>
                  </w:ins>
                  <w:ins w:id="736" w:author="Huawei - Huangsu" w:date="2022-05-16T14:34:00Z">
                    <w:r>
                      <w:rPr>
                        <w:rFonts w:eastAsiaTheme="minorEastAsia"/>
                        <w:color w:val="000000" w:themeColor="text1"/>
                        <w:szCs w:val="18"/>
                        <w:lang w:eastAsia="zh-CN"/>
                      </w:rPr>
                      <w:t xml:space="preserve"> </w:t>
                    </w:r>
                  </w:ins>
                  <w:ins w:id="737" w:author="Huawei - Huangsu" w:date="2022-05-16T14:35:00Z">
                    <w:r>
                      <w:rPr>
                        <w:rFonts w:eastAsiaTheme="minorEastAsia"/>
                        <w:color w:val="000000" w:themeColor="text1"/>
                        <w:szCs w:val="18"/>
                        <w:lang w:eastAsia="zh-CN"/>
                      </w:rPr>
                      <w:t>support</w:t>
                    </w:r>
                  </w:ins>
                  <w:ins w:id="738" w:author="Huawei - Huangsu" w:date="2022-05-16T14:34:00Z">
                    <w:r>
                      <w:rPr>
                        <w:rFonts w:eastAsiaTheme="minorEastAsia"/>
                        <w:color w:val="000000" w:themeColor="text1"/>
                        <w:szCs w:val="18"/>
                        <w:lang w:eastAsia="zh-CN"/>
                      </w:rPr>
                      <w:t xml:space="preserve"> either or both of </w:t>
                    </w:r>
                  </w:ins>
                  <w:ins w:id="739" w:author="Huawei - Huangsu" w:date="2022-05-16T14:35:00Z">
                    <w:r>
                      <w:rPr>
                        <w:rFonts w:eastAsiaTheme="minorEastAsia"/>
                        <w:color w:val="000000" w:themeColor="text1"/>
                        <w:szCs w:val="18"/>
                        <w:lang w:eastAsia="zh-CN"/>
                      </w:rPr>
                      <w:t>component 2 and component 3.</w:t>
                    </w:r>
                  </w:ins>
                </w:p>
                <w:p w14:paraId="401F8A1F" w14:textId="77777777" w:rsidR="005624CD" w:rsidRPr="00E66D47" w:rsidRDefault="005624CD" w:rsidP="005624CD">
                  <w:pPr>
                    <w:pStyle w:val="TAL"/>
                    <w:rPr>
                      <w:rFonts w:eastAsia="Yu Mincho"/>
                      <w:color w:val="000000" w:themeColor="text1"/>
                      <w:szCs w:val="18"/>
                      <w:rPrChange w:id="740" w:author="Huawei - Huangsu" w:date="2022-05-16T14:34:00Z">
                        <w:rPr>
                          <w:color w:val="000000" w:themeColor="text1"/>
                          <w:szCs w:val="18"/>
                        </w:rPr>
                      </w:rPrChange>
                    </w:rPr>
                  </w:pPr>
                </w:p>
                <w:p w14:paraId="15029FFB" w14:textId="77777777" w:rsidR="005624CD" w:rsidRDefault="005624CD" w:rsidP="005624CD">
                  <w:pPr>
                    <w:pStyle w:val="TAL"/>
                    <w:rPr>
                      <w:color w:val="000000" w:themeColor="text1"/>
                      <w:szCs w:val="18"/>
                    </w:rPr>
                  </w:pPr>
                  <w:r>
                    <w:rPr>
                      <w:color w:val="000000" w:themeColor="text1"/>
                      <w:szCs w:val="18"/>
                    </w:rPr>
                    <w:t>Note</w:t>
                  </w:r>
                  <w:ins w:id="741" w:author="Huawei - Huangsu" w:date="2022-05-16T14:34:00Z">
                    <w:r w:rsidR="00E66D47">
                      <w:rPr>
                        <w:color w:val="000000" w:themeColor="text1"/>
                        <w:szCs w:val="18"/>
                      </w:rPr>
                      <w:t xml:space="preserve"> 4</w:t>
                    </w:r>
                  </w:ins>
                  <w:r>
                    <w:rPr>
                      <w:color w:val="000000" w:themeColor="text1"/>
                      <w:szCs w:val="18"/>
                    </w:rPr>
                    <w:t xml:space="preserve">: A UE </w:t>
                  </w:r>
                  <w:del w:id="742" w:author="Huawei - Huangsu" w:date="2022-05-16T14:34:00Z">
                    <w:r w:rsidDel="00E66D47">
                      <w:rPr>
                        <w:color w:val="000000" w:themeColor="text1"/>
                        <w:szCs w:val="18"/>
                      </w:rPr>
                      <w:delText xml:space="preserve">may </w:delText>
                    </w:r>
                  </w:del>
                  <w:ins w:id="743" w:author="Huawei - Huangsu" w:date="2022-05-16T14:34:00Z">
                    <w:r w:rsidR="00E66D47">
                      <w:rPr>
                        <w:color w:val="000000" w:themeColor="text1"/>
                        <w:szCs w:val="18"/>
                      </w:rPr>
                      <w:t xml:space="preserve">shall </w:t>
                    </w:r>
                  </w:ins>
                  <w:r>
                    <w:rPr>
                      <w:color w:val="000000" w:themeColor="text1"/>
                      <w:szCs w:val="18"/>
                    </w:rPr>
                    <w:t>declare PRS processing capabilities of each of the supported Type-1A, Type-1B, Type-2” capabilities in case it supports multiple types in a band</w:t>
                  </w:r>
                </w:p>
                <w:p w14:paraId="20C0160F" w14:textId="77777777" w:rsidR="005624CD" w:rsidRDefault="005624CD" w:rsidP="005624CD">
                  <w:pPr>
                    <w:pStyle w:val="TAL"/>
                    <w:rPr>
                      <w:color w:val="000000" w:themeColor="text1"/>
                      <w:szCs w:val="18"/>
                    </w:rPr>
                  </w:pPr>
                </w:p>
                <w:p w14:paraId="041B07EF" w14:textId="77777777" w:rsidR="005624CD" w:rsidRDefault="005624CD" w:rsidP="005624CD">
                  <w:pPr>
                    <w:pStyle w:val="TAL"/>
                    <w:rPr>
                      <w:color w:val="000000" w:themeColor="text1"/>
                      <w:szCs w:val="18"/>
                    </w:rPr>
                  </w:pPr>
                  <w:r>
                    <w:rPr>
                      <w:color w:val="000000" w:themeColor="text1"/>
                      <w:szCs w:val="18"/>
                    </w:rPr>
                    <w:t>A UE that supports FG 27-3-2 must indicate this FG is supported</w:t>
                  </w:r>
                </w:p>
              </w:tc>
              <w:tc>
                <w:tcPr>
                  <w:tcW w:w="1417" w:type="dxa"/>
                </w:tcPr>
                <w:p w14:paraId="1C0BFE12" w14:textId="77777777" w:rsidR="005624CD" w:rsidRDefault="005624CD" w:rsidP="005624CD">
                  <w:pPr>
                    <w:pStyle w:val="TAL"/>
                    <w:rPr>
                      <w:color w:val="000000" w:themeColor="text1"/>
                      <w:szCs w:val="18"/>
                    </w:rPr>
                  </w:pPr>
                  <w:r>
                    <w:rPr>
                      <w:color w:val="000000" w:themeColor="text1"/>
                      <w:szCs w:val="18"/>
                    </w:rPr>
                    <w:t xml:space="preserve">Optional with capability </w:t>
                  </w:r>
                  <w:proofErr w:type="spellStart"/>
                  <w:r>
                    <w:rPr>
                      <w:color w:val="000000" w:themeColor="text1"/>
                      <w:szCs w:val="18"/>
                    </w:rPr>
                    <w:t>signaling</w:t>
                  </w:r>
                  <w:proofErr w:type="spellEnd"/>
                </w:p>
              </w:tc>
            </w:tr>
          </w:tbl>
          <w:p w14:paraId="1AC8467B" w14:textId="77777777" w:rsidR="005624CD" w:rsidRDefault="005624CD" w:rsidP="00036679">
            <w:pPr>
              <w:rPr>
                <w:rFonts w:ascii="Calibri" w:eastAsiaTheme="minorEastAsia" w:hAnsi="Calibri" w:cs="Calibri"/>
                <w:color w:val="000000" w:themeColor="text1"/>
                <w:lang w:eastAsia="zh-CN"/>
              </w:rPr>
            </w:pPr>
          </w:p>
          <w:p w14:paraId="1044A179" w14:textId="77777777" w:rsidR="005624CD" w:rsidRDefault="005624CD" w:rsidP="00036679">
            <w:pPr>
              <w:rPr>
                <w:rFonts w:ascii="Calibri" w:eastAsiaTheme="minorEastAsia" w:hAnsi="Calibri" w:cs="Calibri"/>
                <w:color w:val="000000" w:themeColor="text1"/>
                <w:lang w:eastAsia="zh-CN"/>
              </w:rPr>
            </w:pPr>
          </w:p>
          <w:p w14:paraId="33F348B1" w14:textId="77777777" w:rsidR="005624CD" w:rsidRDefault="005624CD" w:rsidP="005624CD">
            <w:pPr>
              <w:pStyle w:val="TAL"/>
              <w:rPr>
                <w:color w:val="000000" w:themeColor="text1"/>
                <w:szCs w:val="18"/>
              </w:rPr>
            </w:pPr>
            <w:r>
              <w:rPr>
                <w:color w:val="000000" w:themeColor="text1"/>
                <w:szCs w:val="18"/>
              </w:rPr>
              <w:t>1.</w:t>
            </w:r>
            <w:r>
              <w:rPr>
                <w:color w:val="000000" w:themeColor="text1"/>
                <w:szCs w:val="18"/>
                <w:lang w:eastAsia="ko-KR"/>
              </w:rPr>
              <w:t xml:space="preserve"> </w:t>
            </w:r>
            <w:r>
              <w:rPr>
                <w:color w:val="000000" w:themeColor="text1"/>
                <w:szCs w:val="18"/>
              </w:rPr>
              <w:t>DL PRS buffering capability</w:t>
            </w:r>
          </w:p>
          <w:p w14:paraId="17388ED0" w14:textId="77777777" w:rsidR="005624CD" w:rsidRDefault="005624CD" w:rsidP="005624CD">
            <w:pPr>
              <w:pStyle w:val="TAL"/>
              <w:ind w:left="599" w:hanging="316"/>
              <w:rPr>
                <w:rFonts w:eastAsiaTheme="minorEastAsia"/>
                <w:color w:val="000000" w:themeColor="text1"/>
                <w:szCs w:val="18"/>
              </w:rPr>
            </w:pPr>
            <w:r>
              <w:rPr>
                <w:color w:val="000000" w:themeColor="text1"/>
                <w:szCs w:val="18"/>
              </w:rPr>
              <w:t>a)</w:t>
            </w:r>
            <w:r>
              <w:rPr>
                <w:color w:val="000000" w:themeColor="text1"/>
                <w:szCs w:val="18"/>
              </w:rPr>
              <w:tab/>
              <w:t>Type 1 – sub-slot/symbol level buffering</w:t>
            </w:r>
          </w:p>
          <w:p w14:paraId="6FCB733D" w14:textId="77777777" w:rsidR="005624CD" w:rsidRDefault="005624CD" w:rsidP="005624CD">
            <w:pPr>
              <w:pStyle w:val="TAL"/>
              <w:ind w:left="599" w:hanging="316"/>
              <w:rPr>
                <w:color w:val="000000" w:themeColor="text1"/>
                <w:szCs w:val="18"/>
              </w:rPr>
            </w:pPr>
            <w:r>
              <w:rPr>
                <w:color w:val="000000" w:themeColor="text1"/>
                <w:szCs w:val="18"/>
              </w:rPr>
              <w:t>b)</w:t>
            </w:r>
            <w:r>
              <w:rPr>
                <w:color w:val="000000" w:themeColor="text1"/>
                <w:szCs w:val="18"/>
              </w:rPr>
              <w:tab/>
              <w:t>Type 2 – slot level buffering</w:t>
            </w:r>
          </w:p>
          <w:p w14:paraId="6B10D568" w14:textId="77777777" w:rsidR="005624CD" w:rsidRDefault="005624CD" w:rsidP="005624CD">
            <w:pPr>
              <w:pStyle w:val="TAL"/>
              <w:rPr>
                <w:color w:val="000000" w:themeColor="text1"/>
                <w:szCs w:val="18"/>
              </w:rPr>
            </w:pPr>
          </w:p>
          <w:p w14:paraId="7FD7E67F" w14:textId="77777777" w:rsidR="005624CD" w:rsidRDefault="005624CD" w:rsidP="005624CD">
            <w:pPr>
              <w:pStyle w:val="TAL"/>
              <w:rPr>
                <w:color w:val="000000" w:themeColor="text1"/>
                <w:szCs w:val="18"/>
              </w:rPr>
            </w:pPr>
            <w:r>
              <w:rPr>
                <w:color w:val="000000" w:themeColor="text1"/>
                <w:szCs w:val="18"/>
                <w:highlight w:val="yellow"/>
              </w:rPr>
              <w:t>[2. Maximum</w:t>
            </w:r>
            <w:r>
              <w:rPr>
                <w:color w:val="000000" w:themeColor="text1"/>
                <w:szCs w:val="18"/>
                <w:highlight w:val="yellow"/>
                <w:lang w:eastAsia="ko-KR"/>
              </w:rPr>
              <w:t xml:space="preserve"> </w:t>
            </w:r>
            <w:r>
              <w:rPr>
                <w:color w:val="000000" w:themeColor="text1"/>
                <w:szCs w:val="18"/>
                <w:highlight w:val="yellow"/>
              </w:rPr>
              <w:t xml:space="preserve">duration of DL PRS symbols N in units of </w:t>
            </w:r>
            <w:proofErr w:type="spellStart"/>
            <w:r>
              <w:rPr>
                <w:color w:val="000000" w:themeColor="text1"/>
                <w:szCs w:val="18"/>
                <w:highlight w:val="yellow"/>
              </w:rPr>
              <w:t>ms</w:t>
            </w:r>
            <w:proofErr w:type="spellEnd"/>
            <w:r>
              <w:rPr>
                <w:color w:val="000000" w:themeColor="text1"/>
                <w:szCs w:val="18"/>
                <w:highlight w:val="yellow"/>
              </w:rPr>
              <w:t xml:space="preserve"> a UE can process</w:t>
            </w:r>
            <w:r>
              <w:rPr>
                <w:color w:val="000000" w:themeColor="text1"/>
                <w:highlight w:val="yellow"/>
              </w:rPr>
              <w:t xml:space="preserve"> </w:t>
            </w:r>
            <w:r>
              <w:rPr>
                <w:color w:val="000000" w:themeColor="text1"/>
                <w:szCs w:val="18"/>
                <w:highlight w:val="yellow"/>
              </w:rPr>
              <w:t xml:space="preserve">in the first part of a PRS processing window assuming maximum DL PRS bandwidth in MHz, such that the UE is capable of reporting the measurements T-N </w:t>
            </w:r>
            <w:proofErr w:type="spellStart"/>
            <w:r>
              <w:rPr>
                <w:color w:val="000000" w:themeColor="text1"/>
                <w:szCs w:val="18"/>
                <w:highlight w:val="yellow"/>
              </w:rPr>
              <w:t>ms</w:t>
            </w:r>
            <w:proofErr w:type="spellEnd"/>
            <w:r>
              <w:rPr>
                <w:color w:val="000000" w:themeColor="text1"/>
                <w:szCs w:val="18"/>
                <w:highlight w:val="yellow"/>
              </w:rPr>
              <w:t xml:space="preserve"> after the last PRS symbol]</w:t>
            </w:r>
            <w:r>
              <w:rPr>
                <w:color w:val="000000" w:themeColor="text1"/>
                <w:szCs w:val="18"/>
              </w:rPr>
              <w:t xml:space="preserve"> </w:t>
            </w:r>
          </w:p>
          <w:p w14:paraId="18B28FC0" w14:textId="77777777" w:rsidR="005624CD" w:rsidRDefault="005624CD" w:rsidP="005624CD">
            <w:pPr>
              <w:pStyle w:val="TAL"/>
              <w:rPr>
                <w:color w:val="000000" w:themeColor="text1"/>
                <w:szCs w:val="18"/>
              </w:rPr>
            </w:pPr>
          </w:p>
          <w:p w14:paraId="154164BC" w14:textId="77777777" w:rsidR="007858B0" w:rsidRDefault="005624CD" w:rsidP="005624CD">
            <w:pPr>
              <w:rPr>
                <w:rFonts w:ascii="Calibri" w:eastAsiaTheme="minorEastAsia" w:hAnsi="Calibri" w:cs="Calibri"/>
                <w:color w:val="000000" w:themeColor="text1"/>
                <w:lang w:eastAsia="zh-CN"/>
              </w:rPr>
            </w:pPr>
            <w:r>
              <w:rPr>
                <w:color w:val="000000" w:themeColor="text1"/>
                <w:szCs w:val="18"/>
              </w:rPr>
              <w:t>3.</w:t>
            </w:r>
            <w:r>
              <w:rPr>
                <w:color w:val="000000" w:themeColor="text1"/>
                <w:szCs w:val="18"/>
                <w:lang w:eastAsia="ko-KR"/>
              </w:rPr>
              <w:t xml:space="preserve"> </w:t>
            </w:r>
            <w:r>
              <w:rPr>
                <w:color w:val="000000" w:themeColor="text1"/>
                <w:szCs w:val="18"/>
              </w:rPr>
              <w:t>Max number of DL PRS resources that UE can process in a slot under it</w:t>
            </w:r>
          </w:p>
          <w:p w14:paraId="08C24BAE" w14:textId="77777777" w:rsidR="007858B0" w:rsidRPr="007858B0" w:rsidRDefault="007858B0" w:rsidP="00036679">
            <w:pPr>
              <w:rPr>
                <w:rFonts w:ascii="Calibri" w:eastAsiaTheme="minorEastAsia" w:hAnsi="Calibri" w:cs="Calibri"/>
                <w:color w:val="000000" w:themeColor="text1"/>
                <w:lang w:eastAsia="zh-CN"/>
              </w:rPr>
            </w:pPr>
          </w:p>
        </w:tc>
      </w:tr>
      <w:tr w:rsidR="00A74ED4" w:rsidRPr="005B429E" w14:paraId="4BDAD1BE" w14:textId="77777777" w:rsidTr="00036679">
        <w:tc>
          <w:tcPr>
            <w:tcW w:w="1818" w:type="dxa"/>
            <w:tcBorders>
              <w:top w:val="single" w:sz="4" w:space="0" w:color="auto"/>
              <w:left w:val="single" w:sz="4" w:space="0" w:color="auto"/>
              <w:bottom w:val="single" w:sz="4" w:space="0" w:color="auto"/>
              <w:right w:val="single" w:sz="4" w:space="0" w:color="auto"/>
            </w:tcBorders>
          </w:tcPr>
          <w:p w14:paraId="7F005474" w14:textId="77777777" w:rsidR="00A74ED4" w:rsidRDefault="00A74ED4" w:rsidP="00036679">
            <w:pPr>
              <w:rPr>
                <w:rFonts w:ascii="Calibri" w:eastAsiaTheme="minorEastAsia" w:hAnsi="Calibri" w:cs="Calibri"/>
                <w:color w:val="000000" w:themeColor="text1"/>
                <w:lang w:eastAsia="zh-CN"/>
              </w:rPr>
            </w:pPr>
            <w:r>
              <w:rPr>
                <w:rFonts w:ascii="Calibri" w:eastAsiaTheme="minorEastAsia" w:hAnsi="Calibri" w:cs="Calibri" w:hint="eastAsia"/>
                <w:color w:val="000000" w:themeColor="text1"/>
                <w:lang w:eastAsia="zh-CN"/>
              </w:rPr>
              <w:lastRenderedPageBreak/>
              <w:t>Z</w:t>
            </w:r>
            <w:r>
              <w:rPr>
                <w:rFonts w:ascii="Calibri" w:eastAsiaTheme="minorEastAsia" w:hAnsi="Calibri" w:cs="Calibri"/>
                <w:color w:val="000000" w:themeColor="text1"/>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4AB4DF26" w14:textId="77777777" w:rsidR="00A74ED4" w:rsidRDefault="00A74ED4" w:rsidP="00036679">
            <w:pPr>
              <w:rPr>
                <w:rFonts w:ascii="Calibri" w:eastAsiaTheme="minorEastAsia" w:hAnsi="Calibri" w:cs="Calibri"/>
                <w:color w:val="000000" w:themeColor="text1"/>
                <w:lang w:eastAsia="zh-CN"/>
              </w:rPr>
            </w:pPr>
            <w:r>
              <w:rPr>
                <w:rFonts w:ascii="Calibri" w:eastAsiaTheme="minorEastAsia" w:hAnsi="Calibri" w:cs="Calibri"/>
                <w:color w:val="000000" w:themeColor="text1"/>
                <w:lang w:eastAsia="zh-CN"/>
              </w:rPr>
              <w:t>We are fine with the updated 27-3-3 from Huawei.      Regarding the note, we are also fine except for the following bullet.</w:t>
            </w:r>
          </w:p>
          <w:p w14:paraId="17E19C22" w14:textId="77777777" w:rsidR="00A74ED4" w:rsidRDefault="00A74ED4" w:rsidP="00A74ED4">
            <w:pPr>
              <w:pStyle w:val="B4"/>
              <w:spacing w:after="60"/>
            </w:pPr>
            <w:r>
              <w:t>-</w:t>
            </w:r>
            <w:r>
              <w:tab/>
              <w:t>the configured measurement gap and a maximum ratio of measurement gap length (MGL) / measurement gap repetition period (MGRP) is as specified in TS 38.133 [46].</w:t>
            </w:r>
          </w:p>
          <w:p w14:paraId="452F8A56" w14:textId="77777777" w:rsidR="00A74ED4" w:rsidRDefault="00A74ED4" w:rsidP="00036679">
            <w:pPr>
              <w:rPr>
                <w:rFonts w:ascii="Calibri" w:eastAsiaTheme="minorEastAsia" w:hAnsi="Calibri" w:cs="Calibri"/>
                <w:color w:val="000000" w:themeColor="text1"/>
                <w:lang w:eastAsia="zh-CN"/>
              </w:rPr>
            </w:pPr>
          </w:p>
        </w:tc>
      </w:tr>
      <w:tr w:rsidR="00B510A6" w:rsidRPr="005B429E" w14:paraId="5EFB3AEB" w14:textId="77777777" w:rsidTr="00036679">
        <w:tc>
          <w:tcPr>
            <w:tcW w:w="1818" w:type="dxa"/>
            <w:tcBorders>
              <w:top w:val="single" w:sz="4" w:space="0" w:color="auto"/>
              <w:left w:val="single" w:sz="4" w:space="0" w:color="auto"/>
              <w:bottom w:val="single" w:sz="4" w:space="0" w:color="auto"/>
              <w:right w:val="single" w:sz="4" w:space="0" w:color="auto"/>
            </w:tcBorders>
          </w:tcPr>
          <w:p w14:paraId="24AD5153" w14:textId="77777777" w:rsidR="00B510A6" w:rsidRDefault="00B510A6" w:rsidP="00036679">
            <w:pPr>
              <w:rPr>
                <w:rFonts w:ascii="Calibri" w:eastAsiaTheme="minorEastAsia" w:hAnsi="Calibri" w:cs="Calibri"/>
                <w:color w:val="000000" w:themeColor="text1"/>
                <w:lang w:eastAsia="zh-CN"/>
              </w:rPr>
            </w:pPr>
            <w:r>
              <w:rPr>
                <w:rFonts w:ascii="Calibri" w:eastAsiaTheme="minorEastAsia" w:hAnsi="Calibri" w:cs="Calibri"/>
                <w:color w:val="000000" w:themeColor="text1"/>
                <w:lang w:eastAsia="zh-CN"/>
              </w:rPr>
              <w:t>Qualcomm</w:t>
            </w:r>
          </w:p>
        </w:tc>
        <w:tc>
          <w:tcPr>
            <w:tcW w:w="20522" w:type="dxa"/>
            <w:tcBorders>
              <w:top w:val="single" w:sz="4" w:space="0" w:color="auto"/>
              <w:left w:val="single" w:sz="4" w:space="0" w:color="auto"/>
              <w:bottom w:val="single" w:sz="4" w:space="0" w:color="auto"/>
              <w:right w:val="single" w:sz="4" w:space="0" w:color="auto"/>
            </w:tcBorders>
          </w:tcPr>
          <w:p w14:paraId="281594D3" w14:textId="77777777" w:rsidR="00B510A6" w:rsidRDefault="00B510A6" w:rsidP="00036679">
            <w:pPr>
              <w:rPr>
                <w:rFonts w:ascii="Calibri" w:eastAsiaTheme="minorEastAsia" w:hAnsi="Calibri" w:cs="Calibri"/>
                <w:color w:val="000000" w:themeColor="text1"/>
                <w:lang w:eastAsia="zh-CN"/>
              </w:rPr>
            </w:pPr>
            <w:r>
              <w:rPr>
                <w:rFonts w:ascii="Calibri" w:eastAsiaTheme="minorEastAsia" w:hAnsi="Calibri" w:cs="Calibri"/>
                <w:color w:val="000000" w:themeColor="text1"/>
                <w:lang w:eastAsia="zh-CN"/>
              </w:rPr>
              <w:t xml:space="preserve">Support the compromised proposal by Huawei, </w:t>
            </w:r>
            <w:proofErr w:type="spellStart"/>
            <w:r>
              <w:rPr>
                <w:rFonts w:ascii="Calibri" w:eastAsiaTheme="minorEastAsia" w:hAnsi="Calibri" w:cs="Calibri"/>
                <w:color w:val="000000" w:themeColor="text1"/>
                <w:lang w:eastAsia="zh-CN"/>
              </w:rPr>
              <w:t>HiSilicon</w:t>
            </w:r>
            <w:proofErr w:type="spellEnd"/>
          </w:p>
        </w:tc>
      </w:tr>
      <w:tr w:rsidR="00DE3F38" w:rsidRPr="005B429E" w14:paraId="76EF45CD" w14:textId="77777777" w:rsidTr="00036679">
        <w:tc>
          <w:tcPr>
            <w:tcW w:w="1818" w:type="dxa"/>
            <w:tcBorders>
              <w:top w:val="single" w:sz="4" w:space="0" w:color="auto"/>
              <w:left w:val="single" w:sz="4" w:space="0" w:color="auto"/>
              <w:bottom w:val="single" w:sz="4" w:space="0" w:color="auto"/>
              <w:right w:val="single" w:sz="4" w:space="0" w:color="auto"/>
            </w:tcBorders>
          </w:tcPr>
          <w:p w14:paraId="67102229" w14:textId="77777777" w:rsidR="00DE3F38" w:rsidRPr="00FD7EA5" w:rsidRDefault="00FD7EA5" w:rsidP="00036679">
            <w:pPr>
              <w:rPr>
                <w:rFonts w:ascii="Calibri" w:eastAsia="SimSun" w:hAnsi="Calibri" w:cs="Calibri"/>
                <w:color w:val="000000" w:themeColor="text1"/>
                <w:lang w:eastAsia="zh-CN"/>
              </w:rPr>
            </w:pPr>
            <w:r>
              <w:rPr>
                <w:rFonts w:ascii="Calibri" w:eastAsia="SimSun" w:hAnsi="Calibri" w:cs="Calibri" w:hint="eastAsia"/>
                <w:color w:val="000000" w:themeColor="text1"/>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70FB6219" w14:textId="77777777" w:rsidR="00DE3F38" w:rsidRPr="00CD01EB" w:rsidRDefault="00CD01EB" w:rsidP="00036679">
            <w:pPr>
              <w:rPr>
                <w:rFonts w:ascii="Calibri" w:eastAsia="SimSun" w:hAnsi="Calibri" w:cs="Calibri"/>
                <w:color w:val="000000" w:themeColor="text1"/>
                <w:lang w:eastAsia="zh-CN"/>
              </w:rPr>
            </w:pPr>
            <w:r>
              <w:rPr>
                <w:rFonts w:ascii="Calibri" w:eastAsia="SimSun" w:hAnsi="Calibri" w:cs="Calibri" w:hint="eastAsia"/>
                <w:color w:val="000000" w:themeColor="text1"/>
                <w:lang w:eastAsia="zh-CN"/>
              </w:rPr>
              <w:t>OK with the revision from Huawei, which is a compromised solution discussed in [ePos-05].</w:t>
            </w:r>
          </w:p>
        </w:tc>
      </w:tr>
      <w:tr w:rsidR="000744DF" w:rsidRPr="005B429E" w14:paraId="6A388105" w14:textId="77777777" w:rsidTr="00036679">
        <w:tc>
          <w:tcPr>
            <w:tcW w:w="1818" w:type="dxa"/>
            <w:tcBorders>
              <w:top w:val="single" w:sz="4" w:space="0" w:color="auto"/>
              <w:left w:val="single" w:sz="4" w:space="0" w:color="auto"/>
              <w:bottom w:val="single" w:sz="4" w:space="0" w:color="auto"/>
              <w:right w:val="single" w:sz="4" w:space="0" w:color="auto"/>
            </w:tcBorders>
          </w:tcPr>
          <w:p w14:paraId="44024A65" w14:textId="3CCE7582" w:rsidR="000744DF" w:rsidRDefault="000744DF" w:rsidP="00036679">
            <w:pPr>
              <w:rPr>
                <w:rFonts w:ascii="Calibri" w:eastAsia="SimSun" w:hAnsi="Calibri" w:cs="Calibri"/>
                <w:color w:val="000000" w:themeColor="text1"/>
                <w:lang w:eastAsia="zh-CN"/>
              </w:rPr>
            </w:pPr>
            <w:r>
              <w:rPr>
                <w:rFonts w:ascii="Calibri" w:eastAsia="SimSun" w:hAnsi="Calibri" w:cs="Calibri" w:hint="eastAsia"/>
                <w:color w:val="000000" w:themeColor="text1"/>
                <w:lang w:eastAsia="zh-CN"/>
              </w:rPr>
              <w:t>v</w:t>
            </w:r>
            <w:r>
              <w:rPr>
                <w:rFonts w:ascii="Calibri" w:eastAsia="SimSun" w:hAnsi="Calibri" w:cs="Calibri"/>
                <w:color w:val="000000" w:themeColor="text1"/>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0959A878" w14:textId="55FE27D9" w:rsidR="000744DF" w:rsidRDefault="000744DF" w:rsidP="000744DF">
            <w:pPr>
              <w:rPr>
                <w:rFonts w:ascii="Times New Roman" w:hAnsi="Times New Roman"/>
                <w:sz w:val="24"/>
                <w:szCs w:val="24"/>
                <w:lang w:eastAsia="zh-CN"/>
              </w:rPr>
            </w:pPr>
            <w:r>
              <w:rPr>
                <w:rFonts w:ascii="Times New Roman" w:hAnsi="Times New Roman"/>
                <w:sz w:val="24"/>
                <w:szCs w:val="24"/>
              </w:rPr>
              <w:t xml:space="preserve">we </w:t>
            </w:r>
            <w:proofErr w:type="spellStart"/>
            <w:r>
              <w:rPr>
                <w:rFonts w:ascii="Times New Roman" w:hAnsi="Times New Roman"/>
                <w:sz w:val="24"/>
                <w:szCs w:val="24"/>
              </w:rPr>
              <w:t>can not</w:t>
            </w:r>
            <w:proofErr w:type="spellEnd"/>
            <w:r>
              <w:rPr>
                <w:rFonts w:ascii="Times New Roman" w:hAnsi="Times New Roman"/>
                <w:sz w:val="24"/>
                <w:szCs w:val="24"/>
              </w:rPr>
              <w:t xml:space="preserve"> agree with component 3 directly, </w:t>
            </w:r>
            <w:r w:rsidR="00A92832">
              <w:rPr>
                <w:rFonts w:ascii="Times New Roman" w:hAnsi="Times New Roman"/>
                <w:sz w:val="24"/>
                <w:szCs w:val="24"/>
              </w:rPr>
              <w:t>and</w:t>
            </w:r>
            <w:r>
              <w:rPr>
                <w:rFonts w:ascii="Times New Roman" w:hAnsi="Times New Roman"/>
                <w:sz w:val="24"/>
                <w:szCs w:val="24"/>
              </w:rPr>
              <w:t xml:space="preserve"> don’t think this is a great way that the value of T to be defined as N+5, when it is actually used, the processing time is T-N. In actual, the processing time is also {4,5,6,</w:t>
            </w:r>
            <w:proofErr w:type="gramStart"/>
            <w:r>
              <w:rPr>
                <w:rFonts w:ascii="Times New Roman" w:hAnsi="Times New Roman"/>
                <w:sz w:val="24"/>
                <w:szCs w:val="24"/>
              </w:rPr>
              <w:t>8</w:t>
            </w:r>
            <w:r w:rsidR="00A92832">
              <w:rPr>
                <w:rFonts w:ascii="SimSun" w:eastAsia="SimSun" w:hAnsi="SimSun" w:cs="SimSun" w:hint="eastAsia"/>
                <w:sz w:val="24"/>
                <w:szCs w:val="24"/>
                <w:lang w:eastAsia="zh-CN"/>
              </w:rPr>
              <w:t>,</w:t>
            </w:r>
            <w:r w:rsidR="00A92832">
              <w:rPr>
                <w:rFonts w:ascii="SimSun" w:eastAsia="SimSun" w:hAnsi="SimSun" w:cs="SimSun"/>
                <w:sz w:val="24"/>
                <w:szCs w:val="24"/>
                <w:lang w:eastAsia="zh-CN"/>
              </w:rPr>
              <w:t>…</w:t>
            </w:r>
            <w:proofErr w:type="gramEnd"/>
            <w:r>
              <w:rPr>
                <w:rFonts w:ascii="Times New Roman" w:hAnsi="Times New Roman"/>
                <w:sz w:val="24"/>
                <w:szCs w:val="24"/>
              </w:rPr>
              <w:t>}, so, why don’t we just define the processing time directly?</w:t>
            </w:r>
          </w:p>
          <w:p w14:paraId="4FA0B8DE" w14:textId="4399C3ED" w:rsidR="000744DF" w:rsidRDefault="000744DF" w:rsidP="000744DF">
            <w:pPr>
              <w:rPr>
                <w:rFonts w:ascii="Times New Roman" w:hAnsi="Times New Roman"/>
                <w:sz w:val="24"/>
                <w:szCs w:val="24"/>
              </w:rPr>
            </w:pPr>
            <w:r>
              <w:rPr>
                <w:rFonts w:ascii="Times New Roman" w:hAnsi="Times New Roman"/>
                <w:sz w:val="24"/>
                <w:szCs w:val="24"/>
              </w:rPr>
              <w:t>In addition, we have provided our concern about note 2 in the main session, and then, we wonder the value T in component 3 needs to be defined as “</w:t>
            </w:r>
            <w:proofErr w:type="spellStart"/>
            <w:r>
              <w:rPr>
                <w:rFonts w:ascii="Times New Roman" w:hAnsi="Times New Roman"/>
                <w:sz w:val="24"/>
                <w:szCs w:val="24"/>
              </w:rPr>
              <w:t>N+x</w:t>
            </w:r>
            <w:proofErr w:type="spellEnd"/>
            <w:r>
              <w:rPr>
                <w:rFonts w:ascii="Times New Roman" w:hAnsi="Times New Roman"/>
                <w:sz w:val="24"/>
                <w:szCs w:val="24"/>
              </w:rPr>
              <w:t>”, we prefer</w:t>
            </w:r>
          </w:p>
          <w:p w14:paraId="63E0FC1B" w14:textId="77777777" w:rsidR="000744DF" w:rsidRDefault="000744DF" w:rsidP="000744DF">
            <w:pPr>
              <w:pStyle w:val="ListParagraph"/>
              <w:numPr>
                <w:ilvl w:val="0"/>
                <w:numId w:val="76"/>
              </w:numPr>
              <w:spacing w:before="0" w:after="0"/>
              <w:contextualSpacing w:val="0"/>
              <w:jc w:val="left"/>
              <w:rPr>
                <w:rFonts w:ascii="Times New Roman" w:hAnsi="Times New Roman"/>
                <w:strike/>
                <w:color w:val="FF0000"/>
                <w:sz w:val="24"/>
                <w:szCs w:val="24"/>
              </w:rPr>
            </w:pPr>
            <w:r>
              <w:rPr>
                <w:rFonts w:ascii="Times New Roman" w:hAnsi="Times New Roman"/>
                <w:sz w:val="24"/>
                <w:szCs w:val="24"/>
              </w:rPr>
              <w:t xml:space="preserve">the value can be </w:t>
            </w:r>
            <w:r>
              <w:rPr>
                <w:rFonts w:ascii="Times New Roman" w:hAnsi="Times New Roman"/>
                <w:color w:val="000000"/>
                <w:sz w:val="24"/>
                <w:szCs w:val="24"/>
              </w:rPr>
              <w:t>T: {</w:t>
            </w:r>
            <w:r>
              <w:rPr>
                <w:rFonts w:ascii="Times New Roman" w:hAnsi="Times New Roman"/>
                <w:strike/>
                <w:color w:val="FF0000"/>
                <w:sz w:val="24"/>
                <w:szCs w:val="24"/>
              </w:rPr>
              <w:t>N+</w:t>
            </w:r>
            <w:r>
              <w:rPr>
                <w:rFonts w:ascii="Times New Roman" w:hAnsi="Times New Roman"/>
                <w:color w:val="000000"/>
                <w:sz w:val="24"/>
                <w:szCs w:val="24"/>
              </w:rPr>
              <w:t>4,</w:t>
            </w:r>
            <w:r>
              <w:rPr>
                <w:rFonts w:ascii="Times New Roman" w:hAnsi="Times New Roman"/>
                <w:strike/>
                <w:color w:val="FF0000"/>
                <w:sz w:val="24"/>
                <w:szCs w:val="24"/>
              </w:rPr>
              <w:t xml:space="preserve"> N+</w:t>
            </w:r>
            <w:r>
              <w:rPr>
                <w:rFonts w:ascii="Times New Roman" w:hAnsi="Times New Roman"/>
                <w:color w:val="000000"/>
                <w:sz w:val="24"/>
                <w:szCs w:val="24"/>
              </w:rPr>
              <w:t xml:space="preserve">5, </w:t>
            </w:r>
            <w:r>
              <w:rPr>
                <w:rFonts w:ascii="Times New Roman" w:hAnsi="Times New Roman"/>
                <w:strike/>
                <w:color w:val="FF0000"/>
                <w:sz w:val="24"/>
                <w:szCs w:val="24"/>
              </w:rPr>
              <w:t>N+</w:t>
            </w:r>
            <w:r>
              <w:rPr>
                <w:rFonts w:ascii="Times New Roman" w:hAnsi="Times New Roman"/>
                <w:color w:val="000000"/>
                <w:sz w:val="24"/>
                <w:szCs w:val="24"/>
              </w:rPr>
              <w:t xml:space="preserve">6, </w:t>
            </w:r>
            <w:r>
              <w:rPr>
                <w:rFonts w:ascii="Times New Roman" w:hAnsi="Times New Roman"/>
                <w:strike/>
                <w:color w:val="FF0000"/>
                <w:sz w:val="24"/>
                <w:szCs w:val="24"/>
              </w:rPr>
              <w:t>N+</w:t>
            </w:r>
            <w:r>
              <w:rPr>
                <w:rFonts w:ascii="Times New Roman" w:hAnsi="Times New Roman"/>
                <w:color w:val="000000"/>
                <w:sz w:val="24"/>
                <w:szCs w:val="24"/>
              </w:rPr>
              <w:t>8</w:t>
            </w:r>
            <w:r>
              <w:rPr>
                <w:rFonts w:ascii="Times New Roman" w:hAnsi="Times New Roman"/>
                <w:color w:val="FF0000"/>
                <w:sz w:val="24"/>
                <w:szCs w:val="24"/>
              </w:rPr>
              <w:t>,</w:t>
            </w:r>
            <w:r>
              <w:rPr>
                <w:rFonts w:ascii="Times New Roman" w:hAnsi="Times New Roman"/>
                <w:strike/>
                <w:color w:val="FF0000"/>
                <w:sz w:val="24"/>
                <w:szCs w:val="24"/>
              </w:rPr>
              <w:t xml:space="preserve"> N+</w:t>
            </w:r>
            <w:r>
              <w:rPr>
                <w:rFonts w:ascii="Times New Roman" w:hAnsi="Times New Roman"/>
                <w:color w:val="FF0000"/>
                <w:sz w:val="24"/>
                <w:szCs w:val="24"/>
              </w:rPr>
              <w:t xml:space="preserve">10, </w:t>
            </w:r>
            <w:r>
              <w:rPr>
                <w:rFonts w:ascii="Times New Roman" w:hAnsi="Times New Roman"/>
                <w:strike/>
                <w:color w:val="FF0000"/>
                <w:sz w:val="24"/>
                <w:szCs w:val="24"/>
              </w:rPr>
              <w:t>N+</w:t>
            </w:r>
            <w:r>
              <w:rPr>
                <w:rFonts w:ascii="Times New Roman" w:hAnsi="Times New Roman"/>
                <w:color w:val="FF0000"/>
                <w:sz w:val="24"/>
                <w:szCs w:val="24"/>
              </w:rPr>
              <w:t xml:space="preserve">15, </w:t>
            </w:r>
            <w:r>
              <w:rPr>
                <w:rFonts w:ascii="Times New Roman" w:hAnsi="Times New Roman"/>
                <w:strike/>
                <w:color w:val="FF0000"/>
                <w:sz w:val="24"/>
                <w:szCs w:val="24"/>
              </w:rPr>
              <w:t>N+</w:t>
            </w:r>
            <w:r>
              <w:rPr>
                <w:rFonts w:ascii="Times New Roman" w:hAnsi="Times New Roman"/>
                <w:color w:val="FF0000"/>
                <w:sz w:val="24"/>
                <w:szCs w:val="24"/>
              </w:rPr>
              <w:t xml:space="preserve"> 20</w:t>
            </w:r>
            <w:r>
              <w:rPr>
                <w:rFonts w:ascii="Times New Roman" w:hAnsi="Times New Roman"/>
                <w:color w:val="000000"/>
                <w:sz w:val="24"/>
                <w:szCs w:val="24"/>
              </w:rPr>
              <w:t xml:space="preserve">} </w:t>
            </w:r>
            <w:proofErr w:type="spellStart"/>
            <w:r>
              <w:rPr>
                <w:rFonts w:ascii="Times New Roman" w:hAnsi="Times New Roman"/>
                <w:color w:val="000000"/>
                <w:sz w:val="24"/>
                <w:szCs w:val="24"/>
              </w:rPr>
              <w:t>ms</w:t>
            </w:r>
            <w:proofErr w:type="spellEnd"/>
            <w:r>
              <w:rPr>
                <w:rFonts w:ascii="Times New Roman" w:hAnsi="Times New Roman"/>
                <w:strike/>
                <w:color w:val="FF0000"/>
                <w:sz w:val="24"/>
                <w:szCs w:val="24"/>
              </w:rPr>
              <w:t>]</w:t>
            </w:r>
          </w:p>
          <w:p w14:paraId="49348162" w14:textId="77777777" w:rsidR="000744DF" w:rsidRDefault="000744DF" w:rsidP="000744DF">
            <w:pPr>
              <w:pStyle w:val="ListParagraph"/>
              <w:numPr>
                <w:ilvl w:val="0"/>
                <w:numId w:val="76"/>
              </w:numPr>
              <w:spacing w:before="0" w:after="0"/>
              <w:contextualSpacing w:val="0"/>
              <w:jc w:val="left"/>
              <w:rPr>
                <w:rFonts w:ascii="Times New Roman" w:hAnsi="Times New Roman"/>
                <w:strike/>
                <w:color w:val="FF0000"/>
                <w:sz w:val="24"/>
                <w:szCs w:val="24"/>
              </w:rPr>
            </w:pPr>
            <w:r>
              <w:rPr>
                <w:rFonts w:ascii="Times New Roman" w:hAnsi="Times New Roman"/>
                <w:sz w:val="24"/>
                <w:szCs w:val="24"/>
              </w:rPr>
              <w:t xml:space="preserve">note 2 can be: </w:t>
            </w:r>
            <w:r>
              <w:rPr>
                <w:rFonts w:ascii="Times New Roman" w:hAnsi="Times New Roman"/>
                <w:color w:val="FF0000"/>
                <w:sz w:val="24"/>
                <w:szCs w:val="24"/>
              </w:rPr>
              <w:t xml:space="preserve">The (N2, T2) UE capabilities are interpreted such that the UE is capable of measuring up to N2 </w:t>
            </w:r>
            <w:proofErr w:type="spellStart"/>
            <w:r>
              <w:rPr>
                <w:rFonts w:ascii="Times New Roman" w:hAnsi="Times New Roman"/>
                <w:color w:val="FF0000"/>
                <w:sz w:val="24"/>
                <w:szCs w:val="24"/>
              </w:rPr>
              <w:t>ms</w:t>
            </w:r>
            <w:proofErr w:type="spellEnd"/>
            <w:r>
              <w:rPr>
                <w:rFonts w:ascii="Times New Roman" w:hAnsi="Times New Roman"/>
                <w:color w:val="FF0000"/>
                <w:sz w:val="24"/>
                <w:szCs w:val="24"/>
              </w:rPr>
              <w:t xml:space="preserve"> PRS within a PPW and is capable of completing the PRS processing within the PPW in T2</w:t>
            </w:r>
            <w:r>
              <w:rPr>
                <w:rFonts w:ascii="Times New Roman" w:hAnsi="Times New Roman"/>
                <w:strike/>
                <w:color w:val="FF0000"/>
                <w:sz w:val="24"/>
                <w:szCs w:val="24"/>
              </w:rPr>
              <w:t>-N2</w:t>
            </w:r>
            <w:r>
              <w:rPr>
                <w:rFonts w:ascii="Times New Roman" w:hAnsi="Times New Roman"/>
                <w:color w:val="FF0000"/>
                <w:sz w:val="24"/>
                <w:szCs w:val="24"/>
              </w:rPr>
              <w:t xml:space="preserve"> </w:t>
            </w:r>
            <w:proofErr w:type="spellStart"/>
            <w:r>
              <w:rPr>
                <w:rFonts w:ascii="Times New Roman" w:hAnsi="Times New Roman"/>
                <w:color w:val="FF0000"/>
                <w:sz w:val="24"/>
                <w:szCs w:val="24"/>
              </w:rPr>
              <w:t>ms</w:t>
            </w:r>
            <w:proofErr w:type="spellEnd"/>
            <w:r>
              <w:rPr>
                <w:rFonts w:ascii="Times New Roman" w:hAnsi="Times New Roman"/>
                <w:color w:val="FF0000"/>
                <w:sz w:val="24"/>
                <w:szCs w:val="24"/>
              </w:rPr>
              <w:t xml:space="preserve"> after the N2 </w:t>
            </w:r>
            <w:proofErr w:type="spellStart"/>
            <w:r>
              <w:rPr>
                <w:rFonts w:ascii="Times New Roman" w:hAnsi="Times New Roman"/>
                <w:color w:val="FF0000"/>
                <w:sz w:val="24"/>
                <w:szCs w:val="24"/>
              </w:rPr>
              <w:t>ms</w:t>
            </w:r>
            <w:proofErr w:type="spellEnd"/>
            <w:r>
              <w:rPr>
                <w:rFonts w:ascii="Times New Roman" w:hAnsi="Times New Roman"/>
                <w:color w:val="FF0000"/>
                <w:sz w:val="24"/>
                <w:szCs w:val="24"/>
              </w:rPr>
              <w:t xml:space="preserve"> PRS.</w:t>
            </w:r>
          </w:p>
          <w:p w14:paraId="26ECEC78" w14:textId="659D76EE" w:rsidR="000744DF" w:rsidRDefault="000744DF" w:rsidP="000744DF">
            <w:pPr>
              <w:rPr>
                <w:rFonts w:ascii="Calibri" w:eastAsia="SimSun" w:hAnsi="Calibri" w:cs="Calibri"/>
                <w:color w:val="000000" w:themeColor="text1"/>
                <w:lang w:eastAsia="zh-CN"/>
              </w:rPr>
            </w:pPr>
          </w:p>
        </w:tc>
      </w:tr>
    </w:tbl>
    <w:p w14:paraId="5455B8E4" w14:textId="77777777" w:rsidR="0063364C" w:rsidRDefault="0063364C" w:rsidP="00A16BE5">
      <w:pPr>
        <w:pStyle w:val="maintext"/>
        <w:ind w:firstLineChars="90" w:firstLine="180"/>
        <w:rPr>
          <w:rFonts w:ascii="Calibri" w:hAnsi="Calibri" w:cs="Arial"/>
          <w:color w:val="000000" w:themeColor="text1"/>
        </w:rPr>
      </w:pPr>
    </w:p>
    <w:p w14:paraId="77A2E08F" w14:textId="77777777" w:rsidR="005B429E" w:rsidRPr="005B429E" w:rsidRDefault="005B429E" w:rsidP="005B429E">
      <w:pPr>
        <w:pStyle w:val="Heading1"/>
        <w:numPr>
          <w:ilvl w:val="1"/>
          <w:numId w:val="9"/>
        </w:numPr>
        <w:jc w:val="both"/>
        <w:rPr>
          <w:color w:val="000000" w:themeColor="text1"/>
        </w:rPr>
      </w:pPr>
      <w:r w:rsidRPr="005B429E">
        <w:rPr>
          <w:color w:val="000000" w:themeColor="text1"/>
        </w:rPr>
        <w:lastRenderedPageBreak/>
        <w:t xml:space="preserve">Issue </w:t>
      </w:r>
      <w:r>
        <w:rPr>
          <w:color w:val="000000" w:themeColor="text1"/>
        </w:rPr>
        <w:t>2</w:t>
      </w:r>
      <w:r w:rsidRPr="005B429E">
        <w:rPr>
          <w:color w:val="000000" w:themeColor="text1"/>
        </w:rPr>
        <w:t xml:space="preserve">: FG </w:t>
      </w:r>
      <w:r>
        <w:rPr>
          <w:color w:val="000000" w:themeColor="text1"/>
        </w:rPr>
        <w:t>27-10a</w:t>
      </w:r>
    </w:p>
    <w:p w14:paraId="3E8DD712" w14:textId="77777777" w:rsidR="005B429E" w:rsidRDefault="005B429E" w:rsidP="005B429E">
      <w:pPr>
        <w:pStyle w:val="maintext"/>
        <w:ind w:firstLineChars="90" w:firstLine="180"/>
        <w:rPr>
          <w:rFonts w:ascii="Calibri" w:hAnsi="Calibri" w:cs="Arial"/>
          <w:color w:val="000000" w:themeColor="text1"/>
        </w:rPr>
      </w:pPr>
      <w:r>
        <w:rPr>
          <w:rFonts w:ascii="Calibri" w:hAnsi="Calibri" w:cs="Arial"/>
          <w:color w:val="000000" w:themeColor="text1"/>
        </w:rPr>
        <w:t>Please indicate your preference between the following two alternatives:</w:t>
      </w:r>
    </w:p>
    <w:p w14:paraId="62809099" w14:textId="77777777" w:rsidR="005B429E" w:rsidRPr="005B429E" w:rsidRDefault="005B429E" w:rsidP="005B429E">
      <w:pPr>
        <w:pStyle w:val="maintext"/>
        <w:ind w:firstLineChars="90" w:firstLine="180"/>
        <w:rPr>
          <w:rFonts w:ascii="Calibri" w:hAnsi="Calibri" w:cs="Arial"/>
          <w:color w:val="000000" w:themeColor="text1"/>
        </w:rPr>
      </w:pPr>
    </w:p>
    <w:p w14:paraId="79382D39" w14:textId="77777777" w:rsidR="005B429E" w:rsidRPr="005B429E" w:rsidRDefault="005B429E" w:rsidP="005B429E">
      <w:pPr>
        <w:pStyle w:val="maintext"/>
        <w:numPr>
          <w:ilvl w:val="0"/>
          <w:numId w:val="74"/>
        </w:numPr>
        <w:ind w:firstLineChars="0"/>
        <w:rPr>
          <w:rFonts w:ascii="Calibri" w:hAnsi="Calibri" w:cs="Arial"/>
          <w:b/>
          <w:color w:val="000000" w:themeColor="text1"/>
        </w:rPr>
      </w:pPr>
      <w:r w:rsidRPr="005B429E">
        <w:rPr>
          <w:rFonts w:ascii="Calibri" w:hAnsi="Calibri" w:cs="Arial"/>
          <w:b/>
          <w:color w:val="000000" w:themeColor="text1"/>
        </w:rPr>
        <w:t>Alt. 1: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665"/>
        <w:gridCol w:w="3389"/>
        <w:gridCol w:w="3839"/>
        <w:gridCol w:w="988"/>
        <w:gridCol w:w="447"/>
        <w:gridCol w:w="222"/>
        <w:gridCol w:w="4147"/>
        <w:gridCol w:w="668"/>
        <w:gridCol w:w="447"/>
        <w:gridCol w:w="447"/>
        <w:gridCol w:w="447"/>
        <w:gridCol w:w="3216"/>
        <w:gridCol w:w="2021"/>
      </w:tblGrid>
      <w:tr w:rsidR="005B429E" w:rsidRPr="005B429E" w14:paraId="05A04839" w14:textId="77777777" w:rsidTr="00250C30">
        <w:tc>
          <w:tcPr>
            <w:tcW w:w="0" w:type="auto"/>
            <w:shd w:val="clear" w:color="auto" w:fill="auto"/>
          </w:tcPr>
          <w:p w14:paraId="7B2BD645" w14:textId="77777777" w:rsidR="005B429E" w:rsidRPr="00724246" w:rsidRDefault="005B429E" w:rsidP="005B429E">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5BC80AED" w14:textId="77777777" w:rsidR="005B429E" w:rsidRPr="00724246" w:rsidRDefault="005B429E" w:rsidP="005B429E">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27-10a</w:t>
            </w:r>
          </w:p>
        </w:tc>
        <w:tc>
          <w:tcPr>
            <w:tcW w:w="0" w:type="auto"/>
            <w:shd w:val="clear" w:color="auto" w:fill="auto"/>
          </w:tcPr>
          <w:p w14:paraId="24581BAA" w14:textId="77777777" w:rsidR="005B429E" w:rsidRPr="00724246" w:rsidRDefault="005B429E" w:rsidP="005B429E">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Low latency MG activation request for PRS measurements  </w:t>
            </w:r>
          </w:p>
        </w:tc>
        <w:tc>
          <w:tcPr>
            <w:tcW w:w="0" w:type="auto"/>
            <w:shd w:val="clear" w:color="auto" w:fill="auto"/>
          </w:tcPr>
          <w:p w14:paraId="6329FC02" w14:textId="77777777" w:rsidR="005B429E" w:rsidRPr="00724246" w:rsidRDefault="005B429E" w:rsidP="005B429E">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support of low latency MG activation request for PRS measurements</w:t>
            </w:r>
          </w:p>
        </w:tc>
        <w:tc>
          <w:tcPr>
            <w:tcW w:w="0" w:type="auto"/>
            <w:shd w:val="clear" w:color="auto" w:fill="auto"/>
          </w:tcPr>
          <w:p w14:paraId="5CB5BBDB" w14:textId="77777777" w:rsidR="005B429E" w:rsidRPr="005B429E" w:rsidRDefault="005B429E" w:rsidP="005B429E">
            <w:pPr>
              <w:pStyle w:val="maintext"/>
              <w:ind w:firstLineChars="0" w:firstLine="0"/>
              <w:jc w:val="left"/>
              <w:rPr>
                <w:rFonts w:ascii="Arial" w:hAnsi="Arial" w:cs="Arial"/>
                <w:color w:val="FF0000"/>
                <w:sz w:val="18"/>
              </w:rPr>
            </w:pPr>
            <w:r w:rsidRPr="002B5AD5">
              <w:rPr>
                <w:rFonts w:ascii="Arial" w:hAnsi="Arial" w:cs="Arial"/>
                <w:strike/>
                <w:color w:val="FF0000"/>
                <w:sz w:val="18"/>
                <w:szCs w:val="18"/>
              </w:rPr>
              <w:t>[</w:t>
            </w:r>
            <w:r w:rsidRPr="00724D37">
              <w:rPr>
                <w:rFonts w:ascii="Arial" w:hAnsi="Arial" w:cs="Arial"/>
                <w:color w:val="000000" w:themeColor="text1"/>
                <w:sz w:val="18"/>
                <w:szCs w:val="18"/>
              </w:rPr>
              <w:t>27-10</w:t>
            </w:r>
            <w:r w:rsidRPr="002B5AD5">
              <w:rPr>
                <w:rFonts w:ascii="Arial" w:hAnsi="Arial" w:cs="Arial"/>
                <w:strike/>
                <w:color w:val="FF0000"/>
                <w:sz w:val="18"/>
                <w:szCs w:val="18"/>
              </w:rPr>
              <w:t>]</w:t>
            </w:r>
            <w:r>
              <w:rPr>
                <w:rFonts w:ascii="Arial" w:hAnsi="Arial" w:cs="Arial"/>
                <w:color w:val="FF0000"/>
                <w:sz w:val="18"/>
                <w:szCs w:val="18"/>
              </w:rPr>
              <w:t>, 27-11</w:t>
            </w:r>
          </w:p>
        </w:tc>
        <w:tc>
          <w:tcPr>
            <w:tcW w:w="0" w:type="auto"/>
            <w:shd w:val="clear" w:color="auto" w:fill="auto"/>
          </w:tcPr>
          <w:p w14:paraId="42F4A650" w14:textId="77777777" w:rsidR="005B429E" w:rsidRPr="00724246" w:rsidRDefault="005B429E" w:rsidP="005B429E">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No</w:t>
            </w:r>
          </w:p>
        </w:tc>
        <w:tc>
          <w:tcPr>
            <w:tcW w:w="0" w:type="auto"/>
            <w:shd w:val="clear" w:color="auto" w:fill="auto"/>
          </w:tcPr>
          <w:p w14:paraId="3E9D182A" w14:textId="77777777" w:rsidR="005B429E" w:rsidRPr="00724246" w:rsidRDefault="005B429E" w:rsidP="005B429E">
            <w:pPr>
              <w:pStyle w:val="maintext"/>
              <w:ind w:firstLineChars="0" w:firstLine="0"/>
              <w:jc w:val="left"/>
              <w:rPr>
                <w:rFonts w:ascii="Arial" w:hAnsi="Arial" w:cs="Arial"/>
                <w:color w:val="000000" w:themeColor="text1"/>
                <w:sz w:val="18"/>
              </w:rPr>
            </w:pPr>
          </w:p>
        </w:tc>
        <w:tc>
          <w:tcPr>
            <w:tcW w:w="0" w:type="auto"/>
            <w:shd w:val="clear" w:color="auto" w:fill="auto"/>
          </w:tcPr>
          <w:p w14:paraId="2BB4D994" w14:textId="77777777" w:rsidR="005B429E" w:rsidRPr="00724246" w:rsidRDefault="005B429E" w:rsidP="005B429E">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Low latency MG activation request for PRS measurements is not supported</w:t>
            </w:r>
          </w:p>
        </w:tc>
        <w:tc>
          <w:tcPr>
            <w:tcW w:w="0" w:type="auto"/>
            <w:shd w:val="clear" w:color="auto" w:fill="auto"/>
          </w:tcPr>
          <w:p w14:paraId="540BBFD5" w14:textId="77777777" w:rsidR="005B429E" w:rsidRPr="00724246" w:rsidRDefault="005B429E" w:rsidP="005B429E">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Per UE</w:t>
            </w:r>
          </w:p>
        </w:tc>
        <w:tc>
          <w:tcPr>
            <w:tcW w:w="0" w:type="auto"/>
            <w:shd w:val="clear" w:color="auto" w:fill="auto"/>
          </w:tcPr>
          <w:p w14:paraId="61CB29A4" w14:textId="77777777" w:rsidR="005B429E" w:rsidRPr="00724246" w:rsidRDefault="005B429E" w:rsidP="005B429E">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No</w:t>
            </w:r>
          </w:p>
        </w:tc>
        <w:tc>
          <w:tcPr>
            <w:tcW w:w="0" w:type="auto"/>
            <w:shd w:val="clear" w:color="auto" w:fill="auto"/>
          </w:tcPr>
          <w:p w14:paraId="4A095B8F" w14:textId="77777777" w:rsidR="005B429E" w:rsidRPr="00724246" w:rsidRDefault="005B429E" w:rsidP="005B429E">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No</w:t>
            </w:r>
          </w:p>
        </w:tc>
        <w:tc>
          <w:tcPr>
            <w:tcW w:w="0" w:type="auto"/>
            <w:shd w:val="clear" w:color="auto" w:fill="auto"/>
          </w:tcPr>
          <w:p w14:paraId="640A54C3" w14:textId="77777777" w:rsidR="005B429E" w:rsidRPr="00724246" w:rsidRDefault="005B429E" w:rsidP="005B429E">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No</w:t>
            </w:r>
          </w:p>
        </w:tc>
        <w:tc>
          <w:tcPr>
            <w:tcW w:w="0" w:type="auto"/>
            <w:shd w:val="clear" w:color="auto" w:fill="auto"/>
          </w:tcPr>
          <w:p w14:paraId="7B62B88B" w14:textId="77777777" w:rsidR="005B429E" w:rsidRPr="00724246" w:rsidRDefault="005B429E" w:rsidP="005B429E">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Need for location server to know if the feature is supported</w:t>
            </w:r>
          </w:p>
        </w:tc>
        <w:tc>
          <w:tcPr>
            <w:tcW w:w="0" w:type="auto"/>
            <w:shd w:val="clear" w:color="auto" w:fill="auto"/>
          </w:tcPr>
          <w:p w14:paraId="154EA86E" w14:textId="77777777" w:rsidR="005B429E" w:rsidRPr="00724246" w:rsidRDefault="005B429E" w:rsidP="005B429E">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70FF7863" w14:textId="77777777" w:rsidR="005B429E" w:rsidRPr="005B429E" w:rsidRDefault="005B429E" w:rsidP="005B429E">
      <w:pPr>
        <w:pStyle w:val="maintext"/>
        <w:numPr>
          <w:ilvl w:val="0"/>
          <w:numId w:val="74"/>
        </w:numPr>
        <w:ind w:firstLineChars="0"/>
        <w:rPr>
          <w:rFonts w:ascii="Calibri" w:hAnsi="Calibri" w:cs="Arial"/>
          <w:b/>
          <w:color w:val="000000" w:themeColor="text1"/>
        </w:rPr>
      </w:pPr>
      <w:r w:rsidRPr="005B429E">
        <w:rPr>
          <w:rFonts w:ascii="Calibri" w:hAnsi="Calibri" w:cs="Arial"/>
          <w:b/>
          <w:color w:val="000000" w:themeColor="text1"/>
        </w:rPr>
        <w:t xml:space="preserve">Alt. </w:t>
      </w:r>
      <w:r>
        <w:rPr>
          <w:rFonts w:ascii="Calibri" w:hAnsi="Calibri" w:cs="Arial"/>
          <w:b/>
          <w:color w:val="000000" w:themeColor="text1"/>
        </w:rPr>
        <w:t>2</w:t>
      </w:r>
      <w:r w:rsidRPr="005B429E">
        <w:rPr>
          <w:rFonts w:ascii="Calibri" w:hAnsi="Calibri" w:cs="Arial"/>
          <w:b/>
          <w:color w:val="000000" w:themeColor="text1"/>
        </w:rPr>
        <w:t>: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669"/>
        <w:gridCol w:w="3447"/>
        <w:gridCol w:w="3910"/>
        <w:gridCol w:w="673"/>
        <w:gridCol w:w="447"/>
        <w:gridCol w:w="222"/>
        <w:gridCol w:w="4226"/>
        <w:gridCol w:w="673"/>
        <w:gridCol w:w="447"/>
        <w:gridCol w:w="447"/>
        <w:gridCol w:w="447"/>
        <w:gridCol w:w="3279"/>
        <w:gridCol w:w="2051"/>
      </w:tblGrid>
      <w:tr w:rsidR="005B429E" w:rsidRPr="005B429E" w14:paraId="7CADE7A1" w14:textId="77777777" w:rsidTr="00250C30">
        <w:tc>
          <w:tcPr>
            <w:tcW w:w="0" w:type="auto"/>
            <w:shd w:val="clear" w:color="auto" w:fill="auto"/>
          </w:tcPr>
          <w:p w14:paraId="13BA6B53" w14:textId="77777777" w:rsidR="005B429E" w:rsidRPr="00724246" w:rsidRDefault="005B429E" w:rsidP="00250C30">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71B3FE48" w14:textId="77777777" w:rsidR="005B429E" w:rsidRPr="00724246" w:rsidRDefault="005B429E" w:rsidP="00250C30">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27-10a</w:t>
            </w:r>
          </w:p>
        </w:tc>
        <w:tc>
          <w:tcPr>
            <w:tcW w:w="0" w:type="auto"/>
            <w:shd w:val="clear" w:color="auto" w:fill="auto"/>
          </w:tcPr>
          <w:p w14:paraId="212EF3AA" w14:textId="77777777" w:rsidR="005B429E" w:rsidRPr="00724246" w:rsidRDefault="005B429E" w:rsidP="00250C30">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Low latency MG activation request for PRS measurements  </w:t>
            </w:r>
          </w:p>
        </w:tc>
        <w:tc>
          <w:tcPr>
            <w:tcW w:w="0" w:type="auto"/>
            <w:shd w:val="clear" w:color="auto" w:fill="auto"/>
          </w:tcPr>
          <w:p w14:paraId="21467CA1" w14:textId="77777777" w:rsidR="005B429E" w:rsidRPr="00724246" w:rsidRDefault="005B429E" w:rsidP="00250C30">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support of low latency MG activation request for PRS measurements</w:t>
            </w:r>
          </w:p>
        </w:tc>
        <w:tc>
          <w:tcPr>
            <w:tcW w:w="0" w:type="auto"/>
            <w:shd w:val="clear" w:color="auto" w:fill="auto"/>
          </w:tcPr>
          <w:p w14:paraId="2827E4FC" w14:textId="77777777" w:rsidR="005B429E" w:rsidRPr="005B429E" w:rsidRDefault="005B429E" w:rsidP="00250C30">
            <w:pPr>
              <w:pStyle w:val="maintext"/>
              <w:ind w:firstLineChars="0" w:firstLine="0"/>
              <w:jc w:val="left"/>
              <w:rPr>
                <w:rFonts w:ascii="Arial" w:hAnsi="Arial" w:cs="Arial"/>
                <w:strike/>
                <w:color w:val="FF0000"/>
                <w:sz w:val="18"/>
              </w:rPr>
            </w:pPr>
            <w:r w:rsidRPr="005B429E">
              <w:rPr>
                <w:rFonts w:ascii="Arial" w:hAnsi="Arial" w:cs="Arial"/>
                <w:strike/>
                <w:color w:val="FF0000"/>
                <w:sz w:val="18"/>
                <w:szCs w:val="18"/>
              </w:rPr>
              <w:t>[27-10]</w:t>
            </w:r>
          </w:p>
        </w:tc>
        <w:tc>
          <w:tcPr>
            <w:tcW w:w="0" w:type="auto"/>
            <w:shd w:val="clear" w:color="auto" w:fill="auto"/>
          </w:tcPr>
          <w:p w14:paraId="1D886FBD" w14:textId="77777777" w:rsidR="005B429E" w:rsidRPr="00724246" w:rsidRDefault="005B429E" w:rsidP="00250C30">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No</w:t>
            </w:r>
          </w:p>
        </w:tc>
        <w:tc>
          <w:tcPr>
            <w:tcW w:w="0" w:type="auto"/>
            <w:shd w:val="clear" w:color="auto" w:fill="auto"/>
          </w:tcPr>
          <w:p w14:paraId="1633777C" w14:textId="77777777" w:rsidR="005B429E" w:rsidRPr="00724246" w:rsidRDefault="005B429E" w:rsidP="00250C30">
            <w:pPr>
              <w:pStyle w:val="maintext"/>
              <w:ind w:firstLineChars="0" w:firstLine="0"/>
              <w:jc w:val="left"/>
              <w:rPr>
                <w:rFonts w:ascii="Arial" w:hAnsi="Arial" w:cs="Arial"/>
                <w:color w:val="000000" w:themeColor="text1"/>
                <w:sz w:val="18"/>
              </w:rPr>
            </w:pPr>
          </w:p>
        </w:tc>
        <w:tc>
          <w:tcPr>
            <w:tcW w:w="0" w:type="auto"/>
            <w:shd w:val="clear" w:color="auto" w:fill="auto"/>
          </w:tcPr>
          <w:p w14:paraId="4F7B9102" w14:textId="77777777" w:rsidR="005B429E" w:rsidRPr="00724246" w:rsidRDefault="005B429E" w:rsidP="00250C30">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Low latency MG activation request for PRS measurements is not supported</w:t>
            </w:r>
          </w:p>
        </w:tc>
        <w:tc>
          <w:tcPr>
            <w:tcW w:w="0" w:type="auto"/>
            <w:shd w:val="clear" w:color="auto" w:fill="auto"/>
          </w:tcPr>
          <w:p w14:paraId="5276E612" w14:textId="77777777" w:rsidR="005B429E" w:rsidRPr="00724246" w:rsidRDefault="005B429E" w:rsidP="00250C30">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Per UE</w:t>
            </w:r>
          </w:p>
        </w:tc>
        <w:tc>
          <w:tcPr>
            <w:tcW w:w="0" w:type="auto"/>
            <w:shd w:val="clear" w:color="auto" w:fill="auto"/>
          </w:tcPr>
          <w:p w14:paraId="36653368" w14:textId="77777777" w:rsidR="005B429E" w:rsidRPr="00724246" w:rsidRDefault="005B429E" w:rsidP="00250C30">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No</w:t>
            </w:r>
          </w:p>
        </w:tc>
        <w:tc>
          <w:tcPr>
            <w:tcW w:w="0" w:type="auto"/>
            <w:shd w:val="clear" w:color="auto" w:fill="auto"/>
          </w:tcPr>
          <w:p w14:paraId="6371E1B7" w14:textId="77777777" w:rsidR="005B429E" w:rsidRPr="00724246" w:rsidRDefault="005B429E" w:rsidP="00250C30">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No</w:t>
            </w:r>
          </w:p>
        </w:tc>
        <w:tc>
          <w:tcPr>
            <w:tcW w:w="0" w:type="auto"/>
            <w:shd w:val="clear" w:color="auto" w:fill="auto"/>
          </w:tcPr>
          <w:p w14:paraId="22ED0784" w14:textId="77777777" w:rsidR="005B429E" w:rsidRPr="00724246" w:rsidRDefault="005B429E" w:rsidP="00250C30">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No</w:t>
            </w:r>
          </w:p>
        </w:tc>
        <w:tc>
          <w:tcPr>
            <w:tcW w:w="0" w:type="auto"/>
            <w:shd w:val="clear" w:color="auto" w:fill="auto"/>
          </w:tcPr>
          <w:p w14:paraId="7A462B37" w14:textId="77777777" w:rsidR="005B429E" w:rsidRPr="00724246" w:rsidRDefault="005B429E" w:rsidP="00250C30">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Need for location server to know if the feature is supported</w:t>
            </w:r>
          </w:p>
        </w:tc>
        <w:tc>
          <w:tcPr>
            <w:tcW w:w="0" w:type="auto"/>
            <w:shd w:val="clear" w:color="auto" w:fill="auto"/>
          </w:tcPr>
          <w:p w14:paraId="70F4DC22" w14:textId="77777777" w:rsidR="005B429E" w:rsidRPr="00724246" w:rsidRDefault="005B429E" w:rsidP="00250C30">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369BFF41" w14:textId="77777777" w:rsidR="005B429E" w:rsidRDefault="005B429E" w:rsidP="005B429E">
      <w:pPr>
        <w:pStyle w:val="maintext"/>
        <w:ind w:firstLineChars="90" w:firstLine="180"/>
        <w:rPr>
          <w:rFonts w:ascii="Calibri" w:hAnsi="Calibri" w:cs="Arial"/>
          <w:color w:val="000000" w:themeColor="text1"/>
        </w:rPr>
      </w:pPr>
    </w:p>
    <w:p w14:paraId="199C2C85" w14:textId="77777777" w:rsidR="005B429E" w:rsidRPr="005B429E" w:rsidRDefault="005B429E" w:rsidP="005B429E">
      <w:pPr>
        <w:pStyle w:val="maintext"/>
        <w:ind w:firstLineChars="90" w:firstLine="180"/>
        <w:rPr>
          <w:rFonts w:ascii="Calibri" w:hAnsi="Calibri" w:cs="Arial"/>
          <w:color w:val="000000" w:themeColor="text1"/>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5B429E" w:rsidRPr="005B429E" w14:paraId="1C0EBA27" w14:textId="77777777" w:rsidTr="00250C30">
        <w:tc>
          <w:tcPr>
            <w:tcW w:w="1818" w:type="dxa"/>
            <w:tcBorders>
              <w:top w:val="single" w:sz="4" w:space="0" w:color="auto"/>
              <w:left w:val="single" w:sz="4" w:space="0" w:color="auto"/>
              <w:bottom w:val="single" w:sz="4" w:space="0" w:color="auto"/>
              <w:right w:val="single" w:sz="4" w:space="0" w:color="auto"/>
            </w:tcBorders>
            <w:shd w:val="clear" w:color="auto" w:fill="E2EFD9"/>
            <w:hideMark/>
          </w:tcPr>
          <w:p w14:paraId="17649DDF" w14:textId="77777777" w:rsidR="005B429E" w:rsidRPr="005B429E" w:rsidRDefault="005B429E" w:rsidP="00250C30">
            <w:pPr>
              <w:rPr>
                <w:rFonts w:ascii="Calibri" w:eastAsia="MS Mincho" w:hAnsi="Calibri" w:cs="Calibri"/>
                <w:color w:val="000000" w:themeColor="text1"/>
              </w:rPr>
            </w:pPr>
            <w:r w:rsidRPr="005B429E">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hideMark/>
          </w:tcPr>
          <w:p w14:paraId="0A09264B" w14:textId="77777777" w:rsidR="005B429E" w:rsidRPr="005B429E" w:rsidRDefault="005B429E" w:rsidP="00250C30">
            <w:pPr>
              <w:rPr>
                <w:rFonts w:ascii="Calibri" w:eastAsia="MS Mincho" w:hAnsi="Calibri" w:cs="Calibri"/>
                <w:color w:val="000000" w:themeColor="text1"/>
              </w:rPr>
            </w:pPr>
            <w:r w:rsidRPr="005B429E">
              <w:rPr>
                <w:rFonts w:ascii="Calibri" w:eastAsia="MS Mincho" w:hAnsi="Calibri" w:cs="Calibri"/>
                <w:color w:val="000000" w:themeColor="text1"/>
              </w:rPr>
              <w:t>Comments/Questions/Suggestions</w:t>
            </w:r>
          </w:p>
        </w:tc>
      </w:tr>
      <w:tr w:rsidR="005B429E" w:rsidRPr="005B429E" w14:paraId="05727123" w14:textId="77777777" w:rsidTr="00250C30">
        <w:tc>
          <w:tcPr>
            <w:tcW w:w="1818" w:type="dxa"/>
            <w:tcBorders>
              <w:top w:val="single" w:sz="4" w:space="0" w:color="auto"/>
              <w:left w:val="single" w:sz="4" w:space="0" w:color="auto"/>
              <w:bottom w:val="single" w:sz="4" w:space="0" w:color="auto"/>
              <w:right w:val="single" w:sz="4" w:space="0" w:color="auto"/>
            </w:tcBorders>
          </w:tcPr>
          <w:p w14:paraId="7C0838C4" w14:textId="77777777" w:rsidR="005B429E" w:rsidRPr="00E30021" w:rsidRDefault="00E30021" w:rsidP="00250C30">
            <w:pPr>
              <w:rPr>
                <w:rFonts w:ascii="Calibri" w:eastAsiaTheme="minorEastAsia" w:hAnsi="Calibri" w:cs="Calibri"/>
                <w:color w:val="000000" w:themeColor="text1"/>
                <w:lang w:eastAsia="zh-CN"/>
              </w:rPr>
            </w:pPr>
            <w:r>
              <w:rPr>
                <w:rFonts w:ascii="Calibri" w:eastAsiaTheme="minorEastAsia" w:hAnsi="Calibri" w:cs="Calibri" w:hint="eastAsia"/>
                <w:color w:val="000000" w:themeColor="text1"/>
                <w:lang w:eastAsia="zh-CN"/>
              </w:rPr>
              <w:t>H</w:t>
            </w:r>
            <w:r>
              <w:rPr>
                <w:rFonts w:ascii="Calibri" w:eastAsiaTheme="minorEastAsia" w:hAnsi="Calibri" w:cs="Calibri"/>
                <w:color w:val="000000" w:themeColor="text1"/>
                <w:lang w:eastAsia="zh-CN"/>
              </w:rPr>
              <w:t xml:space="preserve">uawei, </w:t>
            </w:r>
            <w:proofErr w:type="spellStart"/>
            <w:r>
              <w:rPr>
                <w:rFonts w:ascii="Calibri" w:eastAsiaTheme="minorEastAsia" w:hAnsi="Calibri" w:cs="Calibri"/>
                <w:color w:val="000000" w:themeColor="text1"/>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6276A5CC" w14:textId="77777777" w:rsidR="005B429E" w:rsidRDefault="00E30021" w:rsidP="00250C30">
            <w:pPr>
              <w:rPr>
                <w:rFonts w:ascii="Calibri" w:eastAsiaTheme="minorEastAsia" w:hAnsi="Calibri" w:cs="Calibri"/>
                <w:color w:val="000000" w:themeColor="text1"/>
                <w:lang w:eastAsia="zh-CN"/>
              </w:rPr>
            </w:pPr>
            <w:r>
              <w:rPr>
                <w:rFonts w:ascii="Calibri" w:eastAsiaTheme="minorEastAsia" w:hAnsi="Calibri" w:cs="Calibri" w:hint="eastAsia"/>
                <w:color w:val="000000" w:themeColor="text1"/>
                <w:lang w:eastAsia="zh-CN"/>
              </w:rPr>
              <w:t>A</w:t>
            </w:r>
            <w:r>
              <w:rPr>
                <w:rFonts w:ascii="Calibri" w:eastAsiaTheme="minorEastAsia" w:hAnsi="Calibri" w:cs="Calibri"/>
                <w:color w:val="000000" w:themeColor="text1"/>
                <w:lang w:eastAsia="zh-CN"/>
              </w:rPr>
              <w:t>lt.2</w:t>
            </w:r>
          </w:p>
          <w:p w14:paraId="7CC360D7" w14:textId="77777777" w:rsidR="00E30021" w:rsidRDefault="00E30021" w:rsidP="00250C30">
            <w:pPr>
              <w:rPr>
                <w:rFonts w:ascii="Calibri" w:eastAsiaTheme="minorEastAsia" w:hAnsi="Calibri" w:cs="Calibri"/>
                <w:color w:val="000000" w:themeColor="text1"/>
                <w:lang w:eastAsia="zh-CN"/>
              </w:rPr>
            </w:pPr>
            <w:r>
              <w:rPr>
                <w:rFonts w:ascii="Calibri" w:eastAsiaTheme="minorEastAsia" w:hAnsi="Calibri" w:cs="Calibri" w:hint="eastAsia"/>
                <w:color w:val="000000" w:themeColor="text1"/>
                <w:lang w:eastAsia="zh-CN"/>
              </w:rPr>
              <w:t>W</w:t>
            </w:r>
            <w:r>
              <w:rPr>
                <w:rFonts w:ascii="Calibri" w:eastAsiaTheme="minorEastAsia" w:hAnsi="Calibri" w:cs="Calibri"/>
                <w:color w:val="000000" w:themeColor="text1"/>
                <w:lang w:eastAsia="zh-CN"/>
              </w:rPr>
              <w:t>e can accept Alt.1 for the sake of progress if the following note is added.</w:t>
            </w:r>
          </w:p>
          <w:p w14:paraId="6E672139" w14:textId="77777777" w:rsidR="00E30021" w:rsidRPr="00E30021" w:rsidRDefault="00E30021" w:rsidP="00E30021">
            <w:pPr>
              <w:tabs>
                <w:tab w:val="left" w:pos="1090"/>
              </w:tabs>
              <w:rPr>
                <w:rFonts w:ascii="Calibri" w:eastAsiaTheme="minorEastAsia" w:hAnsi="Calibri" w:cs="Calibri"/>
                <w:color w:val="000000" w:themeColor="text1"/>
                <w:lang w:eastAsia="zh-CN"/>
              </w:rPr>
            </w:pPr>
            <w:r>
              <w:rPr>
                <w:rFonts w:ascii="Calibri" w:eastAsiaTheme="minorEastAsia" w:hAnsi="Calibri" w:cs="Calibri"/>
                <w:color w:val="000000" w:themeColor="text1"/>
                <w:lang w:eastAsia="zh-CN"/>
              </w:rPr>
              <w:t xml:space="preserve">Note: RAN1 understands </w:t>
            </w:r>
            <w:r w:rsidR="007858B0">
              <w:rPr>
                <w:rFonts w:ascii="Calibri" w:eastAsiaTheme="minorEastAsia" w:hAnsi="Calibri" w:cs="Calibri"/>
                <w:color w:val="000000" w:themeColor="text1"/>
                <w:lang w:eastAsia="zh-CN"/>
              </w:rPr>
              <w:t xml:space="preserve">that FG </w:t>
            </w:r>
            <w:r>
              <w:rPr>
                <w:rFonts w:ascii="Calibri" w:eastAsiaTheme="minorEastAsia" w:hAnsi="Calibri" w:cs="Calibri"/>
                <w:color w:val="000000" w:themeColor="text1"/>
                <w:lang w:eastAsia="zh-CN"/>
              </w:rPr>
              <w:t>27-10a is intended only for the LMF</w:t>
            </w:r>
            <w:r w:rsidR="007858B0">
              <w:rPr>
                <w:rFonts w:ascii="Calibri" w:eastAsiaTheme="minorEastAsia" w:hAnsi="Calibri" w:cs="Calibri"/>
                <w:color w:val="000000" w:themeColor="text1"/>
                <w:lang w:eastAsia="zh-CN"/>
              </w:rPr>
              <w:t xml:space="preserve"> to know, and that the current prerequisite FGs of FG 27-10a are capabilities only for the </w:t>
            </w:r>
            <w:proofErr w:type="spellStart"/>
            <w:r w:rsidR="007858B0">
              <w:rPr>
                <w:rFonts w:ascii="Calibri" w:eastAsiaTheme="minorEastAsia" w:hAnsi="Calibri" w:cs="Calibri"/>
                <w:color w:val="000000" w:themeColor="text1"/>
                <w:lang w:eastAsia="zh-CN"/>
              </w:rPr>
              <w:t>gNB</w:t>
            </w:r>
            <w:proofErr w:type="spellEnd"/>
            <w:r w:rsidR="007858B0">
              <w:rPr>
                <w:rFonts w:ascii="Calibri" w:eastAsiaTheme="minorEastAsia" w:hAnsi="Calibri" w:cs="Calibri"/>
                <w:color w:val="000000" w:themeColor="text1"/>
                <w:lang w:eastAsia="zh-CN"/>
              </w:rPr>
              <w:t xml:space="preserve"> to know. It is up to RAN2 to decide whether such </w:t>
            </w:r>
            <w:proofErr w:type="gramStart"/>
            <w:r w:rsidR="007858B0">
              <w:rPr>
                <w:rFonts w:ascii="Calibri" w:eastAsiaTheme="minorEastAsia" w:hAnsi="Calibri" w:cs="Calibri"/>
                <w:color w:val="000000" w:themeColor="text1"/>
                <w:lang w:eastAsia="zh-CN"/>
              </w:rPr>
              <w:t>a</w:t>
            </w:r>
            <w:proofErr w:type="gramEnd"/>
            <w:r w:rsidR="007858B0">
              <w:rPr>
                <w:rFonts w:ascii="Calibri" w:eastAsiaTheme="minorEastAsia" w:hAnsi="Calibri" w:cs="Calibri"/>
                <w:color w:val="000000" w:themeColor="text1"/>
                <w:lang w:eastAsia="zh-CN"/>
              </w:rPr>
              <w:t xml:space="preserve"> FG dependency is meaningful from signaling description perspective, and whether and how it can be captured in RAN2 specifications.</w:t>
            </w:r>
          </w:p>
        </w:tc>
      </w:tr>
      <w:tr w:rsidR="00A74ED4" w:rsidRPr="005B429E" w14:paraId="157092F4" w14:textId="77777777" w:rsidTr="00250C30">
        <w:tc>
          <w:tcPr>
            <w:tcW w:w="1818" w:type="dxa"/>
            <w:tcBorders>
              <w:top w:val="single" w:sz="4" w:space="0" w:color="auto"/>
              <w:left w:val="single" w:sz="4" w:space="0" w:color="auto"/>
              <w:bottom w:val="single" w:sz="4" w:space="0" w:color="auto"/>
              <w:right w:val="single" w:sz="4" w:space="0" w:color="auto"/>
            </w:tcBorders>
          </w:tcPr>
          <w:p w14:paraId="126AEEB6" w14:textId="77777777" w:rsidR="00A74ED4" w:rsidRDefault="00A74ED4" w:rsidP="00250C30">
            <w:pPr>
              <w:rPr>
                <w:rFonts w:ascii="Calibri" w:eastAsiaTheme="minorEastAsia" w:hAnsi="Calibri" w:cs="Calibri"/>
                <w:color w:val="000000" w:themeColor="text1"/>
                <w:lang w:eastAsia="zh-CN"/>
              </w:rPr>
            </w:pPr>
            <w:r>
              <w:rPr>
                <w:rFonts w:ascii="Calibri" w:eastAsiaTheme="minorEastAsia" w:hAnsi="Calibri" w:cs="Calibri" w:hint="eastAsia"/>
                <w:color w:val="000000" w:themeColor="text1"/>
                <w:lang w:eastAsia="zh-CN"/>
              </w:rPr>
              <w:t>Z</w:t>
            </w:r>
            <w:r>
              <w:rPr>
                <w:rFonts w:ascii="Calibri" w:eastAsiaTheme="minorEastAsia" w:hAnsi="Calibri" w:cs="Calibri"/>
                <w:color w:val="000000" w:themeColor="text1"/>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2B5468ED" w14:textId="77777777" w:rsidR="00A74ED4" w:rsidRDefault="00A74ED4" w:rsidP="00250C30">
            <w:pPr>
              <w:rPr>
                <w:rFonts w:ascii="Calibri" w:eastAsiaTheme="minorEastAsia" w:hAnsi="Calibri" w:cs="Calibri"/>
                <w:color w:val="000000" w:themeColor="text1"/>
                <w:lang w:eastAsia="zh-CN"/>
              </w:rPr>
            </w:pPr>
            <w:r>
              <w:rPr>
                <w:rFonts w:ascii="Calibri" w:eastAsiaTheme="minorEastAsia" w:hAnsi="Calibri" w:cs="Calibri" w:hint="eastAsia"/>
                <w:color w:val="000000" w:themeColor="text1"/>
                <w:lang w:eastAsia="zh-CN"/>
              </w:rPr>
              <w:t>A</w:t>
            </w:r>
            <w:r>
              <w:rPr>
                <w:rFonts w:ascii="Calibri" w:eastAsiaTheme="minorEastAsia" w:hAnsi="Calibri" w:cs="Calibri"/>
                <w:color w:val="000000" w:themeColor="text1"/>
                <w:lang w:eastAsia="zh-CN"/>
              </w:rPr>
              <w:t xml:space="preserve">lt 1. </w:t>
            </w:r>
          </w:p>
          <w:p w14:paraId="604A1766" w14:textId="77777777" w:rsidR="00A74ED4" w:rsidRDefault="00A74ED4" w:rsidP="00250C30">
            <w:pPr>
              <w:rPr>
                <w:rFonts w:ascii="Calibri" w:eastAsiaTheme="minorEastAsia" w:hAnsi="Calibri" w:cs="Calibri"/>
                <w:color w:val="000000" w:themeColor="text1"/>
                <w:lang w:eastAsia="zh-CN"/>
              </w:rPr>
            </w:pPr>
            <w:r>
              <w:rPr>
                <w:rFonts w:ascii="Calibri" w:eastAsiaTheme="minorEastAsia" w:hAnsi="Calibri" w:cs="Calibri"/>
                <w:color w:val="000000" w:themeColor="text1"/>
                <w:lang w:eastAsia="zh-CN"/>
              </w:rPr>
              <w:t>We are OK with the note</w:t>
            </w:r>
            <w:r w:rsidR="004E5DF7">
              <w:rPr>
                <w:rFonts w:ascii="Calibri" w:eastAsiaTheme="minorEastAsia" w:hAnsi="Calibri" w:cs="Calibri"/>
                <w:color w:val="000000" w:themeColor="text1"/>
                <w:lang w:eastAsia="zh-CN"/>
              </w:rPr>
              <w:t xml:space="preserve"> for Alt.1</w:t>
            </w:r>
            <w:r>
              <w:rPr>
                <w:rFonts w:ascii="Calibri" w:eastAsiaTheme="minorEastAsia" w:hAnsi="Calibri" w:cs="Calibri"/>
                <w:color w:val="000000" w:themeColor="text1"/>
                <w:lang w:eastAsia="zh-CN"/>
              </w:rPr>
              <w:t xml:space="preserve"> added by Huawei, this is what we suggested in the last round comment. </w:t>
            </w:r>
          </w:p>
        </w:tc>
      </w:tr>
      <w:tr w:rsidR="00E56DF7" w:rsidRPr="005B429E" w14:paraId="423DA20D" w14:textId="77777777" w:rsidTr="00250C30">
        <w:tc>
          <w:tcPr>
            <w:tcW w:w="1818" w:type="dxa"/>
            <w:tcBorders>
              <w:top w:val="single" w:sz="4" w:space="0" w:color="auto"/>
              <w:left w:val="single" w:sz="4" w:space="0" w:color="auto"/>
              <w:bottom w:val="single" w:sz="4" w:space="0" w:color="auto"/>
              <w:right w:val="single" w:sz="4" w:space="0" w:color="auto"/>
            </w:tcBorders>
          </w:tcPr>
          <w:p w14:paraId="1AC24786" w14:textId="77777777" w:rsidR="00E56DF7" w:rsidRDefault="00E56DF7" w:rsidP="00250C30">
            <w:pPr>
              <w:rPr>
                <w:rFonts w:ascii="Calibri" w:eastAsiaTheme="minorEastAsia" w:hAnsi="Calibri" w:cs="Calibri"/>
                <w:color w:val="000000" w:themeColor="text1"/>
                <w:lang w:eastAsia="zh-CN"/>
              </w:rPr>
            </w:pPr>
            <w:r>
              <w:rPr>
                <w:rFonts w:ascii="Calibri" w:eastAsiaTheme="minorEastAsia" w:hAnsi="Calibri" w:cs="Calibri"/>
                <w:color w:val="000000" w:themeColor="text1"/>
                <w:lang w:eastAsia="zh-CN"/>
              </w:rPr>
              <w:t>Qualcomm</w:t>
            </w:r>
          </w:p>
        </w:tc>
        <w:tc>
          <w:tcPr>
            <w:tcW w:w="20522" w:type="dxa"/>
            <w:tcBorders>
              <w:top w:val="single" w:sz="4" w:space="0" w:color="auto"/>
              <w:left w:val="single" w:sz="4" w:space="0" w:color="auto"/>
              <w:bottom w:val="single" w:sz="4" w:space="0" w:color="auto"/>
              <w:right w:val="single" w:sz="4" w:space="0" w:color="auto"/>
            </w:tcBorders>
          </w:tcPr>
          <w:p w14:paraId="2A3EB1F4" w14:textId="77777777" w:rsidR="00E56DF7" w:rsidRDefault="00E56DF7" w:rsidP="00250C30">
            <w:pPr>
              <w:rPr>
                <w:rFonts w:ascii="Calibri" w:eastAsiaTheme="minorEastAsia" w:hAnsi="Calibri" w:cs="Calibri"/>
                <w:color w:val="000000" w:themeColor="text1"/>
                <w:lang w:eastAsia="zh-CN"/>
              </w:rPr>
            </w:pPr>
            <w:r>
              <w:rPr>
                <w:rFonts w:ascii="Calibri" w:eastAsiaTheme="minorEastAsia" w:hAnsi="Calibri" w:cs="Calibri"/>
                <w:color w:val="000000" w:themeColor="text1"/>
                <w:lang w:eastAsia="zh-CN"/>
              </w:rPr>
              <w:t xml:space="preserve">Alt. 1 and OK with the note from Huawei, </w:t>
            </w:r>
            <w:proofErr w:type="spellStart"/>
            <w:r>
              <w:rPr>
                <w:rFonts w:ascii="Calibri" w:eastAsiaTheme="minorEastAsia" w:hAnsi="Calibri" w:cs="Calibri"/>
                <w:color w:val="000000" w:themeColor="text1"/>
                <w:lang w:eastAsia="zh-CN"/>
              </w:rPr>
              <w:t>Hisilicon</w:t>
            </w:r>
            <w:proofErr w:type="spellEnd"/>
          </w:p>
        </w:tc>
      </w:tr>
      <w:tr w:rsidR="00DE3F38" w:rsidRPr="005B429E" w14:paraId="27D94F03" w14:textId="77777777" w:rsidTr="00250C30">
        <w:tc>
          <w:tcPr>
            <w:tcW w:w="1818" w:type="dxa"/>
            <w:tcBorders>
              <w:top w:val="single" w:sz="4" w:space="0" w:color="auto"/>
              <w:left w:val="single" w:sz="4" w:space="0" w:color="auto"/>
              <w:bottom w:val="single" w:sz="4" w:space="0" w:color="auto"/>
              <w:right w:val="single" w:sz="4" w:space="0" w:color="auto"/>
            </w:tcBorders>
          </w:tcPr>
          <w:p w14:paraId="517EA058" w14:textId="77777777" w:rsidR="00DE3F38" w:rsidRPr="00DE3F38" w:rsidRDefault="00DE3F38" w:rsidP="00250C30">
            <w:pPr>
              <w:rPr>
                <w:rFonts w:ascii="Calibri" w:eastAsia="SimSun" w:hAnsi="Calibri" w:cs="Calibri"/>
                <w:color w:val="000000" w:themeColor="text1"/>
                <w:lang w:eastAsia="zh-CN"/>
              </w:rPr>
            </w:pPr>
            <w:r>
              <w:rPr>
                <w:rFonts w:ascii="Calibri" w:eastAsia="SimSun" w:hAnsi="Calibri" w:cs="Calibri" w:hint="eastAsia"/>
                <w:color w:val="000000" w:themeColor="text1"/>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01DA1EB9" w14:textId="77777777" w:rsidR="00DE3F38" w:rsidRPr="00DE3F38" w:rsidRDefault="00DE3F38" w:rsidP="00250C30">
            <w:pPr>
              <w:rPr>
                <w:rFonts w:ascii="Calibri" w:eastAsia="SimSun" w:hAnsi="Calibri" w:cs="Calibri"/>
                <w:color w:val="000000" w:themeColor="text1"/>
                <w:lang w:eastAsia="zh-CN"/>
              </w:rPr>
            </w:pPr>
            <w:r>
              <w:rPr>
                <w:rFonts w:ascii="Calibri" w:eastAsia="SimSun" w:hAnsi="Calibri" w:cs="Calibri" w:hint="eastAsia"/>
                <w:color w:val="000000" w:themeColor="text1"/>
                <w:lang w:eastAsia="zh-CN"/>
              </w:rPr>
              <w:t>We can live with Alt.1 with the additional note above.</w:t>
            </w:r>
          </w:p>
        </w:tc>
      </w:tr>
    </w:tbl>
    <w:p w14:paraId="56B8FB96" w14:textId="2212CD52" w:rsidR="005B429E" w:rsidRDefault="005B429E" w:rsidP="00A16BE5">
      <w:pPr>
        <w:pStyle w:val="maintext"/>
        <w:ind w:firstLineChars="90" w:firstLine="180"/>
        <w:rPr>
          <w:rFonts w:ascii="Calibri" w:hAnsi="Calibri" w:cs="Arial"/>
          <w:color w:val="000000" w:themeColor="text1"/>
        </w:rPr>
      </w:pPr>
    </w:p>
    <w:p w14:paraId="42472D29" w14:textId="418C9783" w:rsidR="00E555D9" w:rsidRPr="005B429E" w:rsidRDefault="00E555D9" w:rsidP="00E555D9">
      <w:pPr>
        <w:pStyle w:val="Heading1"/>
        <w:numPr>
          <w:ilvl w:val="0"/>
          <w:numId w:val="9"/>
        </w:numPr>
        <w:spacing w:line="259" w:lineRule="auto"/>
        <w:jc w:val="both"/>
        <w:rPr>
          <w:color w:val="000000" w:themeColor="text1"/>
        </w:rPr>
      </w:pPr>
      <w:r w:rsidRPr="005B429E">
        <w:rPr>
          <w:color w:val="000000" w:themeColor="text1"/>
        </w:rPr>
        <w:t xml:space="preserve">Discussion/Approval Items during RAN1 #109-e — </w:t>
      </w:r>
      <w:r>
        <w:rPr>
          <w:color w:val="000000" w:themeColor="text1"/>
        </w:rPr>
        <w:t>Fourth</w:t>
      </w:r>
      <w:r w:rsidRPr="005B429E">
        <w:rPr>
          <w:color w:val="000000" w:themeColor="text1"/>
        </w:rPr>
        <w:t xml:space="preserve"> Checkpoint </w:t>
      </w:r>
    </w:p>
    <w:p w14:paraId="465B93F0" w14:textId="607AE665" w:rsidR="00E555D9" w:rsidRPr="005B429E" w:rsidRDefault="00B05049" w:rsidP="00E555D9">
      <w:pPr>
        <w:pStyle w:val="maintext"/>
        <w:ind w:firstLineChars="90" w:firstLine="180"/>
        <w:rPr>
          <w:rFonts w:ascii="Calibri" w:hAnsi="Calibri" w:cs="Arial"/>
          <w:color w:val="000000" w:themeColor="text1"/>
        </w:rPr>
      </w:pPr>
      <w:r>
        <w:rPr>
          <w:rFonts w:ascii="Calibri" w:eastAsia="SimSun" w:hAnsi="Calibri" w:cs="Calibri"/>
          <w:color w:val="000000" w:themeColor="text1"/>
          <w:lang w:eastAsia="zh-CN"/>
        </w:rPr>
        <w:t>Void</w:t>
      </w:r>
    </w:p>
    <w:p w14:paraId="11987DA4" w14:textId="6D35BF3E" w:rsidR="00A16BE5" w:rsidRPr="00E633B8" w:rsidRDefault="00E555D9" w:rsidP="000B1A10">
      <w:pPr>
        <w:pStyle w:val="Heading1"/>
        <w:numPr>
          <w:ilvl w:val="0"/>
          <w:numId w:val="9"/>
        </w:numPr>
        <w:spacing w:line="259" w:lineRule="auto"/>
        <w:jc w:val="both"/>
        <w:rPr>
          <w:color w:val="000000" w:themeColor="text1"/>
        </w:rPr>
      </w:pPr>
      <w:r w:rsidRPr="00E555D9">
        <w:rPr>
          <w:color w:val="000000" w:themeColor="text1"/>
        </w:rPr>
        <w:t>Conclusion</w:t>
      </w:r>
    </w:p>
    <w:p w14:paraId="2218AF62" w14:textId="59227D48" w:rsidR="00A16BE5" w:rsidRPr="00E633B8" w:rsidRDefault="00E555D9" w:rsidP="00A16BE5">
      <w:pPr>
        <w:pStyle w:val="maintext"/>
        <w:ind w:firstLineChars="90" w:firstLine="180"/>
        <w:rPr>
          <w:rFonts w:ascii="Calibri" w:eastAsia="SimSun" w:hAnsi="Calibri" w:cs="Calibri"/>
          <w:color w:val="000000" w:themeColor="text1"/>
          <w:lang w:eastAsia="zh-CN"/>
        </w:rPr>
      </w:pPr>
      <w:r>
        <w:rPr>
          <w:rFonts w:ascii="Calibri" w:eastAsia="SimSun" w:hAnsi="Calibri" w:cs="Calibri"/>
          <w:color w:val="000000" w:themeColor="text1"/>
          <w:lang w:eastAsia="zh-CN"/>
        </w:rPr>
        <w:t xml:space="preserve">The following was agreed during RAN1 #109-e in this agenda item. </w:t>
      </w:r>
    </w:p>
    <w:p w14:paraId="3B6CDFF5" w14:textId="77777777" w:rsidR="00CE7375" w:rsidRPr="00E633B8" w:rsidRDefault="00CE7375" w:rsidP="00A16BE5">
      <w:pPr>
        <w:pStyle w:val="maintext"/>
        <w:ind w:firstLineChars="90" w:firstLine="180"/>
        <w:rPr>
          <w:rFonts w:ascii="Calibri" w:eastAsia="SimSun" w:hAnsi="Calibri" w:cs="Calibri"/>
          <w:color w:val="000000" w:themeColor="text1"/>
          <w:lang w:eastAsia="zh-CN"/>
        </w:rPr>
      </w:pPr>
    </w:p>
    <w:p w14:paraId="5AD897F7" w14:textId="63739BA2" w:rsidR="00A16BE5" w:rsidRPr="00E633B8" w:rsidRDefault="00CE7375" w:rsidP="000B1A10">
      <w:pPr>
        <w:pStyle w:val="Heading2"/>
        <w:numPr>
          <w:ilvl w:val="1"/>
          <w:numId w:val="9"/>
        </w:numPr>
        <w:spacing w:line="259" w:lineRule="auto"/>
        <w:rPr>
          <w:color w:val="000000" w:themeColor="text1"/>
        </w:rPr>
      </w:pPr>
      <w:r w:rsidRPr="00E633B8">
        <w:rPr>
          <w:color w:val="000000" w:themeColor="text1"/>
        </w:rPr>
        <w:t>Final Agreement</w:t>
      </w:r>
      <w:r w:rsidR="00E555D9">
        <w:rPr>
          <w:color w:val="000000" w:themeColor="text1"/>
        </w:rPr>
        <w:t>s</w:t>
      </w:r>
      <w:r w:rsidRPr="00E633B8">
        <w:rPr>
          <w:color w:val="000000" w:themeColor="text1"/>
        </w:rPr>
        <w:t xml:space="preserve"> by the First Check Point</w:t>
      </w:r>
    </w:p>
    <w:p w14:paraId="424AC708" w14:textId="77777777" w:rsidR="00E633B8" w:rsidRPr="00724246" w:rsidRDefault="00E633B8" w:rsidP="00E633B8">
      <w:pPr>
        <w:pStyle w:val="maintext"/>
        <w:ind w:firstLineChars="90" w:firstLine="180"/>
        <w:rPr>
          <w:rFonts w:ascii="Calibri" w:hAnsi="Calibri" w:cs="Arial"/>
          <w:color w:val="000000" w:themeColor="text1"/>
        </w:rPr>
      </w:pPr>
    </w:p>
    <w:p w14:paraId="49C251C0" w14:textId="65268A10" w:rsidR="00E633B8" w:rsidRPr="00724246" w:rsidRDefault="00E633B8" w:rsidP="00E633B8">
      <w:pPr>
        <w:pStyle w:val="maintext"/>
        <w:ind w:firstLineChars="90" w:firstLine="180"/>
        <w:rPr>
          <w:rFonts w:ascii="Calibri" w:hAnsi="Calibri" w:cs="Arial"/>
          <w:color w:val="000000" w:themeColor="text1"/>
        </w:rPr>
      </w:pPr>
      <w:r w:rsidRPr="00E555D9">
        <w:rPr>
          <w:rFonts w:ascii="Calibri" w:hAnsi="Calibri" w:cs="Arial"/>
          <w:b/>
          <w:color w:val="000000" w:themeColor="text1"/>
          <w:highlight w:val="green"/>
        </w:rPr>
        <w:t>Agreement:</w:t>
      </w:r>
      <w:r w:rsidRPr="00724246">
        <w:rPr>
          <w:rFonts w:ascii="Calibri" w:hAnsi="Calibri" w:cs="Arial"/>
          <w:b/>
          <w:color w:val="000000" w:themeColor="text1"/>
        </w:rPr>
        <w:t xml:space="preserve"> Adopt the following changes highlighted in chromatic fonts, while keeping the yellow highlighting, if any, as shown</w:t>
      </w:r>
    </w:p>
    <w:p w14:paraId="3EC71668" w14:textId="77777777" w:rsidR="00E633B8" w:rsidRPr="00724246" w:rsidRDefault="00E633B8" w:rsidP="00E633B8">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627"/>
        <w:gridCol w:w="3665"/>
        <w:gridCol w:w="4154"/>
        <w:gridCol w:w="586"/>
        <w:gridCol w:w="447"/>
        <w:gridCol w:w="222"/>
        <w:gridCol w:w="4640"/>
        <w:gridCol w:w="755"/>
        <w:gridCol w:w="467"/>
        <w:gridCol w:w="467"/>
        <w:gridCol w:w="467"/>
        <w:gridCol w:w="2751"/>
        <w:gridCol w:w="1741"/>
      </w:tblGrid>
      <w:tr w:rsidR="00E633B8" w:rsidRPr="00724246" w14:paraId="69A0AA6D" w14:textId="77777777" w:rsidTr="00E633B8">
        <w:tc>
          <w:tcPr>
            <w:tcW w:w="0" w:type="auto"/>
            <w:shd w:val="clear" w:color="auto" w:fill="auto"/>
          </w:tcPr>
          <w:p w14:paraId="76B35D95"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 xml:space="preserve">27. </w:t>
            </w:r>
            <w:proofErr w:type="spellStart"/>
            <w:r w:rsidRPr="002061FD">
              <w:rPr>
                <w:rFonts w:ascii="Arial" w:eastAsia="SimSun" w:hAnsi="Arial" w:cs="Arial"/>
                <w:color w:val="000000"/>
                <w:sz w:val="18"/>
                <w:szCs w:val="18"/>
                <w:lang w:eastAsia="zh-CN"/>
              </w:rPr>
              <w:t>NR_pos_enh</w:t>
            </w:r>
            <w:proofErr w:type="spellEnd"/>
          </w:p>
        </w:tc>
        <w:tc>
          <w:tcPr>
            <w:tcW w:w="0" w:type="auto"/>
            <w:shd w:val="clear" w:color="auto" w:fill="auto"/>
          </w:tcPr>
          <w:p w14:paraId="5A1A1A1C"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27-1-4a</w:t>
            </w:r>
          </w:p>
        </w:tc>
        <w:tc>
          <w:tcPr>
            <w:tcW w:w="0" w:type="auto"/>
            <w:shd w:val="clear" w:color="auto" w:fill="auto"/>
          </w:tcPr>
          <w:p w14:paraId="36687D1D"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Support of  UE Rx TEGs for measuring the same DL PRS resource simultaneously</w:t>
            </w:r>
          </w:p>
        </w:tc>
        <w:tc>
          <w:tcPr>
            <w:tcW w:w="0" w:type="auto"/>
            <w:shd w:val="clear" w:color="auto" w:fill="auto"/>
          </w:tcPr>
          <w:p w14:paraId="61948C50"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The maximum number of  UE Rx TEGs for measuring the same DL PRS resource simultaneously</w:t>
            </w:r>
          </w:p>
        </w:tc>
        <w:tc>
          <w:tcPr>
            <w:tcW w:w="0" w:type="auto"/>
            <w:shd w:val="clear" w:color="auto" w:fill="auto"/>
          </w:tcPr>
          <w:p w14:paraId="1AD7BD8B"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27-1-4</w:t>
            </w:r>
          </w:p>
        </w:tc>
        <w:tc>
          <w:tcPr>
            <w:tcW w:w="0" w:type="auto"/>
            <w:shd w:val="clear" w:color="auto" w:fill="auto"/>
          </w:tcPr>
          <w:p w14:paraId="618F4739"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w:t>
            </w:r>
          </w:p>
        </w:tc>
        <w:tc>
          <w:tcPr>
            <w:tcW w:w="0" w:type="auto"/>
            <w:shd w:val="clear" w:color="auto" w:fill="auto"/>
          </w:tcPr>
          <w:p w14:paraId="50AC4BB8" w14:textId="77777777" w:rsidR="00E633B8" w:rsidRPr="00724246" w:rsidRDefault="00E633B8" w:rsidP="00E633B8">
            <w:pPr>
              <w:pStyle w:val="maintext"/>
              <w:ind w:firstLineChars="0" w:firstLine="0"/>
              <w:jc w:val="left"/>
              <w:rPr>
                <w:rFonts w:ascii="Arial" w:hAnsi="Arial" w:cs="Arial"/>
                <w:color w:val="000000" w:themeColor="text1"/>
                <w:sz w:val="18"/>
              </w:rPr>
            </w:pPr>
          </w:p>
        </w:tc>
        <w:tc>
          <w:tcPr>
            <w:tcW w:w="0" w:type="auto"/>
            <w:shd w:val="clear" w:color="auto" w:fill="auto"/>
          </w:tcPr>
          <w:p w14:paraId="7CE1AEE7"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 assumption can be made regarding multiple Rx TEGs measuring the same DL PRS resource simultaneously</w:t>
            </w:r>
          </w:p>
        </w:tc>
        <w:tc>
          <w:tcPr>
            <w:tcW w:w="0" w:type="auto"/>
            <w:shd w:val="clear" w:color="auto" w:fill="auto"/>
          </w:tcPr>
          <w:p w14:paraId="78FFC4AF"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Per band</w:t>
            </w:r>
          </w:p>
        </w:tc>
        <w:tc>
          <w:tcPr>
            <w:tcW w:w="0" w:type="auto"/>
            <w:shd w:val="clear" w:color="auto" w:fill="auto"/>
          </w:tcPr>
          <w:p w14:paraId="072955A7"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n/a</w:t>
            </w:r>
          </w:p>
        </w:tc>
        <w:tc>
          <w:tcPr>
            <w:tcW w:w="0" w:type="auto"/>
            <w:shd w:val="clear" w:color="auto" w:fill="auto"/>
          </w:tcPr>
          <w:p w14:paraId="57C7A6AE"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n/a</w:t>
            </w:r>
          </w:p>
        </w:tc>
        <w:tc>
          <w:tcPr>
            <w:tcW w:w="0" w:type="auto"/>
            <w:shd w:val="clear" w:color="auto" w:fill="auto"/>
          </w:tcPr>
          <w:p w14:paraId="21525833"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n/a</w:t>
            </w:r>
          </w:p>
        </w:tc>
        <w:tc>
          <w:tcPr>
            <w:tcW w:w="0" w:type="auto"/>
            <w:shd w:val="clear" w:color="auto" w:fill="auto"/>
          </w:tcPr>
          <w:p w14:paraId="6F0E6116" w14:textId="77777777" w:rsidR="00E633B8" w:rsidRPr="002061FD" w:rsidRDefault="00E633B8" w:rsidP="00E633B8">
            <w:pPr>
              <w:pStyle w:val="TAL"/>
              <w:rPr>
                <w:rFonts w:eastAsia="SimSun" w:cs="Arial"/>
                <w:color w:val="000000"/>
                <w:szCs w:val="18"/>
                <w:lang w:eastAsia="zh-CN"/>
              </w:rPr>
            </w:pPr>
            <w:r w:rsidRPr="002061FD">
              <w:rPr>
                <w:rFonts w:eastAsia="SimSun" w:cs="Arial"/>
                <w:color w:val="000000"/>
                <w:szCs w:val="18"/>
                <w:lang w:eastAsia="zh-CN"/>
              </w:rPr>
              <w:t>The candidate values are {1,2,3</w:t>
            </w:r>
            <w:r w:rsidRPr="00946088">
              <w:rPr>
                <w:rFonts w:eastAsia="SimSun" w:cs="Arial"/>
                <w:color w:val="FF0000"/>
                <w:szCs w:val="18"/>
                <w:lang w:eastAsia="zh-CN"/>
              </w:rPr>
              <w:t>,</w:t>
            </w:r>
            <w:r w:rsidRPr="002061FD">
              <w:rPr>
                <w:rFonts w:eastAsia="SimSun" w:cs="Arial"/>
                <w:color w:val="000000"/>
                <w:szCs w:val="18"/>
                <w:lang w:eastAsia="zh-CN"/>
              </w:rPr>
              <w:t>4,6,8}</w:t>
            </w:r>
          </w:p>
          <w:p w14:paraId="15AF6A8D" w14:textId="77777777" w:rsidR="00E633B8" w:rsidRPr="002061FD" w:rsidRDefault="00E633B8" w:rsidP="00E633B8">
            <w:pPr>
              <w:pStyle w:val="TAL"/>
              <w:rPr>
                <w:rFonts w:eastAsia="SimSun" w:cs="Arial"/>
                <w:color w:val="000000"/>
                <w:szCs w:val="18"/>
                <w:lang w:eastAsia="zh-CN"/>
              </w:rPr>
            </w:pPr>
          </w:p>
          <w:p w14:paraId="059769E2"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Need for location server to know if the feature is supported.</w:t>
            </w:r>
          </w:p>
        </w:tc>
        <w:tc>
          <w:tcPr>
            <w:tcW w:w="0" w:type="auto"/>
            <w:shd w:val="clear" w:color="auto" w:fill="auto"/>
          </w:tcPr>
          <w:p w14:paraId="1CC5C198"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 xml:space="preserve">Optional with capability </w:t>
            </w:r>
            <w:proofErr w:type="spellStart"/>
            <w:r w:rsidRPr="002061FD">
              <w:rPr>
                <w:rFonts w:ascii="Arial" w:eastAsia="SimSun" w:hAnsi="Arial" w:cs="Arial"/>
                <w:color w:val="000000"/>
                <w:sz w:val="18"/>
                <w:szCs w:val="18"/>
                <w:lang w:eastAsia="zh-CN"/>
              </w:rPr>
              <w:t>signaling</w:t>
            </w:r>
            <w:proofErr w:type="spellEnd"/>
          </w:p>
        </w:tc>
      </w:tr>
    </w:tbl>
    <w:p w14:paraId="53B6F901" w14:textId="65E59804" w:rsidR="00E633B8" w:rsidRDefault="00E633B8" w:rsidP="00E633B8">
      <w:pPr>
        <w:pStyle w:val="maintext"/>
        <w:ind w:firstLineChars="90" w:firstLine="180"/>
        <w:rPr>
          <w:rFonts w:ascii="Calibri" w:hAnsi="Calibri" w:cs="Arial"/>
          <w:color w:val="000000" w:themeColor="text1"/>
        </w:rPr>
      </w:pPr>
    </w:p>
    <w:p w14:paraId="3405BDCD" w14:textId="5B4F2DF9" w:rsidR="00B05049" w:rsidRDefault="00B05049" w:rsidP="00E633B8">
      <w:pPr>
        <w:pStyle w:val="maintext"/>
        <w:ind w:firstLineChars="90" w:firstLine="180"/>
        <w:rPr>
          <w:rFonts w:ascii="Calibri" w:hAnsi="Calibri" w:cs="Arial"/>
          <w:color w:val="000000" w:themeColor="text1"/>
        </w:rPr>
      </w:pPr>
    </w:p>
    <w:p w14:paraId="07A394C2" w14:textId="298E8E26" w:rsidR="00B05049" w:rsidRDefault="00B05049" w:rsidP="00E633B8">
      <w:pPr>
        <w:pStyle w:val="maintext"/>
        <w:ind w:firstLineChars="90" w:firstLine="180"/>
        <w:rPr>
          <w:rFonts w:ascii="Calibri" w:hAnsi="Calibri" w:cs="Arial"/>
          <w:color w:val="000000" w:themeColor="text1"/>
        </w:rPr>
      </w:pPr>
    </w:p>
    <w:p w14:paraId="5CF02012" w14:textId="77777777" w:rsidR="00B05049" w:rsidRPr="00724246" w:rsidRDefault="00B05049" w:rsidP="00E633B8">
      <w:pPr>
        <w:pStyle w:val="maintext"/>
        <w:ind w:firstLineChars="90" w:firstLine="180"/>
        <w:rPr>
          <w:rFonts w:ascii="Calibri" w:hAnsi="Calibri" w:cs="Arial"/>
          <w:color w:val="000000" w:themeColor="text1"/>
        </w:rPr>
      </w:pPr>
    </w:p>
    <w:p w14:paraId="2D7B7A4D" w14:textId="3B00F96E" w:rsidR="00E633B8" w:rsidRPr="00724246" w:rsidRDefault="00E633B8" w:rsidP="00E633B8">
      <w:pPr>
        <w:pStyle w:val="maintext"/>
        <w:ind w:firstLineChars="90" w:firstLine="180"/>
        <w:rPr>
          <w:rFonts w:ascii="Calibri" w:hAnsi="Calibri" w:cs="Arial"/>
          <w:color w:val="000000" w:themeColor="text1"/>
        </w:rPr>
      </w:pPr>
      <w:r w:rsidRPr="00E555D9">
        <w:rPr>
          <w:rFonts w:ascii="Calibri" w:hAnsi="Calibri" w:cs="Arial"/>
          <w:b/>
          <w:color w:val="000000" w:themeColor="text1"/>
          <w:highlight w:val="green"/>
        </w:rPr>
        <w:lastRenderedPageBreak/>
        <w:t>Agreement:</w:t>
      </w:r>
      <w:r w:rsidRPr="00724246">
        <w:rPr>
          <w:rFonts w:ascii="Calibri" w:hAnsi="Calibri" w:cs="Arial"/>
          <w:b/>
          <w:color w:val="000000" w:themeColor="text1"/>
        </w:rPr>
        <w:t xml:space="preserve"> Adopt the following changes highlighted in chromatic fonts, while keeping the yellow highlighting, if any, as shown</w:t>
      </w:r>
    </w:p>
    <w:p w14:paraId="750F94C4" w14:textId="77777777" w:rsidR="00E633B8" w:rsidRPr="00724246" w:rsidRDefault="00E633B8" w:rsidP="00E633B8">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6"/>
        <w:gridCol w:w="555"/>
        <w:gridCol w:w="3249"/>
        <w:gridCol w:w="4709"/>
        <w:gridCol w:w="507"/>
        <w:gridCol w:w="447"/>
        <w:gridCol w:w="222"/>
        <w:gridCol w:w="2194"/>
        <w:gridCol w:w="587"/>
        <w:gridCol w:w="467"/>
        <w:gridCol w:w="527"/>
        <w:gridCol w:w="467"/>
        <w:gridCol w:w="5574"/>
        <w:gridCol w:w="1520"/>
      </w:tblGrid>
      <w:tr w:rsidR="00E633B8" w:rsidRPr="00724246" w14:paraId="2AC93CED" w14:textId="77777777" w:rsidTr="00E633B8">
        <w:tc>
          <w:tcPr>
            <w:tcW w:w="0" w:type="auto"/>
            <w:shd w:val="clear" w:color="auto" w:fill="auto"/>
          </w:tcPr>
          <w:p w14:paraId="71CB1744"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 xml:space="preserve">27. </w:t>
            </w:r>
            <w:proofErr w:type="spellStart"/>
            <w:r w:rsidRPr="002061FD">
              <w:rPr>
                <w:rFonts w:ascii="Arial" w:hAnsi="Arial" w:cs="Arial"/>
                <w:color w:val="000000"/>
                <w:sz w:val="18"/>
                <w:szCs w:val="18"/>
                <w:lang w:eastAsia="ja-JP"/>
              </w:rPr>
              <w:t>NR_pos_enh</w:t>
            </w:r>
            <w:proofErr w:type="spellEnd"/>
          </w:p>
        </w:tc>
        <w:tc>
          <w:tcPr>
            <w:tcW w:w="0" w:type="auto"/>
            <w:shd w:val="clear" w:color="auto" w:fill="auto"/>
          </w:tcPr>
          <w:p w14:paraId="1748737B"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27-2-2</w:t>
            </w:r>
          </w:p>
        </w:tc>
        <w:tc>
          <w:tcPr>
            <w:tcW w:w="0" w:type="auto"/>
            <w:shd w:val="clear" w:color="auto" w:fill="auto"/>
          </w:tcPr>
          <w:p w14:paraId="5182FF30"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DL PRS RSRP reporting for more than 8 measurements for UE-assisted DL-</w:t>
            </w:r>
            <w:proofErr w:type="spellStart"/>
            <w:r w:rsidRPr="002061FD">
              <w:rPr>
                <w:rFonts w:ascii="Arial" w:eastAsia="SimSun" w:hAnsi="Arial" w:cs="Arial"/>
                <w:color w:val="000000"/>
                <w:sz w:val="18"/>
                <w:szCs w:val="18"/>
                <w:lang w:eastAsia="zh-CN"/>
              </w:rPr>
              <w:t>AoD</w:t>
            </w:r>
            <w:proofErr w:type="spellEnd"/>
            <w:r w:rsidRPr="002061FD">
              <w:rPr>
                <w:rFonts w:ascii="Arial" w:eastAsia="SimSun" w:hAnsi="Arial" w:cs="Arial"/>
                <w:color w:val="000000"/>
                <w:sz w:val="18"/>
                <w:szCs w:val="18"/>
                <w:lang w:eastAsia="zh-CN"/>
              </w:rPr>
              <w:t xml:space="preserve"> positioning</w:t>
            </w:r>
          </w:p>
        </w:tc>
        <w:tc>
          <w:tcPr>
            <w:tcW w:w="0" w:type="auto"/>
            <w:shd w:val="clear" w:color="auto" w:fill="auto"/>
          </w:tcPr>
          <w:p w14:paraId="2984B58C" w14:textId="77777777" w:rsidR="00E633B8" w:rsidRPr="002061FD" w:rsidRDefault="00E633B8" w:rsidP="00E633B8">
            <w:pPr>
              <w:autoSpaceDE w:val="0"/>
              <w:autoSpaceDN w:val="0"/>
              <w:adjustRightInd w:val="0"/>
              <w:snapToGrid w:val="0"/>
              <w:spacing w:afterLines="50"/>
              <w:contextualSpacing/>
              <w:jc w:val="left"/>
              <w:rPr>
                <w:rFonts w:cs="Arial"/>
                <w:color w:val="000000"/>
                <w:sz w:val="18"/>
                <w:szCs w:val="18"/>
              </w:rPr>
            </w:pPr>
            <w:r w:rsidRPr="002061FD">
              <w:rPr>
                <w:rFonts w:cs="Arial"/>
                <w:color w:val="000000"/>
                <w:sz w:val="18"/>
                <w:szCs w:val="18"/>
              </w:rPr>
              <w:t>Support reporting K&gt; 8 DL PRS RSRP measurements per TRP.</w:t>
            </w:r>
          </w:p>
          <w:p w14:paraId="63357EEB" w14:textId="77777777" w:rsidR="00E633B8" w:rsidRPr="002061FD" w:rsidRDefault="00E633B8" w:rsidP="00E633B8">
            <w:pPr>
              <w:autoSpaceDE w:val="0"/>
              <w:autoSpaceDN w:val="0"/>
              <w:adjustRightInd w:val="0"/>
              <w:snapToGrid w:val="0"/>
              <w:spacing w:afterLines="50"/>
              <w:contextualSpacing/>
              <w:jc w:val="left"/>
              <w:rPr>
                <w:rFonts w:cs="Arial"/>
                <w:color w:val="000000"/>
                <w:sz w:val="18"/>
                <w:szCs w:val="18"/>
              </w:rPr>
            </w:pPr>
          </w:p>
          <w:p w14:paraId="1652ED04" w14:textId="77777777" w:rsidR="00E633B8" w:rsidRPr="00520F57" w:rsidRDefault="00E633B8" w:rsidP="00E633B8">
            <w:pPr>
              <w:autoSpaceDE w:val="0"/>
              <w:autoSpaceDN w:val="0"/>
              <w:adjustRightInd w:val="0"/>
              <w:snapToGrid w:val="0"/>
              <w:spacing w:afterLines="50"/>
              <w:contextualSpacing/>
              <w:jc w:val="left"/>
              <w:rPr>
                <w:rFonts w:cs="Arial"/>
                <w:strike/>
                <w:color w:val="FF0000"/>
                <w:sz w:val="18"/>
                <w:szCs w:val="18"/>
              </w:rPr>
            </w:pPr>
            <w:r w:rsidRPr="00520F57">
              <w:rPr>
                <w:rFonts w:cs="Arial"/>
                <w:strike/>
                <w:color w:val="FF0000"/>
                <w:sz w:val="18"/>
                <w:szCs w:val="18"/>
              </w:rPr>
              <w:t xml:space="preserve">Note: Multiple RSRPs corresponding to same or different Rx Beam index should be able to be reported for a given PRS resource for different timestamps. </w:t>
            </w:r>
          </w:p>
          <w:p w14:paraId="065B7EA9" w14:textId="77777777" w:rsidR="00E633B8" w:rsidRPr="00724246" w:rsidRDefault="00E633B8" w:rsidP="00E633B8">
            <w:pPr>
              <w:pStyle w:val="maintext"/>
              <w:ind w:firstLineChars="0" w:firstLine="0"/>
              <w:jc w:val="left"/>
              <w:rPr>
                <w:rFonts w:ascii="Arial" w:hAnsi="Arial" w:cs="Arial"/>
                <w:color w:val="000000" w:themeColor="text1"/>
                <w:sz w:val="18"/>
              </w:rPr>
            </w:pPr>
          </w:p>
        </w:tc>
        <w:tc>
          <w:tcPr>
            <w:tcW w:w="0" w:type="auto"/>
            <w:shd w:val="clear" w:color="auto" w:fill="auto"/>
          </w:tcPr>
          <w:p w14:paraId="7F16C274"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13-5</w:t>
            </w:r>
          </w:p>
        </w:tc>
        <w:tc>
          <w:tcPr>
            <w:tcW w:w="0" w:type="auto"/>
            <w:shd w:val="clear" w:color="auto" w:fill="auto"/>
          </w:tcPr>
          <w:p w14:paraId="272ECAA9"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w:t>
            </w:r>
          </w:p>
        </w:tc>
        <w:tc>
          <w:tcPr>
            <w:tcW w:w="0" w:type="auto"/>
            <w:shd w:val="clear" w:color="auto" w:fill="auto"/>
          </w:tcPr>
          <w:p w14:paraId="49218C3C" w14:textId="77777777" w:rsidR="00E633B8" w:rsidRPr="00724246" w:rsidRDefault="00E633B8" w:rsidP="00E633B8">
            <w:pPr>
              <w:pStyle w:val="maintext"/>
              <w:ind w:firstLineChars="0" w:firstLine="0"/>
              <w:jc w:val="left"/>
              <w:rPr>
                <w:rFonts w:ascii="Arial" w:hAnsi="Arial" w:cs="Arial"/>
                <w:color w:val="000000" w:themeColor="text1"/>
                <w:sz w:val="18"/>
              </w:rPr>
            </w:pPr>
          </w:p>
        </w:tc>
        <w:tc>
          <w:tcPr>
            <w:tcW w:w="0" w:type="auto"/>
            <w:shd w:val="clear" w:color="auto" w:fill="auto"/>
          </w:tcPr>
          <w:p w14:paraId="270DC7A5"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 xml:space="preserve">UE report of more than 8 DL PRS-RSRP is not supported. </w:t>
            </w:r>
          </w:p>
        </w:tc>
        <w:tc>
          <w:tcPr>
            <w:tcW w:w="0" w:type="auto"/>
            <w:shd w:val="clear" w:color="auto" w:fill="auto"/>
          </w:tcPr>
          <w:p w14:paraId="56B0C35B"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Per UE</w:t>
            </w:r>
          </w:p>
        </w:tc>
        <w:tc>
          <w:tcPr>
            <w:tcW w:w="0" w:type="auto"/>
            <w:shd w:val="clear" w:color="auto" w:fill="auto"/>
          </w:tcPr>
          <w:p w14:paraId="56435FA9" w14:textId="77777777" w:rsidR="00E633B8" w:rsidRPr="00F228F0" w:rsidRDefault="00E633B8" w:rsidP="00E633B8">
            <w:pPr>
              <w:pStyle w:val="maintext"/>
              <w:ind w:firstLineChars="0" w:firstLine="0"/>
              <w:jc w:val="left"/>
              <w:rPr>
                <w:rFonts w:ascii="Arial" w:hAnsi="Arial" w:cs="Arial"/>
                <w:color w:val="000000"/>
                <w:sz w:val="18"/>
                <w:szCs w:val="18"/>
                <w:lang w:eastAsia="ja-JP"/>
              </w:rPr>
            </w:pPr>
            <w:r w:rsidRPr="00F228F0">
              <w:rPr>
                <w:rFonts w:ascii="Arial" w:hAnsi="Arial" w:cs="Arial"/>
                <w:color w:val="000000"/>
                <w:sz w:val="18"/>
                <w:szCs w:val="18"/>
                <w:lang w:eastAsia="ja-JP"/>
              </w:rPr>
              <w:t>n/a</w:t>
            </w:r>
          </w:p>
        </w:tc>
        <w:tc>
          <w:tcPr>
            <w:tcW w:w="0" w:type="auto"/>
            <w:shd w:val="clear" w:color="auto" w:fill="auto"/>
          </w:tcPr>
          <w:p w14:paraId="71B9BBEB" w14:textId="77777777" w:rsidR="00E633B8" w:rsidRPr="00F228F0" w:rsidRDefault="00E633B8" w:rsidP="00E633B8">
            <w:pPr>
              <w:pStyle w:val="TAL"/>
              <w:rPr>
                <w:rFonts w:eastAsia="Malgun Gothic" w:cs="Arial"/>
                <w:color w:val="000000"/>
                <w:szCs w:val="18"/>
              </w:rPr>
            </w:pPr>
            <w:r w:rsidRPr="00F228F0">
              <w:rPr>
                <w:rFonts w:eastAsia="Malgun Gothic" w:cs="Arial"/>
                <w:color w:val="000000"/>
                <w:szCs w:val="18"/>
              </w:rPr>
              <w:t>Yes</w:t>
            </w:r>
          </w:p>
        </w:tc>
        <w:tc>
          <w:tcPr>
            <w:tcW w:w="0" w:type="auto"/>
            <w:shd w:val="clear" w:color="auto" w:fill="auto"/>
          </w:tcPr>
          <w:p w14:paraId="7D6B2B4A" w14:textId="77777777" w:rsidR="00E633B8" w:rsidRPr="00F228F0" w:rsidRDefault="00E633B8" w:rsidP="00E633B8">
            <w:pPr>
              <w:pStyle w:val="maintext"/>
              <w:ind w:firstLineChars="0" w:firstLine="0"/>
              <w:jc w:val="left"/>
              <w:rPr>
                <w:rFonts w:ascii="Arial" w:hAnsi="Arial" w:cs="Arial"/>
                <w:color w:val="000000"/>
                <w:sz w:val="18"/>
                <w:szCs w:val="18"/>
                <w:lang w:eastAsia="ja-JP"/>
              </w:rPr>
            </w:pPr>
            <w:r w:rsidRPr="00F228F0">
              <w:rPr>
                <w:rFonts w:ascii="Arial" w:hAnsi="Arial" w:cs="Arial"/>
                <w:color w:val="000000"/>
                <w:sz w:val="18"/>
                <w:szCs w:val="18"/>
                <w:lang w:eastAsia="ja-JP"/>
              </w:rPr>
              <w:t>n/a</w:t>
            </w:r>
          </w:p>
        </w:tc>
        <w:tc>
          <w:tcPr>
            <w:tcW w:w="0" w:type="auto"/>
            <w:shd w:val="clear" w:color="auto" w:fill="auto"/>
          </w:tcPr>
          <w:p w14:paraId="1368BF14" w14:textId="77777777" w:rsidR="00E633B8" w:rsidRPr="002061FD" w:rsidRDefault="00E633B8" w:rsidP="00E633B8">
            <w:pPr>
              <w:pStyle w:val="TAL"/>
              <w:rPr>
                <w:rFonts w:cs="Arial"/>
                <w:color w:val="000000"/>
                <w:szCs w:val="18"/>
              </w:rPr>
            </w:pPr>
            <w:r w:rsidRPr="002061FD">
              <w:rPr>
                <w:rFonts w:cs="Arial"/>
                <w:color w:val="000000"/>
                <w:szCs w:val="18"/>
              </w:rPr>
              <w:t>The candidate values are {16, 24}</w:t>
            </w:r>
          </w:p>
          <w:p w14:paraId="34772C39" w14:textId="77777777" w:rsidR="00E633B8" w:rsidRPr="002061FD" w:rsidRDefault="00E633B8" w:rsidP="00E633B8">
            <w:pPr>
              <w:pStyle w:val="TAL"/>
              <w:rPr>
                <w:rFonts w:cs="Arial"/>
                <w:color w:val="000000"/>
                <w:szCs w:val="18"/>
              </w:rPr>
            </w:pPr>
          </w:p>
          <w:p w14:paraId="5AE844E5" w14:textId="77777777" w:rsidR="00E633B8" w:rsidRPr="00520F57" w:rsidRDefault="00E633B8" w:rsidP="00E633B8">
            <w:pPr>
              <w:pStyle w:val="TAL"/>
              <w:rPr>
                <w:rFonts w:cs="Arial"/>
                <w:color w:val="FF0000"/>
                <w:szCs w:val="18"/>
              </w:rPr>
            </w:pPr>
            <w:r w:rsidRPr="00520F57">
              <w:rPr>
                <w:rFonts w:cs="Arial"/>
                <w:color w:val="FF0000"/>
                <w:szCs w:val="18"/>
              </w:rPr>
              <w:t>Note: Multiple RSRPs corresponding to same or different Rx Beam index should be able to be reported for a given PRS resource for different timestamps.</w:t>
            </w:r>
          </w:p>
          <w:p w14:paraId="1BA7FC41" w14:textId="77777777" w:rsidR="00E633B8" w:rsidRPr="002061FD" w:rsidRDefault="00E633B8" w:rsidP="00E633B8">
            <w:pPr>
              <w:pStyle w:val="TAL"/>
              <w:rPr>
                <w:rFonts w:cs="Arial"/>
                <w:color w:val="000000"/>
                <w:szCs w:val="18"/>
              </w:rPr>
            </w:pPr>
          </w:p>
          <w:p w14:paraId="16851525" w14:textId="77777777" w:rsidR="00E633B8" w:rsidRPr="002061FD" w:rsidRDefault="00E633B8" w:rsidP="00E633B8">
            <w:pPr>
              <w:pStyle w:val="TAL"/>
              <w:rPr>
                <w:rFonts w:cs="Arial"/>
                <w:color w:val="000000"/>
                <w:szCs w:val="18"/>
              </w:rPr>
            </w:pPr>
            <w:r w:rsidRPr="002061FD">
              <w:rPr>
                <w:rFonts w:cs="Arial"/>
                <w:color w:val="000000"/>
                <w:szCs w:val="18"/>
              </w:rPr>
              <w:t>Need for location server to know if the feature is supported</w:t>
            </w:r>
          </w:p>
          <w:p w14:paraId="0A88E384" w14:textId="77777777" w:rsidR="00E633B8" w:rsidRPr="002061FD" w:rsidRDefault="00E633B8" w:rsidP="00E633B8">
            <w:pPr>
              <w:pStyle w:val="TAL"/>
              <w:rPr>
                <w:rFonts w:cs="Arial"/>
                <w:color w:val="000000"/>
                <w:szCs w:val="18"/>
              </w:rPr>
            </w:pPr>
          </w:p>
          <w:p w14:paraId="408D05D6"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The maximum number of reported DL PRS RSRP in the capability </w:t>
            </w:r>
            <w:proofErr w:type="spellStart"/>
            <w:r w:rsidRPr="002061FD">
              <w:rPr>
                <w:rFonts w:ascii="Arial" w:hAnsi="Arial" w:cs="Arial"/>
                <w:color w:val="000000"/>
                <w:sz w:val="18"/>
                <w:szCs w:val="18"/>
              </w:rPr>
              <w:t>signaling</w:t>
            </w:r>
            <w:proofErr w:type="spellEnd"/>
            <w:r w:rsidRPr="002061FD">
              <w:rPr>
                <w:rFonts w:ascii="Arial" w:hAnsi="Arial" w:cs="Arial"/>
                <w:color w:val="000000"/>
                <w:sz w:val="18"/>
                <w:szCs w:val="18"/>
              </w:rPr>
              <w:t xml:space="preserve"> should be no less than the maximum number of reported DL PRS RSRPP of the first path in the capability </w:t>
            </w:r>
            <w:proofErr w:type="spellStart"/>
            <w:r w:rsidRPr="002061FD">
              <w:rPr>
                <w:rFonts w:ascii="Arial" w:hAnsi="Arial" w:cs="Arial"/>
                <w:color w:val="000000"/>
                <w:sz w:val="18"/>
                <w:szCs w:val="18"/>
              </w:rPr>
              <w:t>signaling</w:t>
            </w:r>
            <w:proofErr w:type="spellEnd"/>
          </w:p>
        </w:tc>
        <w:tc>
          <w:tcPr>
            <w:tcW w:w="0" w:type="auto"/>
            <w:shd w:val="clear" w:color="auto" w:fill="auto"/>
          </w:tcPr>
          <w:p w14:paraId="7D25B622"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05330C45" w14:textId="77777777" w:rsidR="00E633B8" w:rsidRPr="00724246" w:rsidRDefault="00E633B8" w:rsidP="00E633B8">
      <w:pPr>
        <w:pStyle w:val="maintext"/>
        <w:ind w:firstLineChars="90" w:firstLine="180"/>
        <w:rPr>
          <w:rFonts w:ascii="Calibri" w:hAnsi="Calibri" w:cs="Arial"/>
          <w:color w:val="000000" w:themeColor="text1"/>
        </w:rPr>
      </w:pPr>
    </w:p>
    <w:p w14:paraId="126A6113" w14:textId="2F6DD717" w:rsidR="00E633B8" w:rsidRPr="00724246" w:rsidRDefault="00E633B8" w:rsidP="00E633B8">
      <w:pPr>
        <w:pStyle w:val="maintext"/>
        <w:ind w:firstLineChars="90" w:firstLine="180"/>
        <w:rPr>
          <w:rFonts w:ascii="Calibri" w:hAnsi="Calibri" w:cs="Arial"/>
          <w:color w:val="000000" w:themeColor="text1"/>
        </w:rPr>
      </w:pPr>
      <w:r w:rsidRPr="00E555D9">
        <w:rPr>
          <w:rFonts w:ascii="Calibri" w:hAnsi="Calibri" w:cs="Arial"/>
          <w:b/>
          <w:color w:val="000000" w:themeColor="text1"/>
          <w:highlight w:val="green"/>
        </w:rPr>
        <w:t>Agreement:</w:t>
      </w:r>
      <w:r w:rsidRPr="00724246">
        <w:rPr>
          <w:rFonts w:ascii="Calibri" w:hAnsi="Calibri" w:cs="Arial"/>
          <w:b/>
          <w:color w:val="000000" w:themeColor="text1"/>
        </w:rPr>
        <w:t xml:space="preserve"> Adopt the following changes highlighted in chromatic fonts, while keeping the yellow highlighting, if any, as shown</w:t>
      </w:r>
    </w:p>
    <w:p w14:paraId="161ADD9D" w14:textId="77777777" w:rsidR="00E633B8" w:rsidRPr="00724246" w:rsidRDefault="00E633B8" w:rsidP="00E633B8">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532"/>
        <w:gridCol w:w="2232"/>
        <w:gridCol w:w="5069"/>
        <w:gridCol w:w="498"/>
        <w:gridCol w:w="527"/>
        <w:gridCol w:w="222"/>
        <w:gridCol w:w="2511"/>
        <w:gridCol w:w="682"/>
        <w:gridCol w:w="467"/>
        <w:gridCol w:w="467"/>
        <w:gridCol w:w="467"/>
        <w:gridCol w:w="6021"/>
        <w:gridCol w:w="1356"/>
      </w:tblGrid>
      <w:tr w:rsidR="00E633B8" w:rsidRPr="00724246" w14:paraId="54C1B141" w14:textId="77777777" w:rsidTr="00E633B8">
        <w:tc>
          <w:tcPr>
            <w:tcW w:w="0" w:type="auto"/>
            <w:shd w:val="clear" w:color="auto" w:fill="auto"/>
          </w:tcPr>
          <w:p w14:paraId="1FB47CFF"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 xml:space="preserve">27. </w:t>
            </w:r>
            <w:proofErr w:type="spellStart"/>
            <w:r w:rsidRPr="002061FD">
              <w:rPr>
                <w:rFonts w:ascii="Arial" w:hAnsi="Arial" w:cs="Arial"/>
                <w:color w:val="000000"/>
                <w:sz w:val="18"/>
                <w:szCs w:val="18"/>
                <w:lang w:eastAsia="ja-JP"/>
              </w:rPr>
              <w:t>NR_pos_enh</w:t>
            </w:r>
            <w:proofErr w:type="spellEnd"/>
          </w:p>
        </w:tc>
        <w:tc>
          <w:tcPr>
            <w:tcW w:w="0" w:type="auto"/>
            <w:shd w:val="clear" w:color="auto" w:fill="auto"/>
          </w:tcPr>
          <w:p w14:paraId="6A2BF583"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27-3-2</w:t>
            </w:r>
          </w:p>
        </w:tc>
        <w:tc>
          <w:tcPr>
            <w:tcW w:w="0" w:type="auto"/>
            <w:shd w:val="clear" w:color="auto" w:fill="auto"/>
          </w:tcPr>
          <w:p w14:paraId="3376893E"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DL PRS measurement outside MG and in a PRS processing window</w:t>
            </w:r>
          </w:p>
        </w:tc>
        <w:tc>
          <w:tcPr>
            <w:tcW w:w="0" w:type="auto"/>
            <w:shd w:val="clear" w:color="auto" w:fill="auto"/>
          </w:tcPr>
          <w:p w14:paraId="657BE384" w14:textId="77777777" w:rsidR="00E633B8" w:rsidRPr="002061FD" w:rsidRDefault="00E633B8" w:rsidP="00E633B8">
            <w:pPr>
              <w:autoSpaceDE w:val="0"/>
              <w:autoSpaceDN w:val="0"/>
              <w:adjustRightInd w:val="0"/>
              <w:snapToGrid w:val="0"/>
              <w:spacing w:afterLines="50"/>
              <w:contextualSpacing/>
              <w:rPr>
                <w:rFonts w:cs="Arial"/>
                <w:color w:val="000000"/>
                <w:sz w:val="18"/>
                <w:szCs w:val="18"/>
              </w:rPr>
            </w:pPr>
          </w:p>
          <w:p w14:paraId="5CD4308B" w14:textId="77777777" w:rsidR="00E633B8" w:rsidRPr="002061FD" w:rsidRDefault="00E633B8" w:rsidP="00E633B8">
            <w:pPr>
              <w:autoSpaceDE w:val="0"/>
              <w:autoSpaceDN w:val="0"/>
              <w:adjustRightInd w:val="0"/>
              <w:snapToGrid w:val="0"/>
              <w:spacing w:afterLines="50"/>
              <w:contextualSpacing/>
              <w:rPr>
                <w:rFonts w:cs="Arial"/>
                <w:color w:val="000000"/>
                <w:sz w:val="18"/>
                <w:szCs w:val="18"/>
              </w:rPr>
            </w:pPr>
            <w:r w:rsidRPr="002061FD">
              <w:rPr>
                <w:rFonts w:cs="Arial"/>
                <w:color w:val="000000"/>
                <w:sz w:val="18"/>
                <w:szCs w:val="18"/>
              </w:rPr>
              <w:t>1. Supported PRS processing types subject to the UE determining that DL PRS to be higher priority for PRS measurement outside MG and in a PRS processing window</w:t>
            </w:r>
          </w:p>
          <w:p w14:paraId="53572C6C" w14:textId="77777777" w:rsidR="00E633B8" w:rsidRPr="002061FD" w:rsidRDefault="00E633B8" w:rsidP="00E633B8">
            <w:pPr>
              <w:autoSpaceDE w:val="0"/>
              <w:autoSpaceDN w:val="0"/>
              <w:adjustRightInd w:val="0"/>
              <w:snapToGrid w:val="0"/>
              <w:spacing w:afterLines="50"/>
              <w:contextualSpacing/>
              <w:rPr>
                <w:rFonts w:cs="Arial"/>
                <w:color w:val="000000"/>
                <w:sz w:val="18"/>
                <w:szCs w:val="18"/>
                <w:lang w:eastAsia="zh-CN"/>
              </w:rPr>
            </w:pPr>
            <w:r w:rsidRPr="002061FD">
              <w:rPr>
                <w:rFonts w:cs="Arial"/>
                <w:color w:val="000000"/>
                <w:sz w:val="18"/>
                <w:szCs w:val="18"/>
                <w:lang w:eastAsia="zh-CN"/>
              </w:rPr>
              <w:t>2. Support of priority handing options of PRS: Option1, Option2 or Option3</w:t>
            </w:r>
          </w:p>
          <w:p w14:paraId="5250029A" w14:textId="77777777" w:rsidR="00E633B8" w:rsidRPr="002061FD" w:rsidRDefault="00E633B8" w:rsidP="00E633B8">
            <w:pPr>
              <w:numPr>
                <w:ilvl w:val="1"/>
                <w:numId w:val="12"/>
              </w:numPr>
              <w:spacing w:before="0" w:after="0" w:line="254" w:lineRule="auto"/>
              <w:jc w:val="left"/>
              <w:rPr>
                <w:rFonts w:cs="Arial"/>
                <w:color w:val="000000"/>
                <w:sz w:val="18"/>
                <w:szCs w:val="18"/>
                <w:lang w:eastAsia="zh-CN"/>
              </w:rPr>
            </w:pPr>
            <w:r w:rsidRPr="002061FD">
              <w:rPr>
                <w:rFonts w:cs="Arial"/>
                <w:color w:val="000000"/>
                <w:sz w:val="18"/>
                <w:szCs w:val="18"/>
                <w:lang w:eastAsia="zh-CN"/>
              </w:rPr>
              <w:t xml:space="preserve">Option 1: UE may </w:t>
            </w:r>
            <w:proofErr w:type="gramStart"/>
            <w:r w:rsidRPr="002061FD">
              <w:rPr>
                <w:rFonts w:cs="Arial"/>
                <w:color w:val="000000"/>
                <w:sz w:val="18"/>
                <w:szCs w:val="18"/>
                <w:lang w:eastAsia="zh-CN"/>
              </w:rPr>
              <w:t>indicates</w:t>
            </w:r>
            <w:proofErr w:type="gramEnd"/>
            <w:r w:rsidRPr="002061FD">
              <w:rPr>
                <w:rFonts w:cs="Arial"/>
                <w:color w:val="000000"/>
                <w:sz w:val="18"/>
                <w:szCs w:val="18"/>
                <w:lang w:eastAsia="zh-CN"/>
              </w:rPr>
              <w:t xml:space="preserve"> support of two priority states.</w:t>
            </w:r>
          </w:p>
          <w:p w14:paraId="62809FD7" w14:textId="77777777" w:rsidR="00E633B8" w:rsidRPr="002061FD" w:rsidRDefault="00E633B8" w:rsidP="00E633B8">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1: PRS is higher priority than all PDCCH/PDSCH/CSI-RS</w:t>
            </w:r>
          </w:p>
          <w:p w14:paraId="7B80E966" w14:textId="77777777" w:rsidR="00E633B8" w:rsidRPr="002061FD" w:rsidRDefault="00E633B8" w:rsidP="00E633B8">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2: PRS is lower priority than all PDCCH/PDSCH/CSI-RS</w:t>
            </w:r>
          </w:p>
          <w:p w14:paraId="1B86D648" w14:textId="77777777" w:rsidR="00E633B8" w:rsidRPr="002061FD" w:rsidRDefault="00E633B8" w:rsidP="00E633B8">
            <w:pPr>
              <w:numPr>
                <w:ilvl w:val="1"/>
                <w:numId w:val="12"/>
              </w:numPr>
              <w:spacing w:before="0" w:after="0" w:line="254" w:lineRule="auto"/>
              <w:jc w:val="left"/>
              <w:rPr>
                <w:rFonts w:cs="Arial"/>
                <w:color w:val="000000"/>
                <w:sz w:val="18"/>
                <w:szCs w:val="18"/>
                <w:lang w:eastAsia="zh-CN"/>
              </w:rPr>
            </w:pPr>
            <w:r w:rsidRPr="002061FD">
              <w:rPr>
                <w:rFonts w:cs="Arial"/>
                <w:color w:val="000000"/>
                <w:sz w:val="18"/>
                <w:szCs w:val="18"/>
                <w:lang w:eastAsia="zh-CN"/>
              </w:rPr>
              <w:t>Option 2: UE may indicate support of three priority states</w:t>
            </w:r>
          </w:p>
          <w:p w14:paraId="1ED7551C" w14:textId="77777777" w:rsidR="00E633B8" w:rsidRPr="002061FD" w:rsidRDefault="00E633B8" w:rsidP="00E633B8">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1: PRS is higher priority than all PDCCH/PDSCH/CSI-RS</w:t>
            </w:r>
          </w:p>
          <w:p w14:paraId="45E8DB8D" w14:textId="77777777" w:rsidR="00E633B8" w:rsidRPr="002061FD" w:rsidRDefault="00E633B8" w:rsidP="00E633B8">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 xml:space="preserve">State 2: PRS is lower priority than PDCCH and URLLC PDSCH and higher priority than </w:t>
            </w:r>
            <w:proofErr w:type="gramStart"/>
            <w:r w:rsidRPr="002061FD">
              <w:rPr>
                <w:rFonts w:cs="Arial"/>
                <w:color w:val="000000"/>
                <w:sz w:val="18"/>
                <w:szCs w:val="18"/>
                <w:lang w:eastAsia="zh-CN"/>
              </w:rPr>
              <w:t>other</w:t>
            </w:r>
            <w:proofErr w:type="gramEnd"/>
            <w:r w:rsidRPr="002061FD">
              <w:rPr>
                <w:rFonts w:cs="Arial"/>
                <w:color w:val="000000"/>
                <w:sz w:val="18"/>
                <w:szCs w:val="18"/>
                <w:lang w:eastAsia="zh-CN"/>
              </w:rPr>
              <w:t xml:space="preserve"> PDSCH/CSI-RS</w:t>
            </w:r>
          </w:p>
          <w:p w14:paraId="113B9BE6" w14:textId="77777777" w:rsidR="00E633B8" w:rsidRPr="002061FD" w:rsidRDefault="00E633B8" w:rsidP="00E633B8">
            <w:pPr>
              <w:numPr>
                <w:ilvl w:val="3"/>
                <w:numId w:val="14"/>
              </w:numPr>
              <w:spacing w:before="0" w:after="0" w:line="254" w:lineRule="auto"/>
              <w:jc w:val="left"/>
              <w:rPr>
                <w:rFonts w:cs="Arial"/>
                <w:color w:val="000000"/>
                <w:sz w:val="18"/>
                <w:szCs w:val="18"/>
                <w:lang w:eastAsia="zh-CN"/>
              </w:rPr>
            </w:pPr>
            <w:r w:rsidRPr="002061FD">
              <w:rPr>
                <w:rFonts w:cs="Arial"/>
                <w:color w:val="000000"/>
                <w:sz w:val="18"/>
                <w:szCs w:val="18"/>
                <w:lang w:eastAsia="zh-CN"/>
              </w:rPr>
              <w:t>Note: The URLLC channel corresponds a dynamically scheduled PDSCH whose PUCCH resource for carrying ACK/NAK is marked as high-priority.</w:t>
            </w:r>
          </w:p>
          <w:p w14:paraId="36D87AB5" w14:textId="77777777" w:rsidR="00E633B8" w:rsidRPr="002061FD" w:rsidRDefault="00E633B8" w:rsidP="00E633B8">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3: PRS is lower priority than all PDCCH/PDSCH/CSI-RS</w:t>
            </w:r>
          </w:p>
          <w:p w14:paraId="29E8356A" w14:textId="77777777" w:rsidR="00E633B8" w:rsidRPr="002061FD" w:rsidRDefault="00E633B8" w:rsidP="00E633B8">
            <w:pPr>
              <w:numPr>
                <w:ilvl w:val="1"/>
                <w:numId w:val="12"/>
              </w:numPr>
              <w:spacing w:before="0" w:after="0" w:line="254" w:lineRule="auto"/>
              <w:jc w:val="left"/>
              <w:rPr>
                <w:rFonts w:cs="Arial"/>
                <w:color w:val="000000"/>
                <w:sz w:val="18"/>
                <w:szCs w:val="18"/>
                <w:lang w:eastAsia="zh-CN"/>
              </w:rPr>
            </w:pPr>
            <w:r w:rsidRPr="002061FD">
              <w:rPr>
                <w:rFonts w:cs="Arial"/>
                <w:color w:val="000000"/>
                <w:sz w:val="18"/>
                <w:szCs w:val="18"/>
                <w:lang w:eastAsia="zh-CN"/>
              </w:rPr>
              <w:t>Option 3: UE may indicate support of single priority state</w:t>
            </w:r>
          </w:p>
          <w:p w14:paraId="4C55FE2C" w14:textId="77777777" w:rsidR="00E633B8" w:rsidRPr="002061FD" w:rsidRDefault="00E633B8" w:rsidP="00E633B8">
            <w:pPr>
              <w:numPr>
                <w:ilvl w:val="2"/>
                <w:numId w:val="13"/>
              </w:numPr>
              <w:spacing w:before="0" w:after="0" w:line="254" w:lineRule="auto"/>
              <w:jc w:val="left"/>
              <w:rPr>
                <w:rFonts w:cs="Arial"/>
                <w:color w:val="000000"/>
                <w:sz w:val="18"/>
                <w:szCs w:val="18"/>
                <w:lang w:eastAsia="zh-CN"/>
              </w:rPr>
            </w:pPr>
            <w:r w:rsidRPr="002061FD">
              <w:rPr>
                <w:rFonts w:cs="Arial"/>
                <w:color w:val="000000"/>
                <w:sz w:val="18"/>
                <w:szCs w:val="18"/>
                <w:lang w:eastAsia="zh-CN"/>
              </w:rPr>
              <w:t>State 1: PRS is higher priority than all PDCCH/PDSCH/CSI-RS</w:t>
            </w:r>
          </w:p>
          <w:p w14:paraId="1A04AF95" w14:textId="77777777" w:rsidR="00E633B8" w:rsidRPr="00724246" w:rsidRDefault="00E633B8" w:rsidP="00E633B8">
            <w:pPr>
              <w:pStyle w:val="maintext"/>
              <w:ind w:firstLineChars="0" w:firstLine="0"/>
              <w:jc w:val="left"/>
              <w:rPr>
                <w:rFonts w:ascii="Arial" w:hAnsi="Arial" w:cs="Arial"/>
                <w:color w:val="000000" w:themeColor="text1"/>
                <w:sz w:val="18"/>
              </w:rPr>
            </w:pPr>
          </w:p>
        </w:tc>
        <w:tc>
          <w:tcPr>
            <w:tcW w:w="0" w:type="auto"/>
            <w:shd w:val="clear" w:color="auto" w:fill="auto"/>
          </w:tcPr>
          <w:p w14:paraId="40D0B98D"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13-1</w:t>
            </w:r>
          </w:p>
        </w:tc>
        <w:tc>
          <w:tcPr>
            <w:tcW w:w="0" w:type="auto"/>
            <w:shd w:val="clear" w:color="auto" w:fill="auto"/>
          </w:tcPr>
          <w:p w14:paraId="226B2892"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Yes</w:t>
            </w:r>
          </w:p>
        </w:tc>
        <w:tc>
          <w:tcPr>
            <w:tcW w:w="0" w:type="auto"/>
            <w:shd w:val="clear" w:color="auto" w:fill="auto"/>
          </w:tcPr>
          <w:p w14:paraId="0400346C" w14:textId="77777777" w:rsidR="00E633B8" w:rsidRPr="00724246" w:rsidRDefault="00E633B8" w:rsidP="00E633B8">
            <w:pPr>
              <w:pStyle w:val="maintext"/>
              <w:ind w:firstLineChars="0" w:firstLine="0"/>
              <w:jc w:val="left"/>
              <w:rPr>
                <w:rFonts w:ascii="Arial" w:hAnsi="Arial" w:cs="Arial"/>
                <w:color w:val="000000" w:themeColor="text1"/>
                <w:sz w:val="18"/>
              </w:rPr>
            </w:pPr>
          </w:p>
        </w:tc>
        <w:tc>
          <w:tcPr>
            <w:tcW w:w="0" w:type="auto"/>
            <w:shd w:val="clear" w:color="auto" w:fill="auto"/>
          </w:tcPr>
          <w:p w14:paraId="16E7BC5F"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DL PRS measurement outside MG and in a PRS processing window is not supported</w:t>
            </w:r>
          </w:p>
        </w:tc>
        <w:tc>
          <w:tcPr>
            <w:tcW w:w="0" w:type="auto"/>
            <w:shd w:val="clear" w:color="auto" w:fill="auto"/>
          </w:tcPr>
          <w:p w14:paraId="533257A3"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per band</w:t>
            </w:r>
          </w:p>
        </w:tc>
        <w:tc>
          <w:tcPr>
            <w:tcW w:w="0" w:type="auto"/>
            <w:shd w:val="clear" w:color="auto" w:fill="auto"/>
          </w:tcPr>
          <w:p w14:paraId="4D58DADC"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n/a</w:t>
            </w:r>
          </w:p>
        </w:tc>
        <w:tc>
          <w:tcPr>
            <w:tcW w:w="0" w:type="auto"/>
            <w:shd w:val="clear" w:color="auto" w:fill="auto"/>
          </w:tcPr>
          <w:p w14:paraId="64D1112C"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n/a</w:t>
            </w:r>
          </w:p>
        </w:tc>
        <w:tc>
          <w:tcPr>
            <w:tcW w:w="0" w:type="auto"/>
            <w:shd w:val="clear" w:color="auto" w:fill="auto"/>
          </w:tcPr>
          <w:p w14:paraId="438CAA5D"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ja-JP"/>
              </w:rPr>
              <w:t>n/a</w:t>
            </w:r>
          </w:p>
        </w:tc>
        <w:tc>
          <w:tcPr>
            <w:tcW w:w="0" w:type="auto"/>
            <w:shd w:val="clear" w:color="auto" w:fill="auto"/>
          </w:tcPr>
          <w:p w14:paraId="06708269" w14:textId="77777777" w:rsidR="00E633B8" w:rsidRPr="002061FD" w:rsidRDefault="00E633B8" w:rsidP="00E633B8">
            <w:pPr>
              <w:pStyle w:val="TAL"/>
              <w:rPr>
                <w:rFonts w:cs="Arial"/>
                <w:color w:val="000000"/>
                <w:szCs w:val="18"/>
              </w:rPr>
            </w:pPr>
            <w:r w:rsidRPr="002061FD">
              <w:rPr>
                <w:rFonts w:cs="Arial"/>
                <w:color w:val="000000"/>
                <w:szCs w:val="18"/>
              </w:rPr>
              <w:t>Component 1 candidate values: One or more of {Type 1A, Type 1B, Type 2}</w:t>
            </w:r>
          </w:p>
          <w:p w14:paraId="2547BAB5" w14:textId="77777777" w:rsidR="00E633B8" w:rsidRPr="002061FD" w:rsidRDefault="00E633B8" w:rsidP="00E633B8">
            <w:pPr>
              <w:pStyle w:val="TAL"/>
              <w:rPr>
                <w:rFonts w:cs="Arial"/>
                <w:color w:val="000000"/>
                <w:szCs w:val="18"/>
              </w:rPr>
            </w:pPr>
          </w:p>
          <w:p w14:paraId="4BD26CF2" w14:textId="77777777" w:rsidR="00E633B8" w:rsidRPr="002061FD" w:rsidRDefault="00E633B8" w:rsidP="00E633B8">
            <w:pPr>
              <w:pStyle w:val="TAL"/>
              <w:rPr>
                <w:rFonts w:cs="Arial"/>
                <w:color w:val="000000"/>
                <w:szCs w:val="18"/>
              </w:rPr>
            </w:pPr>
            <w:r w:rsidRPr="002061FD">
              <w:rPr>
                <w:rFonts w:cs="Arial"/>
                <w:color w:val="000000"/>
                <w:szCs w:val="18"/>
              </w:rPr>
              <w:t>Component 2 candidate values: {option1, option2, option3}</w:t>
            </w:r>
          </w:p>
          <w:p w14:paraId="62AA6CC8" w14:textId="77777777" w:rsidR="00E633B8" w:rsidRPr="002061FD" w:rsidRDefault="00E633B8" w:rsidP="00E633B8">
            <w:pPr>
              <w:pStyle w:val="TAL"/>
              <w:rPr>
                <w:rFonts w:cs="Arial"/>
                <w:color w:val="000000"/>
                <w:szCs w:val="18"/>
              </w:rPr>
            </w:pPr>
          </w:p>
          <w:p w14:paraId="3F1C31F0" w14:textId="77777777" w:rsidR="00E633B8" w:rsidRPr="002061FD" w:rsidRDefault="00E633B8" w:rsidP="00E633B8">
            <w:pPr>
              <w:pStyle w:val="TAL"/>
              <w:rPr>
                <w:rFonts w:cs="Arial"/>
                <w:color w:val="000000"/>
                <w:szCs w:val="18"/>
              </w:rPr>
            </w:pPr>
            <w:r w:rsidRPr="002061FD">
              <w:rPr>
                <w:rFonts w:cs="Arial"/>
                <w:color w:val="000000"/>
                <w:szCs w:val="18"/>
              </w:rPr>
              <w:t>Need for location server to know if the feature is supported</w:t>
            </w:r>
          </w:p>
          <w:p w14:paraId="37B492A3" w14:textId="77777777" w:rsidR="00E633B8" w:rsidRPr="002061FD" w:rsidRDefault="00E633B8" w:rsidP="00E633B8">
            <w:pPr>
              <w:pStyle w:val="TAL"/>
              <w:rPr>
                <w:rFonts w:cs="Arial"/>
                <w:color w:val="000000"/>
                <w:szCs w:val="18"/>
              </w:rPr>
            </w:pPr>
          </w:p>
          <w:p w14:paraId="256A57E0" w14:textId="77777777" w:rsidR="00E633B8" w:rsidRPr="002061FD" w:rsidRDefault="00E633B8" w:rsidP="00E633B8">
            <w:pPr>
              <w:pStyle w:val="TAL"/>
              <w:rPr>
                <w:rFonts w:cs="Arial"/>
                <w:color w:val="000000"/>
                <w:szCs w:val="18"/>
              </w:rPr>
            </w:pPr>
            <w:r w:rsidRPr="002061FD">
              <w:rPr>
                <w:rFonts w:cs="Arial"/>
                <w:color w:val="000000"/>
                <w:szCs w:val="18"/>
              </w:rPr>
              <w:t>Note: Component 2 can be reported per supported band for each type supported by the UE, details left to RAN2</w:t>
            </w:r>
          </w:p>
          <w:p w14:paraId="7BB9EBFC" w14:textId="77777777" w:rsidR="00E633B8" w:rsidRPr="002061FD" w:rsidRDefault="00E633B8" w:rsidP="00E633B8">
            <w:pPr>
              <w:pStyle w:val="TAL"/>
              <w:rPr>
                <w:rFonts w:cs="Arial"/>
                <w:color w:val="000000"/>
                <w:szCs w:val="18"/>
              </w:rPr>
            </w:pPr>
          </w:p>
          <w:p w14:paraId="269F2AEB" w14:textId="77777777" w:rsidR="00E633B8" w:rsidRPr="002061FD" w:rsidRDefault="00E633B8" w:rsidP="00E633B8">
            <w:pPr>
              <w:autoSpaceDE w:val="0"/>
              <w:autoSpaceDN w:val="0"/>
              <w:adjustRightInd w:val="0"/>
              <w:snapToGrid w:val="0"/>
              <w:spacing w:afterLines="50"/>
              <w:contextualSpacing/>
              <w:rPr>
                <w:rFonts w:cs="Arial"/>
                <w:color w:val="000000"/>
                <w:sz w:val="18"/>
                <w:szCs w:val="18"/>
              </w:rPr>
            </w:pPr>
            <w:r w:rsidRPr="002061FD">
              <w:rPr>
                <w:rFonts w:cs="Arial"/>
                <w:color w:val="000000"/>
                <w:sz w:val="18"/>
                <w:szCs w:val="18"/>
              </w:rPr>
              <w:t>Note:</w:t>
            </w:r>
          </w:p>
          <w:p w14:paraId="433E4353" w14:textId="77777777" w:rsidR="00E633B8" w:rsidRPr="009E7732" w:rsidRDefault="00E633B8" w:rsidP="00E633B8">
            <w:pPr>
              <w:pStyle w:val="ListParagraph"/>
              <w:numPr>
                <w:ilvl w:val="0"/>
                <w:numId w:val="15"/>
              </w:numPr>
              <w:autoSpaceDE w:val="0"/>
              <w:autoSpaceDN w:val="0"/>
              <w:adjustRightInd w:val="0"/>
              <w:snapToGrid w:val="0"/>
              <w:spacing w:before="0" w:afterLines="50"/>
              <w:jc w:val="left"/>
              <w:rPr>
                <w:rFonts w:cs="Arial"/>
                <w:color w:val="000000"/>
                <w:sz w:val="18"/>
                <w:szCs w:val="18"/>
              </w:rPr>
            </w:pPr>
            <w:r w:rsidRPr="009E7732">
              <w:rPr>
                <w:rFonts w:cs="Arial"/>
                <w:color w:val="000000"/>
                <w:sz w:val="18"/>
                <w:szCs w:val="18"/>
              </w:rPr>
              <w:t>Type 1A refers to the determination of prioritization between DL PRS and other DL signals/channels in all OFDM symbols within the PRS processing window. The DL signals/channels from all DL CCs (per UE) are affected across LTE and NR</w:t>
            </w:r>
          </w:p>
          <w:p w14:paraId="46A9ABB5" w14:textId="77777777" w:rsidR="00E633B8" w:rsidRPr="009E7732" w:rsidRDefault="00E633B8" w:rsidP="00E633B8">
            <w:pPr>
              <w:pStyle w:val="ListParagraph"/>
              <w:numPr>
                <w:ilvl w:val="0"/>
                <w:numId w:val="15"/>
              </w:numPr>
              <w:autoSpaceDE w:val="0"/>
              <w:autoSpaceDN w:val="0"/>
              <w:adjustRightInd w:val="0"/>
              <w:snapToGrid w:val="0"/>
              <w:spacing w:before="0" w:afterLines="50"/>
              <w:jc w:val="left"/>
              <w:rPr>
                <w:rFonts w:cs="Arial"/>
                <w:color w:val="000000"/>
                <w:sz w:val="18"/>
                <w:szCs w:val="18"/>
              </w:rPr>
            </w:pPr>
            <w:r w:rsidRPr="009E7732">
              <w:rPr>
                <w:rFonts w:cs="Arial"/>
                <w:color w:val="000000"/>
                <w:sz w:val="18"/>
                <w:szCs w:val="18"/>
              </w:rPr>
              <w:t xml:space="preserve">Type 1B refers to the determination of prioritization between DL PRS and other DL signals/channels in all OFDM symbols within the PRS processing window. The DL signals/channels from a certain band are affected </w:t>
            </w:r>
          </w:p>
          <w:p w14:paraId="762D0F73" w14:textId="77777777" w:rsidR="00E633B8" w:rsidRPr="009E7732" w:rsidRDefault="00E633B8" w:rsidP="00E633B8">
            <w:pPr>
              <w:pStyle w:val="ListParagraph"/>
              <w:numPr>
                <w:ilvl w:val="0"/>
                <w:numId w:val="15"/>
              </w:numPr>
              <w:autoSpaceDE w:val="0"/>
              <w:autoSpaceDN w:val="0"/>
              <w:adjustRightInd w:val="0"/>
              <w:snapToGrid w:val="0"/>
              <w:spacing w:before="0" w:afterLines="50"/>
              <w:jc w:val="left"/>
              <w:rPr>
                <w:rFonts w:cs="Arial"/>
                <w:color w:val="000000"/>
                <w:sz w:val="18"/>
                <w:szCs w:val="18"/>
              </w:rPr>
            </w:pPr>
            <w:r w:rsidRPr="009E7732">
              <w:rPr>
                <w:rFonts w:cs="Arial"/>
                <w:color w:val="000000"/>
                <w:sz w:val="18"/>
                <w:szCs w:val="18"/>
              </w:rPr>
              <w:t xml:space="preserve">Type 2 refers to the determination of prioritization between DL PRS and other DL signals/channels only in DL PRS symbols within the PRS processing window </w:t>
            </w:r>
          </w:p>
          <w:p w14:paraId="39B6A0AB" w14:textId="77777777" w:rsidR="00E633B8" w:rsidRPr="002061FD" w:rsidRDefault="00E633B8" w:rsidP="00E633B8">
            <w:pPr>
              <w:ind w:left="46"/>
              <w:rPr>
                <w:rFonts w:cs="Arial"/>
                <w:color w:val="000000"/>
                <w:sz w:val="18"/>
                <w:szCs w:val="18"/>
              </w:rPr>
            </w:pPr>
            <w:r w:rsidRPr="002061FD">
              <w:rPr>
                <w:rFonts w:cs="Arial"/>
                <w:color w:val="000000"/>
                <w:sz w:val="18"/>
                <w:szCs w:val="18"/>
              </w:rPr>
              <w:t>Note: When the UE determines higher priority for other DL signals/channels over the PRS measurement/processing, the UE is not expected to measure/process DL PRS which is applicable to all of the above capability options</w:t>
            </w:r>
          </w:p>
          <w:p w14:paraId="2E3E9D8F" w14:textId="77777777" w:rsidR="00E633B8" w:rsidRPr="002061FD" w:rsidRDefault="00E633B8" w:rsidP="00E633B8">
            <w:pPr>
              <w:ind w:left="46"/>
              <w:rPr>
                <w:rFonts w:cs="Arial"/>
                <w:color w:val="000000"/>
                <w:sz w:val="18"/>
                <w:szCs w:val="18"/>
              </w:rPr>
            </w:pPr>
          </w:p>
          <w:p w14:paraId="332F3DD5" w14:textId="77777777" w:rsidR="00E633B8" w:rsidRDefault="00E633B8" w:rsidP="00E633B8">
            <w:pPr>
              <w:pStyle w:val="maintext"/>
              <w:ind w:firstLineChars="0" w:firstLine="0"/>
              <w:jc w:val="left"/>
              <w:rPr>
                <w:rFonts w:ascii="Arial" w:hAnsi="Arial" w:cs="Arial"/>
                <w:color w:val="000000"/>
                <w:sz w:val="18"/>
                <w:szCs w:val="18"/>
              </w:rPr>
            </w:pPr>
            <w:r w:rsidRPr="002061FD">
              <w:rPr>
                <w:rFonts w:ascii="Arial" w:hAnsi="Arial" w:cs="Arial"/>
                <w:color w:val="000000"/>
                <w:sz w:val="18"/>
                <w:szCs w:val="18"/>
              </w:rPr>
              <w:t>Note: Within a PRS processing window, UE measurement is inside the active DL BWP with PRS having the same numerology as the active DL BWP</w:t>
            </w:r>
          </w:p>
          <w:p w14:paraId="3663E7C6" w14:textId="77777777" w:rsidR="00E633B8" w:rsidRDefault="00E633B8" w:rsidP="00E633B8">
            <w:pPr>
              <w:pStyle w:val="maintext"/>
              <w:ind w:firstLineChars="0" w:firstLine="0"/>
              <w:jc w:val="left"/>
              <w:rPr>
                <w:rFonts w:ascii="Arial" w:hAnsi="Arial" w:cs="Arial"/>
                <w:color w:val="000000" w:themeColor="text1"/>
                <w:sz w:val="18"/>
              </w:rPr>
            </w:pPr>
          </w:p>
          <w:p w14:paraId="31BF7724" w14:textId="77777777" w:rsidR="00E633B8" w:rsidRPr="00724246" w:rsidRDefault="00E633B8" w:rsidP="00E633B8">
            <w:pPr>
              <w:pStyle w:val="maintext"/>
              <w:ind w:firstLineChars="0" w:firstLine="0"/>
              <w:jc w:val="left"/>
              <w:rPr>
                <w:rFonts w:ascii="Arial" w:hAnsi="Arial" w:cs="Arial"/>
                <w:color w:val="000000" w:themeColor="text1"/>
                <w:sz w:val="18"/>
              </w:rPr>
            </w:pPr>
            <w:r w:rsidRPr="00F228F0">
              <w:rPr>
                <w:rFonts w:ascii="Arial" w:hAnsi="Arial" w:cs="Arial"/>
                <w:color w:val="FF0000"/>
                <w:sz w:val="18"/>
              </w:rPr>
              <w:t>A UE that supports FG 27-3-3 must indicate this FG is supported</w:t>
            </w:r>
          </w:p>
        </w:tc>
        <w:tc>
          <w:tcPr>
            <w:tcW w:w="0" w:type="auto"/>
            <w:shd w:val="clear" w:color="auto" w:fill="auto"/>
          </w:tcPr>
          <w:p w14:paraId="194A5C40"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25B9F8AF" w14:textId="030B2B55" w:rsidR="00E633B8" w:rsidRDefault="00E633B8" w:rsidP="00E633B8">
      <w:pPr>
        <w:pStyle w:val="maintext"/>
        <w:ind w:firstLineChars="90" w:firstLine="180"/>
        <w:rPr>
          <w:rFonts w:ascii="Calibri" w:hAnsi="Calibri" w:cs="Arial"/>
          <w:color w:val="000000" w:themeColor="text1"/>
        </w:rPr>
      </w:pPr>
    </w:p>
    <w:p w14:paraId="5E8A18B8" w14:textId="72E33790" w:rsidR="00B05049" w:rsidRDefault="00B05049" w:rsidP="00E633B8">
      <w:pPr>
        <w:pStyle w:val="maintext"/>
        <w:ind w:firstLineChars="90" w:firstLine="180"/>
        <w:rPr>
          <w:rFonts w:ascii="Calibri" w:hAnsi="Calibri" w:cs="Arial"/>
          <w:color w:val="000000" w:themeColor="text1"/>
        </w:rPr>
      </w:pPr>
    </w:p>
    <w:p w14:paraId="11D795A9" w14:textId="16954219" w:rsidR="00B05049" w:rsidRDefault="00B05049" w:rsidP="00E633B8">
      <w:pPr>
        <w:pStyle w:val="maintext"/>
        <w:ind w:firstLineChars="90" w:firstLine="180"/>
        <w:rPr>
          <w:rFonts w:ascii="Calibri" w:hAnsi="Calibri" w:cs="Arial"/>
          <w:color w:val="000000" w:themeColor="text1"/>
        </w:rPr>
      </w:pPr>
    </w:p>
    <w:p w14:paraId="77157A6B" w14:textId="0E0643B3" w:rsidR="00B05049" w:rsidRDefault="00B05049" w:rsidP="00E633B8">
      <w:pPr>
        <w:pStyle w:val="maintext"/>
        <w:ind w:firstLineChars="90" w:firstLine="180"/>
        <w:rPr>
          <w:rFonts w:ascii="Calibri" w:hAnsi="Calibri" w:cs="Arial"/>
          <w:color w:val="000000" w:themeColor="text1"/>
        </w:rPr>
      </w:pPr>
    </w:p>
    <w:p w14:paraId="215FE200" w14:textId="766DE7C6" w:rsidR="00B05049" w:rsidRDefault="00B05049" w:rsidP="00E633B8">
      <w:pPr>
        <w:pStyle w:val="maintext"/>
        <w:ind w:firstLineChars="90" w:firstLine="180"/>
        <w:rPr>
          <w:rFonts w:ascii="Calibri" w:hAnsi="Calibri" w:cs="Arial"/>
          <w:color w:val="000000" w:themeColor="text1"/>
        </w:rPr>
      </w:pPr>
    </w:p>
    <w:p w14:paraId="71618599" w14:textId="454F235C" w:rsidR="00B05049" w:rsidRDefault="00B05049" w:rsidP="00E633B8">
      <w:pPr>
        <w:pStyle w:val="maintext"/>
        <w:ind w:firstLineChars="90" w:firstLine="180"/>
        <w:rPr>
          <w:rFonts w:ascii="Calibri" w:hAnsi="Calibri" w:cs="Arial"/>
          <w:color w:val="000000" w:themeColor="text1"/>
        </w:rPr>
      </w:pPr>
    </w:p>
    <w:p w14:paraId="080C661A" w14:textId="77777777" w:rsidR="00B05049" w:rsidRPr="00724246" w:rsidRDefault="00B05049" w:rsidP="00E633B8">
      <w:pPr>
        <w:pStyle w:val="maintext"/>
        <w:ind w:firstLineChars="90" w:firstLine="180"/>
        <w:rPr>
          <w:rFonts w:ascii="Calibri" w:hAnsi="Calibri" w:cs="Arial"/>
          <w:color w:val="000000" w:themeColor="text1"/>
        </w:rPr>
      </w:pPr>
    </w:p>
    <w:p w14:paraId="6A8624E4" w14:textId="23E156F0" w:rsidR="00E633B8" w:rsidRPr="00724246" w:rsidRDefault="00E633B8" w:rsidP="00E633B8">
      <w:pPr>
        <w:pStyle w:val="maintext"/>
        <w:ind w:firstLineChars="90" w:firstLine="180"/>
        <w:rPr>
          <w:rFonts w:ascii="Calibri" w:hAnsi="Calibri" w:cs="Arial"/>
          <w:color w:val="000000" w:themeColor="text1"/>
        </w:rPr>
      </w:pPr>
      <w:r w:rsidRPr="00E555D9">
        <w:rPr>
          <w:rFonts w:ascii="Calibri" w:hAnsi="Calibri" w:cs="Arial"/>
          <w:b/>
          <w:color w:val="000000" w:themeColor="text1"/>
          <w:highlight w:val="green"/>
        </w:rPr>
        <w:lastRenderedPageBreak/>
        <w:t>Agreement:</w:t>
      </w:r>
      <w:r w:rsidRPr="00724246">
        <w:rPr>
          <w:rFonts w:ascii="Calibri" w:hAnsi="Calibri" w:cs="Arial"/>
          <w:b/>
          <w:color w:val="000000" w:themeColor="text1"/>
        </w:rPr>
        <w:t xml:space="preserve"> Adopt the following changes highlighted in chromatic fonts, while keeping the yellow highlighting, if any, as shown</w:t>
      </w:r>
    </w:p>
    <w:p w14:paraId="37423E6F" w14:textId="77777777" w:rsidR="00E633B8" w:rsidRPr="00724246" w:rsidRDefault="00E633B8" w:rsidP="00E633B8">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543"/>
        <w:gridCol w:w="2164"/>
        <w:gridCol w:w="6665"/>
        <w:gridCol w:w="543"/>
        <w:gridCol w:w="447"/>
        <w:gridCol w:w="222"/>
        <w:gridCol w:w="2757"/>
        <w:gridCol w:w="701"/>
        <w:gridCol w:w="467"/>
        <w:gridCol w:w="467"/>
        <w:gridCol w:w="467"/>
        <w:gridCol w:w="4159"/>
        <w:gridCol w:w="1436"/>
      </w:tblGrid>
      <w:tr w:rsidR="00E633B8" w:rsidRPr="00724246" w14:paraId="2B9BE209" w14:textId="77777777" w:rsidTr="00E633B8">
        <w:tc>
          <w:tcPr>
            <w:tcW w:w="0" w:type="auto"/>
            <w:shd w:val="clear" w:color="auto" w:fill="auto"/>
          </w:tcPr>
          <w:p w14:paraId="0361E89E" w14:textId="77777777" w:rsidR="00E633B8" w:rsidRPr="00724246" w:rsidRDefault="00E633B8" w:rsidP="00E633B8">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lang w:eastAsia="ja-JP"/>
              </w:rPr>
              <w:t xml:space="preserve">27. </w:t>
            </w:r>
            <w:proofErr w:type="spellStart"/>
            <w:r w:rsidRPr="000B1A10">
              <w:rPr>
                <w:rFonts w:ascii="Arial" w:hAnsi="Arial" w:cs="Arial"/>
                <w:color w:val="000000"/>
                <w:sz w:val="18"/>
                <w:szCs w:val="18"/>
                <w:lang w:eastAsia="ja-JP"/>
              </w:rPr>
              <w:t>NR_pos_enh</w:t>
            </w:r>
            <w:proofErr w:type="spellEnd"/>
          </w:p>
        </w:tc>
        <w:tc>
          <w:tcPr>
            <w:tcW w:w="0" w:type="auto"/>
            <w:shd w:val="clear" w:color="auto" w:fill="auto"/>
          </w:tcPr>
          <w:p w14:paraId="5E25A307" w14:textId="77777777" w:rsidR="00E633B8" w:rsidRPr="00724246" w:rsidRDefault="00E633B8" w:rsidP="00E633B8">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lang w:eastAsia="ja-JP"/>
              </w:rPr>
              <w:t>27-3-3</w:t>
            </w:r>
          </w:p>
        </w:tc>
        <w:tc>
          <w:tcPr>
            <w:tcW w:w="0" w:type="auto"/>
            <w:shd w:val="clear" w:color="auto" w:fill="auto"/>
          </w:tcPr>
          <w:p w14:paraId="64EC3522" w14:textId="77777777" w:rsidR="00E633B8" w:rsidRPr="00724246" w:rsidRDefault="00E633B8" w:rsidP="00E633B8">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rPr>
              <w:t>DL PRS Processing Capability outside MG - buffering capability</w:t>
            </w:r>
          </w:p>
        </w:tc>
        <w:tc>
          <w:tcPr>
            <w:tcW w:w="0" w:type="auto"/>
            <w:shd w:val="clear" w:color="auto" w:fill="auto"/>
          </w:tcPr>
          <w:p w14:paraId="54BF4147" w14:textId="77777777" w:rsidR="00E633B8" w:rsidRPr="000B1A10" w:rsidRDefault="00E633B8" w:rsidP="00E633B8">
            <w:pPr>
              <w:pStyle w:val="TAL"/>
              <w:rPr>
                <w:rFonts w:cs="Arial"/>
                <w:color w:val="000000"/>
                <w:szCs w:val="18"/>
              </w:rPr>
            </w:pPr>
            <w:r w:rsidRPr="000B1A10">
              <w:rPr>
                <w:rFonts w:cs="Arial"/>
                <w:color w:val="000000"/>
                <w:szCs w:val="18"/>
              </w:rPr>
              <w:t>1.</w:t>
            </w:r>
            <w:r w:rsidRPr="000B1A10">
              <w:rPr>
                <w:rFonts w:cs="Arial"/>
                <w:color w:val="000000"/>
                <w:szCs w:val="18"/>
                <w:lang w:eastAsia="ko-KR"/>
              </w:rPr>
              <w:t xml:space="preserve"> </w:t>
            </w:r>
            <w:r w:rsidRPr="000B1A10">
              <w:rPr>
                <w:rFonts w:cs="Arial"/>
                <w:color w:val="000000"/>
                <w:szCs w:val="18"/>
              </w:rPr>
              <w:t>DL PRS buffering capability</w:t>
            </w:r>
          </w:p>
          <w:p w14:paraId="48381829" w14:textId="77777777" w:rsidR="00E633B8" w:rsidRPr="000B1A10" w:rsidRDefault="00E633B8" w:rsidP="00E633B8">
            <w:pPr>
              <w:pStyle w:val="TAL"/>
              <w:ind w:left="599" w:hanging="316"/>
              <w:rPr>
                <w:rFonts w:cs="Arial"/>
                <w:color w:val="000000"/>
                <w:szCs w:val="18"/>
              </w:rPr>
            </w:pPr>
            <w:r w:rsidRPr="000B1A10">
              <w:rPr>
                <w:rFonts w:cs="Arial"/>
                <w:color w:val="000000"/>
                <w:szCs w:val="18"/>
              </w:rPr>
              <w:t>a)</w:t>
            </w:r>
            <w:r w:rsidRPr="000B1A10">
              <w:rPr>
                <w:rFonts w:cs="Arial"/>
                <w:color w:val="000000"/>
                <w:szCs w:val="18"/>
              </w:rPr>
              <w:tab/>
              <w:t>Type 1 – sub-slot/symbol level buffering</w:t>
            </w:r>
          </w:p>
          <w:p w14:paraId="2B03AECB" w14:textId="77777777" w:rsidR="00E633B8" w:rsidRPr="000B1A10" w:rsidRDefault="00E633B8" w:rsidP="00E633B8">
            <w:pPr>
              <w:pStyle w:val="TAL"/>
              <w:ind w:left="599" w:hanging="316"/>
              <w:rPr>
                <w:rFonts w:cs="Arial"/>
                <w:color w:val="000000"/>
                <w:szCs w:val="18"/>
              </w:rPr>
            </w:pPr>
            <w:r w:rsidRPr="000B1A10">
              <w:rPr>
                <w:rFonts w:cs="Arial"/>
                <w:color w:val="000000"/>
                <w:szCs w:val="18"/>
              </w:rPr>
              <w:t>b)</w:t>
            </w:r>
            <w:r w:rsidRPr="000B1A10">
              <w:rPr>
                <w:rFonts w:cs="Arial"/>
                <w:color w:val="000000"/>
                <w:szCs w:val="18"/>
              </w:rPr>
              <w:tab/>
              <w:t>Type 2 – slot level buffering</w:t>
            </w:r>
          </w:p>
          <w:p w14:paraId="475569AD" w14:textId="77777777" w:rsidR="00E633B8" w:rsidRPr="000B1A10" w:rsidRDefault="00E633B8" w:rsidP="00E633B8">
            <w:pPr>
              <w:pStyle w:val="TAL"/>
              <w:rPr>
                <w:rFonts w:cs="Arial"/>
                <w:color w:val="000000"/>
                <w:szCs w:val="18"/>
              </w:rPr>
            </w:pPr>
          </w:p>
          <w:p w14:paraId="32C3FA13" w14:textId="77777777" w:rsidR="00E633B8" w:rsidRPr="000B1A10" w:rsidRDefault="00E633B8" w:rsidP="00E633B8">
            <w:pPr>
              <w:pStyle w:val="TAL"/>
              <w:rPr>
                <w:rFonts w:cs="Arial"/>
                <w:color w:val="000000"/>
                <w:szCs w:val="18"/>
              </w:rPr>
            </w:pPr>
            <w:r w:rsidRPr="000B1A10">
              <w:rPr>
                <w:rFonts w:cs="Arial"/>
                <w:color w:val="000000"/>
                <w:szCs w:val="18"/>
                <w:highlight w:val="yellow"/>
              </w:rPr>
              <w:t>[2. Maximum</w:t>
            </w:r>
            <w:r w:rsidRPr="000B1A10">
              <w:rPr>
                <w:rFonts w:cs="Arial"/>
                <w:color w:val="000000"/>
                <w:szCs w:val="18"/>
                <w:highlight w:val="yellow"/>
                <w:lang w:eastAsia="ko-KR"/>
              </w:rPr>
              <w:t xml:space="preserve"> </w:t>
            </w:r>
            <w:r w:rsidRPr="000B1A10">
              <w:rPr>
                <w:rFonts w:cs="Arial"/>
                <w:color w:val="000000"/>
                <w:szCs w:val="18"/>
                <w:highlight w:val="yellow"/>
              </w:rPr>
              <w:t xml:space="preserve">duration of DL PRS symbols N in units of </w:t>
            </w:r>
            <w:proofErr w:type="spellStart"/>
            <w:r w:rsidRPr="000B1A10">
              <w:rPr>
                <w:rFonts w:cs="Arial"/>
                <w:color w:val="000000"/>
                <w:szCs w:val="18"/>
                <w:highlight w:val="yellow"/>
              </w:rPr>
              <w:t>ms</w:t>
            </w:r>
            <w:proofErr w:type="spellEnd"/>
            <w:r w:rsidRPr="000B1A10">
              <w:rPr>
                <w:rFonts w:cs="Arial"/>
                <w:color w:val="000000"/>
                <w:szCs w:val="18"/>
                <w:highlight w:val="yellow"/>
              </w:rPr>
              <w:t xml:space="preserve"> a UE can process in the first part of a PRS processing window assuming maximum DL PRS bandwidth in MHz, such that the UE is capable of reporting the measurements T-N </w:t>
            </w:r>
            <w:proofErr w:type="spellStart"/>
            <w:r w:rsidRPr="000B1A10">
              <w:rPr>
                <w:rFonts w:cs="Arial"/>
                <w:color w:val="000000"/>
                <w:szCs w:val="18"/>
                <w:highlight w:val="yellow"/>
              </w:rPr>
              <w:t>ms</w:t>
            </w:r>
            <w:proofErr w:type="spellEnd"/>
            <w:r w:rsidRPr="000B1A10">
              <w:rPr>
                <w:rFonts w:cs="Arial"/>
                <w:color w:val="000000"/>
                <w:szCs w:val="18"/>
                <w:highlight w:val="yellow"/>
              </w:rPr>
              <w:t xml:space="preserve"> after the last PRS symbol]</w:t>
            </w:r>
            <w:r w:rsidRPr="000B1A10">
              <w:rPr>
                <w:rFonts w:cs="Arial"/>
                <w:color w:val="000000"/>
                <w:szCs w:val="18"/>
              </w:rPr>
              <w:t xml:space="preserve"> </w:t>
            </w:r>
          </w:p>
          <w:p w14:paraId="235D77C8" w14:textId="77777777" w:rsidR="00E633B8" w:rsidRPr="000B1A10" w:rsidRDefault="00E633B8" w:rsidP="00E633B8">
            <w:pPr>
              <w:pStyle w:val="TAL"/>
              <w:rPr>
                <w:rFonts w:cs="Arial"/>
                <w:color w:val="000000"/>
                <w:szCs w:val="18"/>
              </w:rPr>
            </w:pPr>
          </w:p>
          <w:p w14:paraId="53C8F511" w14:textId="77777777" w:rsidR="00E633B8" w:rsidRPr="00724246" w:rsidRDefault="00E633B8" w:rsidP="00E633B8">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rPr>
              <w:t>3. Max number of DL PRS resources that UE can process in a slot under it</w:t>
            </w:r>
          </w:p>
        </w:tc>
        <w:tc>
          <w:tcPr>
            <w:tcW w:w="0" w:type="auto"/>
            <w:shd w:val="clear" w:color="auto" w:fill="auto"/>
          </w:tcPr>
          <w:p w14:paraId="5F6E7CF8" w14:textId="77777777" w:rsidR="00E633B8" w:rsidRPr="00724246" w:rsidRDefault="00E633B8" w:rsidP="00E633B8">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lang w:eastAsia="ja-JP"/>
              </w:rPr>
              <w:t>27-3-2</w:t>
            </w:r>
          </w:p>
        </w:tc>
        <w:tc>
          <w:tcPr>
            <w:tcW w:w="0" w:type="auto"/>
            <w:shd w:val="clear" w:color="auto" w:fill="auto"/>
          </w:tcPr>
          <w:p w14:paraId="2CBD103C" w14:textId="77777777" w:rsidR="00E633B8" w:rsidRPr="00724246" w:rsidRDefault="00E633B8" w:rsidP="00E633B8">
            <w:pPr>
              <w:pStyle w:val="maintext"/>
              <w:ind w:firstLineChars="0" w:firstLine="0"/>
              <w:jc w:val="left"/>
              <w:rPr>
                <w:rFonts w:ascii="Arial" w:hAnsi="Arial" w:cs="Arial"/>
                <w:color w:val="000000" w:themeColor="text1"/>
                <w:sz w:val="18"/>
              </w:rPr>
            </w:pPr>
            <w:r w:rsidRPr="000B1A10">
              <w:rPr>
                <w:rFonts w:ascii="Arial" w:eastAsia="SimSun" w:hAnsi="Arial" w:cs="Arial"/>
                <w:color w:val="000000"/>
                <w:sz w:val="18"/>
                <w:szCs w:val="18"/>
                <w:lang w:eastAsia="zh-CN"/>
              </w:rPr>
              <w:t>No</w:t>
            </w:r>
          </w:p>
        </w:tc>
        <w:tc>
          <w:tcPr>
            <w:tcW w:w="0" w:type="auto"/>
            <w:shd w:val="clear" w:color="auto" w:fill="auto"/>
          </w:tcPr>
          <w:p w14:paraId="6C2494FA" w14:textId="77777777" w:rsidR="00E633B8" w:rsidRPr="00724246" w:rsidRDefault="00E633B8" w:rsidP="00E633B8">
            <w:pPr>
              <w:pStyle w:val="maintext"/>
              <w:ind w:firstLineChars="0" w:firstLine="0"/>
              <w:jc w:val="left"/>
              <w:rPr>
                <w:rFonts w:ascii="Arial" w:hAnsi="Arial" w:cs="Arial"/>
                <w:color w:val="000000" w:themeColor="text1"/>
                <w:sz w:val="18"/>
              </w:rPr>
            </w:pPr>
          </w:p>
        </w:tc>
        <w:tc>
          <w:tcPr>
            <w:tcW w:w="0" w:type="auto"/>
            <w:shd w:val="clear" w:color="auto" w:fill="auto"/>
          </w:tcPr>
          <w:p w14:paraId="52742A17" w14:textId="77777777" w:rsidR="00E633B8" w:rsidRPr="00724246" w:rsidRDefault="00E633B8" w:rsidP="00E633B8">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lang w:eastAsia="zh-CN"/>
              </w:rPr>
              <w:t>DL PRS measurement outside MG and in a PRS processing window is not supported</w:t>
            </w:r>
          </w:p>
        </w:tc>
        <w:tc>
          <w:tcPr>
            <w:tcW w:w="0" w:type="auto"/>
            <w:shd w:val="clear" w:color="auto" w:fill="auto"/>
          </w:tcPr>
          <w:p w14:paraId="4D7F8427" w14:textId="77777777" w:rsidR="00E633B8" w:rsidRPr="00724246" w:rsidRDefault="00E633B8" w:rsidP="00E633B8">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lang w:eastAsia="zh-CN"/>
              </w:rPr>
              <w:t>Per band</w:t>
            </w:r>
          </w:p>
        </w:tc>
        <w:tc>
          <w:tcPr>
            <w:tcW w:w="0" w:type="auto"/>
            <w:shd w:val="clear" w:color="auto" w:fill="auto"/>
          </w:tcPr>
          <w:p w14:paraId="2FFDB72B" w14:textId="77777777" w:rsidR="00E633B8" w:rsidRPr="00724246" w:rsidRDefault="00E633B8" w:rsidP="00E633B8">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lang w:eastAsia="zh-CN"/>
              </w:rPr>
              <w:t>n/a</w:t>
            </w:r>
          </w:p>
        </w:tc>
        <w:tc>
          <w:tcPr>
            <w:tcW w:w="0" w:type="auto"/>
            <w:shd w:val="clear" w:color="auto" w:fill="auto"/>
          </w:tcPr>
          <w:p w14:paraId="3368AEC9" w14:textId="77777777" w:rsidR="00E633B8" w:rsidRPr="00724246" w:rsidRDefault="00E633B8" w:rsidP="00E633B8">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lang w:eastAsia="ja-JP"/>
              </w:rPr>
              <w:t>n/a</w:t>
            </w:r>
          </w:p>
        </w:tc>
        <w:tc>
          <w:tcPr>
            <w:tcW w:w="0" w:type="auto"/>
            <w:shd w:val="clear" w:color="auto" w:fill="auto"/>
          </w:tcPr>
          <w:p w14:paraId="52061768" w14:textId="77777777" w:rsidR="00E633B8" w:rsidRPr="00724246" w:rsidRDefault="00E633B8" w:rsidP="00E633B8">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lang w:eastAsia="ja-JP"/>
              </w:rPr>
              <w:t>n/a</w:t>
            </w:r>
          </w:p>
        </w:tc>
        <w:tc>
          <w:tcPr>
            <w:tcW w:w="0" w:type="auto"/>
            <w:shd w:val="clear" w:color="auto" w:fill="auto"/>
          </w:tcPr>
          <w:p w14:paraId="4EBCC812" w14:textId="77777777" w:rsidR="00E633B8" w:rsidRPr="000B1A10" w:rsidRDefault="00E633B8" w:rsidP="00E633B8">
            <w:pPr>
              <w:pStyle w:val="TAL"/>
              <w:rPr>
                <w:rFonts w:cs="Arial"/>
                <w:color w:val="000000"/>
                <w:szCs w:val="18"/>
              </w:rPr>
            </w:pPr>
            <w:r w:rsidRPr="000B1A10" w:rsidDel="00AF3EA1">
              <w:rPr>
                <w:rFonts w:cs="Arial"/>
                <w:color w:val="000000"/>
                <w:szCs w:val="18"/>
              </w:rPr>
              <w:t xml:space="preserve"> </w:t>
            </w:r>
            <w:r w:rsidRPr="000B1A10">
              <w:rPr>
                <w:rFonts w:cs="Arial"/>
                <w:color w:val="000000"/>
                <w:szCs w:val="18"/>
              </w:rPr>
              <w:t xml:space="preserve"> Component 1 candidate values: {Type 1, Type 2}</w:t>
            </w:r>
          </w:p>
          <w:p w14:paraId="3B544BD5" w14:textId="77777777" w:rsidR="00E633B8" w:rsidRPr="000B1A10" w:rsidRDefault="00E633B8" w:rsidP="00E633B8">
            <w:pPr>
              <w:pStyle w:val="TAL"/>
              <w:rPr>
                <w:rFonts w:cs="Arial"/>
                <w:color w:val="000000"/>
                <w:szCs w:val="18"/>
                <w:highlight w:val="yellow"/>
              </w:rPr>
            </w:pPr>
          </w:p>
          <w:p w14:paraId="2BEDF66F" w14:textId="77777777" w:rsidR="00E633B8" w:rsidRPr="000B1A10" w:rsidRDefault="00E633B8" w:rsidP="00E633B8">
            <w:pPr>
              <w:pStyle w:val="TAL"/>
              <w:rPr>
                <w:rFonts w:cs="Arial"/>
                <w:color w:val="000000"/>
                <w:szCs w:val="18"/>
                <w:highlight w:val="yellow"/>
              </w:rPr>
            </w:pPr>
            <w:r w:rsidRPr="000B1A10">
              <w:rPr>
                <w:rFonts w:cs="Arial"/>
                <w:color w:val="000000"/>
                <w:szCs w:val="18"/>
                <w:highlight w:val="yellow"/>
              </w:rPr>
              <w:t>[Candidate 2 component values:</w:t>
            </w:r>
          </w:p>
          <w:p w14:paraId="6313C1CF" w14:textId="77777777" w:rsidR="00E633B8" w:rsidRPr="000B1A10" w:rsidRDefault="00E633B8" w:rsidP="00E633B8">
            <w:pPr>
              <w:pStyle w:val="TAL"/>
              <w:ind w:left="316" w:hanging="316"/>
              <w:rPr>
                <w:rFonts w:cs="Arial"/>
                <w:color w:val="000000"/>
                <w:szCs w:val="18"/>
                <w:highlight w:val="yellow"/>
              </w:rPr>
            </w:pPr>
            <w:r w:rsidRPr="000B1A10">
              <w:rPr>
                <w:rFonts w:cs="Arial"/>
                <w:color w:val="000000"/>
                <w:szCs w:val="18"/>
                <w:highlight w:val="yellow"/>
              </w:rPr>
              <w:t>a)</w:t>
            </w:r>
            <w:r w:rsidRPr="000B1A10">
              <w:rPr>
                <w:rFonts w:cs="Arial"/>
                <w:color w:val="000000"/>
                <w:szCs w:val="18"/>
                <w:highlight w:val="yellow"/>
              </w:rPr>
              <w:tab/>
              <w:t xml:space="preserve">N: {0.125, 0.25, 0.5, 1, 2, 3, 4, 5, 6, 8, 12} </w:t>
            </w:r>
            <w:proofErr w:type="spellStart"/>
            <w:r w:rsidRPr="000B1A10">
              <w:rPr>
                <w:rFonts w:cs="Arial"/>
                <w:color w:val="000000"/>
                <w:szCs w:val="18"/>
                <w:highlight w:val="yellow"/>
              </w:rPr>
              <w:t>ms</w:t>
            </w:r>
            <w:proofErr w:type="spellEnd"/>
          </w:p>
          <w:p w14:paraId="07FF18F7" w14:textId="77777777" w:rsidR="00E633B8" w:rsidRPr="000B1A10" w:rsidRDefault="00E633B8" w:rsidP="00E633B8">
            <w:pPr>
              <w:pStyle w:val="TAL"/>
              <w:ind w:left="316" w:hanging="316"/>
              <w:rPr>
                <w:rFonts w:cs="Arial"/>
                <w:color w:val="000000"/>
                <w:szCs w:val="18"/>
              </w:rPr>
            </w:pPr>
            <w:r w:rsidRPr="000B1A10">
              <w:rPr>
                <w:rFonts w:cs="Arial"/>
                <w:color w:val="000000"/>
                <w:szCs w:val="18"/>
                <w:highlight w:val="yellow"/>
              </w:rPr>
              <w:t>b)</w:t>
            </w:r>
            <w:r w:rsidRPr="000B1A10">
              <w:rPr>
                <w:rFonts w:cs="Arial"/>
                <w:color w:val="000000"/>
                <w:szCs w:val="18"/>
                <w:highlight w:val="yellow"/>
              </w:rPr>
              <w:tab/>
              <w:t xml:space="preserve">T: {N+4, N+5, N+6, N+8} </w:t>
            </w:r>
            <w:proofErr w:type="spellStart"/>
            <w:r w:rsidRPr="000B1A10">
              <w:rPr>
                <w:rFonts w:cs="Arial"/>
                <w:color w:val="000000"/>
                <w:szCs w:val="18"/>
                <w:highlight w:val="yellow"/>
              </w:rPr>
              <w:t>ms</w:t>
            </w:r>
            <w:proofErr w:type="spellEnd"/>
            <w:r w:rsidRPr="000B1A10">
              <w:rPr>
                <w:rFonts w:cs="Arial"/>
                <w:color w:val="000000"/>
                <w:szCs w:val="18"/>
                <w:highlight w:val="yellow"/>
              </w:rPr>
              <w:t>]</w:t>
            </w:r>
          </w:p>
          <w:p w14:paraId="606D6B62" w14:textId="77777777" w:rsidR="00E633B8" w:rsidRPr="000B1A10" w:rsidRDefault="00E633B8" w:rsidP="00E633B8">
            <w:pPr>
              <w:pStyle w:val="TAL"/>
              <w:rPr>
                <w:rFonts w:cs="Arial"/>
                <w:color w:val="000000"/>
                <w:szCs w:val="18"/>
              </w:rPr>
            </w:pPr>
          </w:p>
          <w:p w14:paraId="60BD7C85" w14:textId="77777777" w:rsidR="00E633B8" w:rsidRPr="000B1A10" w:rsidRDefault="00E633B8" w:rsidP="00E633B8">
            <w:pPr>
              <w:pStyle w:val="TAL"/>
              <w:rPr>
                <w:rFonts w:cs="Arial"/>
                <w:color w:val="000000"/>
                <w:szCs w:val="18"/>
              </w:rPr>
            </w:pPr>
            <w:r w:rsidRPr="000B1A10">
              <w:rPr>
                <w:rFonts w:cs="Arial"/>
                <w:color w:val="000000"/>
                <w:szCs w:val="18"/>
              </w:rPr>
              <w:t>Component 3 candidate values:</w:t>
            </w:r>
          </w:p>
          <w:p w14:paraId="605EE610" w14:textId="77777777" w:rsidR="00E633B8" w:rsidRPr="000B1A10" w:rsidRDefault="00E633B8" w:rsidP="00E633B8">
            <w:pPr>
              <w:pStyle w:val="TAL"/>
              <w:rPr>
                <w:rFonts w:cs="Arial"/>
                <w:color w:val="000000"/>
                <w:szCs w:val="18"/>
              </w:rPr>
            </w:pPr>
            <w:r w:rsidRPr="000B1A10">
              <w:rPr>
                <w:rFonts w:cs="Arial"/>
                <w:color w:val="000000"/>
                <w:szCs w:val="18"/>
              </w:rPr>
              <w:t>FR1 bands: {1, 2, 4, 6, 8, 12, 16, 24, 32, 48, 64} for each SCS: 15kHz, 30kHz, 60kHz</w:t>
            </w:r>
          </w:p>
          <w:p w14:paraId="33ACD54C" w14:textId="77777777" w:rsidR="00E633B8" w:rsidRPr="000B1A10" w:rsidRDefault="00E633B8" w:rsidP="00E633B8">
            <w:pPr>
              <w:pStyle w:val="TAL"/>
              <w:rPr>
                <w:rFonts w:cs="Arial"/>
                <w:color w:val="000000"/>
                <w:szCs w:val="18"/>
              </w:rPr>
            </w:pPr>
            <w:r w:rsidRPr="000B1A10">
              <w:rPr>
                <w:rFonts w:cs="Arial"/>
                <w:color w:val="000000"/>
                <w:szCs w:val="18"/>
              </w:rPr>
              <w:t>FR2 bands: {1, 2, 4, 6, 8, 12, 16, 24, 32, 48, 64} for each SCS: 60kHz, 120kHz</w:t>
            </w:r>
          </w:p>
          <w:p w14:paraId="087F8427" w14:textId="77777777" w:rsidR="00E633B8" w:rsidRPr="000B1A10" w:rsidRDefault="00E633B8" w:rsidP="00E633B8">
            <w:pPr>
              <w:pStyle w:val="TAL"/>
              <w:rPr>
                <w:rFonts w:cs="Arial"/>
                <w:color w:val="000000"/>
                <w:szCs w:val="18"/>
              </w:rPr>
            </w:pPr>
          </w:p>
          <w:p w14:paraId="1EFD80D8" w14:textId="77777777" w:rsidR="00E633B8" w:rsidRPr="000B1A10" w:rsidRDefault="00E633B8" w:rsidP="00E633B8">
            <w:pPr>
              <w:pStyle w:val="TAL"/>
              <w:rPr>
                <w:rFonts w:cs="Arial"/>
                <w:color w:val="000000"/>
                <w:szCs w:val="18"/>
              </w:rPr>
            </w:pPr>
            <w:r w:rsidRPr="000B1A10">
              <w:rPr>
                <w:rFonts w:cs="Arial"/>
                <w:color w:val="000000"/>
                <w:szCs w:val="18"/>
              </w:rPr>
              <w:t>Need for location server to know if the feature is supported</w:t>
            </w:r>
          </w:p>
          <w:p w14:paraId="7E44AC8A" w14:textId="77777777" w:rsidR="00E633B8" w:rsidRPr="000B1A10" w:rsidRDefault="00E633B8" w:rsidP="00E633B8">
            <w:pPr>
              <w:pStyle w:val="TAL"/>
              <w:rPr>
                <w:rFonts w:cs="Arial"/>
                <w:color w:val="000000"/>
                <w:szCs w:val="18"/>
              </w:rPr>
            </w:pPr>
          </w:p>
          <w:p w14:paraId="2B9C34AD" w14:textId="77777777" w:rsidR="00E633B8" w:rsidRDefault="00E633B8" w:rsidP="00E633B8">
            <w:pPr>
              <w:pStyle w:val="maintext"/>
              <w:ind w:firstLineChars="0" w:firstLine="0"/>
              <w:jc w:val="left"/>
              <w:rPr>
                <w:rFonts w:ascii="Arial" w:hAnsi="Arial" w:cs="Arial"/>
                <w:color w:val="000000"/>
                <w:sz w:val="18"/>
                <w:szCs w:val="18"/>
              </w:rPr>
            </w:pPr>
            <w:r w:rsidRPr="000B1A10">
              <w:rPr>
                <w:rFonts w:ascii="Arial" w:hAnsi="Arial" w:cs="Arial"/>
                <w:color w:val="000000"/>
                <w:sz w:val="18"/>
                <w:szCs w:val="18"/>
              </w:rPr>
              <w:t>Note: A UE may declare PRS processing capabilities of each of the supported Type-1A, Type-1B, Type-2” capabilities in case it supports multiple types in a band</w:t>
            </w:r>
          </w:p>
          <w:p w14:paraId="229DA525" w14:textId="77777777" w:rsidR="00E633B8" w:rsidRDefault="00E633B8" w:rsidP="00E633B8">
            <w:pPr>
              <w:pStyle w:val="maintext"/>
              <w:ind w:firstLineChars="0" w:firstLine="0"/>
              <w:jc w:val="left"/>
              <w:rPr>
                <w:rFonts w:ascii="Arial" w:hAnsi="Arial" w:cs="Arial"/>
                <w:color w:val="000000"/>
                <w:sz w:val="18"/>
                <w:szCs w:val="18"/>
              </w:rPr>
            </w:pPr>
          </w:p>
          <w:p w14:paraId="14D53D2F" w14:textId="77777777" w:rsidR="00E633B8" w:rsidRPr="00724246" w:rsidRDefault="00E633B8" w:rsidP="00E633B8">
            <w:pPr>
              <w:pStyle w:val="maintext"/>
              <w:ind w:firstLineChars="0" w:firstLine="0"/>
              <w:jc w:val="left"/>
              <w:rPr>
                <w:rFonts w:ascii="Arial" w:hAnsi="Arial" w:cs="Arial"/>
                <w:color w:val="000000" w:themeColor="text1"/>
                <w:sz w:val="18"/>
              </w:rPr>
            </w:pPr>
            <w:r w:rsidRPr="00F228F0">
              <w:rPr>
                <w:rFonts w:ascii="Arial" w:hAnsi="Arial" w:cs="Arial"/>
                <w:color w:val="FF0000"/>
                <w:sz w:val="18"/>
              </w:rPr>
              <w:t>A UE that supports FG 27-3-</w:t>
            </w:r>
            <w:r>
              <w:rPr>
                <w:rFonts w:ascii="Arial" w:hAnsi="Arial" w:cs="Arial"/>
                <w:color w:val="FF0000"/>
                <w:sz w:val="18"/>
              </w:rPr>
              <w:t>2</w:t>
            </w:r>
            <w:r w:rsidRPr="00F228F0">
              <w:rPr>
                <w:rFonts w:ascii="Arial" w:hAnsi="Arial" w:cs="Arial"/>
                <w:color w:val="FF0000"/>
                <w:sz w:val="18"/>
              </w:rPr>
              <w:t xml:space="preserve"> must indicate this FG is supported</w:t>
            </w:r>
          </w:p>
        </w:tc>
        <w:tc>
          <w:tcPr>
            <w:tcW w:w="0" w:type="auto"/>
            <w:shd w:val="clear" w:color="auto" w:fill="auto"/>
          </w:tcPr>
          <w:p w14:paraId="5398E527" w14:textId="77777777" w:rsidR="00E633B8" w:rsidRPr="00724246" w:rsidRDefault="00E633B8" w:rsidP="00E633B8">
            <w:pPr>
              <w:pStyle w:val="maintext"/>
              <w:ind w:firstLineChars="0" w:firstLine="0"/>
              <w:jc w:val="left"/>
              <w:rPr>
                <w:rFonts w:ascii="Arial" w:hAnsi="Arial" w:cs="Arial"/>
                <w:color w:val="000000" w:themeColor="text1"/>
                <w:sz w:val="18"/>
              </w:rPr>
            </w:pPr>
            <w:r w:rsidRPr="000B1A10">
              <w:rPr>
                <w:rFonts w:ascii="Arial" w:hAnsi="Arial" w:cs="Arial"/>
                <w:color w:val="000000"/>
                <w:sz w:val="18"/>
                <w:szCs w:val="18"/>
              </w:rPr>
              <w:t xml:space="preserve">Optional with capability </w:t>
            </w:r>
            <w:proofErr w:type="spellStart"/>
            <w:r w:rsidRPr="000B1A10">
              <w:rPr>
                <w:rFonts w:ascii="Arial" w:hAnsi="Arial" w:cs="Arial"/>
                <w:color w:val="000000"/>
                <w:sz w:val="18"/>
                <w:szCs w:val="18"/>
              </w:rPr>
              <w:t>signaling</w:t>
            </w:r>
            <w:proofErr w:type="spellEnd"/>
          </w:p>
        </w:tc>
      </w:tr>
    </w:tbl>
    <w:p w14:paraId="163B3715" w14:textId="77777777" w:rsidR="00E633B8" w:rsidRPr="00724246" w:rsidRDefault="00E633B8" w:rsidP="00E633B8">
      <w:pPr>
        <w:pStyle w:val="maintext"/>
        <w:ind w:firstLineChars="90" w:firstLine="180"/>
        <w:rPr>
          <w:rFonts w:ascii="Calibri" w:hAnsi="Calibri" w:cs="Arial"/>
          <w:color w:val="000000" w:themeColor="text1"/>
        </w:rPr>
      </w:pPr>
    </w:p>
    <w:p w14:paraId="78BCE2DD" w14:textId="16D0F6E7" w:rsidR="00E633B8" w:rsidRPr="00724246" w:rsidRDefault="00E633B8" w:rsidP="00E633B8">
      <w:pPr>
        <w:pStyle w:val="maintext"/>
        <w:ind w:firstLineChars="90" w:firstLine="180"/>
        <w:rPr>
          <w:rFonts w:ascii="Calibri" w:hAnsi="Calibri" w:cs="Arial"/>
          <w:color w:val="000000" w:themeColor="text1"/>
        </w:rPr>
      </w:pPr>
      <w:r w:rsidRPr="00E555D9">
        <w:rPr>
          <w:rFonts w:ascii="Calibri" w:hAnsi="Calibri" w:cs="Arial"/>
          <w:b/>
          <w:color w:val="000000" w:themeColor="text1"/>
          <w:highlight w:val="green"/>
        </w:rPr>
        <w:t>Agreement:</w:t>
      </w:r>
      <w:r w:rsidRPr="00724246">
        <w:rPr>
          <w:rFonts w:ascii="Calibri" w:hAnsi="Calibri" w:cs="Arial"/>
          <w:b/>
          <w:color w:val="000000" w:themeColor="text1"/>
        </w:rPr>
        <w:t xml:space="preserve"> Adopt the following changes highlighted in chromatic fonts, while keeping the yellow highlighting, if any, as shown</w:t>
      </w:r>
    </w:p>
    <w:p w14:paraId="01582802" w14:textId="77777777" w:rsidR="00E633B8" w:rsidRPr="00724246" w:rsidRDefault="00E633B8" w:rsidP="00E633B8">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549"/>
        <w:gridCol w:w="3180"/>
        <w:gridCol w:w="8302"/>
        <w:gridCol w:w="549"/>
        <w:gridCol w:w="527"/>
        <w:gridCol w:w="222"/>
        <w:gridCol w:w="3877"/>
        <w:gridCol w:w="605"/>
        <w:gridCol w:w="447"/>
        <w:gridCol w:w="447"/>
        <w:gridCol w:w="447"/>
        <w:gridCol w:w="222"/>
        <w:gridCol w:w="1632"/>
      </w:tblGrid>
      <w:tr w:rsidR="00E633B8" w:rsidRPr="00724246" w14:paraId="775B0448" w14:textId="77777777" w:rsidTr="00E633B8">
        <w:tc>
          <w:tcPr>
            <w:tcW w:w="0" w:type="auto"/>
            <w:shd w:val="clear" w:color="auto" w:fill="auto"/>
          </w:tcPr>
          <w:p w14:paraId="2E03819C"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57900FF1"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27-10</w:t>
            </w:r>
          </w:p>
        </w:tc>
        <w:tc>
          <w:tcPr>
            <w:tcW w:w="0" w:type="auto"/>
            <w:shd w:val="clear" w:color="auto" w:fill="auto"/>
          </w:tcPr>
          <w:p w14:paraId="4CC086D3"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Support of UL MAC CE based MG activation request for PRS measurements</w:t>
            </w:r>
          </w:p>
        </w:tc>
        <w:tc>
          <w:tcPr>
            <w:tcW w:w="0" w:type="auto"/>
            <w:shd w:val="clear" w:color="auto" w:fill="auto"/>
          </w:tcPr>
          <w:p w14:paraId="11012EF6" w14:textId="77777777" w:rsidR="00E633B8" w:rsidRPr="002061FD" w:rsidRDefault="00E633B8" w:rsidP="00E633B8">
            <w:pPr>
              <w:autoSpaceDE w:val="0"/>
              <w:autoSpaceDN w:val="0"/>
              <w:adjustRightInd w:val="0"/>
              <w:snapToGrid w:val="0"/>
              <w:spacing w:afterLines="50"/>
              <w:contextualSpacing/>
              <w:rPr>
                <w:rFonts w:cs="Arial"/>
                <w:color w:val="000000"/>
                <w:sz w:val="18"/>
                <w:szCs w:val="18"/>
              </w:rPr>
            </w:pPr>
            <w:r w:rsidRPr="002061FD">
              <w:rPr>
                <w:rFonts w:cs="Arial"/>
                <w:color w:val="000000"/>
                <w:sz w:val="18"/>
                <w:szCs w:val="18"/>
              </w:rPr>
              <w:t xml:space="preserve">1. Support of using UL MAC CE to request measurement gap </w:t>
            </w:r>
            <w:r w:rsidRPr="002061FD">
              <w:rPr>
                <w:rFonts w:cs="Arial"/>
                <w:color w:val="FF0000"/>
                <w:sz w:val="18"/>
                <w:szCs w:val="18"/>
              </w:rPr>
              <w:t>activation/deactivation</w:t>
            </w:r>
            <w:r w:rsidRPr="002061FD">
              <w:rPr>
                <w:rFonts w:cs="Arial"/>
                <w:color w:val="000000"/>
                <w:sz w:val="18"/>
                <w:szCs w:val="18"/>
              </w:rPr>
              <w:t xml:space="preserve"> for PRS measurements: The information in the UL MAC CE for MG activation request by the UE can be one ID associated with the </w:t>
            </w:r>
            <w:proofErr w:type="spellStart"/>
            <w:r w:rsidRPr="002061FD">
              <w:rPr>
                <w:rFonts w:cs="Arial"/>
                <w:color w:val="000000"/>
                <w:sz w:val="18"/>
                <w:szCs w:val="18"/>
              </w:rPr>
              <w:t>preconfiguration</w:t>
            </w:r>
            <w:proofErr w:type="spellEnd"/>
            <w:r w:rsidRPr="002061FD">
              <w:rPr>
                <w:rFonts w:cs="Arial"/>
                <w:color w:val="000000"/>
                <w:sz w:val="18"/>
                <w:szCs w:val="18"/>
              </w:rPr>
              <w:t xml:space="preserve"> of the MG</w:t>
            </w:r>
          </w:p>
          <w:p w14:paraId="757352D4"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Times New Roman" w:hAnsi="Arial" w:cs="Arial"/>
                <w:color w:val="000000"/>
                <w:sz w:val="18"/>
                <w:szCs w:val="18"/>
                <w:lang w:eastAsia="en-US"/>
              </w:rPr>
              <w:t xml:space="preserve">2. Support of </w:t>
            </w:r>
            <w:proofErr w:type="spellStart"/>
            <w:r w:rsidRPr="002061FD">
              <w:rPr>
                <w:rFonts w:ascii="Arial" w:eastAsia="Times New Roman" w:hAnsi="Arial" w:cs="Arial"/>
                <w:color w:val="000000"/>
                <w:sz w:val="18"/>
                <w:szCs w:val="18"/>
                <w:lang w:eastAsia="en-US"/>
              </w:rPr>
              <w:t>preconfiguration</w:t>
            </w:r>
            <w:proofErr w:type="spellEnd"/>
            <w:r w:rsidRPr="002061FD">
              <w:rPr>
                <w:rFonts w:ascii="Arial" w:eastAsia="Times New Roman" w:hAnsi="Arial" w:cs="Arial"/>
                <w:color w:val="000000"/>
                <w:sz w:val="18"/>
                <w:szCs w:val="18"/>
                <w:lang w:eastAsia="en-US"/>
              </w:rPr>
              <w:t xml:space="preserve"> of MGs in RRC </w:t>
            </w:r>
            <w:r>
              <w:rPr>
                <w:rFonts w:ascii="Arial" w:eastAsia="Times New Roman" w:hAnsi="Arial" w:cs="Arial"/>
                <w:color w:val="000000"/>
                <w:sz w:val="18"/>
                <w:szCs w:val="18"/>
                <w:lang w:eastAsia="en-US"/>
              </w:rPr>
              <w:pgNum/>
            </w:r>
            <w:proofErr w:type="spellStart"/>
            <w:r>
              <w:rPr>
                <w:rFonts w:ascii="Arial" w:eastAsia="Times New Roman" w:hAnsi="Arial" w:cs="Arial"/>
                <w:color w:val="000000"/>
                <w:sz w:val="18"/>
                <w:szCs w:val="18"/>
                <w:lang w:eastAsia="en-US"/>
              </w:rPr>
              <w:t>ignalling</w:t>
            </w:r>
            <w:proofErr w:type="spellEnd"/>
            <w:r w:rsidRPr="002061FD">
              <w:rPr>
                <w:rFonts w:ascii="Arial" w:eastAsia="Times New Roman" w:hAnsi="Arial" w:cs="Arial"/>
                <w:color w:val="000000"/>
                <w:sz w:val="18"/>
                <w:szCs w:val="18"/>
                <w:lang w:eastAsia="en-US"/>
              </w:rPr>
              <w:t xml:space="preserve"> for PRS measurements: Each MG in the </w:t>
            </w:r>
            <w:proofErr w:type="spellStart"/>
            <w:r w:rsidRPr="002061FD">
              <w:rPr>
                <w:rFonts w:ascii="Arial" w:eastAsia="Times New Roman" w:hAnsi="Arial" w:cs="Arial"/>
                <w:color w:val="000000"/>
                <w:sz w:val="18"/>
                <w:szCs w:val="18"/>
                <w:lang w:eastAsia="en-US"/>
              </w:rPr>
              <w:t>preconfiguration</w:t>
            </w:r>
            <w:proofErr w:type="spellEnd"/>
            <w:r w:rsidRPr="002061FD">
              <w:rPr>
                <w:rFonts w:ascii="Arial" w:eastAsia="Times New Roman" w:hAnsi="Arial" w:cs="Arial"/>
                <w:color w:val="000000"/>
                <w:sz w:val="18"/>
                <w:szCs w:val="18"/>
                <w:lang w:eastAsia="en-US"/>
              </w:rPr>
              <w:t xml:space="preserve"> is associated with an ID</w:t>
            </w:r>
          </w:p>
        </w:tc>
        <w:tc>
          <w:tcPr>
            <w:tcW w:w="0" w:type="auto"/>
            <w:shd w:val="clear" w:color="auto" w:fill="auto"/>
          </w:tcPr>
          <w:p w14:paraId="643D8972"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27-11</w:t>
            </w:r>
          </w:p>
        </w:tc>
        <w:tc>
          <w:tcPr>
            <w:tcW w:w="0" w:type="auto"/>
            <w:shd w:val="clear" w:color="auto" w:fill="auto"/>
          </w:tcPr>
          <w:p w14:paraId="27CED320"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Yes</w:t>
            </w:r>
          </w:p>
        </w:tc>
        <w:tc>
          <w:tcPr>
            <w:tcW w:w="0" w:type="auto"/>
            <w:shd w:val="clear" w:color="auto" w:fill="auto"/>
          </w:tcPr>
          <w:p w14:paraId="44863E01" w14:textId="77777777" w:rsidR="00E633B8" w:rsidRPr="00724246" w:rsidRDefault="00E633B8" w:rsidP="00E633B8">
            <w:pPr>
              <w:pStyle w:val="maintext"/>
              <w:ind w:firstLineChars="0" w:firstLine="0"/>
              <w:jc w:val="left"/>
              <w:rPr>
                <w:rFonts w:ascii="Arial" w:hAnsi="Arial" w:cs="Arial"/>
                <w:color w:val="000000" w:themeColor="text1"/>
                <w:sz w:val="18"/>
              </w:rPr>
            </w:pPr>
          </w:p>
        </w:tc>
        <w:tc>
          <w:tcPr>
            <w:tcW w:w="0" w:type="auto"/>
            <w:shd w:val="clear" w:color="auto" w:fill="auto"/>
          </w:tcPr>
          <w:p w14:paraId="6D057BDC"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 xml:space="preserve">Using UL MAC CE to indicate measurement gap for PRS measurements to the </w:t>
            </w:r>
            <w:proofErr w:type="spellStart"/>
            <w:r w:rsidRPr="002061FD">
              <w:rPr>
                <w:rFonts w:ascii="Arial" w:eastAsia="SimSun" w:hAnsi="Arial" w:cs="Arial"/>
                <w:color w:val="000000"/>
                <w:sz w:val="18"/>
                <w:szCs w:val="18"/>
                <w:lang w:eastAsia="zh-CN"/>
              </w:rPr>
              <w:t>gNB</w:t>
            </w:r>
            <w:proofErr w:type="spellEnd"/>
            <w:r w:rsidRPr="002061FD">
              <w:rPr>
                <w:rFonts w:ascii="Arial" w:eastAsia="SimSun" w:hAnsi="Arial" w:cs="Arial"/>
                <w:color w:val="000000"/>
                <w:sz w:val="18"/>
                <w:szCs w:val="18"/>
                <w:lang w:eastAsia="zh-CN"/>
              </w:rPr>
              <w:t xml:space="preserve"> is not supported.</w:t>
            </w:r>
          </w:p>
        </w:tc>
        <w:tc>
          <w:tcPr>
            <w:tcW w:w="0" w:type="auto"/>
            <w:shd w:val="clear" w:color="auto" w:fill="auto"/>
          </w:tcPr>
          <w:p w14:paraId="066D9C6A"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Per UE</w:t>
            </w:r>
          </w:p>
        </w:tc>
        <w:tc>
          <w:tcPr>
            <w:tcW w:w="0" w:type="auto"/>
            <w:shd w:val="clear" w:color="auto" w:fill="auto"/>
          </w:tcPr>
          <w:p w14:paraId="36163ACB"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No</w:t>
            </w:r>
          </w:p>
        </w:tc>
        <w:tc>
          <w:tcPr>
            <w:tcW w:w="0" w:type="auto"/>
            <w:shd w:val="clear" w:color="auto" w:fill="auto"/>
          </w:tcPr>
          <w:p w14:paraId="0DDA3EA3"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No</w:t>
            </w:r>
          </w:p>
        </w:tc>
        <w:tc>
          <w:tcPr>
            <w:tcW w:w="0" w:type="auto"/>
            <w:shd w:val="clear" w:color="auto" w:fill="auto"/>
          </w:tcPr>
          <w:p w14:paraId="08A1B23C"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No</w:t>
            </w:r>
          </w:p>
        </w:tc>
        <w:tc>
          <w:tcPr>
            <w:tcW w:w="0" w:type="auto"/>
            <w:shd w:val="clear" w:color="auto" w:fill="auto"/>
          </w:tcPr>
          <w:p w14:paraId="3E3F520F" w14:textId="77777777" w:rsidR="00E633B8" w:rsidRPr="00724246" w:rsidRDefault="00E633B8" w:rsidP="00E633B8">
            <w:pPr>
              <w:pStyle w:val="maintext"/>
              <w:ind w:firstLineChars="0" w:firstLine="0"/>
              <w:jc w:val="left"/>
              <w:rPr>
                <w:rFonts w:ascii="Arial" w:hAnsi="Arial" w:cs="Arial"/>
                <w:color w:val="000000" w:themeColor="text1"/>
                <w:sz w:val="18"/>
              </w:rPr>
            </w:pPr>
          </w:p>
        </w:tc>
        <w:tc>
          <w:tcPr>
            <w:tcW w:w="0" w:type="auto"/>
            <w:shd w:val="clear" w:color="auto" w:fill="auto"/>
          </w:tcPr>
          <w:p w14:paraId="1E3BCE03"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79C02B06" w14:textId="77777777" w:rsidR="00E633B8" w:rsidRPr="00724246" w:rsidRDefault="00E633B8" w:rsidP="00E633B8">
      <w:pPr>
        <w:pStyle w:val="maintext"/>
        <w:ind w:firstLineChars="90" w:firstLine="180"/>
        <w:rPr>
          <w:rFonts w:ascii="Calibri" w:hAnsi="Calibri" w:cs="Arial"/>
          <w:color w:val="000000" w:themeColor="text1"/>
        </w:rPr>
      </w:pPr>
    </w:p>
    <w:p w14:paraId="5C3F8289" w14:textId="699CBADB" w:rsidR="00E633B8" w:rsidRPr="00724246" w:rsidRDefault="00E633B8" w:rsidP="00E633B8">
      <w:pPr>
        <w:pStyle w:val="maintext"/>
        <w:ind w:firstLineChars="90" w:firstLine="180"/>
        <w:rPr>
          <w:rFonts w:ascii="Calibri" w:hAnsi="Calibri" w:cs="Arial"/>
          <w:color w:val="000000" w:themeColor="text1"/>
        </w:rPr>
      </w:pPr>
      <w:r w:rsidRPr="00E555D9">
        <w:rPr>
          <w:rFonts w:ascii="Calibri" w:hAnsi="Calibri" w:cs="Arial"/>
          <w:b/>
          <w:color w:val="000000" w:themeColor="text1"/>
          <w:highlight w:val="green"/>
        </w:rPr>
        <w:t>Agreement:</w:t>
      </w:r>
      <w:r w:rsidRPr="00724246">
        <w:rPr>
          <w:rFonts w:ascii="Calibri" w:hAnsi="Calibri" w:cs="Arial"/>
          <w:b/>
          <w:color w:val="000000" w:themeColor="text1"/>
        </w:rPr>
        <w:t xml:space="preserve"> Adopt the following changes highlighted in chromatic fonts, while keeping the yellow highlighting, if any, as shown</w:t>
      </w:r>
    </w:p>
    <w:p w14:paraId="0B7F9744" w14:textId="77777777" w:rsidR="00E633B8" w:rsidRPr="00724246" w:rsidRDefault="00E633B8" w:rsidP="00E633B8">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569"/>
        <w:gridCol w:w="3669"/>
        <w:gridCol w:w="7470"/>
        <w:gridCol w:w="222"/>
        <w:gridCol w:w="527"/>
        <w:gridCol w:w="222"/>
        <w:gridCol w:w="4256"/>
        <w:gridCol w:w="635"/>
        <w:gridCol w:w="447"/>
        <w:gridCol w:w="447"/>
        <w:gridCol w:w="447"/>
        <w:gridCol w:w="222"/>
        <w:gridCol w:w="1844"/>
      </w:tblGrid>
      <w:tr w:rsidR="00E633B8" w:rsidRPr="00724246" w14:paraId="78D31F8E" w14:textId="77777777" w:rsidTr="00E633B8">
        <w:tc>
          <w:tcPr>
            <w:tcW w:w="0" w:type="auto"/>
            <w:shd w:val="clear" w:color="auto" w:fill="auto"/>
          </w:tcPr>
          <w:p w14:paraId="38DAC8D8"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3C57E8B3"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27-11</w:t>
            </w:r>
          </w:p>
        </w:tc>
        <w:tc>
          <w:tcPr>
            <w:tcW w:w="0" w:type="auto"/>
            <w:shd w:val="clear" w:color="auto" w:fill="auto"/>
          </w:tcPr>
          <w:p w14:paraId="1386F9E4"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Support of DL MAC CE based MG activation </w:t>
            </w:r>
            <w:r w:rsidRPr="00724D37">
              <w:rPr>
                <w:rFonts w:ascii="Arial" w:hAnsi="Arial" w:cs="Arial"/>
                <w:strike/>
                <w:color w:val="FF0000"/>
                <w:sz w:val="18"/>
                <w:szCs w:val="18"/>
              </w:rPr>
              <w:t>request</w:t>
            </w:r>
            <w:r w:rsidRPr="00724D37">
              <w:rPr>
                <w:rFonts w:ascii="Arial" w:hAnsi="Arial" w:cs="Arial"/>
                <w:color w:val="FF0000"/>
                <w:sz w:val="18"/>
                <w:szCs w:val="18"/>
              </w:rPr>
              <w:t xml:space="preserve"> </w:t>
            </w:r>
            <w:r w:rsidRPr="002061FD">
              <w:rPr>
                <w:rFonts w:ascii="Arial" w:hAnsi="Arial" w:cs="Arial"/>
                <w:color w:val="000000"/>
                <w:sz w:val="18"/>
                <w:szCs w:val="18"/>
              </w:rPr>
              <w:t>for PRS measurements</w:t>
            </w:r>
          </w:p>
        </w:tc>
        <w:tc>
          <w:tcPr>
            <w:tcW w:w="0" w:type="auto"/>
            <w:shd w:val="clear" w:color="auto" w:fill="auto"/>
          </w:tcPr>
          <w:p w14:paraId="3C2D51A8" w14:textId="77777777" w:rsidR="00E633B8" w:rsidRPr="002061FD" w:rsidRDefault="00E633B8" w:rsidP="00E633B8">
            <w:pPr>
              <w:pStyle w:val="TAL"/>
              <w:rPr>
                <w:rFonts w:eastAsia="SimSun" w:cs="Arial"/>
                <w:color w:val="000000"/>
                <w:szCs w:val="18"/>
                <w:lang w:eastAsia="zh-CN"/>
              </w:rPr>
            </w:pPr>
            <w:r w:rsidRPr="002061FD">
              <w:rPr>
                <w:rFonts w:eastAsia="SimSun" w:cs="Arial"/>
                <w:color w:val="000000"/>
                <w:szCs w:val="18"/>
                <w:lang w:eastAsia="zh-CN"/>
              </w:rPr>
              <w:t xml:space="preserve">1. Support of </w:t>
            </w:r>
            <w:proofErr w:type="spellStart"/>
            <w:r w:rsidRPr="002061FD">
              <w:rPr>
                <w:rFonts w:eastAsia="SimSun" w:cs="Arial"/>
                <w:color w:val="000000"/>
                <w:szCs w:val="18"/>
                <w:lang w:eastAsia="zh-CN"/>
              </w:rPr>
              <w:t>preconfiguration</w:t>
            </w:r>
            <w:proofErr w:type="spellEnd"/>
            <w:r w:rsidRPr="002061FD">
              <w:rPr>
                <w:rFonts w:eastAsia="SimSun" w:cs="Arial"/>
                <w:color w:val="000000"/>
                <w:szCs w:val="18"/>
                <w:lang w:eastAsia="zh-CN"/>
              </w:rPr>
              <w:t xml:space="preserve"> of MGs in RRC </w:t>
            </w:r>
            <w:proofErr w:type="spellStart"/>
            <w:r w:rsidRPr="002061FD">
              <w:rPr>
                <w:rFonts w:eastAsia="SimSun" w:cs="Arial"/>
                <w:color w:val="000000"/>
                <w:szCs w:val="18"/>
                <w:lang w:eastAsia="zh-CN"/>
              </w:rPr>
              <w:t>signaling</w:t>
            </w:r>
            <w:proofErr w:type="spellEnd"/>
            <w:r w:rsidRPr="002061FD">
              <w:rPr>
                <w:rFonts w:eastAsia="SimSun" w:cs="Arial"/>
                <w:color w:val="000000"/>
                <w:szCs w:val="18"/>
                <w:lang w:eastAsia="zh-CN"/>
              </w:rPr>
              <w:t xml:space="preserve"> for PRS measurements: Each MG in the </w:t>
            </w:r>
            <w:proofErr w:type="spellStart"/>
            <w:r w:rsidRPr="002061FD">
              <w:rPr>
                <w:rFonts w:eastAsia="SimSun" w:cs="Arial"/>
                <w:color w:val="000000"/>
                <w:szCs w:val="18"/>
                <w:lang w:eastAsia="zh-CN"/>
              </w:rPr>
              <w:t>preconfiguration</w:t>
            </w:r>
            <w:proofErr w:type="spellEnd"/>
            <w:r w:rsidRPr="002061FD">
              <w:rPr>
                <w:rFonts w:eastAsia="SimSun" w:cs="Arial"/>
                <w:color w:val="000000"/>
                <w:szCs w:val="18"/>
                <w:lang w:eastAsia="zh-CN"/>
              </w:rPr>
              <w:t xml:space="preserve"> is associated with an ID</w:t>
            </w:r>
          </w:p>
          <w:p w14:paraId="31A26BDB"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2. Support of using DL MAC CE to activate</w:t>
            </w:r>
            <w:r w:rsidRPr="002B5AD5">
              <w:rPr>
                <w:rFonts w:ascii="Arial" w:eastAsia="SimSun" w:hAnsi="Arial" w:cs="Arial"/>
                <w:color w:val="FF0000"/>
                <w:sz w:val="18"/>
                <w:szCs w:val="18"/>
                <w:lang w:eastAsia="zh-CN"/>
              </w:rPr>
              <w:t>/deactivate</w:t>
            </w:r>
            <w:r w:rsidRPr="002061FD">
              <w:rPr>
                <w:rFonts w:ascii="Arial" w:eastAsia="SimSun" w:hAnsi="Arial" w:cs="Arial"/>
                <w:color w:val="000000"/>
                <w:sz w:val="18"/>
                <w:szCs w:val="18"/>
                <w:lang w:eastAsia="zh-CN"/>
              </w:rPr>
              <w:t xml:space="preserve"> the MG for PRS measurements: The DL MAC CE for MG activation indicates the ID associated with the preconfigured MG</w:t>
            </w:r>
          </w:p>
        </w:tc>
        <w:tc>
          <w:tcPr>
            <w:tcW w:w="0" w:type="auto"/>
            <w:shd w:val="clear" w:color="auto" w:fill="auto"/>
          </w:tcPr>
          <w:p w14:paraId="3F107186" w14:textId="77777777" w:rsidR="00E633B8" w:rsidRPr="00724246" w:rsidRDefault="00E633B8" w:rsidP="00E633B8">
            <w:pPr>
              <w:pStyle w:val="maintext"/>
              <w:ind w:firstLineChars="0" w:firstLine="0"/>
              <w:jc w:val="left"/>
              <w:rPr>
                <w:rFonts w:ascii="Arial" w:hAnsi="Arial" w:cs="Arial"/>
                <w:color w:val="000000" w:themeColor="text1"/>
                <w:sz w:val="18"/>
              </w:rPr>
            </w:pPr>
          </w:p>
        </w:tc>
        <w:tc>
          <w:tcPr>
            <w:tcW w:w="0" w:type="auto"/>
            <w:shd w:val="clear" w:color="auto" w:fill="auto"/>
          </w:tcPr>
          <w:p w14:paraId="74DFE7A9"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Yes</w:t>
            </w:r>
          </w:p>
        </w:tc>
        <w:tc>
          <w:tcPr>
            <w:tcW w:w="0" w:type="auto"/>
            <w:shd w:val="clear" w:color="auto" w:fill="auto"/>
          </w:tcPr>
          <w:p w14:paraId="4CC73142" w14:textId="77777777" w:rsidR="00E633B8" w:rsidRPr="00724246" w:rsidRDefault="00E633B8" w:rsidP="00E633B8">
            <w:pPr>
              <w:pStyle w:val="maintext"/>
              <w:ind w:firstLineChars="0" w:firstLine="0"/>
              <w:jc w:val="left"/>
              <w:rPr>
                <w:rFonts w:ascii="Arial" w:hAnsi="Arial" w:cs="Arial"/>
                <w:color w:val="000000" w:themeColor="text1"/>
                <w:sz w:val="18"/>
              </w:rPr>
            </w:pPr>
          </w:p>
        </w:tc>
        <w:tc>
          <w:tcPr>
            <w:tcW w:w="0" w:type="auto"/>
            <w:shd w:val="clear" w:color="auto" w:fill="auto"/>
          </w:tcPr>
          <w:p w14:paraId="10B99C5A"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Using DL MAC CE to activate the preconfigured MG for PRS measurements is not supported</w:t>
            </w:r>
          </w:p>
        </w:tc>
        <w:tc>
          <w:tcPr>
            <w:tcW w:w="0" w:type="auto"/>
            <w:shd w:val="clear" w:color="auto" w:fill="auto"/>
          </w:tcPr>
          <w:p w14:paraId="3BAFE756"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Per UE</w:t>
            </w:r>
          </w:p>
        </w:tc>
        <w:tc>
          <w:tcPr>
            <w:tcW w:w="0" w:type="auto"/>
            <w:shd w:val="clear" w:color="auto" w:fill="auto"/>
          </w:tcPr>
          <w:p w14:paraId="664AA262"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w:t>
            </w:r>
          </w:p>
        </w:tc>
        <w:tc>
          <w:tcPr>
            <w:tcW w:w="0" w:type="auto"/>
            <w:shd w:val="clear" w:color="auto" w:fill="auto"/>
          </w:tcPr>
          <w:p w14:paraId="58448921"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w:t>
            </w:r>
          </w:p>
        </w:tc>
        <w:tc>
          <w:tcPr>
            <w:tcW w:w="0" w:type="auto"/>
            <w:shd w:val="clear" w:color="auto" w:fill="auto"/>
          </w:tcPr>
          <w:p w14:paraId="584D96AC"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w:t>
            </w:r>
          </w:p>
        </w:tc>
        <w:tc>
          <w:tcPr>
            <w:tcW w:w="0" w:type="auto"/>
            <w:shd w:val="clear" w:color="auto" w:fill="auto"/>
          </w:tcPr>
          <w:p w14:paraId="339A1C9A" w14:textId="77777777" w:rsidR="00E633B8" w:rsidRPr="00724246" w:rsidRDefault="00E633B8" w:rsidP="00E633B8">
            <w:pPr>
              <w:pStyle w:val="maintext"/>
              <w:ind w:firstLineChars="0" w:firstLine="0"/>
              <w:jc w:val="left"/>
              <w:rPr>
                <w:rFonts w:ascii="Arial" w:hAnsi="Arial" w:cs="Arial"/>
                <w:color w:val="000000" w:themeColor="text1"/>
                <w:sz w:val="18"/>
              </w:rPr>
            </w:pPr>
          </w:p>
        </w:tc>
        <w:tc>
          <w:tcPr>
            <w:tcW w:w="0" w:type="auto"/>
            <w:shd w:val="clear" w:color="auto" w:fill="auto"/>
          </w:tcPr>
          <w:p w14:paraId="3A480ACD"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r w:rsidRPr="002061FD">
              <w:rPr>
                <w:rFonts w:ascii="Arial" w:hAnsi="Arial" w:cs="Arial"/>
                <w:color w:val="000000"/>
                <w:sz w:val="18"/>
                <w:szCs w:val="18"/>
                <w:lang w:eastAsia="zh-CN"/>
              </w:rPr>
              <w:t>.</w:t>
            </w:r>
          </w:p>
        </w:tc>
      </w:tr>
    </w:tbl>
    <w:p w14:paraId="566E768E" w14:textId="77777777" w:rsidR="00E633B8" w:rsidRPr="00724246" w:rsidRDefault="00E633B8" w:rsidP="00E633B8">
      <w:pPr>
        <w:pStyle w:val="maintext"/>
        <w:ind w:firstLineChars="90" w:firstLine="180"/>
        <w:rPr>
          <w:rFonts w:ascii="Calibri" w:hAnsi="Calibri" w:cs="Arial"/>
          <w:color w:val="000000" w:themeColor="text1"/>
        </w:rPr>
      </w:pPr>
    </w:p>
    <w:p w14:paraId="66C71C0C" w14:textId="3CB95394" w:rsidR="00E633B8" w:rsidRPr="00724246" w:rsidRDefault="00E633B8" w:rsidP="00E633B8">
      <w:pPr>
        <w:pStyle w:val="maintext"/>
        <w:ind w:firstLineChars="90" w:firstLine="180"/>
        <w:rPr>
          <w:rFonts w:ascii="Calibri" w:hAnsi="Calibri" w:cs="Arial"/>
          <w:color w:val="000000" w:themeColor="text1"/>
        </w:rPr>
      </w:pPr>
      <w:r w:rsidRPr="00E555D9">
        <w:rPr>
          <w:rFonts w:ascii="Calibri" w:hAnsi="Calibri" w:cs="Arial"/>
          <w:b/>
          <w:color w:val="000000" w:themeColor="text1"/>
          <w:highlight w:val="green"/>
        </w:rPr>
        <w:t>Agreement:</w:t>
      </w:r>
      <w:r w:rsidRPr="00724246">
        <w:rPr>
          <w:rFonts w:ascii="Calibri" w:hAnsi="Calibri" w:cs="Arial"/>
          <w:b/>
          <w:color w:val="000000" w:themeColor="text1"/>
        </w:rPr>
        <w:t xml:space="preserve"> Adopt the following changes highlighted in chromatic fonts, while keeping the yellow highlighting, if any, as shown</w:t>
      </w:r>
    </w:p>
    <w:p w14:paraId="7F8BD8DD" w14:textId="77777777" w:rsidR="00E633B8" w:rsidRPr="00724246" w:rsidRDefault="00E633B8" w:rsidP="00E633B8">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577"/>
        <w:gridCol w:w="2294"/>
        <w:gridCol w:w="2730"/>
        <w:gridCol w:w="1285"/>
        <w:gridCol w:w="527"/>
        <w:gridCol w:w="222"/>
        <w:gridCol w:w="2953"/>
        <w:gridCol w:w="770"/>
        <w:gridCol w:w="467"/>
        <w:gridCol w:w="467"/>
        <w:gridCol w:w="467"/>
        <w:gridCol w:w="6293"/>
        <w:gridCol w:w="1913"/>
      </w:tblGrid>
      <w:tr w:rsidR="00E633B8" w:rsidRPr="00724246" w14:paraId="3D339DE2" w14:textId="77777777" w:rsidTr="00E633B8">
        <w:tc>
          <w:tcPr>
            <w:tcW w:w="0" w:type="auto"/>
            <w:shd w:val="clear" w:color="auto" w:fill="auto"/>
          </w:tcPr>
          <w:p w14:paraId="330B94B1"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5E540E42"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27-17</w:t>
            </w:r>
          </w:p>
        </w:tc>
        <w:tc>
          <w:tcPr>
            <w:tcW w:w="0" w:type="auto"/>
            <w:shd w:val="clear" w:color="auto" w:fill="auto"/>
          </w:tcPr>
          <w:p w14:paraId="59B3F083"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PRS processing in RRC_INACTIVE</w:t>
            </w:r>
            <w:r w:rsidRPr="002B5AD5">
              <w:rPr>
                <w:rFonts w:ascii="Arial" w:eastAsia="SimSun" w:hAnsi="Arial" w:cs="Arial"/>
                <w:color w:val="FF0000"/>
                <w:sz w:val="18"/>
                <w:szCs w:val="18"/>
                <w:lang w:eastAsia="zh-CN"/>
              </w:rPr>
              <w:t xml:space="preserve"> </w:t>
            </w:r>
          </w:p>
        </w:tc>
        <w:tc>
          <w:tcPr>
            <w:tcW w:w="0" w:type="auto"/>
            <w:shd w:val="clear" w:color="auto" w:fill="auto"/>
          </w:tcPr>
          <w:p w14:paraId="671EB910" w14:textId="77777777" w:rsidR="00E633B8" w:rsidRPr="00724D37" w:rsidRDefault="00E633B8" w:rsidP="00E633B8">
            <w:pPr>
              <w:autoSpaceDE w:val="0"/>
              <w:autoSpaceDN w:val="0"/>
              <w:adjustRightInd w:val="0"/>
              <w:snapToGrid w:val="0"/>
              <w:spacing w:afterLines="50"/>
              <w:contextualSpacing/>
              <w:rPr>
                <w:rFonts w:cs="Arial"/>
                <w:color w:val="000000"/>
                <w:sz w:val="18"/>
                <w:szCs w:val="18"/>
                <w:lang w:eastAsia="zh-CN"/>
              </w:rPr>
            </w:pPr>
            <w:r w:rsidRPr="002061FD">
              <w:rPr>
                <w:rFonts w:cs="Arial"/>
                <w:color w:val="000000"/>
                <w:sz w:val="18"/>
                <w:szCs w:val="18"/>
                <w:lang w:eastAsia="zh-CN"/>
              </w:rPr>
              <w:t>Support of PRS processing in RRC_INACTIVE</w:t>
            </w:r>
          </w:p>
        </w:tc>
        <w:tc>
          <w:tcPr>
            <w:tcW w:w="0" w:type="auto"/>
            <w:shd w:val="clear" w:color="auto" w:fill="auto"/>
          </w:tcPr>
          <w:p w14:paraId="20AE9519" w14:textId="77777777" w:rsidR="00E633B8" w:rsidRPr="00724246" w:rsidRDefault="00E633B8" w:rsidP="00E633B8">
            <w:pPr>
              <w:pStyle w:val="maintext"/>
              <w:ind w:firstLineChars="0" w:firstLine="0"/>
              <w:jc w:val="left"/>
              <w:rPr>
                <w:rFonts w:ascii="Arial" w:hAnsi="Arial" w:cs="Arial"/>
                <w:color w:val="000000" w:themeColor="text1"/>
                <w:sz w:val="18"/>
              </w:rPr>
            </w:pPr>
            <w:r w:rsidRPr="002B5AD5">
              <w:rPr>
                <w:rFonts w:ascii="Arial" w:hAnsi="Arial" w:cs="Arial"/>
                <w:strike/>
                <w:color w:val="FF0000"/>
                <w:sz w:val="18"/>
                <w:szCs w:val="18"/>
              </w:rPr>
              <w:t>[</w:t>
            </w:r>
            <w:r w:rsidRPr="002061FD">
              <w:rPr>
                <w:rFonts w:ascii="Arial" w:hAnsi="Arial" w:cs="Arial"/>
                <w:color w:val="000000"/>
                <w:sz w:val="18"/>
                <w:szCs w:val="18"/>
              </w:rPr>
              <w:t>13-1</w:t>
            </w:r>
            <w:r w:rsidRPr="00724D37">
              <w:rPr>
                <w:rFonts w:ascii="Arial" w:hAnsi="Arial" w:cs="Arial"/>
                <w:strike/>
                <w:color w:val="FF0000"/>
                <w:sz w:val="18"/>
                <w:szCs w:val="18"/>
              </w:rPr>
              <w:t xml:space="preserve">, 13-2, </w:t>
            </w:r>
            <w:r w:rsidRPr="002B5AD5">
              <w:rPr>
                <w:rFonts w:ascii="Arial" w:hAnsi="Arial" w:cs="Arial"/>
                <w:strike/>
                <w:color w:val="FF0000"/>
                <w:sz w:val="18"/>
                <w:szCs w:val="18"/>
              </w:rPr>
              <w:t>13-3, 13-4]</w:t>
            </w:r>
          </w:p>
        </w:tc>
        <w:tc>
          <w:tcPr>
            <w:tcW w:w="0" w:type="auto"/>
            <w:shd w:val="clear" w:color="auto" w:fill="auto"/>
          </w:tcPr>
          <w:p w14:paraId="649AA457"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Yes</w:t>
            </w:r>
          </w:p>
        </w:tc>
        <w:tc>
          <w:tcPr>
            <w:tcW w:w="0" w:type="auto"/>
            <w:shd w:val="clear" w:color="auto" w:fill="auto"/>
          </w:tcPr>
          <w:p w14:paraId="1B9F89A8" w14:textId="77777777" w:rsidR="00E633B8" w:rsidRPr="00724246" w:rsidRDefault="00E633B8" w:rsidP="00E633B8">
            <w:pPr>
              <w:pStyle w:val="maintext"/>
              <w:ind w:firstLineChars="0" w:firstLine="0"/>
              <w:jc w:val="left"/>
              <w:rPr>
                <w:rFonts w:ascii="Arial" w:hAnsi="Arial" w:cs="Arial"/>
                <w:color w:val="000000" w:themeColor="text1"/>
                <w:sz w:val="18"/>
              </w:rPr>
            </w:pPr>
          </w:p>
        </w:tc>
        <w:tc>
          <w:tcPr>
            <w:tcW w:w="0" w:type="auto"/>
            <w:shd w:val="clear" w:color="auto" w:fill="auto"/>
          </w:tcPr>
          <w:p w14:paraId="5270A2A9"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PRS processing in RRC_INACTIVE is not supported</w:t>
            </w:r>
          </w:p>
        </w:tc>
        <w:tc>
          <w:tcPr>
            <w:tcW w:w="0" w:type="auto"/>
            <w:shd w:val="clear" w:color="auto" w:fill="auto"/>
          </w:tcPr>
          <w:p w14:paraId="461D02D0"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per band</w:t>
            </w:r>
          </w:p>
        </w:tc>
        <w:tc>
          <w:tcPr>
            <w:tcW w:w="0" w:type="auto"/>
            <w:shd w:val="clear" w:color="auto" w:fill="auto"/>
          </w:tcPr>
          <w:p w14:paraId="6201C219"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78801F6E"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6642C3CF"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2A5EB7FD"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Note: UE supporting this feature </w:t>
            </w:r>
            <w:r w:rsidRPr="002B5AD5">
              <w:rPr>
                <w:rFonts w:ascii="Arial" w:hAnsi="Arial" w:cs="Arial"/>
                <w:strike/>
                <w:color w:val="FF0000"/>
                <w:sz w:val="18"/>
                <w:szCs w:val="18"/>
              </w:rPr>
              <w:t>may</w:t>
            </w:r>
            <w:r w:rsidRPr="002B5AD5">
              <w:rPr>
                <w:rFonts w:ascii="Arial" w:hAnsi="Arial" w:cs="Arial"/>
                <w:color w:val="FF0000"/>
                <w:sz w:val="18"/>
                <w:szCs w:val="18"/>
              </w:rPr>
              <w:t xml:space="preserve"> shall</w:t>
            </w:r>
            <w:r w:rsidRPr="002061FD">
              <w:rPr>
                <w:rFonts w:ascii="Arial" w:hAnsi="Arial" w:cs="Arial"/>
                <w:color w:val="000000"/>
                <w:sz w:val="18"/>
                <w:szCs w:val="18"/>
              </w:rPr>
              <w:t xml:space="preserve"> support at least one from DL RSTD, DL PRS-RSRP, or UE Rx – Tx time difference measurement</w:t>
            </w:r>
          </w:p>
        </w:tc>
        <w:tc>
          <w:tcPr>
            <w:tcW w:w="0" w:type="auto"/>
            <w:shd w:val="clear" w:color="auto" w:fill="auto"/>
          </w:tcPr>
          <w:p w14:paraId="0EC52BF2"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r w:rsidRPr="002061FD">
              <w:rPr>
                <w:rFonts w:ascii="Arial" w:hAnsi="Arial" w:cs="Arial"/>
                <w:color w:val="000000"/>
                <w:sz w:val="18"/>
                <w:szCs w:val="18"/>
                <w:lang w:eastAsia="zh-CN"/>
              </w:rPr>
              <w:t>.</w:t>
            </w:r>
          </w:p>
        </w:tc>
      </w:tr>
    </w:tbl>
    <w:p w14:paraId="003CBF12" w14:textId="5EB5B994" w:rsidR="00E633B8" w:rsidRDefault="00E633B8" w:rsidP="00E633B8">
      <w:pPr>
        <w:pStyle w:val="maintext"/>
        <w:ind w:firstLineChars="90" w:firstLine="180"/>
        <w:rPr>
          <w:rFonts w:ascii="Calibri" w:hAnsi="Calibri" w:cs="Arial"/>
          <w:color w:val="000000" w:themeColor="text1"/>
        </w:rPr>
      </w:pPr>
    </w:p>
    <w:p w14:paraId="7C9D3D33" w14:textId="3741D6F2" w:rsidR="00B05049" w:rsidRDefault="00B05049" w:rsidP="00E633B8">
      <w:pPr>
        <w:pStyle w:val="maintext"/>
        <w:ind w:firstLineChars="90" w:firstLine="180"/>
        <w:rPr>
          <w:rFonts w:ascii="Calibri" w:hAnsi="Calibri" w:cs="Arial"/>
          <w:color w:val="000000" w:themeColor="text1"/>
        </w:rPr>
      </w:pPr>
    </w:p>
    <w:p w14:paraId="73DFE0D8" w14:textId="6EC1C3FD" w:rsidR="00B05049" w:rsidRDefault="00B05049" w:rsidP="00E633B8">
      <w:pPr>
        <w:pStyle w:val="maintext"/>
        <w:ind w:firstLineChars="90" w:firstLine="180"/>
        <w:rPr>
          <w:rFonts w:ascii="Calibri" w:hAnsi="Calibri" w:cs="Arial"/>
          <w:color w:val="000000" w:themeColor="text1"/>
        </w:rPr>
      </w:pPr>
    </w:p>
    <w:p w14:paraId="1A88B520" w14:textId="09995BFA" w:rsidR="00B05049" w:rsidRDefault="00B05049" w:rsidP="00E633B8">
      <w:pPr>
        <w:pStyle w:val="maintext"/>
        <w:ind w:firstLineChars="90" w:firstLine="180"/>
        <w:rPr>
          <w:rFonts w:ascii="Calibri" w:hAnsi="Calibri" w:cs="Arial"/>
          <w:color w:val="000000" w:themeColor="text1"/>
        </w:rPr>
      </w:pPr>
    </w:p>
    <w:p w14:paraId="5B6A4702" w14:textId="1732F29E" w:rsidR="00B05049" w:rsidRDefault="00B05049" w:rsidP="00E633B8">
      <w:pPr>
        <w:pStyle w:val="maintext"/>
        <w:ind w:firstLineChars="90" w:firstLine="180"/>
        <w:rPr>
          <w:rFonts w:ascii="Calibri" w:hAnsi="Calibri" w:cs="Arial"/>
          <w:color w:val="000000" w:themeColor="text1"/>
        </w:rPr>
      </w:pPr>
    </w:p>
    <w:p w14:paraId="1892578A" w14:textId="77777777" w:rsidR="00B05049" w:rsidRPr="00724246" w:rsidRDefault="00B05049" w:rsidP="00E633B8">
      <w:pPr>
        <w:pStyle w:val="maintext"/>
        <w:ind w:firstLineChars="90" w:firstLine="180"/>
        <w:rPr>
          <w:rFonts w:ascii="Calibri" w:hAnsi="Calibri" w:cs="Arial"/>
          <w:color w:val="000000" w:themeColor="text1"/>
        </w:rPr>
      </w:pPr>
    </w:p>
    <w:p w14:paraId="357AD275" w14:textId="2CC81D73" w:rsidR="00E633B8" w:rsidRPr="00724246" w:rsidRDefault="00E633B8" w:rsidP="00E633B8">
      <w:pPr>
        <w:pStyle w:val="maintext"/>
        <w:ind w:firstLineChars="90" w:firstLine="180"/>
        <w:rPr>
          <w:rFonts w:ascii="Calibri" w:hAnsi="Calibri" w:cs="Arial"/>
          <w:color w:val="000000" w:themeColor="text1"/>
        </w:rPr>
      </w:pPr>
      <w:r w:rsidRPr="00E555D9">
        <w:rPr>
          <w:rFonts w:ascii="Calibri" w:hAnsi="Calibri" w:cs="Arial"/>
          <w:b/>
          <w:color w:val="000000" w:themeColor="text1"/>
          <w:highlight w:val="green"/>
        </w:rPr>
        <w:lastRenderedPageBreak/>
        <w:t>Agreement:</w:t>
      </w:r>
      <w:r w:rsidRPr="00724246">
        <w:rPr>
          <w:rFonts w:ascii="Calibri" w:hAnsi="Calibri" w:cs="Arial"/>
          <w:b/>
          <w:color w:val="000000" w:themeColor="text1"/>
        </w:rPr>
        <w:t xml:space="preserve"> Adopt the following changes highlighted in chromatic fonts, while keeping the yellow highlighting, if any, as shown</w:t>
      </w:r>
    </w:p>
    <w:p w14:paraId="43E89FD5" w14:textId="77777777" w:rsidR="00E633B8" w:rsidRPr="00724246" w:rsidRDefault="00E633B8" w:rsidP="00E633B8">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612"/>
        <w:gridCol w:w="3555"/>
        <w:gridCol w:w="3068"/>
        <w:gridCol w:w="682"/>
        <w:gridCol w:w="447"/>
        <w:gridCol w:w="222"/>
        <w:gridCol w:w="3233"/>
        <w:gridCol w:w="731"/>
        <w:gridCol w:w="467"/>
        <w:gridCol w:w="467"/>
        <w:gridCol w:w="467"/>
        <w:gridCol w:w="5384"/>
        <w:gridCol w:w="1669"/>
      </w:tblGrid>
      <w:tr w:rsidR="00E633B8" w:rsidRPr="00724246" w14:paraId="707D83CE" w14:textId="77777777" w:rsidTr="00E633B8">
        <w:tc>
          <w:tcPr>
            <w:tcW w:w="0" w:type="auto"/>
            <w:shd w:val="clear" w:color="auto" w:fill="auto"/>
          </w:tcPr>
          <w:p w14:paraId="4E4881A0"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4EA1A965"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27-18a</w:t>
            </w:r>
          </w:p>
        </w:tc>
        <w:tc>
          <w:tcPr>
            <w:tcW w:w="0" w:type="auto"/>
            <w:shd w:val="clear" w:color="auto" w:fill="auto"/>
          </w:tcPr>
          <w:p w14:paraId="2AEC7277"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 xml:space="preserve">Support of PRS measurement in RRC_INACTIVE state for DL-TDOA </w:t>
            </w:r>
            <w:r w:rsidRPr="002B5AD5">
              <w:rPr>
                <w:rFonts w:ascii="Arial" w:eastAsia="SimSun" w:hAnsi="Arial" w:cs="Arial"/>
                <w:color w:val="FF0000"/>
                <w:sz w:val="18"/>
                <w:szCs w:val="18"/>
                <w:lang w:eastAsia="zh-CN"/>
              </w:rPr>
              <w:t>- location server</w:t>
            </w:r>
          </w:p>
        </w:tc>
        <w:tc>
          <w:tcPr>
            <w:tcW w:w="0" w:type="auto"/>
            <w:shd w:val="clear" w:color="auto" w:fill="auto"/>
          </w:tcPr>
          <w:p w14:paraId="4BF012DA"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Support of PRS measurement in RRC_INACTIVE state for DL-TDOA</w:t>
            </w:r>
          </w:p>
        </w:tc>
        <w:tc>
          <w:tcPr>
            <w:tcW w:w="0" w:type="auto"/>
            <w:shd w:val="clear" w:color="auto" w:fill="auto"/>
          </w:tcPr>
          <w:p w14:paraId="541003F2" w14:textId="77777777" w:rsidR="00E633B8" w:rsidRPr="00724246" w:rsidRDefault="00E633B8" w:rsidP="00E633B8">
            <w:pPr>
              <w:pStyle w:val="maintext"/>
              <w:ind w:firstLineChars="0" w:firstLine="0"/>
              <w:jc w:val="left"/>
              <w:rPr>
                <w:rFonts w:ascii="Arial" w:hAnsi="Arial" w:cs="Arial"/>
                <w:color w:val="000000" w:themeColor="text1"/>
                <w:sz w:val="18"/>
              </w:rPr>
            </w:pPr>
            <w:r w:rsidRPr="002B5AD5">
              <w:rPr>
                <w:rFonts w:ascii="Arial" w:hAnsi="Arial" w:cs="Arial"/>
                <w:color w:val="FF0000"/>
                <w:sz w:val="18"/>
                <w:szCs w:val="18"/>
              </w:rPr>
              <w:t>13-3, 27-6</w:t>
            </w:r>
          </w:p>
        </w:tc>
        <w:tc>
          <w:tcPr>
            <w:tcW w:w="0" w:type="auto"/>
            <w:shd w:val="clear" w:color="auto" w:fill="auto"/>
          </w:tcPr>
          <w:p w14:paraId="05743116"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w:t>
            </w:r>
          </w:p>
        </w:tc>
        <w:tc>
          <w:tcPr>
            <w:tcW w:w="0" w:type="auto"/>
            <w:shd w:val="clear" w:color="auto" w:fill="auto"/>
          </w:tcPr>
          <w:p w14:paraId="558BC81F" w14:textId="77777777" w:rsidR="00E633B8" w:rsidRPr="00724246" w:rsidRDefault="00E633B8" w:rsidP="00E633B8">
            <w:pPr>
              <w:pStyle w:val="maintext"/>
              <w:ind w:firstLineChars="0" w:firstLine="0"/>
              <w:jc w:val="left"/>
              <w:rPr>
                <w:rFonts w:ascii="Arial" w:hAnsi="Arial" w:cs="Arial"/>
                <w:color w:val="000000" w:themeColor="text1"/>
                <w:sz w:val="18"/>
              </w:rPr>
            </w:pPr>
          </w:p>
        </w:tc>
        <w:tc>
          <w:tcPr>
            <w:tcW w:w="0" w:type="auto"/>
            <w:shd w:val="clear" w:color="auto" w:fill="auto"/>
          </w:tcPr>
          <w:p w14:paraId="6E8930C4"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PRS measurement in RRC_INACTIVE state for DL-TDOA is not supported</w:t>
            </w:r>
          </w:p>
        </w:tc>
        <w:tc>
          <w:tcPr>
            <w:tcW w:w="0" w:type="auto"/>
            <w:shd w:val="clear" w:color="auto" w:fill="auto"/>
          </w:tcPr>
          <w:p w14:paraId="2020B170"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per band</w:t>
            </w:r>
          </w:p>
        </w:tc>
        <w:tc>
          <w:tcPr>
            <w:tcW w:w="0" w:type="auto"/>
            <w:shd w:val="clear" w:color="auto" w:fill="auto"/>
          </w:tcPr>
          <w:p w14:paraId="2143CE43"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414C9923"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329BA16B"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178C4736" w14:textId="77777777" w:rsidR="00E633B8" w:rsidRPr="002061FD" w:rsidRDefault="00E633B8" w:rsidP="00E633B8">
            <w:pPr>
              <w:pStyle w:val="TAL"/>
              <w:rPr>
                <w:rFonts w:cs="Arial"/>
                <w:color w:val="000000"/>
                <w:szCs w:val="18"/>
                <w:lang w:eastAsia="zh-CN"/>
              </w:rPr>
            </w:pPr>
            <w:r w:rsidRPr="002061FD">
              <w:rPr>
                <w:rFonts w:cs="Arial"/>
                <w:color w:val="000000"/>
                <w:szCs w:val="18"/>
                <w:lang w:eastAsia="zh-CN"/>
              </w:rPr>
              <w:t>Need for location server to know if the feature is supported.</w:t>
            </w:r>
          </w:p>
          <w:p w14:paraId="7B94A513" w14:textId="77777777" w:rsidR="00E633B8" w:rsidRPr="002061FD" w:rsidRDefault="00E633B8" w:rsidP="00E633B8">
            <w:pPr>
              <w:pStyle w:val="TAL"/>
              <w:rPr>
                <w:rFonts w:cs="Arial"/>
                <w:color w:val="000000"/>
                <w:szCs w:val="18"/>
                <w:lang w:eastAsia="zh-CN"/>
              </w:rPr>
            </w:pPr>
          </w:p>
          <w:p w14:paraId="108DCE87" w14:textId="77777777" w:rsidR="00E633B8" w:rsidRPr="002061FD" w:rsidRDefault="00E633B8" w:rsidP="00E633B8">
            <w:pPr>
              <w:pStyle w:val="TAL"/>
              <w:rPr>
                <w:rFonts w:cs="Arial"/>
                <w:color w:val="000000"/>
                <w:szCs w:val="18"/>
                <w:lang w:eastAsia="zh-CN"/>
              </w:rPr>
            </w:pPr>
            <w:r w:rsidRPr="002061FD">
              <w:rPr>
                <w:rFonts w:cs="Arial"/>
                <w:color w:val="000000"/>
                <w:szCs w:val="18"/>
                <w:lang w:eastAsia="zh-CN"/>
              </w:rPr>
              <w:t>Note: Applicable for both UE-assisted and UE-based DL-TDOA</w:t>
            </w:r>
          </w:p>
          <w:p w14:paraId="2B38D800" w14:textId="77777777" w:rsidR="00E633B8" w:rsidRPr="002061FD" w:rsidRDefault="00E633B8" w:rsidP="00E633B8">
            <w:pPr>
              <w:pStyle w:val="TAL"/>
              <w:rPr>
                <w:rFonts w:cs="Arial"/>
                <w:color w:val="000000"/>
                <w:szCs w:val="18"/>
                <w:lang w:eastAsia="zh-CN"/>
              </w:rPr>
            </w:pPr>
          </w:p>
          <w:p w14:paraId="3EC3525D" w14:textId="77777777" w:rsidR="00E633B8" w:rsidRPr="002061FD" w:rsidRDefault="00E633B8" w:rsidP="00E633B8">
            <w:pPr>
              <w:pStyle w:val="TAL"/>
              <w:rPr>
                <w:rFonts w:cs="Arial"/>
                <w:color w:val="000000"/>
                <w:szCs w:val="18"/>
                <w:lang w:eastAsia="zh-CN"/>
              </w:rPr>
            </w:pPr>
            <w:r w:rsidRPr="002061FD">
              <w:rPr>
                <w:rFonts w:cs="Arial"/>
                <w:color w:val="000000"/>
                <w:szCs w:val="18"/>
                <w:lang w:eastAsia="zh-CN"/>
              </w:rPr>
              <w:t>Note: PRS capabilities for DL-TDOA measurement and reporting described in FGs in 13-3, 13-3a, 13-3b, 13-6, 13-13 are the same for RRC Inactive.</w:t>
            </w:r>
          </w:p>
          <w:p w14:paraId="663B95DF" w14:textId="77777777" w:rsidR="00E633B8" w:rsidRPr="002061FD" w:rsidRDefault="00E633B8" w:rsidP="00E633B8">
            <w:pPr>
              <w:pStyle w:val="TAL"/>
              <w:rPr>
                <w:rFonts w:cs="Arial"/>
                <w:color w:val="000000"/>
                <w:szCs w:val="18"/>
                <w:lang w:eastAsia="zh-CN"/>
              </w:rPr>
            </w:pPr>
          </w:p>
          <w:p w14:paraId="16F16EEB"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Support of PRS processing measurement in RRC_INACTIVE state does not imply that LMF is aware of or controlling UE RRC state</w:t>
            </w:r>
          </w:p>
        </w:tc>
        <w:tc>
          <w:tcPr>
            <w:tcW w:w="0" w:type="auto"/>
            <w:shd w:val="clear" w:color="auto" w:fill="auto"/>
          </w:tcPr>
          <w:p w14:paraId="4738FE38"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r w:rsidRPr="002061FD">
              <w:rPr>
                <w:rFonts w:ascii="Arial" w:hAnsi="Arial" w:cs="Arial"/>
                <w:color w:val="000000"/>
                <w:sz w:val="18"/>
                <w:szCs w:val="18"/>
                <w:lang w:eastAsia="zh-CN"/>
              </w:rPr>
              <w:t>.</w:t>
            </w:r>
          </w:p>
        </w:tc>
      </w:tr>
    </w:tbl>
    <w:p w14:paraId="1A367165" w14:textId="77777777" w:rsidR="00E633B8" w:rsidRPr="00724246" w:rsidRDefault="00E633B8" w:rsidP="00E633B8">
      <w:pPr>
        <w:pStyle w:val="maintext"/>
        <w:ind w:firstLineChars="90" w:firstLine="180"/>
        <w:rPr>
          <w:rFonts w:ascii="Calibri" w:hAnsi="Calibri" w:cs="Arial"/>
          <w:color w:val="000000" w:themeColor="text1"/>
        </w:rPr>
      </w:pPr>
    </w:p>
    <w:p w14:paraId="35A8F766" w14:textId="141E7F99" w:rsidR="00E633B8" w:rsidRPr="00724246" w:rsidRDefault="00E633B8" w:rsidP="00E633B8">
      <w:pPr>
        <w:pStyle w:val="maintext"/>
        <w:ind w:firstLineChars="90" w:firstLine="180"/>
        <w:rPr>
          <w:rFonts w:ascii="Calibri" w:hAnsi="Calibri" w:cs="Arial"/>
          <w:color w:val="000000" w:themeColor="text1"/>
        </w:rPr>
      </w:pPr>
      <w:r w:rsidRPr="00E555D9">
        <w:rPr>
          <w:rFonts w:ascii="Calibri" w:hAnsi="Calibri" w:cs="Arial"/>
          <w:b/>
          <w:color w:val="000000" w:themeColor="text1"/>
          <w:highlight w:val="green"/>
        </w:rPr>
        <w:t>Agreement:</w:t>
      </w:r>
      <w:r w:rsidRPr="00724246">
        <w:rPr>
          <w:rFonts w:ascii="Calibri" w:hAnsi="Calibri" w:cs="Arial"/>
          <w:b/>
          <w:color w:val="000000" w:themeColor="text1"/>
        </w:rPr>
        <w:t xml:space="preserve"> Adopt the following changes highlighted in chromatic fonts, while keeping the yellow highlighting, if any, as shown</w:t>
      </w:r>
    </w:p>
    <w:p w14:paraId="2E27D760" w14:textId="77777777" w:rsidR="00E633B8" w:rsidRPr="00724246" w:rsidRDefault="00E633B8" w:rsidP="00E633B8">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615"/>
        <w:gridCol w:w="3554"/>
        <w:gridCol w:w="3054"/>
        <w:gridCol w:w="688"/>
        <w:gridCol w:w="447"/>
        <w:gridCol w:w="222"/>
        <w:gridCol w:w="3223"/>
        <w:gridCol w:w="734"/>
        <w:gridCol w:w="467"/>
        <w:gridCol w:w="467"/>
        <w:gridCol w:w="467"/>
        <w:gridCol w:w="5376"/>
        <w:gridCol w:w="1688"/>
      </w:tblGrid>
      <w:tr w:rsidR="00E633B8" w:rsidRPr="00724246" w14:paraId="240A5F86" w14:textId="77777777" w:rsidTr="00E633B8">
        <w:tc>
          <w:tcPr>
            <w:tcW w:w="0" w:type="auto"/>
            <w:shd w:val="clear" w:color="auto" w:fill="auto"/>
          </w:tcPr>
          <w:p w14:paraId="497E571D"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0EE0DA31"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27-18b</w:t>
            </w:r>
          </w:p>
        </w:tc>
        <w:tc>
          <w:tcPr>
            <w:tcW w:w="0" w:type="auto"/>
            <w:shd w:val="clear" w:color="auto" w:fill="auto"/>
          </w:tcPr>
          <w:p w14:paraId="631F376E"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Support of PRS measurement in RRC_INACTIVE state for DL-</w:t>
            </w:r>
            <w:proofErr w:type="spellStart"/>
            <w:r w:rsidRPr="002061FD">
              <w:rPr>
                <w:rFonts w:ascii="Arial" w:eastAsia="SimSun" w:hAnsi="Arial" w:cs="Arial"/>
                <w:color w:val="000000"/>
                <w:sz w:val="18"/>
                <w:szCs w:val="18"/>
                <w:lang w:eastAsia="zh-CN"/>
              </w:rPr>
              <w:t>AoD</w:t>
            </w:r>
            <w:proofErr w:type="spellEnd"/>
            <w:r w:rsidRPr="002061FD">
              <w:rPr>
                <w:rFonts w:ascii="Arial" w:eastAsia="SimSun" w:hAnsi="Arial" w:cs="Arial"/>
                <w:color w:val="000000"/>
                <w:sz w:val="18"/>
                <w:szCs w:val="18"/>
                <w:lang w:eastAsia="zh-CN"/>
              </w:rPr>
              <w:t xml:space="preserve"> </w:t>
            </w:r>
            <w:r w:rsidRPr="002B5AD5">
              <w:rPr>
                <w:rFonts w:ascii="Arial" w:eastAsia="SimSun" w:hAnsi="Arial" w:cs="Arial"/>
                <w:color w:val="FF0000"/>
                <w:sz w:val="18"/>
                <w:szCs w:val="18"/>
                <w:lang w:eastAsia="zh-CN"/>
              </w:rPr>
              <w:t>- location server</w:t>
            </w:r>
          </w:p>
        </w:tc>
        <w:tc>
          <w:tcPr>
            <w:tcW w:w="0" w:type="auto"/>
            <w:shd w:val="clear" w:color="auto" w:fill="auto"/>
          </w:tcPr>
          <w:p w14:paraId="3F9E688D"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Support of PRS measurement in RRC_INACTIVE state for DL-</w:t>
            </w:r>
            <w:proofErr w:type="spellStart"/>
            <w:r w:rsidRPr="002061FD">
              <w:rPr>
                <w:rFonts w:ascii="Arial" w:hAnsi="Arial" w:cs="Arial"/>
                <w:color w:val="000000"/>
                <w:sz w:val="18"/>
                <w:szCs w:val="18"/>
                <w:lang w:eastAsia="zh-CN"/>
              </w:rPr>
              <w:t>AoD</w:t>
            </w:r>
            <w:proofErr w:type="spellEnd"/>
          </w:p>
        </w:tc>
        <w:tc>
          <w:tcPr>
            <w:tcW w:w="0" w:type="auto"/>
            <w:shd w:val="clear" w:color="auto" w:fill="auto"/>
          </w:tcPr>
          <w:p w14:paraId="3B1DD126" w14:textId="77777777" w:rsidR="00E633B8" w:rsidRPr="00724246" w:rsidRDefault="00E633B8" w:rsidP="00E633B8">
            <w:pPr>
              <w:pStyle w:val="maintext"/>
              <w:ind w:firstLineChars="0" w:firstLine="0"/>
              <w:jc w:val="left"/>
              <w:rPr>
                <w:rFonts w:ascii="Arial" w:hAnsi="Arial" w:cs="Arial"/>
                <w:color w:val="000000" w:themeColor="text1"/>
                <w:sz w:val="18"/>
              </w:rPr>
            </w:pPr>
            <w:r w:rsidRPr="002B5AD5">
              <w:rPr>
                <w:rFonts w:ascii="Arial" w:hAnsi="Arial" w:cs="Arial"/>
                <w:color w:val="FF0000"/>
                <w:sz w:val="18"/>
                <w:szCs w:val="18"/>
              </w:rPr>
              <w:t>13-2, 27-6</w:t>
            </w:r>
          </w:p>
        </w:tc>
        <w:tc>
          <w:tcPr>
            <w:tcW w:w="0" w:type="auto"/>
            <w:shd w:val="clear" w:color="auto" w:fill="auto"/>
          </w:tcPr>
          <w:p w14:paraId="01ED762D"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w:t>
            </w:r>
          </w:p>
        </w:tc>
        <w:tc>
          <w:tcPr>
            <w:tcW w:w="0" w:type="auto"/>
            <w:shd w:val="clear" w:color="auto" w:fill="auto"/>
          </w:tcPr>
          <w:p w14:paraId="0DDB47E2" w14:textId="77777777" w:rsidR="00E633B8" w:rsidRPr="00724246" w:rsidRDefault="00E633B8" w:rsidP="00E633B8">
            <w:pPr>
              <w:pStyle w:val="maintext"/>
              <w:ind w:firstLineChars="0" w:firstLine="0"/>
              <w:jc w:val="left"/>
              <w:rPr>
                <w:rFonts w:ascii="Arial" w:hAnsi="Arial" w:cs="Arial"/>
                <w:color w:val="000000" w:themeColor="text1"/>
                <w:sz w:val="18"/>
              </w:rPr>
            </w:pPr>
          </w:p>
        </w:tc>
        <w:tc>
          <w:tcPr>
            <w:tcW w:w="0" w:type="auto"/>
            <w:shd w:val="clear" w:color="auto" w:fill="auto"/>
          </w:tcPr>
          <w:p w14:paraId="30617109"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PRS measurement in RRC_INACTIVE state for</w:t>
            </w:r>
            <w:r w:rsidRPr="002061FD">
              <w:rPr>
                <w:rFonts w:ascii="Arial" w:hAnsi="Arial" w:cs="Arial"/>
                <w:color w:val="000000"/>
                <w:sz w:val="18"/>
                <w:szCs w:val="18"/>
              </w:rPr>
              <w:t xml:space="preserve"> </w:t>
            </w:r>
            <w:r w:rsidRPr="002061FD">
              <w:rPr>
                <w:rFonts w:ascii="Arial" w:hAnsi="Arial" w:cs="Arial"/>
                <w:color w:val="000000"/>
                <w:sz w:val="18"/>
                <w:szCs w:val="18"/>
                <w:lang w:eastAsia="zh-CN"/>
              </w:rPr>
              <w:t>DL-</w:t>
            </w:r>
            <w:proofErr w:type="spellStart"/>
            <w:r w:rsidRPr="002061FD">
              <w:rPr>
                <w:rFonts w:ascii="Arial" w:hAnsi="Arial" w:cs="Arial"/>
                <w:color w:val="000000"/>
                <w:sz w:val="18"/>
                <w:szCs w:val="18"/>
                <w:lang w:eastAsia="zh-CN"/>
              </w:rPr>
              <w:t>AoD</w:t>
            </w:r>
            <w:proofErr w:type="spellEnd"/>
            <w:r w:rsidRPr="002061FD">
              <w:rPr>
                <w:rFonts w:ascii="Arial" w:hAnsi="Arial" w:cs="Arial"/>
                <w:color w:val="000000"/>
                <w:sz w:val="18"/>
                <w:szCs w:val="18"/>
                <w:lang w:eastAsia="zh-CN"/>
              </w:rPr>
              <w:t xml:space="preserve"> is not supported</w:t>
            </w:r>
          </w:p>
        </w:tc>
        <w:tc>
          <w:tcPr>
            <w:tcW w:w="0" w:type="auto"/>
            <w:shd w:val="clear" w:color="auto" w:fill="auto"/>
          </w:tcPr>
          <w:p w14:paraId="253A3F23"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per band</w:t>
            </w:r>
          </w:p>
        </w:tc>
        <w:tc>
          <w:tcPr>
            <w:tcW w:w="0" w:type="auto"/>
            <w:shd w:val="clear" w:color="auto" w:fill="auto"/>
          </w:tcPr>
          <w:p w14:paraId="4694E586"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59362E47" w14:textId="77777777" w:rsidR="00E633B8" w:rsidRPr="002061FD" w:rsidRDefault="00E633B8" w:rsidP="00E633B8">
            <w:pPr>
              <w:pStyle w:val="TAL"/>
              <w:rPr>
                <w:rFonts w:cs="Arial"/>
                <w:strike/>
                <w:color w:val="000000"/>
                <w:szCs w:val="18"/>
                <w:lang w:eastAsia="zh-CN"/>
              </w:rPr>
            </w:pPr>
            <w:r w:rsidRPr="002061FD">
              <w:rPr>
                <w:rFonts w:cs="Arial"/>
                <w:color w:val="000000"/>
                <w:szCs w:val="18"/>
                <w:lang w:eastAsia="zh-CN"/>
              </w:rPr>
              <w:t>n/a</w:t>
            </w:r>
          </w:p>
          <w:p w14:paraId="0E9A4984" w14:textId="77777777" w:rsidR="00E633B8" w:rsidRPr="00724246" w:rsidRDefault="00E633B8" w:rsidP="00E633B8">
            <w:pPr>
              <w:pStyle w:val="maintext"/>
              <w:ind w:firstLineChars="0" w:firstLine="0"/>
              <w:jc w:val="left"/>
              <w:rPr>
                <w:rFonts w:ascii="Arial" w:hAnsi="Arial" w:cs="Arial"/>
                <w:color w:val="000000" w:themeColor="text1"/>
                <w:sz w:val="18"/>
              </w:rPr>
            </w:pPr>
          </w:p>
        </w:tc>
        <w:tc>
          <w:tcPr>
            <w:tcW w:w="0" w:type="auto"/>
            <w:shd w:val="clear" w:color="auto" w:fill="auto"/>
          </w:tcPr>
          <w:p w14:paraId="5002F9C2"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1D347925" w14:textId="77777777" w:rsidR="00E633B8" w:rsidRPr="002061FD" w:rsidRDefault="00E633B8" w:rsidP="00E633B8">
            <w:pPr>
              <w:pStyle w:val="TAL"/>
              <w:rPr>
                <w:rFonts w:cs="Arial"/>
                <w:color w:val="000000"/>
                <w:szCs w:val="18"/>
                <w:lang w:eastAsia="zh-CN"/>
              </w:rPr>
            </w:pPr>
            <w:r w:rsidRPr="002061FD">
              <w:rPr>
                <w:rFonts w:cs="Arial"/>
                <w:color w:val="000000"/>
                <w:szCs w:val="18"/>
                <w:lang w:eastAsia="zh-CN"/>
              </w:rPr>
              <w:t>Need for location server to know if the feature is supported.</w:t>
            </w:r>
          </w:p>
          <w:p w14:paraId="011848FA" w14:textId="77777777" w:rsidR="00E633B8" w:rsidRPr="002061FD" w:rsidRDefault="00E633B8" w:rsidP="00E633B8">
            <w:pPr>
              <w:pStyle w:val="TAL"/>
              <w:rPr>
                <w:rFonts w:cs="Arial"/>
                <w:color w:val="000000"/>
                <w:szCs w:val="18"/>
                <w:lang w:eastAsia="zh-CN"/>
              </w:rPr>
            </w:pPr>
          </w:p>
          <w:p w14:paraId="1BB44BB4" w14:textId="77777777" w:rsidR="00E633B8" w:rsidRPr="002061FD" w:rsidRDefault="00E633B8" w:rsidP="00E633B8">
            <w:pPr>
              <w:pStyle w:val="TAL"/>
              <w:rPr>
                <w:rFonts w:cs="Arial"/>
                <w:color w:val="000000"/>
                <w:szCs w:val="18"/>
                <w:lang w:eastAsia="zh-CN"/>
              </w:rPr>
            </w:pPr>
            <w:r w:rsidRPr="002061FD">
              <w:rPr>
                <w:rFonts w:cs="Arial"/>
                <w:color w:val="000000"/>
                <w:szCs w:val="18"/>
                <w:lang w:eastAsia="zh-CN"/>
              </w:rPr>
              <w:t>Note: Applicable for both UE-assisted and UE-based DL-</w:t>
            </w:r>
            <w:proofErr w:type="spellStart"/>
            <w:r w:rsidRPr="002061FD">
              <w:rPr>
                <w:rFonts w:cs="Arial"/>
                <w:color w:val="000000"/>
                <w:szCs w:val="18"/>
                <w:lang w:eastAsia="zh-CN"/>
              </w:rPr>
              <w:t>AoD</w:t>
            </w:r>
            <w:proofErr w:type="spellEnd"/>
          </w:p>
          <w:p w14:paraId="6EC90AA9" w14:textId="77777777" w:rsidR="00E633B8" w:rsidRPr="002061FD" w:rsidRDefault="00E633B8" w:rsidP="00E633B8">
            <w:pPr>
              <w:pStyle w:val="TAL"/>
              <w:rPr>
                <w:rFonts w:cs="Arial"/>
                <w:color w:val="000000"/>
                <w:szCs w:val="18"/>
                <w:lang w:eastAsia="zh-CN"/>
              </w:rPr>
            </w:pPr>
          </w:p>
          <w:p w14:paraId="31AAEBAC" w14:textId="77777777" w:rsidR="00E633B8" w:rsidRPr="002061FD" w:rsidRDefault="00E633B8" w:rsidP="00E633B8">
            <w:pPr>
              <w:pStyle w:val="TAL"/>
              <w:rPr>
                <w:rFonts w:cs="Arial"/>
                <w:color w:val="000000"/>
                <w:szCs w:val="18"/>
                <w:lang w:eastAsia="zh-CN"/>
              </w:rPr>
            </w:pPr>
            <w:r w:rsidRPr="002061FD">
              <w:rPr>
                <w:rFonts w:cs="Arial"/>
                <w:color w:val="000000"/>
                <w:szCs w:val="18"/>
                <w:lang w:eastAsia="zh-CN"/>
              </w:rPr>
              <w:t>Note: PRS capabilities for DL-AOD measurement and reporting described in FGs 13-2, 13-2a, 13-2b, 13-5, 13-13 are the same for RRC Inactive.</w:t>
            </w:r>
          </w:p>
          <w:p w14:paraId="051FE182" w14:textId="77777777" w:rsidR="00E633B8" w:rsidRPr="002061FD" w:rsidRDefault="00E633B8" w:rsidP="00E633B8">
            <w:pPr>
              <w:pStyle w:val="TAL"/>
              <w:rPr>
                <w:rFonts w:cs="Arial"/>
                <w:color w:val="000000"/>
                <w:szCs w:val="18"/>
                <w:lang w:eastAsia="zh-CN"/>
              </w:rPr>
            </w:pPr>
          </w:p>
          <w:p w14:paraId="331AD84C"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Support of PRS processing measurement in RRC_INACTIVE state does not imply that LMF is aware of or controlling UE RRC state</w:t>
            </w:r>
          </w:p>
        </w:tc>
        <w:tc>
          <w:tcPr>
            <w:tcW w:w="0" w:type="auto"/>
            <w:shd w:val="clear" w:color="auto" w:fill="auto"/>
          </w:tcPr>
          <w:p w14:paraId="27E8AB8F"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r w:rsidRPr="002061FD">
              <w:rPr>
                <w:rFonts w:ascii="Arial" w:hAnsi="Arial" w:cs="Arial"/>
                <w:color w:val="000000"/>
                <w:sz w:val="18"/>
                <w:szCs w:val="18"/>
                <w:lang w:eastAsia="zh-CN"/>
              </w:rPr>
              <w:t>.</w:t>
            </w:r>
          </w:p>
        </w:tc>
      </w:tr>
    </w:tbl>
    <w:p w14:paraId="3CFF519A" w14:textId="77777777" w:rsidR="00E633B8" w:rsidRPr="00724246" w:rsidRDefault="00E633B8" w:rsidP="00E633B8">
      <w:pPr>
        <w:pStyle w:val="maintext"/>
        <w:ind w:firstLineChars="90" w:firstLine="180"/>
        <w:rPr>
          <w:rFonts w:ascii="Calibri" w:hAnsi="Calibri" w:cs="Arial"/>
          <w:color w:val="000000" w:themeColor="text1"/>
        </w:rPr>
      </w:pPr>
    </w:p>
    <w:p w14:paraId="29EA4415" w14:textId="7111DA9C" w:rsidR="00E633B8" w:rsidRPr="00724246" w:rsidRDefault="00E633B8" w:rsidP="00E633B8">
      <w:pPr>
        <w:pStyle w:val="maintext"/>
        <w:ind w:firstLineChars="90" w:firstLine="180"/>
        <w:rPr>
          <w:rFonts w:ascii="Calibri" w:hAnsi="Calibri" w:cs="Arial"/>
          <w:color w:val="000000" w:themeColor="text1"/>
        </w:rPr>
      </w:pPr>
      <w:r w:rsidRPr="00E555D9">
        <w:rPr>
          <w:rFonts w:ascii="Calibri" w:hAnsi="Calibri" w:cs="Arial"/>
          <w:b/>
          <w:color w:val="000000" w:themeColor="text1"/>
          <w:highlight w:val="green"/>
        </w:rPr>
        <w:t>Agreement:</w:t>
      </w:r>
      <w:r w:rsidRPr="00724246">
        <w:rPr>
          <w:rFonts w:ascii="Calibri" w:hAnsi="Calibri" w:cs="Arial"/>
          <w:b/>
          <w:color w:val="000000" w:themeColor="text1"/>
        </w:rPr>
        <w:t xml:space="preserve"> Adopt the following changes highlighted in chromatic fonts, while keeping the yellow highlighting, if any, as shown</w:t>
      </w:r>
    </w:p>
    <w:p w14:paraId="1B42A9E1" w14:textId="77777777" w:rsidR="00E633B8" w:rsidRPr="00724246" w:rsidRDefault="00E633B8" w:rsidP="00E633B8">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597"/>
        <w:gridCol w:w="3440"/>
        <w:gridCol w:w="3050"/>
        <w:gridCol w:w="864"/>
        <w:gridCol w:w="447"/>
        <w:gridCol w:w="222"/>
        <w:gridCol w:w="3226"/>
        <w:gridCol w:w="724"/>
        <w:gridCol w:w="467"/>
        <w:gridCol w:w="467"/>
        <w:gridCol w:w="467"/>
        <w:gridCol w:w="5410"/>
        <w:gridCol w:w="1630"/>
      </w:tblGrid>
      <w:tr w:rsidR="00E633B8" w:rsidRPr="00724246" w14:paraId="39DD4BE2" w14:textId="77777777" w:rsidTr="00E633B8">
        <w:tc>
          <w:tcPr>
            <w:tcW w:w="0" w:type="auto"/>
            <w:shd w:val="clear" w:color="auto" w:fill="auto"/>
          </w:tcPr>
          <w:p w14:paraId="677BE4D1"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17061C17"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rPr>
              <w:t>27-18c</w:t>
            </w:r>
          </w:p>
        </w:tc>
        <w:tc>
          <w:tcPr>
            <w:tcW w:w="0" w:type="auto"/>
            <w:shd w:val="clear" w:color="auto" w:fill="auto"/>
          </w:tcPr>
          <w:p w14:paraId="607062FD"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 xml:space="preserve">Support of PRS measurement in RRC_INACTIVE state for Multi-RTT </w:t>
            </w:r>
            <w:r w:rsidRPr="002B5AD5">
              <w:rPr>
                <w:rFonts w:ascii="Arial" w:eastAsia="SimSun" w:hAnsi="Arial" w:cs="Arial"/>
                <w:color w:val="FF0000"/>
                <w:sz w:val="18"/>
                <w:szCs w:val="18"/>
                <w:lang w:eastAsia="zh-CN"/>
              </w:rPr>
              <w:t>- location server</w:t>
            </w:r>
          </w:p>
        </w:tc>
        <w:tc>
          <w:tcPr>
            <w:tcW w:w="0" w:type="auto"/>
            <w:shd w:val="clear" w:color="auto" w:fill="auto"/>
          </w:tcPr>
          <w:p w14:paraId="52926C6F"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1. Support of PRS measurement in RRC_INACTIVE state for Multi-RTT</w:t>
            </w:r>
          </w:p>
        </w:tc>
        <w:tc>
          <w:tcPr>
            <w:tcW w:w="0" w:type="auto"/>
            <w:shd w:val="clear" w:color="auto" w:fill="auto"/>
          </w:tcPr>
          <w:p w14:paraId="5656C713" w14:textId="77777777" w:rsidR="00E633B8" w:rsidRPr="00724246" w:rsidRDefault="00E633B8" w:rsidP="00E633B8">
            <w:pPr>
              <w:pStyle w:val="maintext"/>
              <w:ind w:firstLineChars="0" w:firstLine="0"/>
              <w:jc w:val="left"/>
              <w:rPr>
                <w:rFonts w:ascii="Arial" w:hAnsi="Arial" w:cs="Arial"/>
                <w:color w:val="000000" w:themeColor="text1"/>
                <w:sz w:val="18"/>
              </w:rPr>
            </w:pPr>
            <w:r w:rsidRPr="002B5AD5">
              <w:rPr>
                <w:rFonts w:ascii="Arial" w:hAnsi="Arial" w:cs="Arial"/>
                <w:color w:val="FF0000"/>
                <w:sz w:val="18"/>
                <w:szCs w:val="18"/>
              </w:rPr>
              <w:t>13-4,</w:t>
            </w:r>
            <w:r>
              <w:rPr>
                <w:rFonts w:ascii="Arial" w:hAnsi="Arial" w:cs="Arial"/>
                <w:color w:val="FF0000"/>
                <w:sz w:val="18"/>
                <w:szCs w:val="18"/>
              </w:rPr>
              <w:t xml:space="preserve"> </w:t>
            </w:r>
            <w:r w:rsidRPr="002B5AD5">
              <w:rPr>
                <w:rFonts w:ascii="Arial" w:hAnsi="Arial" w:cs="Arial"/>
                <w:color w:val="FF0000"/>
                <w:sz w:val="18"/>
                <w:szCs w:val="18"/>
              </w:rPr>
              <w:t>13-11, 27-6</w:t>
            </w:r>
          </w:p>
        </w:tc>
        <w:tc>
          <w:tcPr>
            <w:tcW w:w="0" w:type="auto"/>
            <w:shd w:val="clear" w:color="auto" w:fill="auto"/>
          </w:tcPr>
          <w:p w14:paraId="5A1FFB31"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eastAsia="SimSun" w:hAnsi="Arial" w:cs="Arial"/>
                <w:color w:val="000000"/>
                <w:sz w:val="18"/>
                <w:szCs w:val="18"/>
                <w:lang w:eastAsia="zh-CN"/>
              </w:rPr>
              <w:t>No</w:t>
            </w:r>
          </w:p>
        </w:tc>
        <w:tc>
          <w:tcPr>
            <w:tcW w:w="0" w:type="auto"/>
            <w:shd w:val="clear" w:color="auto" w:fill="auto"/>
          </w:tcPr>
          <w:p w14:paraId="17F47818" w14:textId="77777777" w:rsidR="00E633B8" w:rsidRPr="00724246" w:rsidRDefault="00E633B8" w:rsidP="00E633B8">
            <w:pPr>
              <w:pStyle w:val="maintext"/>
              <w:ind w:firstLineChars="0" w:firstLine="0"/>
              <w:jc w:val="left"/>
              <w:rPr>
                <w:rFonts w:ascii="Arial" w:hAnsi="Arial" w:cs="Arial"/>
                <w:color w:val="000000" w:themeColor="text1"/>
                <w:sz w:val="18"/>
              </w:rPr>
            </w:pPr>
          </w:p>
        </w:tc>
        <w:tc>
          <w:tcPr>
            <w:tcW w:w="0" w:type="auto"/>
            <w:shd w:val="clear" w:color="auto" w:fill="auto"/>
          </w:tcPr>
          <w:p w14:paraId="18AFFCC6"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PRS measurement in RRC_INACTIVE state for</w:t>
            </w:r>
            <w:r w:rsidRPr="002061FD">
              <w:rPr>
                <w:rFonts w:ascii="Arial" w:eastAsia="SimSun" w:hAnsi="Arial" w:cs="Arial"/>
                <w:color w:val="000000"/>
                <w:sz w:val="18"/>
                <w:szCs w:val="18"/>
                <w:lang w:eastAsia="zh-CN"/>
              </w:rPr>
              <w:t xml:space="preserve"> </w:t>
            </w:r>
            <w:proofErr w:type="spellStart"/>
            <w:r w:rsidRPr="002061FD">
              <w:rPr>
                <w:rFonts w:ascii="Arial" w:eastAsia="SimSun" w:hAnsi="Arial" w:cs="Arial"/>
                <w:color w:val="000000"/>
                <w:sz w:val="18"/>
                <w:szCs w:val="18"/>
                <w:lang w:eastAsia="zh-CN"/>
              </w:rPr>
              <w:t>for</w:t>
            </w:r>
            <w:proofErr w:type="spellEnd"/>
            <w:r w:rsidRPr="002061FD">
              <w:rPr>
                <w:rFonts w:ascii="Arial" w:eastAsia="SimSun" w:hAnsi="Arial" w:cs="Arial"/>
                <w:color w:val="000000"/>
                <w:sz w:val="18"/>
                <w:szCs w:val="18"/>
                <w:lang w:eastAsia="zh-CN"/>
              </w:rPr>
              <w:t xml:space="preserve"> Multi-RTT</w:t>
            </w:r>
            <w:r w:rsidRPr="002061FD">
              <w:rPr>
                <w:rFonts w:ascii="Arial" w:hAnsi="Arial" w:cs="Arial"/>
                <w:color w:val="000000"/>
                <w:sz w:val="18"/>
                <w:szCs w:val="18"/>
                <w:lang w:eastAsia="zh-CN"/>
              </w:rPr>
              <w:t xml:space="preserve"> is not supported</w:t>
            </w:r>
            <w:r w:rsidRPr="002061FD">
              <w:rPr>
                <w:rFonts w:ascii="Arial" w:eastAsia="SimSun" w:hAnsi="Arial" w:cs="Arial"/>
                <w:color w:val="000000"/>
                <w:sz w:val="18"/>
                <w:szCs w:val="18"/>
                <w:lang w:eastAsia="zh-CN"/>
              </w:rPr>
              <w:t xml:space="preserve"> </w:t>
            </w:r>
          </w:p>
        </w:tc>
        <w:tc>
          <w:tcPr>
            <w:tcW w:w="0" w:type="auto"/>
            <w:shd w:val="clear" w:color="auto" w:fill="auto"/>
          </w:tcPr>
          <w:p w14:paraId="3280F96B"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per band</w:t>
            </w:r>
          </w:p>
        </w:tc>
        <w:tc>
          <w:tcPr>
            <w:tcW w:w="0" w:type="auto"/>
            <w:shd w:val="clear" w:color="auto" w:fill="auto"/>
          </w:tcPr>
          <w:p w14:paraId="18ED4E46"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62E08315"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5A11AA8C"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n/a</w:t>
            </w:r>
          </w:p>
        </w:tc>
        <w:tc>
          <w:tcPr>
            <w:tcW w:w="0" w:type="auto"/>
            <w:shd w:val="clear" w:color="auto" w:fill="auto"/>
          </w:tcPr>
          <w:p w14:paraId="72C8A89A" w14:textId="77777777" w:rsidR="00E633B8" w:rsidRPr="002061FD" w:rsidRDefault="00E633B8" w:rsidP="00E633B8">
            <w:pPr>
              <w:pStyle w:val="TAL"/>
              <w:rPr>
                <w:rFonts w:cs="Arial"/>
                <w:color w:val="000000"/>
                <w:szCs w:val="18"/>
                <w:lang w:eastAsia="zh-CN"/>
              </w:rPr>
            </w:pPr>
            <w:r w:rsidRPr="002061FD">
              <w:rPr>
                <w:rFonts w:cs="Arial"/>
                <w:color w:val="000000"/>
                <w:szCs w:val="18"/>
                <w:lang w:eastAsia="zh-CN"/>
              </w:rPr>
              <w:t>Need for location server to know if the feature is supported.</w:t>
            </w:r>
          </w:p>
          <w:p w14:paraId="16F923CB" w14:textId="77777777" w:rsidR="00E633B8" w:rsidRPr="002061FD" w:rsidRDefault="00E633B8" w:rsidP="00E633B8">
            <w:pPr>
              <w:pStyle w:val="TAL"/>
              <w:rPr>
                <w:rFonts w:cs="Arial"/>
                <w:color w:val="000000"/>
                <w:szCs w:val="18"/>
                <w:lang w:eastAsia="zh-CN"/>
              </w:rPr>
            </w:pPr>
          </w:p>
          <w:p w14:paraId="6EDEE25C" w14:textId="77777777" w:rsidR="00E633B8" w:rsidRPr="002061FD" w:rsidRDefault="00E633B8" w:rsidP="00E633B8">
            <w:pPr>
              <w:pStyle w:val="TAL"/>
              <w:rPr>
                <w:rFonts w:cs="Arial"/>
                <w:color w:val="000000"/>
                <w:szCs w:val="18"/>
                <w:lang w:eastAsia="zh-CN"/>
              </w:rPr>
            </w:pPr>
            <w:r w:rsidRPr="002061FD">
              <w:rPr>
                <w:rFonts w:cs="Arial"/>
                <w:color w:val="000000"/>
                <w:szCs w:val="18"/>
                <w:lang w:eastAsia="zh-CN"/>
              </w:rPr>
              <w:t>Note: PRS capabilities for Multi-RTT measurement and reporting described in FGs in 13-4, 13-4a, 13-4b, 13-11, 13-11a, 13-14 are the same for RRC Inactive</w:t>
            </w:r>
          </w:p>
          <w:p w14:paraId="779EC56D" w14:textId="77777777" w:rsidR="00E633B8" w:rsidRPr="002061FD" w:rsidRDefault="00E633B8" w:rsidP="00E633B8">
            <w:pPr>
              <w:pStyle w:val="TAL"/>
              <w:rPr>
                <w:rFonts w:cs="Arial"/>
                <w:color w:val="000000"/>
                <w:szCs w:val="18"/>
                <w:lang w:eastAsia="zh-CN"/>
              </w:rPr>
            </w:pPr>
          </w:p>
          <w:p w14:paraId="2108D6EB"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Support of PRS processing measurement in RRC_INACTIVE state does not imply that LMF is aware of or controlling UE RRC state</w:t>
            </w:r>
          </w:p>
        </w:tc>
        <w:tc>
          <w:tcPr>
            <w:tcW w:w="0" w:type="auto"/>
            <w:shd w:val="clear" w:color="auto" w:fill="auto"/>
          </w:tcPr>
          <w:p w14:paraId="6B29B3A2" w14:textId="77777777" w:rsidR="00E633B8" w:rsidRPr="00724246" w:rsidRDefault="00E633B8" w:rsidP="00E633B8">
            <w:pPr>
              <w:pStyle w:val="maintext"/>
              <w:ind w:firstLineChars="0" w:firstLine="0"/>
              <w:jc w:val="left"/>
              <w:rPr>
                <w:rFonts w:ascii="Arial" w:hAnsi="Arial" w:cs="Arial"/>
                <w:color w:val="000000" w:themeColor="text1"/>
                <w:sz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r w:rsidRPr="002061FD">
              <w:rPr>
                <w:rFonts w:ascii="Arial" w:hAnsi="Arial" w:cs="Arial"/>
                <w:color w:val="000000"/>
                <w:sz w:val="18"/>
                <w:szCs w:val="18"/>
                <w:lang w:eastAsia="zh-CN"/>
              </w:rPr>
              <w:t>.</w:t>
            </w:r>
          </w:p>
        </w:tc>
      </w:tr>
    </w:tbl>
    <w:p w14:paraId="79B4E4A8" w14:textId="77777777" w:rsidR="00E633B8" w:rsidRPr="00724246" w:rsidRDefault="00E633B8" w:rsidP="00E633B8">
      <w:pPr>
        <w:pStyle w:val="maintext"/>
        <w:ind w:firstLineChars="90" w:firstLine="180"/>
        <w:rPr>
          <w:rFonts w:ascii="Calibri" w:hAnsi="Calibri" w:cs="Arial"/>
          <w:color w:val="000000" w:themeColor="text1"/>
        </w:rPr>
      </w:pPr>
    </w:p>
    <w:p w14:paraId="2BB4ECC8" w14:textId="54FC7E31" w:rsidR="00E633B8" w:rsidRPr="00724246" w:rsidRDefault="00E633B8" w:rsidP="00E633B8">
      <w:pPr>
        <w:pStyle w:val="maintext"/>
        <w:ind w:firstLineChars="90" w:firstLine="180"/>
        <w:rPr>
          <w:rFonts w:ascii="Calibri" w:hAnsi="Calibri" w:cs="Arial"/>
          <w:color w:val="000000" w:themeColor="text1"/>
        </w:rPr>
      </w:pPr>
      <w:r w:rsidRPr="00E555D9">
        <w:rPr>
          <w:rFonts w:ascii="Calibri" w:hAnsi="Calibri" w:cs="Arial"/>
          <w:b/>
          <w:color w:val="000000" w:themeColor="text1"/>
          <w:highlight w:val="green"/>
        </w:rPr>
        <w:t>Agreement:</w:t>
      </w:r>
      <w:r w:rsidRPr="00724246">
        <w:rPr>
          <w:rFonts w:ascii="Calibri" w:hAnsi="Calibri" w:cs="Arial"/>
          <w:b/>
          <w:color w:val="000000" w:themeColor="text1"/>
        </w:rPr>
        <w:t xml:space="preserve">  </w:t>
      </w:r>
      <w:r>
        <w:rPr>
          <w:rFonts w:ascii="Calibri" w:hAnsi="Calibri" w:cs="Arial"/>
          <w:b/>
          <w:color w:val="000000" w:themeColor="text1"/>
        </w:rPr>
        <w:t>Introduce the following new FG</w:t>
      </w:r>
    </w:p>
    <w:p w14:paraId="56EC6FEC" w14:textId="77777777" w:rsidR="00E633B8" w:rsidRPr="00724246" w:rsidRDefault="00E633B8" w:rsidP="00E633B8">
      <w:pPr>
        <w:pStyle w:val="maintext"/>
        <w:ind w:firstLineChars="90" w:firstLine="180"/>
        <w:rPr>
          <w:rFonts w:ascii="Calibri" w:hAnsi="Calibri" w:cs="Arial"/>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615"/>
        <w:gridCol w:w="5339"/>
        <w:gridCol w:w="3750"/>
        <w:gridCol w:w="656"/>
        <w:gridCol w:w="527"/>
        <w:gridCol w:w="222"/>
        <w:gridCol w:w="3626"/>
        <w:gridCol w:w="703"/>
        <w:gridCol w:w="447"/>
        <w:gridCol w:w="447"/>
        <w:gridCol w:w="447"/>
        <w:gridCol w:w="1890"/>
        <w:gridCol w:w="2240"/>
      </w:tblGrid>
      <w:tr w:rsidR="00E633B8" w:rsidRPr="00724246" w14:paraId="427E6AE3" w14:textId="77777777" w:rsidTr="00E633B8">
        <w:tc>
          <w:tcPr>
            <w:tcW w:w="0" w:type="auto"/>
            <w:shd w:val="clear" w:color="auto" w:fill="auto"/>
          </w:tcPr>
          <w:p w14:paraId="478EA493" w14:textId="77777777" w:rsidR="00E633B8" w:rsidRPr="001F4073" w:rsidRDefault="00E633B8" w:rsidP="00E633B8">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ja-JP"/>
              </w:rPr>
              <w:t xml:space="preserve">27. </w:t>
            </w:r>
            <w:proofErr w:type="spellStart"/>
            <w:r w:rsidRPr="001F4073">
              <w:rPr>
                <w:rFonts w:ascii="Arial" w:hAnsi="Arial" w:cs="Arial"/>
                <w:color w:val="000000"/>
                <w:sz w:val="18"/>
                <w:szCs w:val="18"/>
                <w:lang w:eastAsia="ja-JP"/>
              </w:rPr>
              <w:t>NR_pos_enh</w:t>
            </w:r>
            <w:proofErr w:type="spellEnd"/>
          </w:p>
        </w:tc>
        <w:tc>
          <w:tcPr>
            <w:tcW w:w="0" w:type="auto"/>
            <w:shd w:val="clear" w:color="auto" w:fill="auto"/>
          </w:tcPr>
          <w:p w14:paraId="464C6E33" w14:textId="77777777" w:rsidR="00E633B8" w:rsidRPr="001F4073" w:rsidRDefault="00E633B8" w:rsidP="00E633B8">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ja-JP"/>
              </w:rPr>
              <w:t>27-23</w:t>
            </w:r>
          </w:p>
        </w:tc>
        <w:tc>
          <w:tcPr>
            <w:tcW w:w="0" w:type="auto"/>
            <w:shd w:val="clear" w:color="auto" w:fill="auto"/>
          </w:tcPr>
          <w:p w14:paraId="7D2C6959" w14:textId="77777777" w:rsidR="00E633B8" w:rsidRPr="001F4073" w:rsidRDefault="00E633B8" w:rsidP="00E633B8">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zh-CN"/>
              </w:rPr>
              <w:t>Support of more than one activated PRS processing windows</w:t>
            </w:r>
            <w:r>
              <w:t xml:space="preserve"> </w:t>
            </w:r>
            <w:r w:rsidRPr="00DF360D">
              <w:rPr>
                <w:rFonts w:ascii="Arial" w:hAnsi="Arial" w:cs="Arial"/>
                <w:color w:val="FF0000"/>
                <w:sz w:val="18"/>
                <w:szCs w:val="18"/>
                <w:lang w:eastAsia="zh-CN"/>
              </w:rPr>
              <w:t>across all active DL BWPs</w:t>
            </w:r>
          </w:p>
        </w:tc>
        <w:tc>
          <w:tcPr>
            <w:tcW w:w="0" w:type="auto"/>
            <w:shd w:val="clear" w:color="auto" w:fill="auto"/>
          </w:tcPr>
          <w:p w14:paraId="2BD27ED5" w14:textId="77777777" w:rsidR="00E633B8" w:rsidRPr="001F4073" w:rsidRDefault="00E633B8" w:rsidP="00E633B8">
            <w:pPr>
              <w:pStyle w:val="maintext"/>
              <w:ind w:firstLineChars="0" w:firstLine="0"/>
              <w:jc w:val="left"/>
              <w:rPr>
                <w:rFonts w:ascii="Arial" w:hAnsi="Arial" w:cs="Arial"/>
                <w:color w:val="000000" w:themeColor="text1"/>
                <w:sz w:val="18"/>
                <w:szCs w:val="18"/>
              </w:rPr>
            </w:pPr>
            <w:r w:rsidRPr="001F4073">
              <w:rPr>
                <w:rFonts w:ascii="Arial" w:eastAsia="MS Gothic" w:hAnsi="Arial" w:cs="Arial"/>
                <w:color w:val="000000"/>
                <w:sz w:val="18"/>
                <w:szCs w:val="18"/>
                <w:lang w:eastAsia="ja-JP"/>
              </w:rPr>
              <w:t>1. Number of supported activated PRS processing windows</w:t>
            </w:r>
          </w:p>
        </w:tc>
        <w:tc>
          <w:tcPr>
            <w:tcW w:w="0" w:type="auto"/>
            <w:shd w:val="clear" w:color="auto" w:fill="auto"/>
          </w:tcPr>
          <w:p w14:paraId="455882D3" w14:textId="77777777" w:rsidR="00E633B8" w:rsidRPr="001F4073" w:rsidRDefault="00E633B8" w:rsidP="00E633B8">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ja-JP"/>
              </w:rPr>
              <w:t>27-3-2</w:t>
            </w:r>
          </w:p>
        </w:tc>
        <w:tc>
          <w:tcPr>
            <w:tcW w:w="0" w:type="auto"/>
            <w:shd w:val="clear" w:color="auto" w:fill="auto"/>
          </w:tcPr>
          <w:p w14:paraId="6F9FC37F" w14:textId="77777777" w:rsidR="00E633B8" w:rsidRPr="001F4073" w:rsidRDefault="00E633B8" w:rsidP="00E633B8">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zh-CN"/>
              </w:rPr>
              <w:t>Yes</w:t>
            </w:r>
          </w:p>
        </w:tc>
        <w:tc>
          <w:tcPr>
            <w:tcW w:w="0" w:type="auto"/>
            <w:shd w:val="clear" w:color="auto" w:fill="auto"/>
          </w:tcPr>
          <w:p w14:paraId="5F1BE016" w14:textId="77777777" w:rsidR="00E633B8" w:rsidRPr="001F4073" w:rsidRDefault="00E633B8" w:rsidP="00E633B8">
            <w:pPr>
              <w:pStyle w:val="maintext"/>
              <w:ind w:firstLineChars="0" w:firstLine="0"/>
              <w:jc w:val="left"/>
              <w:rPr>
                <w:rFonts w:ascii="Arial" w:hAnsi="Arial" w:cs="Arial"/>
                <w:color w:val="000000" w:themeColor="text1"/>
                <w:sz w:val="18"/>
                <w:szCs w:val="18"/>
              </w:rPr>
            </w:pPr>
          </w:p>
        </w:tc>
        <w:tc>
          <w:tcPr>
            <w:tcW w:w="0" w:type="auto"/>
            <w:shd w:val="clear" w:color="auto" w:fill="auto"/>
          </w:tcPr>
          <w:p w14:paraId="4B709D0F" w14:textId="77777777" w:rsidR="00E633B8" w:rsidRPr="001F4073" w:rsidRDefault="00E633B8" w:rsidP="00E633B8">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zh-CN"/>
              </w:rPr>
              <w:t>Only one activated PRS processing window is supported.</w:t>
            </w:r>
          </w:p>
        </w:tc>
        <w:tc>
          <w:tcPr>
            <w:tcW w:w="0" w:type="auto"/>
            <w:shd w:val="clear" w:color="auto" w:fill="auto"/>
          </w:tcPr>
          <w:p w14:paraId="3A4625F6" w14:textId="77777777" w:rsidR="00E633B8" w:rsidRPr="001F4073" w:rsidRDefault="00E633B8" w:rsidP="00E633B8">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ja-JP"/>
              </w:rPr>
              <w:t>Per UE</w:t>
            </w:r>
          </w:p>
        </w:tc>
        <w:tc>
          <w:tcPr>
            <w:tcW w:w="0" w:type="auto"/>
            <w:shd w:val="clear" w:color="auto" w:fill="auto"/>
          </w:tcPr>
          <w:p w14:paraId="302B1C38" w14:textId="77777777" w:rsidR="00E633B8" w:rsidRPr="001F4073" w:rsidRDefault="00E633B8" w:rsidP="00E633B8">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ja-JP"/>
              </w:rPr>
              <w:t>No</w:t>
            </w:r>
          </w:p>
        </w:tc>
        <w:tc>
          <w:tcPr>
            <w:tcW w:w="0" w:type="auto"/>
            <w:shd w:val="clear" w:color="auto" w:fill="auto"/>
          </w:tcPr>
          <w:p w14:paraId="00E65F9F" w14:textId="77777777" w:rsidR="00E633B8" w:rsidRPr="001F4073" w:rsidRDefault="00E633B8" w:rsidP="00E633B8">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ja-JP"/>
              </w:rPr>
              <w:t>No</w:t>
            </w:r>
          </w:p>
        </w:tc>
        <w:tc>
          <w:tcPr>
            <w:tcW w:w="0" w:type="auto"/>
            <w:shd w:val="clear" w:color="auto" w:fill="auto"/>
          </w:tcPr>
          <w:p w14:paraId="20EF10FC" w14:textId="77777777" w:rsidR="00E633B8" w:rsidRPr="001F4073" w:rsidRDefault="00E633B8" w:rsidP="00E633B8">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lang w:eastAsia="ja-JP"/>
              </w:rPr>
              <w:t>No</w:t>
            </w:r>
          </w:p>
        </w:tc>
        <w:tc>
          <w:tcPr>
            <w:tcW w:w="0" w:type="auto"/>
            <w:shd w:val="clear" w:color="auto" w:fill="auto"/>
          </w:tcPr>
          <w:p w14:paraId="0E6B4C32" w14:textId="77777777" w:rsidR="00E633B8" w:rsidRPr="001F4073" w:rsidRDefault="00E633B8" w:rsidP="00E633B8">
            <w:pPr>
              <w:keepNext/>
              <w:keepLines/>
              <w:spacing w:after="0"/>
              <w:jc w:val="left"/>
              <w:rPr>
                <w:rFonts w:cs="Arial"/>
                <w:color w:val="000000"/>
                <w:sz w:val="18"/>
                <w:szCs w:val="18"/>
                <w:lang w:val="en-GB" w:eastAsia="zh-CN"/>
              </w:rPr>
            </w:pPr>
            <w:r w:rsidRPr="001F4073">
              <w:rPr>
                <w:rFonts w:cs="Arial"/>
                <w:color w:val="000000"/>
                <w:sz w:val="18"/>
                <w:szCs w:val="18"/>
                <w:lang w:val="en-GB" w:eastAsia="zh-CN"/>
              </w:rPr>
              <w:t>Candidate values:{2, 3, 4}</w:t>
            </w:r>
          </w:p>
          <w:p w14:paraId="4556E56E" w14:textId="77777777" w:rsidR="00E633B8" w:rsidRPr="001F4073" w:rsidRDefault="00E633B8" w:rsidP="00E633B8">
            <w:pPr>
              <w:pStyle w:val="maintext"/>
              <w:ind w:firstLineChars="0" w:firstLine="0"/>
              <w:jc w:val="left"/>
              <w:rPr>
                <w:rFonts w:ascii="Arial" w:hAnsi="Arial" w:cs="Arial"/>
                <w:color w:val="000000" w:themeColor="text1"/>
                <w:sz w:val="18"/>
                <w:szCs w:val="18"/>
              </w:rPr>
            </w:pPr>
          </w:p>
        </w:tc>
        <w:tc>
          <w:tcPr>
            <w:tcW w:w="0" w:type="auto"/>
            <w:shd w:val="clear" w:color="auto" w:fill="auto"/>
          </w:tcPr>
          <w:p w14:paraId="31AC8531" w14:textId="77777777" w:rsidR="00E633B8" w:rsidRPr="001F4073" w:rsidRDefault="00E633B8" w:rsidP="00E633B8">
            <w:pPr>
              <w:pStyle w:val="maintext"/>
              <w:ind w:firstLineChars="0" w:firstLine="0"/>
              <w:jc w:val="left"/>
              <w:rPr>
                <w:rFonts w:ascii="Arial" w:hAnsi="Arial" w:cs="Arial"/>
                <w:color w:val="000000" w:themeColor="text1"/>
                <w:sz w:val="18"/>
                <w:szCs w:val="18"/>
              </w:rPr>
            </w:pPr>
            <w:r w:rsidRPr="001F4073">
              <w:rPr>
                <w:rFonts w:ascii="Arial" w:hAnsi="Arial" w:cs="Arial"/>
                <w:color w:val="000000"/>
                <w:sz w:val="18"/>
                <w:szCs w:val="18"/>
              </w:rPr>
              <w:t xml:space="preserve">Optional with capability </w:t>
            </w:r>
            <w:proofErr w:type="spellStart"/>
            <w:r w:rsidRPr="001F4073">
              <w:rPr>
                <w:rFonts w:ascii="Arial" w:hAnsi="Arial" w:cs="Arial"/>
                <w:color w:val="000000"/>
                <w:sz w:val="18"/>
                <w:szCs w:val="18"/>
              </w:rPr>
              <w:t>signaling</w:t>
            </w:r>
            <w:proofErr w:type="spellEnd"/>
          </w:p>
        </w:tc>
      </w:tr>
    </w:tbl>
    <w:p w14:paraId="06D76840" w14:textId="5C4CD275" w:rsidR="00A16BE5" w:rsidRDefault="00A16BE5" w:rsidP="00A16BE5">
      <w:pPr>
        <w:pStyle w:val="maintext"/>
        <w:ind w:firstLineChars="90" w:firstLine="180"/>
        <w:rPr>
          <w:rFonts w:ascii="Calibri" w:hAnsi="Calibri" w:cs="Arial"/>
          <w:color w:val="000000" w:themeColor="text1"/>
        </w:rPr>
      </w:pPr>
    </w:p>
    <w:p w14:paraId="0A32B8A3" w14:textId="56E1E86E" w:rsidR="00873811" w:rsidRDefault="00873811" w:rsidP="00A16BE5">
      <w:pPr>
        <w:pStyle w:val="maintext"/>
        <w:ind w:firstLineChars="90" w:firstLine="180"/>
        <w:rPr>
          <w:rFonts w:ascii="Calibri" w:hAnsi="Calibri" w:cs="Arial"/>
          <w:color w:val="000000" w:themeColor="text1"/>
        </w:rPr>
      </w:pPr>
    </w:p>
    <w:p w14:paraId="339EAC0A" w14:textId="693ABA92" w:rsidR="00873811" w:rsidRDefault="00873811" w:rsidP="00A16BE5">
      <w:pPr>
        <w:pStyle w:val="maintext"/>
        <w:ind w:firstLineChars="90" w:firstLine="180"/>
        <w:rPr>
          <w:rFonts w:ascii="Calibri" w:hAnsi="Calibri" w:cs="Arial"/>
          <w:color w:val="000000" w:themeColor="text1"/>
        </w:rPr>
      </w:pPr>
    </w:p>
    <w:p w14:paraId="0D14630F" w14:textId="6228FF21" w:rsidR="00873811" w:rsidRDefault="00873811" w:rsidP="00A16BE5">
      <w:pPr>
        <w:pStyle w:val="maintext"/>
        <w:ind w:firstLineChars="90" w:firstLine="180"/>
        <w:rPr>
          <w:rFonts w:ascii="Calibri" w:hAnsi="Calibri" w:cs="Arial"/>
          <w:color w:val="000000" w:themeColor="text1"/>
        </w:rPr>
      </w:pPr>
    </w:p>
    <w:p w14:paraId="59D0762B" w14:textId="2D524004" w:rsidR="00873811" w:rsidRDefault="00873811" w:rsidP="00A16BE5">
      <w:pPr>
        <w:pStyle w:val="maintext"/>
        <w:ind w:firstLineChars="90" w:firstLine="180"/>
        <w:rPr>
          <w:rFonts w:ascii="Calibri" w:hAnsi="Calibri" w:cs="Arial"/>
          <w:color w:val="000000" w:themeColor="text1"/>
        </w:rPr>
      </w:pPr>
    </w:p>
    <w:p w14:paraId="476E9E9D" w14:textId="77777777" w:rsidR="00873811" w:rsidRPr="00E555D9" w:rsidRDefault="00873811" w:rsidP="00A16BE5">
      <w:pPr>
        <w:pStyle w:val="maintext"/>
        <w:ind w:firstLineChars="90" w:firstLine="180"/>
        <w:rPr>
          <w:rFonts w:ascii="Calibri" w:hAnsi="Calibri" w:cs="Arial"/>
          <w:color w:val="000000" w:themeColor="text1"/>
        </w:rPr>
      </w:pPr>
    </w:p>
    <w:p w14:paraId="10C7144D" w14:textId="446495D6" w:rsidR="00CE7375" w:rsidRPr="00E555D9" w:rsidRDefault="00CE7375" w:rsidP="000B1A10">
      <w:pPr>
        <w:pStyle w:val="Heading2"/>
        <w:numPr>
          <w:ilvl w:val="1"/>
          <w:numId w:val="9"/>
        </w:numPr>
        <w:spacing w:line="259" w:lineRule="auto"/>
        <w:rPr>
          <w:color w:val="000000" w:themeColor="text1"/>
        </w:rPr>
      </w:pPr>
      <w:r w:rsidRPr="00E555D9">
        <w:rPr>
          <w:color w:val="000000" w:themeColor="text1"/>
        </w:rPr>
        <w:lastRenderedPageBreak/>
        <w:t>Final Agreement</w:t>
      </w:r>
      <w:r w:rsidR="00E555D9">
        <w:rPr>
          <w:color w:val="000000" w:themeColor="text1"/>
        </w:rPr>
        <w:t>s</w:t>
      </w:r>
      <w:r w:rsidRPr="00E555D9">
        <w:rPr>
          <w:color w:val="000000" w:themeColor="text1"/>
        </w:rPr>
        <w:t xml:space="preserve"> by the </w:t>
      </w:r>
      <w:r w:rsidR="00E555D9">
        <w:rPr>
          <w:color w:val="000000" w:themeColor="text1"/>
        </w:rPr>
        <w:t>Final</w:t>
      </w:r>
      <w:r w:rsidRPr="00E555D9">
        <w:rPr>
          <w:color w:val="000000" w:themeColor="text1"/>
        </w:rPr>
        <w:t xml:space="preserve"> Check Point</w:t>
      </w:r>
    </w:p>
    <w:p w14:paraId="583DB573" w14:textId="77777777" w:rsidR="00873811" w:rsidRDefault="00873811" w:rsidP="00873811">
      <w:pPr>
        <w:rPr>
          <w:rFonts w:ascii="Calibri" w:hAnsi="Calibri"/>
        </w:rPr>
      </w:pPr>
    </w:p>
    <w:p w14:paraId="768CDDA2" w14:textId="55DBA7B2" w:rsidR="00873811" w:rsidRDefault="00873811" w:rsidP="00873811">
      <w:pPr>
        <w:pStyle w:val="maintext"/>
        <w:ind w:firstLineChars="90" w:firstLine="180"/>
        <w:rPr>
          <w:rFonts w:ascii="Calibri" w:hAnsi="Calibri" w:cs="Arial"/>
          <w:b/>
          <w:bCs/>
          <w:color w:val="000000" w:themeColor="text1"/>
        </w:rPr>
      </w:pPr>
      <w:r w:rsidRPr="00AD73DE">
        <w:rPr>
          <w:rFonts w:ascii="Calibri" w:hAnsi="Calibri" w:cs="Arial"/>
          <w:b/>
          <w:bCs/>
          <w:color w:val="000000" w:themeColor="text1"/>
          <w:highlight w:val="green"/>
        </w:rPr>
        <w:t>Agreement:</w:t>
      </w:r>
      <w:r w:rsidRPr="00873811">
        <w:rPr>
          <w:rFonts w:ascii="Calibri" w:hAnsi="Calibri" w:cs="Arial"/>
          <w:b/>
          <w:bCs/>
          <w:color w:val="000000" w:themeColor="text1"/>
        </w:rPr>
        <w:t xml:space="preserve"> Adopt the following changes highlighted in chromatic fonts, while keeping the yellow highlighting, if any, as shown</w:t>
      </w:r>
    </w:p>
    <w:p w14:paraId="6F7AB866" w14:textId="77777777" w:rsidR="00873811" w:rsidRPr="00873811" w:rsidRDefault="00873811" w:rsidP="00873811">
      <w:pPr>
        <w:pStyle w:val="maintext"/>
        <w:ind w:firstLineChars="90" w:firstLine="180"/>
        <w:rPr>
          <w:rFonts w:ascii="Calibri" w:hAnsi="Calibri" w:cs="Arial"/>
          <w:b/>
          <w:color w:val="000000" w:themeColor="text1"/>
        </w:rPr>
      </w:pPr>
    </w:p>
    <w:tbl>
      <w:tblPr>
        <w:tblW w:w="0" w:type="auto"/>
        <w:tblCellMar>
          <w:left w:w="0" w:type="dxa"/>
          <w:right w:w="0" w:type="dxa"/>
        </w:tblCellMar>
        <w:tblLook w:val="04A0" w:firstRow="1" w:lastRow="0" w:firstColumn="1" w:lastColumn="0" w:noHBand="0" w:noVBand="1"/>
      </w:tblPr>
      <w:tblGrid>
        <w:gridCol w:w="1341"/>
        <w:gridCol w:w="581"/>
        <w:gridCol w:w="2318"/>
        <w:gridCol w:w="2471"/>
        <w:gridCol w:w="727"/>
        <w:gridCol w:w="447"/>
        <w:gridCol w:w="627"/>
        <w:gridCol w:w="2597"/>
        <w:gridCol w:w="571"/>
        <w:gridCol w:w="447"/>
        <w:gridCol w:w="447"/>
        <w:gridCol w:w="447"/>
        <w:gridCol w:w="7925"/>
        <w:gridCol w:w="1425"/>
      </w:tblGrid>
      <w:tr w:rsidR="00873811" w14:paraId="58329CF8" w14:textId="77777777" w:rsidTr="00873811">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1F7B14" w14:textId="77777777" w:rsidR="00873811" w:rsidRDefault="00873811" w:rsidP="00873811">
            <w:pPr>
              <w:pStyle w:val="maintext"/>
              <w:ind w:firstLineChars="0" w:firstLine="0"/>
              <w:jc w:val="left"/>
            </w:pPr>
            <w:r>
              <w:rPr>
                <w:rFonts w:ascii="Arial" w:hAnsi="Arial" w:cs="Arial"/>
                <w:color w:val="000000"/>
                <w:sz w:val="18"/>
                <w:szCs w:val="18"/>
              </w:rPr>
              <w:t xml:space="preserve">27. </w:t>
            </w:r>
            <w:proofErr w:type="spellStart"/>
            <w:r>
              <w:rPr>
                <w:rFonts w:ascii="Arial" w:hAnsi="Arial" w:cs="Arial"/>
                <w:color w:val="000000"/>
                <w:sz w:val="18"/>
                <w:szCs w:val="18"/>
              </w:rPr>
              <w:t>NR_pos_enh</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C15F0B" w14:textId="77777777" w:rsidR="00873811" w:rsidRDefault="00873811" w:rsidP="00873811">
            <w:pPr>
              <w:pStyle w:val="maintext"/>
              <w:ind w:firstLineChars="0" w:firstLine="0"/>
              <w:jc w:val="left"/>
            </w:pPr>
            <w:r>
              <w:rPr>
                <w:rFonts w:ascii="Arial" w:hAnsi="Arial" w:cs="Arial"/>
                <w:color w:val="000000"/>
                <w:sz w:val="18"/>
                <w:szCs w:val="18"/>
              </w:rPr>
              <w:t>27-10a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680C5A" w14:textId="77777777" w:rsidR="00873811" w:rsidRDefault="00873811" w:rsidP="00873811">
            <w:pPr>
              <w:pStyle w:val="maintext"/>
              <w:ind w:firstLineChars="0" w:firstLine="0"/>
              <w:jc w:val="left"/>
            </w:pPr>
            <w:r>
              <w:rPr>
                <w:rFonts w:ascii="Arial" w:hAnsi="Arial" w:cs="Arial"/>
                <w:color w:val="000000"/>
                <w:sz w:val="18"/>
                <w:szCs w:val="18"/>
              </w:rPr>
              <w:t>Low latency MG activation request for PRS measurements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EAEAD24" w14:textId="52DE28D0" w:rsidR="00873811" w:rsidRDefault="00873811" w:rsidP="00873811">
            <w:pPr>
              <w:pStyle w:val="maintext"/>
              <w:ind w:firstLineChars="0" w:firstLine="0"/>
              <w:jc w:val="left"/>
            </w:pPr>
            <w:r>
              <w:rPr>
                <w:rFonts w:ascii="Arial" w:hAnsi="Arial" w:cs="Arial"/>
                <w:color w:val="000000"/>
                <w:sz w:val="18"/>
                <w:szCs w:val="18"/>
              </w:rPr>
              <w:t>Support of low latency MG activation request for PRS measurements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350CC1" w14:textId="77777777" w:rsidR="00873811" w:rsidRDefault="00873811" w:rsidP="00873811">
            <w:pPr>
              <w:pStyle w:val="maintext"/>
              <w:ind w:firstLineChars="0" w:firstLine="0"/>
              <w:jc w:val="left"/>
            </w:pPr>
            <w:r>
              <w:rPr>
                <w:rFonts w:ascii="Arial" w:hAnsi="Arial" w:cs="Arial"/>
                <w:strike/>
                <w:color w:val="FF0000"/>
                <w:sz w:val="18"/>
                <w:szCs w:val="18"/>
              </w:rPr>
              <w:t>[</w:t>
            </w:r>
            <w:r>
              <w:rPr>
                <w:rFonts w:ascii="Arial" w:hAnsi="Arial" w:cs="Arial"/>
                <w:color w:val="000000"/>
                <w:sz w:val="18"/>
                <w:szCs w:val="18"/>
              </w:rPr>
              <w:t>27-10</w:t>
            </w:r>
            <w:r>
              <w:rPr>
                <w:rFonts w:ascii="Arial" w:hAnsi="Arial" w:cs="Arial"/>
                <w:strike/>
                <w:color w:val="FF0000"/>
                <w:sz w:val="18"/>
                <w:szCs w:val="18"/>
              </w:rPr>
              <w:t>]</w:t>
            </w:r>
            <w:r>
              <w:rPr>
                <w:rFonts w:ascii="Arial" w:hAnsi="Arial" w:cs="Arial"/>
                <w:color w:val="FF0000"/>
                <w:sz w:val="18"/>
                <w:szCs w:val="18"/>
              </w:rPr>
              <w:t>, 27-11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371750" w14:textId="77777777" w:rsidR="00873811" w:rsidRDefault="00873811" w:rsidP="00873811">
            <w:pPr>
              <w:pStyle w:val="maintext"/>
              <w:ind w:firstLineChars="0" w:firstLine="0"/>
              <w:jc w:val="left"/>
            </w:pPr>
            <w:r>
              <w:rPr>
                <w:rFonts w:ascii="Arial" w:hAnsi="Arial" w:cs="Arial"/>
                <w:color w:val="000000"/>
                <w:sz w:val="18"/>
                <w:szCs w:val="18"/>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8631AE" w14:textId="77777777" w:rsidR="00873811" w:rsidRDefault="00873811">
            <w:pPr>
              <w:pStyle w:val="maintext"/>
              <w:ind w:firstLine="360"/>
              <w:jc w:val="left"/>
            </w:pPr>
            <w:r>
              <w:rPr>
                <w:rFonts w:ascii="Arial" w:hAnsi="Arial" w:cs="Arial"/>
                <w:color w:val="000000"/>
                <w:sz w:val="18"/>
                <w:szCs w:val="18"/>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C9CFB" w14:textId="77777777" w:rsidR="00873811" w:rsidRDefault="00873811" w:rsidP="00873811">
            <w:pPr>
              <w:pStyle w:val="maintext"/>
              <w:ind w:firstLineChars="0" w:firstLine="0"/>
              <w:jc w:val="left"/>
            </w:pPr>
            <w:r>
              <w:rPr>
                <w:rFonts w:ascii="Arial" w:hAnsi="Arial" w:cs="Arial"/>
                <w:color w:val="000000"/>
                <w:sz w:val="18"/>
                <w:szCs w:val="18"/>
              </w:rPr>
              <w:t>Low latency MG activation request for PRS measurements is not supported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8F0892" w14:textId="77777777" w:rsidR="00873811" w:rsidRDefault="00873811" w:rsidP="00873811">
            <w:pPr>
              <w:pStyle w:val="maintext"/>
              <w:ind w:firstLineChars="0" w:firstLine="0"/>
              <w:jc w:val="left"/>
            </w:pPr>
            <w:r>
              <w:rPr>
                <w:rFonts w:ascii="Arial" w:hAnsi="Arial" w:cs="Arial"/>
                <w:color w:val="000000"/>
                <w:sz w:val="18"/>
                <w:szCs w:val="18"/>
              </w:rPr>
              <w:t xml:space="preserve">Per UE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48BC80" w14:textId="77777777" w:rsidR="00873811" w:rsidRDefault="00873811" w:rsidP="00873811">
            <w:pPr>
              <w:pStyle w:val="maintext"/>
              <w:ind w:firstLineChars="0" w:firstLine="0"/>
              <w:jc w:val="left"/>
            </w:pPr>
            <w:r>
              <w:rPr>
                <w:rFonts w:ascii="Arial" w:hAnsi="Arial" w:cs="Arial"/>
                <w:color w:val="000000"/>
                <w:sz w:val="18"/>
                <w:szCs w:val="18"/>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74772E" w14:textId="77777777" w:rsidR="00873811" w:rsidRDefault="00873811" w:rsidP="00873811">
            <w:pPr>
              <w:pStyle w:val="maintext"/>
              <w:ind w:firstLineChars="0" w:firstLine="0"/>
              <w:jc w:val="left"/>
            </w:pPr>
            <w:r>
              <w:rPr>
                <w:rFonts w:ascii="Arial" w:hAnsi="Arial" w:cs="Arial"/>
                <w:color w:val="000000"/>
                <w:sz w:val="18"/>
                <w:szCs w:val="18"/>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0D0323" w14:textId="77777777" w:rsidR="00873811" w:rsidRDefault="00873811" w:rsidP="00873811">
            <w:pPr>
              <w:pStyle w:val="maintext"/>
              <w:ind w:firstLineChars="0" w:firstLine="0"/>
              <w:jc w:val="left"/>
            </w:pPr>
            <w:r>
              <w:rPr>
                <w:rFonts w:ascii="Arial" w:hAnsi="Arial" w:cs="Arial"/>
                <w:color w:val="000000"/>
                <w:sz w:val="18"/>
                <w:szCs w:val="18"/>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3E5757" w14:textId="77777777" w:rsidR="00873811" w:rsidRDefault="00873811" w:rsidP="00873811">
            <w:pPr>
              <w:pStyle w:val="maintext"/>
              <w:ind w:firstLineChars="0" w:firstLine="0"/>
              <w:jc w:val="left"/>
            </w:pPr>
            <w:r>
              <w:rPr>
                <w:rFonts w:ascii="Arial" w:hAnsi="Arial" w:cs="Arial"/>
                <w:color w:val="000000"/>
                <w:sz w:val="18"/>
                <w:szCs w:val="18"/>
              </w:rPr>
              <w:t>Need for location server to know if the feature is supported</w:t>
            </w:r>
          </w:p>
          <w:p w14:paraId="2FA987BD" w14:textId="77777777" w:rsidR="00873811" w:rsidRDefault="00873811">
            <w:pPr>
              <w:pStyle w:val="maintext"/>
              <w:ind w:firstLine="360"/>
              <w:jc w:val="left"/>
            </w:pPr>
            <w:r>
              <w:rPr>
                <w:rFonts w:ascii="Arial" w:hAnsi="Arial" w:cs="Arial"/>
                <w:color w:val="000000"/>
                <w:sz w:val="18"/>
                <w:szCs w:val="18"/>
              </w:rPr>
              <w:t> </w:t>
            </w:r>
          </w:p>
          <w:p w14:paraId="15C91D0D" w14:textId="77777777" w:rsidR="00873811" w:rsidRDefault="00873811" w:rsidP="00873811">
            <w:pPr>
              <w:pStyle w:val="maintext"/>
              <w:ind w:firstLineChars="0" w:firstLine="0"/>
              <w:jc w:val="left"/>
            </w:pPr>
            <w:r>
              <w:rPr>
                <w:rFonts w:ascii="Arial" w:hAnsi="Arial" w:cs="Arial"/>
                <w:color w:val="FF0000"/>
                <w:sz w:val="18"/>
                <w:szCs w:val="18"/>
              </w:rPr>
              <w:t xml:space="preserve">Note: RAN1 understands that FG 27-10a is intended only for the LMF to know, and that the current prerequisite FGs of FG 27-10a are capabilities only for the </w:t>
            </w:r>
            <w:proofErr w:type="spellStart"/>
            <w:r>
              <w:rPr>
                <w:rFonts w:ascii="Arial" w:hAnsi="Arial" w:cs="Arial"/>
                <w:color w:val="FF0000"/>
                <w:sz w:val="18"/>
                <w:szCs w:val="18"/>
              </w:rPr>
              <w:t>gNB</w:t>
            </w:r>
            <w:proofErr w:type="spellEnd"/>
            <w:r>
              <w:rPr>
                <w:rFonts w:ascii="Arial" w:hAnsi="Arial" w:cs="Arial"/>
                <w:color w:val="FF0000"/>
                <w:sz w:val="18"/>
                <w:szCs w:val="18"/>
              </w:rPr>
              <w:t xml:space="preserve"> to know. It is up to RAN2 to decide whether such </w:t>
            </w:r>
            <w:proofErr w:type="gramStart"/>
            <w:r>
              <w:rPr>
                <w:rFonts w:ascii="Arial" w:hAnsi="Arial" w:cs="Arial"/>
                <w:color w:val="FF0000"/>
                <w:sz w:val="18"/>
                <w:szCs w:val="18"/>
              </w:rPr>
              <w:t>a</w:t>
            </w:r>
            <w:proofErr w:type="gramEnd"/>
            <w:r>
              <w:rPr>
                <w:rFonts w:ascii="Arial" w:hAnsi="Arial" w:cs="Arial"/>
                <w:color w:val="FF0000"/>
                <w:sz w:val="18"/>
                <w:szCs w:val="18"/>
              </w:rPr>
              <w:t xml:space="preserve"> FG dependency is meaningful from </w:t>
            </w:r>
            <w:proofErr w:type="spellStart"/>
            <w:r>
              <w:rPr>
                <w:rFonts w:ascii="Arial" w:hAnsi="Arial" w:cs="Arial"/>
                <w:color w:val="FF0000"/>
                <w:sz w:val="18"/>
                <w:szCs w:val="18"/>
              </w:rPr>
              <w:t>signaling</w:t>
            </w:r>
            <w:proofErr w:type="spellEnd"/>
            <w:r>
              <w:rPr>
                <w:rFonts w:ascii="Arial" w:hAnsi="Arial" w:cs="Arial"/>
                <w:color w:val="FF0000"/>
                <w:sz w:val="18"/>
                <w:szCs w:val="18"/>
              </w:rPr>
              <w:t xml:space="preserve"> description perspective, and whether and how it can be captured in RAN2 specifications.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6C48D3" w14:textId="77777777" w:rsidR="00873811" w:rsidRDefault="00873811" w:rsidP="00873811">
            <w:pPr>
              <w:pStyle w:val="maintext"/>
              <w:ind w:firstLineChars="0" w:firstLine="0"/>
              <w:jc w:val="left"/>
            </w:pPr>
            <w:r>
              <w:rPr>
                <w:rFonts w:ascii="Arial" w:hAnsi="Arial" w:cs="Arial"/>
                <w:color w:val="000000"/>
                <w:sz w:val="18"/>
                <w:szCs w:val="18"/>
              </w:rPr>
              <w:t xml:space="preserve">Optional with capability </w:t>
            </w:r>
            <w:proofErr w:type="spellStart"/>
            <w:r>
              <w:rPr>
                <w:rFonts w:ascii="Arial" w:hAnsi="Arial" w:cs="Arial"/>
                <w:color w:val="000000"/>
                <w:sz w:val="18"/>
                <w:szCs w:val="18"/>
              </w:rPr>
              <w:t>signaling</w:t>
            </w:r>
            <w:proofErr w:type="spellEnd"/>
          </w:p>
        </w:tc>
      </w:tr>
    </w:tbl>
    <w:p w14:paraId="6B2624F1" w14:textId="4FC737E9" w:rsidR="00873811" w:rsidRDefault="00873811" w:rsidP="00873811">
      <w:r>
        <w:rPr>
          <w:rStyle w:val="Strong"/>
        </w:rPr>
        <w:t> </w:t>
      </w:r>
      <w:r>
        <w:t> </w:t>
      </w:r>
    </w:p>
    <w:p w14:paraId="31641488" w14:textId="12B24767" w:rsidR="00873811" w:rsidRDefault="00AD73DE" w:rsidP="00873811">
      <w:pPr>
        <w:pStyle w:val="maintext"/>
        <w:ind w:firstLineChars="90" w:firstLine="180"/>
        <w:rPr>
          <w:rFonts w:ascii="Calibri" w:hAnsi="Calibri" w:cs="Arial"/>
          <w:b/>
          <w:color w:val="000000" w:themeColor="text1"/>
        </w:rPr>
      </w:pPr>
      <w:r w:rsidRPr="00AD73DE">
        <w:rPr>
          <w:rFonts w:ascii="Calibri" w:hAnsi="Calibri" w:cs="Arial"/>
          <w:b/>
          <w:bCs/>
          <w:color w:val="000000" w:themeColor="text1"/>
          <w:highlight w:val="green"/>
        </w:rPr>
        <w:t>Agreement:</w:t>
      </w:r>
      <w:r w:rsidRPr="00873811">
        <w:rPr>
          <w:rFonts w:ascii="Calibri" w:hAnsi="Calibri" w:cs="Arial"/>
          <w:b/>
          <w:bCs/>
          <w:color w:val="000000" w:themeColor="text1"/>
        </w:rPr>
        <w:t xml:space="preserve"> Adopt </w:t>
      </w:r>
      <w:r w:rsidR="00873811" w:rsidRPr="00873811">
        <w:rPr>
          <w:rFonts w:ascii="Calibri" w:hAnsi="Calibri" w:cs="Arial"/>
          <w:b/>
          <w:color w:val="000000" w:themeColor="text1"/>
        </w:rPr>
        <w:t>the following changes highlighted in chromatic fonts, while keeping the yellow highlighting, if any, as shown</w:t>
      </w:r>
    </w:p>
    <w:p w14:paraId="112EE9AC" w14:textId="77777777" w:rsidR="00873811" w:rsidRPr="00873811" w:rsidRDefault="00873811" w:rsidP="00873811">
      <w:pPr>
        <w:pStyle w:val="maintext"/>
        <w:ind w:firstLineChars="90" w:firstLine="180"/>
        <w:rPr>
          <w:rFonts w:ascii="Calibri" w:hAnsi="Calibri" w:cs="Arial"/>
          <w:b/>
          <w:bCs/>
          <w:color w:val="000000" w:themeColor="text1"/>
        </w:rPr>
      </w:pPr>
    </w:p>
    <w:tbl>
      <w:tblPr>
        <w:tblW w:w="0" w:type="auto"/>
        <w:tblCellMar>
          <w:left w:w="0" w:type="dxa"/>
          <w:right w:w="0" w:type="dxa"/>
        </w:tblCellMar>
        <w:tblLook w:val="04A0" w:firstRow="1" w:lastRow="0" w:firstColumn="1" w:lastColumn="0" w:noHBand="0" w:noVBand="1"/>
      </w:tblPr>
      <w:tblGrid>
        <w:gridCol w:w="1315"/>
        <w:gridCol w:w="519"/>
        <w:gridCol w:w="1776"/>
        <w:gridCol w:w="6521"/>
        <w:gridCol w:w="519"/>
        <w:gridCol w:w="447"/>
        <w:gridCol w:w="267"/>
        <w:gridCol w:w="2228"/>
        <w:gridCol w:w="670"/>
        <w:gridCol w:w="467"/>
        <w:gridCol w:w="467"/>
        <w:gridCol w:w="467"/>
        <w:gridCol w:w="5444"/>
        <w:gridCol w:w="1264"/>
      </w:tblGrid>
      <w:tr w:rsidR="00873811" w14:paraId="1E5844B3" w14:textId="77777777" w:rsidTr="00873811">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747D4C" w14:textId="77777777" w:rsidR="00873811" w:rsidRDefault="00873811">
            <w:pPr>
              <w:pStyle w:val="TAL"/>
            </w:pPr>
            <w:r>
              <w:rPr>
                <w:color w:val="000000"/>
              </w:rPr>
              <w:t xml:space="preserve">27. </w:t>
            </w:r>
            <w:proofErr w:type="spellStart"/>
            <w:r>
              <w:rPr>
                <w:color w:val="000000"/>
              </w:rPr>
              <w:t>NR_pos_enh</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F7A8EB" w14:textId="77777777" w:rsidR="00873811" w:rsidRDefault="00873811">
            <w:pPr>
              <w:pStyle w:val="TAL"/>
            </w:pPr>
            <w:r>
              <w:rPr>
                <w:color w:val="000000"/>
              </w:rPr>
              <w:t>27-3-3</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18372F" w14:textId="77777777" w:rsidR="00873811" w:rsidRDefault="00873811">
            <w:pPr>
              <w:pStyle w:val="TAL"/>
            </w:pPr>
            <w:r>
              <w:rPr>
                <w:color w:val="000000"/>
              </w:rPr>
              <w:t>DL PRS Processing Capability outside MG - buffering capability</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09CAA2" w14:textId="77777777" w:rsidR="00873811" w:rsidRDefault="00873811">
            <w:pPr>
              <w:pStyle w:val="TAL"/>
            </w:pPr>
            <w:r>
              <w:rPr>
                <w:color w:val="000000"/>
              </w:rPr>
              <w:t>1.</w:t>
            </w:r>
            <w:r>
              <w:rPr>
                <w:color w:val="000000"/>
                <w:lang w:eastAsia="ko-KR"/>
              </w:rPr>
              <w:t xml:space="preserve"> </w:t>
            </w:r>
            <w:r>
              <w:rPr>
                <w:color w:val="000000"/>
              </w:rPr>
              <w:t>DL PRS buffering capability</w:t>
            </w:r>
          </w:p>
          <w:p w14:paraId="38AF8A69" w14:textId="77777777" w:rsidR="00873811" w:rsidRDefault="00873811">
            <w:pPr>
              <w:pStyle w:val="TAL"/>
              <w:ind w:left="599" w:hanging="316"/>
            </w:pPr>
            <w:r>
              <w:rPr>
                <w:color w:val="000000"/>
              </w:rPr>
              <w:t>a)   Type 1 – sub-slot/symbol level buffering</w:t>
            </w:r>
          </w:p>
          <w:p w14:paraId="415DA4A7" w14:textId="77777777" w:rsidR="00873811" w:rsidRDefault="00873811">
            <w:pPr>
              <w:pStyle w:val="TAL"/>
              <w:ind w:left="599" w:hanging="316"/>
            </w:pPr>
            <w:r>
              <w:rPr>
                <w:color w:val="000000"/>
              </w:rPr>
              <w:t>b)   Type 2 – slot level buffering</w:t>
            </w:r>
          </w:p>
          <w:p w14:paraId="40827196" w14:textId="77777777" w:rsidR="00873811" w:rsidRDefault="00873811">
            <w:pPr>
              <w:pStyle w:val="TAL"/>
            </w:pPr>
            <w:r>
              <w:rPr>
                <w:color w:val="000000"/>
              </w:rPr>
              <w:t> </w:t>
            </w:r>
          </w:p>
          <w:p w14:paraId="674C55F1" w14:textId="77777777" w:rsidR="00873811" w:rsidRDefault="00873811">
            <w:pPr>
              <w:pStyle w:val="TAL"/>
            </w:pPr>
            <w:r>
              <w:rPr>
                <w:strike/>
                <w:color w:val="FF0000"/>
              </w:rPr>
              <w:t>[2. Maximum</w:t>
            </w:r>
            <w:r>
              <w:rPr>
                <w:strike/>
                <w:color w:val="FF0000"/>
                <w:lang w:eastAsia="ko-KR"/>
              </w:rPr>
              <w:t xml:space="preserve"> </w:t>
            </w:r>
            <w:r>
              <w:rPr>
                <w:strike/>
                <w:color w:val="FF0000"/>
              </w:rPr>
              <w:t xml:space="preserve">duration of DL PRS symbols N in units of </w:t>
            </w:r>
            <w:proofErr w:type="spellStart"/>
            <w:r>
              <w:rPr>
                <w:strike/>
                <w:color w:val="FF0000"/>
              </w:rPr>
              <w:t>ms</w:t>
            </w:r>
            <w:proofErr w:type="spellEnd"/>
            <w:r>
              <w:rPr>
                <w:strike/>
                <w:color w:val="FF0000"/>
              </w:rPr>
              <w:t xml:space="preserve"> a UE can process in the first part of a PRS processing window assuming maximum DL PRS bandwidth in MHz, such that the UE is capable of reporting the measurements T-N </w:t>
            </w:r>
            <w:proofErr w:type="spellStart"/>
            <w:r>
              <w:rPr>
                <w:strike/>
                <w:color w:val="FF0000"/>
              </w:rPr>
              <w:t>ms</w:t>
            </w:r>
            <w:proofErr w:type="spellEnd"/>
            <w:r>
              <w:rPr>
                <w:strike/>
                <w:color w:val="FF0000"/>
              </w:rPr>
              <w:t xml:space="preserve"> after the last PRS symbol]</w:t>
            </w:r>
            <w:r>
              <w:rPr>
                <w:color w:val="FF0000"/>
              </w:rPr>
              <w:t xml:space="preserve"> 2a. Duration of DL PRS symbols N in units of </w:t>
            </w:r>
            <w:proofErr w:type="spellStart"/>
            <w:r>
              <w:rPr>
                <w:color w:val="FF0000"/>
              </w:rPr>
              <w:t>ms</w:t>
            </w:r>
            <w:proofErr w:type="spellEnd"/>
            <w:r>
              <w:rPr>
                <w:color w:val="FF0000"/>
              </w:rPr>
              <w:t xml:space="preserve"> a UE can process every T </w:t>
            </w:r>
            <w:proofErr w:type="spellStart"/>
            <w:r>
              <w:rPr>
                <w:color w:val="FF0000"/>
              </w:rPr>
              <w:t>ms</w:t>
            </w:r>
            <w:proofErr w:type="spellEnd"/>
            <w:r>
              <w:rPr>
                <w:color w:val="FF0000"/>
              </w:rPr>
              <w:t xml:space="preserve"> assuming maximum DL PRS bandwidth in MHz, which is supported and reported by UE .</w:t>
            </w:r>
          </w:p>
          <w:p w14:paraId="7689DF35" w14:textId="77777777" w:rsidR="00873811" w:rsidRDefault="00873811">
            <w:pPr>
              <w:pStyle w:val="TAL"/>
            </w:pPr>
            <w:r>
              <w:rPr>
                <w:color w:val="000000"/>
              </w:rPr>
              <w:t> </w:t>
            </w:r>
          </w:p>
          <w:p w14:paraId="2244DA3C" w14:textId="77777777" w:rsidR="00873811" w:rsidRDefault="00873811">
            <w:pPr>
              <w:pStyle w:val="TAL"/>
            </w:pPr>
            <w:r>
              <w:rPr>
                <w:color w:val="FF0000"/>
              </w:rPr>
              <w:t xml:space="preserve">2b. Duration of DL PRS symbols N2 in units of </w:t>
            </w:r>
            <w:proofErr w:type="spellStart"/>
            <w:r>
              <w:rPr>
                <w:color w:val="FF0000"/>
              </w:rPr>
              <w:t>ms</w:t>
            </w:r>
            <w:proofErr w:type="spellEnd"/>
            <w:r>
              <w:rPr>
                <w:color w:val="FF0000"/>
              </w:rPr>
              <w:t xml:space="preserve"> a UE can process inT2 </w:t>
            </w:r>
            <w:proofErr w:type="spellStart"/>
            <w:r>
              <w:rPr>
                <w:color w:val="FF0000"/>
              </w:rPr>
              <w:t>ms</w:t>
            </w:r>
            <w:proofErr w:type="spellEnd"/>
            <w:r>
              <w:rPr>
                <w:color w:val="FF0000"/>
              </w:rPr>
              <w:t xml:space="preserve"> assuming maximum DL PRS bandwidth in MHz, which is supported and reported by UE .</w:t>
            </w:r>
          </w:p>
          <w:p w14:paraId="4674EB84" w14:textId="77777777" w:rsidR="00873811" w:rsidRDefault="00873811">
            <w:pPr>
              <w:pStyle w:val="TAL"/>
            </w:pPr>
            <w:r>
              <w:rPr>
                <w:color w:val="000000"/>
              </w:rPr>
              <w:t> </w:t>
            </w:r>
          </w:p>
          <w:p w14:paraId="0E7BF7E1" w14:textId="77777777" w:rsidR="00873811" w:rsidRDefault="00873811">
            <w:pPr>
              <w:pStyle w:val="TAL"/>
            </w:pPr>
            <w:r>
              <w:rPr>
                <w:color w:val="000000"/>
              </w:rPr>
              <w:t>3.</w:t>
            </w:r>
            <w:r>
              <w:rPr>
                <w:color w:val="000000"/>
                <w:lang w:eastAsia="ko-KR"/>
              </w:rPr>
              <w:t xml:space="preserve"> </w:t>
            </w:r>
            <w:r>
              <w:rPr>
                <w:color w:val="000000"/>
              </w:rPr>
              <w:t>Max number of DL PRS resources that UE can process in a slot under it</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E12CCF" w14:textId="77777777" w:rsidR="00873811" w:rsidRDefault="00873811">
            <w:pPr>
              <w:pStyle w:val="TAL"/>
            </w:pPr>
            <w:r>
              <w:rPr>
                <w:color w:val="000000"/>
              </w:rPr>
              <w:t>27-3-2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80D246" w14:textId="77777777" w:rsidR="00873811" w:rsidRDefault="00873811">
            <w:pPr>
              <w:pStyle w:val="TAL"/>
            </w:pPr>
            <w:r>
              <w:rPr>
                <w:color w:val="000000"/>
                <w:lang w:eastAsia="zh-CN"/>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0F8F70" w14:textId="77777777" w:rsidR="00873811" w:rsidRDefault="00873811">
            <w:pPr>
              <w:pStyle w:val="TAL"/>
            </w:pPr>
            <w:r>
              <w:rPr>
                <w:color w:val="000000"/>
                <w:lang w:eastAsia="zh-CN"/>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FE8484" w14:textId="77777777" w:rsidR="00873811" w:rsidRDefault="00873811">
            <w:pPr>
              <w:pStyle w:val="TAL"/>
            </w:pPr>
            <w:r>
              <w:rPr>
                <w:color w:val="000000"/>
                <w:lang w:eastAsia="zh-CN"/>
              </w:rPr>
              <w:t>DL PRS measurement outside MG and in a PRS processing window is not supported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2EAB12" w14:textId="77777777" w:rsidR="00873811" w:rsidRDefault="00873811">
            <w:pPr>
              <w:pStyle w:val="TAL"/>
            </w:pPr>
            <w:r>
              <w:rPr>
                <w:color w:val="000000"/>
                <w:lang w:eastAsia="zh-CN"/>
              </w:rPr>
              <w:t>Per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65B9B0" w14:textId="77777777" w:rsidR="00873811" w:rsidRDefault="00873811">
            <w:pPr>
              <w:pStyle w:val="TAL"/>
            </w:pPr>
            <w:r>
              <w:rPr>
                <w:color w:val="000000"/>
                <w:lang w:eastAsia="zh-CN"/>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918135" w14:textId="77777777" w:rsidR="00873811" w:rsidRDefault="00873811">
            <w:pPr>
              <w:pStyle w:val="TAL"/>
            </w:pPr>
            <w:r>
              <w:rPr>
                <w:color w:val="000000"/>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16BA27" w14:textId="77777777" w:rsidR="00873811" w:rsidRDefault="00873811">
            <w:pPr>
              <w:pStyle w:val="TAL"/>
            </w:pPr>
            <w:r>
              <w:rPr>
                <w:color w:val="000000"/>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F0333A" w14:textId="77777777" w:rsidR="00873811" w:rsidRDefault="00873811">
            <w:pPr>
              <w:pStyle w:val="TAL"/>
            </w:pPr>
            <w:r>
              <w:rPr>
                <w:color w:val="000000"/>
              </w:rPr>
              <w:t>Component 1 candidate values: {Type 1, Type 2}</w:t>
            </w:r>
          </w:p>
          <w:p w14:paraId="5EE9EF5E" w14:textId="77777777" w:rsidR="00873811" w:rsidRDefault="00873811">
            <w:pPr>
              <w:pStyle w:val="TAL"/>
            </w:pPr>
            <w:r>
              <w:rPr>
                <w:color w:val="000000"/>
              </w:rPr>
              <w:t> </w:t>
            </w:r>
          </w:p>
          <w:p w14:paraId="4F90C4EF" w14:textId="77777777" w:rsidR="00873811" w:rsidRDefault="00873811">
            <w:pPr>
              <w:pStyle w:val="TAL"/>
            </w:pPr>
            <w:r>
              <w:rPr>
                <w:color w:val="FF0000"/>
              </w:rPr>
              <w:t>Component 2a candidate values:</w:t>
            </w:r>
          </w:p>
          <w:p w14:paraId="7FDFF237" w14:textId="77777777" w:rsidR="00873811" w:rsidRDefault="00873811" w:rsidP="00873811">
            <w:pPr>
              <w:numPr>
                <w:ilvl w:val="0"/>
                <w:numId w:val="78"/>
              </w:numPr>
              <w:spacing w:before="100" w:beforeAutospacing="1" w:after="100" w:afterAutospacing="1"/>
              <w:jc w:val="left"/>
              <w:rPr>
                <w:rFonts w:cs="Arial"/>
                <w:sz w:val="18"/>
                <w:szCs w:val="18"/>
              </w:rPr>
            </w:pPr>
            <w:r>
              <w:rPr>
                <w:rFonts w:cs="Arial"/>
                <w:sz w:val="18"/>
                <w:szCs w:val="18"/>
              </w:rPr>
              <w:t xml:space="preserve">T: {1, 2, 4, 8, 16, 20, 30, 40, 80, 160, 320, 640, 1280} </w:t>
            </w:r>
            <w:proofErr w:type="spellStart"/>
            <w:r>
              <w:rPr>
                <w:rFonts w:cs="Arial"/>
                <w:sz w:val="18"/>
                <w:szCs w:val="18"/>
              </w:rPr>
              <w:t>ms</w:t>
            </w:r>
            <w:proofErr w:type="spellEnd"/>
          </w:p>
          <w:p w14:paraId="4D5C2FAD" w14:textId="77777777" w:rsidR="00873811" w:rsidRDefault="00873811" w:rsidP="00873811">
            <w:pPr>
              <w:numPr>
                <w:ilvl w:val="0"/>
                <w:numId w:val="78"/>
              </w:numPr>
              <w:spacing w:before="100" w:beforeAutospacing="1" w:after="100" w:afterAutospacing="1"/>
              <w:jc w:val="left"/>
              <w:rPr>
                <w:rFonts w:cs="Arial"/>
                <w:sz w:val="18"/>
                <w:szCs w:val="18"/>
              </w:rPr>
            </w:pPr>
            <w:r>
              <w:rPr>
                <w:rFonts w:cs="Arial"/>
                <w:sz w:val="18"/>
                <w:szCs w:val="18"/>
              </w:rPr>
              <w:t xml:space="preserve">N: {0.125, 0.25, 0.5, 1, 2, 4, 6, 8, 12, 16, 20, 25, 30, 32, 35, 40, 45, 50} </w:t>
            </w:r>
            <w:proofErr w:type="spellStart"/>
            <w:r>
              <w:rPr>
                <w:rFonts w:cs="Arial"/>
                <w:sz w:val="18"/>
                <w:szCs w:val="18"/>
              </w:rPr>
              <w:t>ms</w:t>
            </w:r>
            <w:proofErr w:type="spellEnd"/>
          </w:p>
          <w:p w14:paraId="649DD7E3" w14:textId="77777777" w:rsidR="00873811" w:rsidRDefault="00873811">
            <w:pPr>
              <w:pStyle w:val="TAL"/>
              <w:rPr>
                <w:rFonts w:eastAsiaTheme="minorHAnsi" w:cs="Arial"/>
                <w:szCs w:val="18"/>
              </w:rPr>
            </w:pPr>
            <w:r>
              <w:rPr>
                <w:color w:val="000000"/>
              </w:rPr>
              <w:t> </w:t>
            </w:r>
          </w:p>
          <w:p w14:paraId="167009B7" w14:textId="77777777" w:rsidR="00873811" w:rsidRDefault="00873811">
            <w:pPr>
              <w:pStyle w:val="TAL"/>
              <w:rPr>
                <w:sz w:val="20"/>
              </w:rPr>
            </w:pPr>
            <w:r>
              <w:rPr>
                <w:strike/>
                <w:color w:val="FF0000"/>
              </w:rPr>
              <w:t>[</w:t>
            </w:r>
            <w:r>
              <w:rPr>
                <w:color w:val="000000"/>
              </w:rPr>
              <w:t>Candidate 2</w:t>
            </w:r>
            <w:r>
              <w:rPr>
                <w:color w:val="FF0000"/>
              </w:rPr>
              <w:t>b</w:t>
            </w:r>
            <w:r>
              <w:rPr>
                <w:color w:val="000000"/>
              </w:rPr>
              <w:t xml:space="preserve"> component values:</w:t>
            </w:r>
          </w:p>
          <w:p w14:paraId="63317AAF" w14:textId="77777777" w:rsidR="00873811" w:rsidRDefault="00873811">
            <w:pPr>
              <w:pStyle w:val="TAL"/>
              <w:ind w:left="316" w:hanging="316"/>
            </w:pPr>
            <w:r>
              <w:rPr>
                <w:color w:val="000000"/>
              </w:rPr>
              <w:t>a)   N</w:t>
            </w:r>
            <w:r>
              <w:rPr>
                <w:color w:val="FF0000"/>
              </w:rPr>
              <w:t>2</w:t>
            </w:r>
            <w:r>
              <w:rPr>
                <w:color w:val="000000"/>
              </w:rPr>
              <w:t xml:space="preserve">: {0.125, 0.25, 0.5, 1, 2, 3, 4, 5, 6, 8, 12} </w:t>
            </w:r>
            <w:proofErr w:type="spellStart"/>
            <w:r>
              <w:rPr>
                <w:color w:val="000000"/>
              </w:rPr>
              <w:t>ms</w:t>
            </w:r>
            <w:proofErr w:type="spellEnd"/>
          </w:p>
          <w:p w14:paraId="7C3C772B" w14:textId="77777777" w:rsidR="00873811" w:rsidRDefault="00873811">
            <w:pPr>
              <w:pStyle w:val="TAL"/>
              <w:ind w:left="316" w:hanging="316"/>
            </w:pPr>
            <w:r>
              <w:rPr>
                <w:color w:val="000000"/>
              </w:rPr>
              <w:t>b)   T</w:t>
            </w:r>
            <w:r>
              <w:rPr>
                <w:color w:val="FF0000"/>
              </w:rPr>
              <w:t>2</w:t>
            </w:r>
            <w:r>
              <w:rPr>
                <w:color w:val="000000"/>
              </w:rPr>
              <w:t>: {</w:t>
            </w:r>
            <w:r>
              <w:rPr>
                <w:strike/>
                <w:color w:val="FF0000"/>
              </w:rPr>
              <w:t>N+</w:t>
            </w:r>
            <w:r>
              <w:rPr>
                <w:color w:val="000000"/>
              </w:rPr>
              <w:t xml:space="preserve">4, </w:t>
            </w:r>
            <w:r>
              <w:rPr>
                <w:strike/>
                <w:color w:val="FF0000"/>
              </w:rPr>
              <w:t>N+</w:t>
            </w:r>
            <w:r>
              <w:rPr>
                <w:color w:val="000000"/>
              </w:rPr>
              <w:t xml:space="preserve">5, </w:t>
            </w:r>
            <w:r>
              <w:rPr>
                <w:strike/>
                <w:color w:val="FF0000"/>
              </w:rPr>
              <w:t>N+</w:t>
            </w:r>
            <w:r>
              <w:rPr>
                <w:color w:val="000000"/>
              </w:rPr>
              <w:t xml:space="preserve">6, </w:t>
            </w:r>
            <w:r>
              <w:rPr>
                <w:strike/>
                <w:color w:val="FF0000"/>
              </w:rPr>
              <w:t>N+</w:t>
            </w:r>
            <w:r>
              <w:rPr>
                <w:color w:val="000000"/>
              </w:rPr>
              <w:t xml:space="preserve">8} </w:t>
            </w:r>
            <w:proofErr w:type="spellStart"/>
            <w:r>
              <w:rPr>
                <w:color w:val="000000"/>
              </w:rPr>
              <w:t>ms</w:t>
            </w:r>
            <w:proofErr w:type="spellEnd"/>
            <w:r>
              <w:rPr>
                <w:strike/>
                <w:color w:val="FF0000"/>
              </w:rPr>
              <w:t>]</w:t>
            </w:r>
          </w:p>
          <w:p w14:paraId="36B4A688" w14:textId="77777777" w:rsidR="00873811" w:rsidRDefault="00873811">
            <w:pPr>
              <w:pStyle w:val="TAL"/>
            </w:pPr>
            <w:r>
              <w:rPr>
                <w:color w:val="000000"/>
              </w:rPr>
              <w:t> </w:t>
            </w:r>
          </w:p>
          <w:p w14:paraId="4B657743" w14:textId="77777777" w:rsidR="00873811" w:rsidRDefault="00873811">
            <w:pPr>
              <w:pStyle w:val="TAL"/>
            </w:pPr>
            <w:r>
              <w:rPr>
                <w:color w:val="000000"/>
              </w:rPr>
              <w:t>Component 3 candidate values:</w:t>
            </w:r>
          </w:p>
          <w:p w14:paraId="0E9D269A" w14:textId="77777777" w:rsidR="00873811" w:rsidRDefault="00873811">
            <w:pPr>
              <w:pStyle w:val="TAL"/>
            </w:pPr>
            <w:r>
              <w:rPr>
                <w:color w:val="000000"/>
              </w:rPr>
              <w:t>FR1 bands: {1, 2, 4, 6, 8, 12, 16, 24, 32, 48, 64} for each SCS : 15kHz, 30kHz, 60kHz</w:t>
            </w:r>
          </w:p>
          <w:p w14:paraId="3DDE8C94" w14:textId="77777777" w:rsidR="00873811" w:rsidRDefault="00873811">
            <w:pPr>
              <w:pStyle w:val="TAL"/>
            </w:pPr>
            <w:r>
              <w:rPr>
                <w:color w:val="000000"/>
              </w:rPr>
              <w:t>FR2 bands: {1, 2, 4, 6, 8, 12, 16, 24, 32, 48, 64} for each SCS : 60kHz, 120kHz</w:t>
            </w:r>
          </w:p>
          <w:p w14:paraId="1DC3F12B" w14:textId="77777777" w:rsidR="00873811" w:rsidRDefault="00873811">
            <w:pPr>
              <w:pStyle w:val="TAL"/>
            </w:pPr>
            <w:r>
              <w:rPr>
                <w:color w:val="000000"/>
              </w:rPr>
              <w:t> </w:t>
            </w:r>
          </w:p>
          <w:p w14:paraId="0107CB94" w14:textId="77777777" w:rsidR="00873811" w:rsidRDefault="00873811">
            <w:pPr>
              <w:pStyle w:val="TAL"/>
            </w:pPr>
            <w:r>
              <w:rPr>
                <w:color w:val="000000"/>
              </w:rPr>
              <w:t>Need for location server to know if the feature is supported</w:t>
            </w:r>
          </w:p>
          <w:p w14:paraId="23198EC9" w14:textId="77777777" w:rsidR="00873811" w:rsidRDefault="00873811">
            <w:pPr>
              <w:pStyle w:val="TAL"/>
            </w:pPr>
            <w:r>
              <w:rPr>
                <w:color w:val="000000"/>
              </w:rPr>
              <w:t> </w:t>
            </w:r>
          </w:p>
          <w:p w14:paraId="26877A55" w14:textId="77777777" w:rsidR="00873811" w:rsidRDefault="00873811">
            <w:pPr>
              <w:pStyle w:val="TAL"/>
            </w:pPr>
            <w:r>
              <w:rPr>
                <w:color w:val="FF0000"/>
                <w:lang w:eastAsia="zh-CN"/>
              </w:rPr>
              <w:t>Note 1:The (N, T) UE capabilities are interpreted as legacy (N, T) in FG 13-1, and the UE is expected to receive the PRS within the PRS processing window and but the processing of the received PRS may be outside a PRS processing window.</w:t>
            </w:r>
          </w:p>
          <w:p w14:paraId="366CCE88" w14:textId="77777777" w:rsidR="00873811" w:rsidRDefault="00873811">
            <w:pPr>
              <w:pStyle w:val="TAL"/>
            </w:pPr>
            <w:r>
              <w:rPr>
                <w:color w:val="FF0000"/>
                <w:lang w:eastAsia="zh-CN"/>
              </w:rPr>
              <w:t> </w:t>
            </w:r>
          </w:p>
          <w:p w14:paraId="073C09B8" w14:textId="77777777" w:rsidR="00873811" w:rsidRDefault="00873811">
            <w:pPr>
              <w:pStyle w:val="TAL"/>
            </w:pPr>
            <w:r>
              <w:rPr>
                <w:color w:val="FF0000"/>
                <w:lang w:eastAsia="zh-CN"/>
              </w:rPr>
              <w:t xml:space="preserve">The (N2, T2) UE capabilities are interpreted such that the UE is capable of measuring up to N2 </w:t>
            </w:r>
            <w:proofErr w:type="spellStart"/>
            <w:r>
              <w:rPr>
                <w:color w:val="FF0000"/>
                <w:lang w:eastAsia="zh-CN"/>
              </w:rPr>
              <w:t>ms</w:t>
            </w:r>
            <w:proofErr w:type="spellEnd"/>
            <w:r>
              <w:rPr>
                <w:color w:val="FF0000"/>
                <w:lang w:eastAsia="zh-CN"/>
              </w:rPr>
              <w:t xml:space="preserve"> PRS within a PPW and is capable of completing the PRS processing within the PPW, e.g., if the time duration from the last symbol of the measured PRS resource(s) inside the PPW, to the end of PPW is not smaller than T2 </w:t>
            </w:r>
            <w:proofErr w:type="spellStart"/>
            <w:r>
              <w:rPr>
                <w:color w:val="FF0000"/>
                <w:lang w:eastAsia="zh-CN"/>
              </w:rPr>
              <w:t>ms</w:t>
            </w:r>
            <w:proofErr w:type="spellEnd"/>
          </w:p>
          <w:p w14:paraId="254D8C98" w14:textId="77777777" w:rsidR="00873811" w:rsidRDefault="00873811">
            <w:pPr>
              <w:pStyle w:val="TAL"/>
            </w:pPr>
            <w:r>
              <w:rPr>
                <w:color w:val="FF0000"/>
                <w:lang w:eastAsia="zh-CN"/>
              </w:rPr>
              <w:t> </w:t>
            </w:r>
          </w:p>
          <w:p w14:paraId="2B177844" w14:textId="77777777" w:rsidR="00873811" w:rsidRDefault="00873811">
            <w:pPr>
              <w:pStyle w:val="TAL"/>
            </w:pPr>
            <w:r>
              <w:rPr>
                <w:color w:val="FF0000"/>
                <w:highlight w:val="yellow"/>
                <w:lang w:eastAsia="zh-CN"/>
              </w:rPr>
              <w:t>[Note 3: UE shall support either or both of component 2a and component 2b]</w:t>
            </w:r>
          </w:p>
          <w:p w14:paraId="3E6D8266" w14:textId="77777777" w:rsidR="00873811" w:rsidRDefault="00873811">
            <w:pPr>
              <w:pStyle w:val="TAL"/>
            </w:pPr>
            <w:r>
              <w:rPr>
                <w:color w:val="000000"/>
              </w:rPr>
              <w:t> </w:t>
            </w:r>
          </w:p>
          <w:p w14:paraId="0A3057A7" w14:textId="77777777" w:rsidR="00873811" w:rsidRDefault="00873811">
            <w:pPr>
              <w:pStyle w:val="TAL"/>
            </w:pPr>
            <w:r>
              <w:rPr>
                <w:color w:val="000000"/>
              </w:rPr>
              <w:t xml:space="preserve">Note </w:t>
            </w:r>
            <w:r>
              <w:rPr>
                <w:color w:val="FF0000"/>
              </w:rPr>
              <w:t>4</w:t>
            </w:r>
            <w:r>
              <w:rPr>
                <w:color w:val="000000"/>
              </w:rPr>
              <w:t xml:space="preserve">: A UE </w:t>
            </w:r>
            <w:r>
              <w:rPr>
                <w:strike/>
                <w:color w:val="FF0000"/>
              </w:rPr>
              <w:t>may</w:t>
            </w:r>
            <w:r>
              <w:rPr>
                <w:color w:val="FF0000"/>
              </w:rPr>
              <w:t xml:space="preserve"> shall</w:t>
            </w:r>
            <w:r>
              <w:rPr>
                <w:color w:val="000000"/>
              </w:rPr>
              <w:t xml:space="preserve"> declare PRS processing capabilities of each of the supported Type-1A, Type-1B, Type-2” capabilities in case it supports multiple types in a band</w:t>
            </w:r>
          </w:p>
          <w:p w14:paraId="7B9F57EA" w14:textId="77777777" w:rsidR="00873811" w:rsidRDefault="00873811">
            <w:pPr>
              <w:pStyle w:val="TAL"/>
            </w:pPr>
            <w:r>
              <w:rPr>
                <w:color w:val="000000"/>
              </w:rPr>
              <w:t> </w:t>
            </w:r>
          </w:p>
          <w:p w14:paraId="2AFC9954" w14:textId="77777777" w:rsidR="00873811" w:rsidRDefault="00873811">
            <w:pPr>
              <w:pStyle w:val="TAL"/>
            </w:pPr>
            <w:r>
              <w:rPr>
                <w:color w:val="000000"/>
              </w:rPr>
              <w:t>A UE that supports FG 27-3-2 must indicate this FG is supported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9305F4" w14:textId="77777777" w:rsidR="00873811" w:rsidRDefault="00873811">
            <w:pPr>
              <w:pStyle w:val="TAL"/>
            </w:pPr>
            <w:r>
              <w:rPr>
                <w:color w:val="000000"/>
              </w:rPr>
              <w:t xml:space="preserve">Optional with capability </w:t>
            </w:r>
            <w:proofErr w:type="spellStart"/>
            <w:r>
              <w:rPr>
                <w:color w:val="000000"/>
              </w:rPr>
              <w:t>signaling</w:t>
            </w:r>
            <w:proofErr w:type="spellEnd"/>
          </w:p>
        </w:tc>
      </w:tr>
    </w:tbl>
    <w:p w14:paraId="3B503F73" w14:textId="21A94E98" w:rsidR="00873811" w:rsidRDefault="00873811" w:rsidP="00873811">
      <w:r>
        <w:t> </w:t>
      </w:r>
    </w:p>
    <w:p w14:paraId="7738E1B3" w14:textId="5C3790FA" w:rsidR="00873811" w:rsidRDefault="00873811" w:rsidP="00873811"/>
    <w:p w14:paraId="5AC1B7E3" w14:textId="54B85CF9" w:rsidR="00873811" w:rsidRDefault="00873811" w:rsidP="00873811"/>
    <w:p w14:paraId="3FD3B0AC" w14:textId="372D85C2" w:rsidR="00873811" w:rsidRDefault="00873811" w:rsidP="00873811"/>
    <w:p w14:paraId="3C6A05F1" w14:textId="661D6444" w:rsidR="00873811" w:rsidRDefault="00AD73DE" w:rsidP="00873811">
      <w:pPr>
        <w:pStyle w:val="maintext"/>
        <w:ind w:firstLineChars="90" w:firstLine="180"/>
        <w:rPr>
          <w:rFonts w:ascii="Calibri" w:hAnsi="Calibri" w:cs="Arial"/>
          <w:b/>
          <w:bCs/>
          <w:color w:val="000000" w:themeColor="text1"/>
        </w:rPr>
      </w:pPr>
      <w:r w:rsidRPr="00AD73DE">
        <w:rPr>
          <w:rFonts w:ascii="Calibri" w:hAnsi="Calibri" w:cs="Arial"/>
          <w:b/>
          <w:bCs/>
          <w:color w:val="000000" w:themeColor="text1"/>
          <w:highlight w:val="green"/>
        </w:rPr>
        <w:lastRenderedPageBreak/>
        <w:t>Agreement:</w:t>
      </w:r>
      <w:r w:rsidRPr="00873811">
        <w:rPr>
          <w:rFonts w:ascii="Calibri" w:hAnsi="Calibri" w:cs="Arial"/>
          <w:b/>
          <w:bCs/>
          <w:color w:val="000000" w:themeColor="text1"/>
        </w:rPr>
        <w:t xml:space="preserve"> Adopt </w:t>
      </w:r>
      <w:r w:rsidR="00873811" w:rsidRPr="00873811">
        <w:rPr>
          <w:rFonts w:ascii="Calibri" w:hAnsi="Calibri" w:cs="Arial"/>
          <w:b/>
          <w:bCs/>
          <w:color w:val="000000" w:themeColor="text1"/>
        </w:rPr>
        <w:t>the following changes highlighted in chromatic fonts, while keeping the yellow highlighting, if any, as shown</w:t>
      </w:r>
    </w:p>
    <w:p w14:paraId="7E2887EF" w14:textId="77777777" w:rsidR="00873811" w:rsidRPr="00873811" w:rsidRDefault="00873811" w:rsidP="00873811">
      <w:pPr>
        <w:pStyle w:val="maintext"/>
        <w:ind w:firstLineChars="90" w:firstLine="180"/>
        <w:rPr>
          <w:rFonts w:ascii="Calibri" w:hAnsi="Calibri" w:cs="Arial"/>
          <w:b/>
          <w:color w:val="000000" w:themeColor="text1"/>
        </w:rPr>
      </w:pPr>
    </w:p>
    <w:tbl>
      <w:tblPr>
        <w:tblW w:w="0" w:type="auto"/>
        <w:tblCellMar>
          <w:left w:w="0" w:type="dxa"/>
          <w:right w:w="0" w:type="dxa"/>
        </w:tblCellMar>
        <w:tblLook w:val="04A0" w:firstRow="1" w:lastRow="0" w:firstColumn="1" w:lastColumn="0" w:noHBand="0" w:noVBand="1"/>
      </w:tblPr>
      <w:tblGrid>
        <w:gridCol w:w="1323"/>
        <w:gridCol w:w="526"/>
        <w:gridCol w:w="2139"/>
        <w:gridCol w:w="4469"/>
        <w:gridCol w:w="496"/>
        <w:gridCol w:w="527"/>
        <w:gridCol w:w="267"/>
        <w:gridCol w:w="2391"/>
        <w:gridCol w:w="676"/>
        <w:gridCol w:w="467"/>
        <w:gridCol w:w="467"/>
        <w:gridCol w:w="467"/>
        <w:gridCol w:w="6839"/>
        <w:gridCol w:w="1317"/>
      </w:tblGrid>
      <w:tr w:rsidR="00873811" w14:paraId="62569439" w14:textId="77777777" w:rsidTr="00873811">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72D580" w14:textId="77777777" w:rsidR="00873811" w:rsidRDefault="00873811">
            <w:pPr>
              <w:pStyle w:val="TAL"/>
            </w:pPr>
            <w:r>
              <w:rPr>
                <w:color w:val="000000"/>
              </w:rPr>
              <w:t xml:space="preserve">27. </w:t>
            </w:r>
            <w:proofErr w:type="spellStart"/>
            <w:r>
              <w:rPr>
                <w:color w:val="000000"/>
              </w:rPr>
              <w:t>NR_pos_enh</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2757F5E" w14:textId="77777777" w:rsidR="00873811" w:rsidRDefault="00873811">
            <w:pPr>
              <w:pStyle w:val="TAL"/>
            </w:pPr>
            <w:r>
              <w:rPr>
                <w:color w:val="000000"/>
              </w:rPr>
              <w:t>27-3-2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41A41" w14:textId="77777777" w:rsidR="00873811" w:rsidRDefault="00873811">
            <w:pPr>
              <w:pStyle w:val="TAL"/>
            </w:pPr>
            <w:r>
              <w:rPr>
                <w:color w:val="000000"/>
                <w:lang w:eastAsia="zh-CN"/>
              </w:rPr>
              <w:t>DL PRS measurement outside MG and in a PRS processing window</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90190A" w14:textId="77777777" w:rsidR="00873811" w:rsidRDefault="00873811">
            <w:pPr>
              <w:autoSpaceDE w:val="0"/>
              <w:autoSpaceDN w:val="0"/>
              <w:snapToGrid w:val="0"/>
              <w:spacing w:afterLines="50"/>
              <w:contextualSpacing/>
            </w:pPr>
            <w:r>
              <w:rPr>
                <w:rFonts w:cs="Arial"/>
                <w:color w:val="000000"/>
                <w:sz w:val="18"/>
                <w:szCs w:val="18"/>
                <w:lang w:eastAsia="ja-JP"/>
              </w:rPr>
              <w:t> </w:t>
            </w:r>
          </w:p>
          <w:p w14:paraId="3D1D5DEA" w14:textId="77777777" w:rsidR="00873811" w:rsidRDefault="00873811">
            <w:pPr>
              <w:autoSpaceDE w:val="0"/>
              <w:autoSpaceDN w:val="0"/>
              <w:snapToGrid w:val="0"/>
            </w:pPr>
            <w:r>
              <w:rPr>
                <w:rFonts w:cs="Arial"/>
                <w:color w:val="000000"/>
                <w:sz w:val="18"/>
                <w:szCs w:val="18"/>
              </w:rPr>
              <w:t>1. Supported PRS processing types subject to the UE determining that DL PRS to be higher priority for PRS measurement outside MG and in a PRS processing window</w:t>
            </w:r>
          </w:p>
          <w:p w14:paraId="2AA8A636" w14:textId="77777777" w:rsidR="00873811" w:rsidRDefault="00873811">
            <w:pPr>
              <w:autoSpaceDE w:val="0"/>
              <w:autoSpaceDN w:val="0"/>
              <w:snapToGrid w:val="0"/>
            </w:pPr>
            <w:r>
              <w:rPr>
                <w:rFonts w:cs="Arial"/>
                <w:color w:val="000000"/>
                <w:sz w:val="18"/>
                <w:szCs w:val="18"/>
              </w:rPr>
              <w:t>2. Support of priority handing options of PRS : Option1, Option2 or Option3</w:t>
            </w:r>
          </w:p>
          <w:p w14:paraId="22FD350B" w14:textId="77777777" w:rsidR="00873811" w:rsidRDefault="00873811" w:rsidP="00873811">
            <w:pPr>
              <w:numPr>
                <w:ilvl w:val="1"/>
                <w:numId w:val="12"/>
              </w:numPr>
              <w:spacing w:before="0" w:after="0" w:line="252" w:lineRule="auto"/>
              <w:jc w:val="left"/>
            </w:pPr>
            <w:r>
              <w:rPr>
                <w:rFonts w:cs="Arial"/>
                <w:color w:val="000000"/>
                <w:sz w:val="18"/>
                <w:szCs w:val="18"/>
              </w:rPr>
              <w:t xml:space="preserve">Option 1: UE may </w:t>
            </w:r>
            <w:proofErr w:type="gramStart"/>
            <w:r>
              <w:rPr>
                <w:rFonts w:cs="Arial"/>
                <w:color w:val="000000"/>
                <w:sz w:val="18"/>
                <w:szCs w:val="18"/>
              </w:rPr>
              <w:t>indicates</w:t>
            </w:r>
            <w:proofErr w:type="gramEnd"/>
            <w:r>
              <w:rPr>
                <w:rFonts w:cs="Arial"/>
                <w:color w:val="000000"/>
                <w:sz w:val="18"/>
                <w:szCs w:val="18"/>
              </w:rPr>
              <w:t xml:space="preserve"> support of two priority states.</w:t>
            </w:r>
          </w:p>
          <w:p w14:paraId="66E8AF26" w14:textId="77777777" w:rsidR="00873811" w:rsidRDefault="00873811" w:rsidP="00873811">
            <w:pPr>
              <w:numPr>
                <w:ilvl w:val="2"/>
                <w:numId w:val="13"/>
              </w:numPr>
              <w:spacing w:before="0" w:after="0" w:line="252" w:lineRule="auto"/>
              <w:jc w:val="left"/>
            </w:pPr>
            <w:r>
              <w:rPr>
                <w:rFonts w:cs="Arial"/>
                <w:color w:val="000000"/>
                <w:sz w:val="18"/>
                <w:szCs w:val="18"/>
              </w:rPr>
              <w:t>State 1: PRS is higher priority than all PDCCH /PDSCH /CSI-RS</w:t>
            </w:r>
          </w:p>
          <w:p w14:paraId="079441F0" w14:textId="77777777" w:rsidR="00873811" w:rsidRDefault="00873811" w:rsidP="00873811">
            <w:pPr>
              <w:numPr>
                <w:ilvl w:val="2"/>
                <w:numId w:val="13"/>
              </w:numPr>
              <w:spacing w:before="0" w:after="0" w:line="252" w:lineRule="auto"/>
              <w:jc w:val="left"/>
            </w:pPr>
            <w:r>
              <w:rPr>
                <w:rFonts w:cs="Arial"/>
                <w:color w:val="000000"/>
                <w:sz w:val="18"/>
                <w:szCs w:val="18"/>
              </w:rPr>
              <w:t>State 2: PRS is lower priority than all PDCCH /PDSCH /CSI-RS</w:t>
            </w:r>
          </w:p>
          <w:p w14:paraId="5DB254B3" w14:textId="77777777" w:rsidR="00873811" w:rsidRDefault="00873811" w:rsidP="00873811">
            <w:pPr>
              <w:numPr>
                <w:ilvl w:val="1"/>
                <w:numId w:val="12"/>
              </w:numPr>
              <w:spacing w:before="0" w:after="0" w:line="252" w:lineRule="auto"/>
              <w:jc w:val="left"/>
            </w:pPr>
            <w:r>
              <w:rPr>
                <w:rFonts w:cs="Arial"/>
                <w:color w:val="000000"/>
                <w:sz w:val="18"/>
                <w:szCs w:val="18"/>
              </w:rPr>
              <w:t>Option 2: UE may indicate support of three priority states</w:t>
            </w:r>
          </w:p>
          <w:p w14:paraId="1D683FEE" w14:textId="77777777" w:rsidR="00873811" w:rsidRDefault="00873811" w:rsidP="00873811">
            <w:pPr>
              <w:numPr>
                <w:ilvl w:val="2"/>
                <w:numId w:val="13"/>
              </w:numPr>
              <w:spacing w:before="0" w:after="0" w:line="252" w:lineRule="auto"/>
              <w:jc w:val="left"/>
            </w:pPr>
            <w:r>
              <w:rPr>
                <w:rFonts w:cs="Arial"/>
                <w:color w:val="000000"/>
                <w:sz w:val="18"/>
                <w:szCs w:val="18"/>
              </w:rPr>
              <w:t>State 1: PRS is higher priority than all PDCCH /PDSCH /CSI-RS</w:t>
            </w:r>
          </w:p>
          <w:p w14:paraId="43694C53" w14:textId="77777777" w:rsidR="00873811" w:rsidRDefault="00873811" w:rsidP="00873811">
            <w:pPr>
              <w:numPr>
                <w:ilvl w:val="2"/>
                <w:numId w:val="13"/>
              </w:numPr>
              <w:spacing w:before="0" w:after="0" w:line="252" w:lineRule="auto"/>
              <w:jc w:val="left"/>
            </w:pPr>
            <w:r>
              <w:rPr>
                <w:rFonts w:cs="Arial"/>
                <w:color w:val="000000"/>
                <w:sz w:val="18"/>
                <w:szCs w:val="18"/>
              </w:rPr>
              <w:t xml:space="preserve">State 2: PRS is lower priority than PDCCH and URLLC PDSCH and higher priority than </w:t>
            </w:r>
            <w:proofErr w:type="gramStart"/>
            <w:r>
              <w:rPr>
                <w:rFonts w:cs="Arial"/>
                <w:color w:val="000000"/>
                <w:sz w:val="18"/>
                <w:szCs w:val="18"/>
              </w:rPr>
              <w:t>other</w:t>
            </w:r>
            <w:proofErr w:type="gramEnd"/>
            <w:r>
              <w:rPr>
                <w:rFonts w:cs="Arial"/>
                <w:color w:val="000000"/>
                <w:sz w:val="18"/>
                <w:szCs w:val="18"/>
              </w:rPr>
              <w:t xml:space="preserve"> PDSCH /CSI-RS</w:t>
            </w:r>
          </w:p>
          <w:p w14:paraId="39A1F534" w14:textId="77777777" w:rsidR="00873811" w:rsidRDefault="00873811" w:rsidP="00873811">
            <w:pPr>
              <w:numPr>
                <w:ilvl w:val="3"/>
                <w:numId w:val="14"/>
              </w:numPr>
              <w:spacing w:before="0" w:after="0" w:line="252" w:lineRule="auto"/>
              <w:jc w:val="left"/>
            </w:pPr>
            <w:r>
              <w:rPr>
                <w:rFonts w:cs="Arial"/>
                <w:color w:val="000000"/>
                <w:sz w:val="18"/>
                <w:szCs w:val="18"/>
              </w:rPr>
              <w:t>Note: The URLLC channel corresponds a dynamically scheduled PDSCH whose PUCCH resource for carrying ACK/NAK is marked as high-priority.</w:t>
            </w:r>
          </w:p>
          <w:p w14:paraId="154898B2" w14:textId="77777777" w:rsidR="00873811" w:rsidRDefault="00873811" w:rsidP="00873811">
            <w:pPr>
              <w:numPr>
                <w:ilvl w:val="2"/>
                <w:numId w:val="13"/>
              </w:numPr>
              <w:spacing w:before="0" w:after="0" w:line="252" w:lineRule="auto"/>
              <w:jc w:val="left"/>
            </w:pPr>
            <w:r>
              <w:rPr>
                <w:rFonts w:cs="Arial"/>
                <w:color w:val="000000"/>
                <w:sz w:val="18"/>
                <w:szCs w:val="18"/>
              </w:rPr>
              <w:t>State 3: PRS is lower priority than all PDCCH /PDSCH /CSI-RS</w:t>
            </w:r>
          </w:p>
          <w:p w14:paraId="1D169F1C" w14:textId="77777777" w:rsidR="00873811" w:rsidRDefault="00873811" w:rsidP="00873811">
            <w:pPr>
              <w:numPr>
                <w:ilvl w:val="1"/>
                <w:numId w:val="12"/>
              </w:numPr>
              <w:spacing w:before="0" w:after="0" w:line="252" w:lineRule="auto"/>
              <w:jc w:val="left"/>
            </w:pPr>
            <w:r>
              <w:rPr>
                <w:rFonts w:cs="Arial"/>
                <w:color w:val="000000"/>
                <w:sz w:val="18"/>
                <w:szCs w:val="18"/>
              </w:rPr>
              <w:t>Option 3: UE may indicate support of single priority state</w:t>
            </w:r>
          </w:p>
          <w:p w14:paraId="07E2C2BA" w14:textId="77777777" w:rsidR="00873811" w:rsidRDefault="00873811" w:rsidP="00873811">
            <w:pPr>
              <w:numPr>
                <w:ilvl w:val="2"/>
                <w:numId w:val="13"/>
              </w:numPr>
              <w:spacing w:before="0" w:after="0" w:line="252" w:lineRule="auto"/>
              <w:jc w:val="left"/>
            </w:pPr>
            <w:r>
              <w:rPr>
                <w:rFonts w:cs="Arial"/>
                <w:color w:val="000000"/>
                <w:sz w:val="18"/>
                <w:szCs w:val="18"/>
              </w:rPr>
              <w:t>State 1: PRS is higher priority than all PDCCH /PDSCH /CSI-RS</w:t>
            </w:r>
          </w:p>
          <w:p w14:paraId="21550CF9" w14:textId="77777777" w:rsidR="00873811" w:rsidRDefault="00873811">
            <w:pPr>
              <w:ind w:left="46"/>
            </w:pPr>
            <w:r>
              <w:rPr>
                <w:rFonts w:cs="Arial"/>
                <w:color w:val="000000"/>
                <w:sz w:val="18"/>
                <w:szCs w:val="18"/>
                <w:lang w:eastAsia="ja-JP"/>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DF7729" w14:textId="77777777" w:rsidR="00873811" w:rsidRDefault="00873811">
            <w:pPr>
              <w:pStyle w:val="TAL"/>
            </w:pPr>
            <w:r>
              <w:rPr>
                <w:color w:val="000000"/>
              </w:rPr>
              <w:t>13-1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EB3D67" w14:textId="77777777" w:rsidR="00873811" w:rsidRDefault="00873811">
            <w:pPr>
              <w:pStyle w:val="TAL"/>
            </w:pPr>
            <w:r>
              <w:rPr>
                <w:color w:val="000000"/>
                <w:lang w:eastAsia="zh-CN"/>
              </w:rPr>
              <w:t>Yes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9F8CA2" w14:textId="77777777" w:rsidR="00873811" w:rsidRDefault="00873811">
            <w:pPr>
              <w:pStyle w:val="TAL"/>
            </w:pPr>
            <w:r>
              <w:rPr>
                <w:color w:val="000000"/>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F220" w14:textId="77777777" w:rsidR="00873811" w:rsidRDefault="00873811">
            <w:pPr>
              <w:pStyle w:val="TAL"/>
            </w:pPr>
            <w:r>
              <w:rPr>
                <w:color w:val="000000"/>
                <w:lang w:eastAsia="zh-CN"/>
              </w:rPr>
              <w:t>DL PRS measurement outside MG and in a PRS processing window is not supported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6F9635" w14:textId="77777777" w:rsidR="00873811" w:rsidRDefault="00873811">
            <w:pPr>
              <w:pStyle w:val="TAL"/>
            </w:pPr>
            <w:r>
              <w:rPr>
                <w:color w:val="000000"/>
              </w:rPr>
              <w:t>per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E24E43" w14:textId="77777777" w:rsidR="00873811" w:rsidRDefault="00873811">
            <w:pPr>
              <w:pStyle w:val="TAL"/>
            </w:pPr>
            <w:r>
              <w:rPr>
                <w:color w:val="000000"/>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E14677" w14:textId="77777777" w:rsidR="00873811" w:rsidRDefault="00873811">
            <w:pPr>
              <w:pStyle w:val="TAL"/>
            </w:pPr>
            <w:r>
              <w:rPr>
                <w:color w:val="000000"/>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59332D" w14:textId="77777777" w:rsidR="00873811" w:rsidRDefault="00873811">
            <w:pPr>
              <w:pStyle w:val="TAL"/>
            </w:pPr>
            <w:r>
              <w:rPr>
                <w:color w:val="000000"/>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0D0735" w14:textId="77777777" w:rsidR="00873811" w:rsidRDefault="00873811">
            <w:pPr>
              <w:pStyle w:val="TAL"/>
            </w:pPr>
            <w:r>
              <w:rPr>
                <w:color w:val="000000"/>
              </w:rPr>
              <w:t>Component 1 candidate values: One or more of {Type 1A, Type 1B, Type 2}</w:t>
            </w:r>
          </w:p>
          <w:p w14:paraId="6FDA6F7E" w14:textId="77777777" w:rsidR="00873811" w:rsidRDefault="00873811">
            <w:pPr>
              <w:pStyle w:val="TAL"/>
            </w:pPr>
            <w:r>
              <w:rPr>
                <w:color w:val="000000"/>
              </w:rPr>
              <w:t> </w:t>
            </w:r>
          </w:p>
          <w:p w14:paraId="29F41C8D" w14:textId="77777777" w:rsidR="00873811" w:rsidRDefault="00873811">
            <w:pPr>
              <w:pStyle w:val="TAL"/>
            </w:pPr>
            <w:r>
              <w:rPr>
                <w:color w:val="000000"/>
              </w:rPr>
              <w:t>Component 2 candidate values: {option1, option2, option3}</w:t>
            </w:r>
          </w:p>
          <w:p w14:paraId="14F816BB" w14:textId="77777777" w:rsidR="00873811" w:rsidRDefault="00873811">
            <w:pPr>
              <w:pStyle w:val="TAL"/>
            </w:pPr>
            <w:r>
              <w:rPr>
                <w:color w:val="000000"/>
              </w:rPr>
              <w:t> </w:t>
            </w:r>
          </w:p>
          <w:p w14:paraId="0C8CBEAE" w14:textId="77777777" w:rsidR="00873811" w:rsidRDefault="00873811">
            <w:pPr>
              <w:pStyle w:val="TAL"/>
            </w:pPr>
            <w:r>
              <w:rPr>
                <w:color w:val="000000"/>
              </w:rPr>
              <w:t>Need for location server to know if the feature is supported</w:t>
            </w:r>
          </w:p>
          <w:p w14:paraId="0E7BDC46" w14:textId="77777777" w:rsidR="00873811" w:rsidRDefault="00873811">
            <w:pPr>
              <w:pStyle w:val="TAL"/>
            </w:pPr>
            <w:r>
              <w:rPr>
                <w:color w:val="000000"/>
              </w:rPr>
              <w:t> </w:t>
            </w:r>
          </w:p>
          <w:p w14:paraId="40BE32B6" w14:textId="77777777" w:rsidR="00873811" w:rsidRDefault="00873811">
            <w:pPr>
              <w:pStyle w:val="TAL"/>
            </w:pPr>
            <w:r>
              <w:rPr>
                <w:color w:val="000000"/>
              </w:rPr>
              <w:t>Note: Component 2 can be reported per supported band for each type supported by the UE , details left to RAN2</w:t>
            </w:r>
          </w:p>
          <w:p w14:paraId="5BAC3C51" w14:textId="77777777" w:rsidR="00873811" w:rsidRDefault="00873811">
            <w:pPr>
              <w:pStyle w:val="TAL"/>
            </w:pPr>
            <w:r>
              <w:rPr>
                <w:color w:val="000000"/>
              </w:rPr>
              <w:t> </w:t>
            </w:r>
          </w:p>
          <w:p w14:paraId="7992E536" w14:textId="77777777" w:rsidR="00873811" w:rsidRDefault="00873811">
            <w:pPr>
              <w:autoSpaceDE w:val="0"/>
              <w:autoSpaceDN w:val="0"/>
              <w:snapToGrid w:val="0"/>
              <w:spacing w:afterLines="50"/>
              <w:contextualSpacing/>
            </w:pPr>
            <w:r>
              <w:rPr>
                <w:rFonts w:cs="Arial"/>
                <w:color w:val="000000"/>
                <w:sz w:val="18"/>
                <w:szCs w:val="18"/>
              </w:rPr>
              <w:t>Note:</w:t>
            </w:r>
          </w:p>
          <w:p w14:paraId="13703724" w14:textId="77777777" w:rsidR="00873811" w:rsidRDefault="00873811" w:rsidP="00873811">
            <w:pPr>
              <w:pStyle w:val="ListParagraph"/>
              <w:numPr>
                <w:ilvl w:val="0"/>
                <w:numId w:val="79"/>
              </w:numPr>
              <w:autoSpaceDE w:val="0"/>
              <w:autoSpaceDN w:val="0"/>
              <w:snapToGrid w:val="0"/>
              <w:spacing w:before="0" w:afterLines="50"/>
              <w:ind w:left="1906"/>
              <w:jc w:val="left"/>
            </w:pPr>
            <w:r>
              <w:rPr>
                <w:rFonts w:cs="Arial"/>
                <w:color w:val="000000"/>
                <w:sz w:val="18"/>
                <w:szCs w:val="18"/>
              </w:rPr>
              <w:t>Type 1A refers to the determination of prioritization between DL PRS and other DL signals/channels in all OFDM symbols within the PRS processing window. The DL signals/channels from all DL CCs (per UE ) are affected across LTE and NR</w:t>
            </w:r>
          </w:p>
          <w:p w14:paraId="5300108E" w14:textId="77777777" w:rsidR="00873811" w:rsidRDefault="00873811" w:rsidP="00873811">
            <w:pPr>
              <w:pStyle w:val="ListParagraph"/>
              <w:numPr>
                <w:ilvl w:val="0"/>
                <w:numId w:val="79"/>
              </w:numPr>
              <w:autoSpaceDE w:val="0"/>
              <w:autoSpaceDN w:val="0"/>
              <w:snapToGrid w:val="0"/>
              <w:spacing w:before="0" w:after="0"/>
              <w:ind w:left="1906"/>
              <w:jc w:val="left"/>
            </w:pPr>
            <w:r>
              <w:rPr>
                <w:rFonts w:cs="Arial"/>
                <w:color w:val="000000"/>
                <w:sz w:val="18"/>
                <w:szCs w:val="18"/>
              </w:rPr>
              <w:t>Type 1B refers to the determination of prioritization between DL PRS and other DL signals/channels in all OFDM symbols within the PRS processing window. The DL signals/channels from a certain band are affected</w:t>
            </w:r>
          </w:p>
          <w:p w14:paraId="4488056E" w14:textId="77777777" w:rsidR="00873811" w:rsidRDefault="00873811" w:rsidP="00873811">
            <w:pPr>
              <w:pStyle w:val="ListParagraph"/>
              <w:numPr>
                <w:ilvl w:val="0"/>
                <w:numId w:val="79"/>
              </w:numPr>
              <w:autoSpaceDE w:val="0"/>
              <w:autoSpaceDN w:val="0"/>
              <w:snapToGrid w:val="0"/>
              <w:spacing w:before="0" w:after="0"/>
              <w:ind w:left="1906"/>
              <w:jc w:val="left"/>
            </w:pPr>
            <w:r>
              <w:rPr>
                <w:rFonts w:cs="Arial"/>
                <w:color w:val="000000"/>
                <w:sz w:val="18"/>
                <w:szCs w:val="18"/>
              </w:rPr>
              <w:t>Type 2 refers to the determination of prioritization between DL PRS and other DL signals/channels only in DL PRS symbols within the PRS processing window</w:t>
            </w:r>
          </w:p>
          <w:p w14:paraId="314531BE" w14:textId="77777777" w:rsidR="00873811" w:rsidRDefault="00873811">
            <w:pPr>
              <w:ind w:left="46"/>
            </w:pPr>
            <w:r>
              <w:rPr>
                <w:rFonts w:cs="Arial"/>
                <w:color w:val="000000"/>
                <w:sz w:val="18"/>
                <w:szCs w:val="18"/>
              </w:rPr>
              <w:t>Note: When the UE determines higher priority for other DL signals/channels over the PRS measurement/processing, the UE is not expected to measure/process DL PRS which is applicable to all of the above capability options</w:t>
            </w:r>
          </w:p>
          <w:p w14:paraId="46920543" w14:textId="77777777" w:rsidR="00873811" w:rsidRDefault="00873811">
            <w:pPr>
              <w:ind w:left="46"/>
            </w:pPr>
            <w:r>
              <w:rPr>
                <w:rFonts w:cs="Arial"/>
                <w:color w:val="000000"/>
                <w:sz w:val="18"/>
                <w:szCs w:val="18"/>
              </w:rPr>
              <w:t> </w:t>
            </w:r>
          </w:p>
          <w:p w14:paraId="6AE0C0DE" w14:textId="77777777" w:rsidR="00873811" w:rsidRDefault="00873811">
            <w:pPr>
              <w:pStyle w:val="TAL"/>
            </w:pPr>
            <w:r>
              <w:rPr>
                <w:color w:val="000000"/>
              </w:rPr>
              <w:t xml:space="preserve">Note: Within a PRS processing window, UE measurement is inside the active DL BWP with PRS having the same numerology as the active DL BWP </w:t>
            </w:r>
          </w:p>
          <w:p w14:paraId="4B53E335" w14:textId="77777777" w:rsidR="00873811" w:rsidRDefault="00873811">
            <w:pPr>
              <w:pStyle w:val="TAL"/>
            </w:pPr>
            <w:r>
              <w:rPr>
                <w:color w:val="000000"/>
              </w:rPr>
              <w:t> </w:t>
            </w:r>
          </w:p>
          <w:p w14:paraId="6C404B15" w14:textId="77777777" w:rsidR="00873811" w:rsidRDefault="00873811">
            <w:pPr>
              <w:pStyle w:val="TAL"/>
            </w:pPr>
            <w:r>
              <w:rPr>
                <w:color w:val="FF0000"/>
              </w:rPr>
              <w:t xml:space="preserve">Note: Support of configuration of PRS processing window in RRC and support of using DL MAC CE to activate/deactivate the PRS processing window for PRS measurements is part of the FG , but no dedicated </w:t>
            </w:r>
            <w:proofErr w:type="spellStart"/>
            <w:r>
              <w:rPr>
                <w:color w:val="FF0000"/>
              </w:rPr>
              <w:t>signaling</w:t>
            </w:r>
            <w:proofErr w:type="spellEnd"/>
            <w:r>
              <w:rPr>
                <w:color w:val="FF0000"/>
              </w:rPr>
              <w:t xml:space="preserve"> is required.</w:t>
            </w:r>
          </w:p>
          <w:p w14:paraId="798D54DE" w14:textId="77777777" w:rsidR="00873811" w:rsidRDefault="00873811">
            <w:pPr>
              <w:pStyle w:val="TAL"/>
            </w:pPr>
            <w:r>
              <w:rPr>
                <w:color w:val="000000"/>
              </w:rPr>
              <w:t> </w:t>
            </w:r>
          </w:p>
          <w:p w14:paraId="3DFDCCBF" w14:textId="77777777" w:rsidR="00873811" w:rsidRDefault="00873811">
            <w:pPr>
              <w:pStyle w:val="TAL"/>
            </w:pPr>
            <w:r>
              <w:rPr>
                <w:color w:val="000000"/>
              </w:rPr>
              <w:t>A UE that supports FG 27-3-3 must indicate this FG is supported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A49E37" w14:textId="77777777" w:rsidR="00873811" w:rsidRDefault="00873811">
            <w:pPr>
              <w:pStyle w:val="TAL"/>
            </w:pPr>
            <w:r>
              <w:rPr>
                <w:color w:val="000000"/>
              </w:rPr>
              <w:t xml:space="preserve">Optional with capability </w:t>
            </w:r>
            <w:proofErr w:type="spellStart"/>
            <w:r>
              <w:rPr>
                <w:color w:val="000000"/>
              </w:rPr>
              <w:t>signaling</w:t>
            </w:r>
            <w:proofErr w:type="spellEnd"/>
          </w:p>
        </w:tc>
      </w:tr>
    </w:tbl>
    <w:p w14:paraId="180AB3C8" w14:textId="29CFFAAC" w:rsidR="00A16BE5" w:rsidRDefault="00A16BE5" w:rsidP="00E555D9">
      <w:pPr>
        <w:pStyle w:val="maintext"/>
        <w:ind w:firstLineChars="0" w:firstLine="0"/>
        <w:rPr>
          <w:rFonts w:ascii="Calibri" w:hAnsi="Calibri" w:cs="Calibri"/>
          <w:color w:val="000000" w:themeColor="text1"/>
        </w:rPr>
      </w:pPr>
    </w:p>
    <w:p w14:paraId="17298992" w14:textId="77777777" w:rsidR="00AD73DE" w:rsidRDefault="00AD73DE" w:rsidP="00AD73DE">
      <w:pPr>
        <w:pStyle w:val="maintext"/>
        <w:ind w:firstLineChars="90" w:firstLine="180"/>
        <w:rPr>
          <w:rFonts w:ascii="Calibri" w:hAnsi="Calibri" w:cs="Arial"/>
          <w:b/>
          <w:bCs/>
          <w:color w:val="000000" w:themeColor="text1"/>
        </w:rPr>
      </w:pPr>
      <w:r w:rsidRPr="00AD73DE">
        <w:rPr>
          <w:rFonts w:ascii="Calibri" w:hAnsi="Calibri" w:cs="Arial"/>
          <w:b/>
          <w:bCs/>
          <w:color w:val="000000" w:themeColor="text1"/>
          <w:highlight w:val="green"/>
        </w:rPr>
        <w:t>Agreement:</w:t>
      </w:r>
      <w:r w:rsidRPr="00873811">
        <w:rPr>
          <w:rFonts w:ascii="Calibri" w:hAnsi="Calibri" w:cs="Arial"/>
          <w:b/>
          <w:bCs/>
          <w:color w:val="000000" w:themeColor="text1"/>
        </w:rPr>
        <w:t xml:space="preserve"> Adopt the following changes highlighted in chromatic fonts, while keeping the yellow highlighting, if any, as shown</w:t>
      </w:r>
    </w:p>
    <w:p w14:paraId="2AD06117" w14:textId="2F8F7431" w:rsidR="00AD73DE" w:rsidRDefault="00AD73DE" w:rsidP="00E555D9">
      <w:pPr>
        <w:pStyle w:val="maintext"/>
        <w:ind w:firstLineChars="0" w:firstLine="0"/>
        <w:rPr>
          <w:rFonts w:ascii="Calibri" w:hAnsi="Calibri" w:cs="Calibri"/>
          <w:color w:val="000000" w:themeColor="text1"/>
        </w:rPr>
      </w:pPr>
    </w:p>
    <w:tbl>
      <w:tblPr>
        <w:tblStyle w:val="TableGrid"/>
        <w:tblW w:w="0" w:type="auto"/>
        <w:tblLook w:val="04A0" w:firstRow="1" w:lastRow="0" w:firstColumn="1" w:lastColumn="0" w:noHBand="0" w:noVBand="1"/>
      </w:tblPr>
      <w:tblGrid>
        <w:gridCol w:w="1353"/>
        <w:gridCol w:w="592"/>
        <w:gridCol w:w="3190"/>
        <w:gridCol w:w="4132"/>
        <w:gridCol w:w="534"/>
        <w:gridCol w:w="527"/>
        <w:gridCol w:w="222"/>
        <w:gridCol w:w="3572"/>
        <w:gridCol w:w="712"/>
        <w:gridCol w:w="467"/>
        <w:gridCol w:w="467"/>
        <w:gridCol w:w="467"/>
        <w:gridCol w:w="4648"/>
        <w:gridCol w:w="1498"/>
      </w:tblGrid>
      <w:tr w:rsidR="00AD73DE" w14:paraId="2CFB67AC" w14:textId="77777777" w:rsidTr="00AD73DE">
        <w:tc>
          <w:tcPr>
            <w:tcW w:w="0" w:type="auto"/>
          </w:tcPr>
          <w:p w14:paraId="1014F574" w14:textId="5AA8D79A" w:rsidR="00AD73DE" w:rsidRDefault="00AD73DE" w:rsidP="00AD73DE">
            <w:pPr>
              <w:pStyle w:val="maintext"/>
              <w:ind w:firstLineChars="0" w:firstLine="0"/>
              <w:rPr>
                <w:rFonts w:ascii="Calibri" w:hAnsi="Calibri" w:cs="Calibri"/>
                <w:color w:val="000000" w:themeColor="text1"/>
              </w:rPr>
            </w:pPr>
            <w:r>
              <w:rPr>
                <w:rFonts w:ascii="Arial" w:hAnsi="Arial" w:cs="Arial"/>
                <w:color w:val="000000"/>
                <w:sz w:val="18"/>
                <w:szCs w:val="18"/>
                <w:lang w:eastAsia="zh-CN"/>
              </w:rPr>
              <w:t xml:space="preserve">27. </w:t>
            </w:r>
            <w:proofErr w:type="spellStart"/>
            <w:r>
              <w:rPr>
                <w:rFonts w:ascii="Arial" w:hAnsi="Arial" w:cs="Arial"/>
                <w:color w:val="000000"/>
                <w:sz w:val="18"/>
                <w:szCs w:val="18"/>
                <w:lang w:eastAsia="zh-CN"/>
              </w:rPr>
              <w:t>NR_pos_enh</w:t>
            </w:r>
            <w:proofErr w:type="spellEnd"/>
          </w:p>
        </w:tc>
        <w:tc>
          <w:tcPr>
            <w:tcW w:w="0" w:type="auto"/>
          </w:tcPr>
          <w:p w14:paraId="0F1927B4" w14:textId="1A64093D" w:rsidR="00AD73DE" w:rsidRDefault="00AD73DE" w:rsidP="00AD73DE">
            <w:pPr>
              <w:pStyle w:val="maintext"/>
              <w:ind w:firstLineChars="0" w:firstLine="0"/>
              <w:rPr>
                <w:rFonts w:ascii="Calibri" w:hAnsi="Calibri" w:cs="Calibri"/>
                <w:color w:val="000000" w:themeColor="text1"/>
              </w:rPr>
            </w:pPr>
            <w:r>
              <w:rPr>
                <w:rFonts w:ascii="Arial" w:hAnsi="Arial" w:cs="Arial"/>
                <w:color w:val="000000"/>
                <w:sz w:val="18"/>
                <w:szCs w:val="18"/>
              </w:rPr>
              <w:t>27-15b</w:t>
            </w:r>
          </w:p>
        </w:tc>
        <w:tc>
          <w:tcPr>
            <w:tcW w:w="0" w:type="auto"/>
          </w:tcPr>
          <w:p w14:paraId="5314DF95" w14:textId="0AC317EB" w:rsidR="00AD73DE" w:rsidRDefault="00AD73DE" w:rsidP="00AD73DE">
            <w:pPr>
              <w:pStyle w:val="maintext"/>
              <w:ind w:firstLineChars="0" w:firstLine="0"/>
              <w:rPr>
                <w:rFonts w:ascii="Calibri" w:hAnsi="Calibri" w:cs="Calibri"/>
                <w:color w:val="000000" w:themeColor="text1"/>
              </w:rPr>
            </w:pPr>
            <w:r>
              <w:rPr>
                <w:rFonts w:ascii="Arial" w:hAnsi="Arial" w:cs="Arial"/>
                <w:color w:val="000000"/>
                <w:sz w:val="18"/>
                <w:szCs w:val="18"/>
              </w:rPr>
              <w:t xml:space="preserve">Positioning SRS transmission in RRC_INACTIVE state configured outside initial UL BWP </w:t>
            </w:r>
          </w:p>
        </w:tc>
        <w:tc>
          <w:tcPr>
            <w:tcW w:w="0" w:type="auto"/>
          </w:tcPr>
          <w:p w14:paraId="79795308" w14:textId="77777777" w:rsidR="00AD73DE" w:rsidRDefault="00AD73DE" w:rsidP="00AD73DE">
            <w:pPr>
              <w:pStyle w:val="TAL"/>
              <w:keepLines w:val="0"/>
              <w:numPr>
                <w:ilvl w:val="0"/>
                <w:numId w:val="80"/>
              </w:numPr>
              <w:overflowPunct/>
              <w:autoSpaceDE/>
              <w:adjustRightInd/>
              <w:textAlignment w:val="auto"/>
              <w:rPr>
                <w:rFonts w:cs="Arial"/>
                <w:color w:val="000000"/>
                <w:szCs w:val="18"/>
              </w:rPr>
            </w:pPr>
            <w:r>
              <w:rPr>
                <w:color w:val="000000"/>
              </w:rPr>
              <w:t>Maximum SRS bandwidth supported for each SCS that UE supports within a single CC</w:t>
            </w:r>
          </w:p>
          <w:p w14:paraId="3E7350BE" w14:textId="77777777" w:rsidR="00AD73DE" w:rsidRDefault="00AD73DE" w:rsidP="00AD73DE">
            <w:pPr>
              <w:pStyle w:val="ListParagraph"/>
              <w:numPr>
                <w:ilvl w:val="0"/>
                <w:numId w:val="80"/>
              </w:numPr>
              <w:overflowPunct w:val="0"/>
              <w:autoSpaceDE w:val="0"/>
              <w:autoSpaceDN w:val="0"/>
              <w:spacing w:before="0" w:after="0"/>
              <w:jc w:val="left"/>
              <w:textAlignment w:val="baseline"/>
              <w:rPr>
                <w:rFonts w:eastAsiaTheme="minorHAnsi" w:cs="Arial"/>
                <w:color w:val="000000"/>
                <w:sz w:val="18"/>
                <w:szCs w:val="18"/>
              </w:rPr>
            </w:pPr>
            <w:r>
              <w:rPr>
                <w:rFonts w:cs="Arial"/>
                <w:color w:val="000000"/>
                <w:sz w:val="18"/>
                <w:szCs w:val="18"/>
              </w:rPr>
              <w:t>Max number of SRS Resource Sets for positioning supported by UE</w:t>
            </w:r>
          </w:p>
          <w:p w14:paraId="68ED6628" w14:textId="77777777" w:rsidR="00AD73DE" w:rsidRDefault="00AD73DE" w:rsidP="00AD73DE">
            <w:pPr>
              <w:pStyle w:val="ListParagraph"/>
              <w:numPr>
                <w:ilvl w:val="0"/>
                <w:numId w:val="80"/>
              </w:numPr>
              <w:overflowPunct w:val="0"/>
              <w:autoSpaceDE w:val="0"/>
              <w:autoSpaceDN w:val="0"/>
              <w:spacing w:before="0" w:after="0"/>
              <w:jc w:val="left"/>
              <w:textAlignment w:val="baseline"/>
              <w:rPr>
                <w:rFonts w:cs="Arial"/>
                <w:color w:val="000000"/>
                <w:sz w:val="18"/>
                <w:szCs w:val="18"/>
              </w:rPr>
            </w:pPr>
            <w:r>
              <w:rPr>
                <w:rFonts w:cs="Arial"/>
                <w:color w:val="000000"/>
                <w:sz w:val="18"/>
                <w:szCs w:val="18"/>
              </w:rPr>
              <w:t>Max number of periodic SRS Resources for positioning</w:t>
            </w:r>
          </w:p>
          <w:p w14:paraId="76750443" w14:textId="77777777" w:rsidR="00AD73DE" w:rsidRDefault="00AD73DE" w:rsidP="00AD73DE">
            <w:pPr>
              <w:pStyle w:val="ListParagraph"/>
              <w:numPr>
                <w:ilvl w:val="0"/>
                <w:numId w:val="80"/>
              </w:numPr>
              <w:overflowPunct w:val="0"/>
              <w:autoSpaceDE w:val="0"/>
              <w:autoSpaceDN w:val="0"/>
              <w:spacing w:before="0" w:after="0"/>
              <w:jc w:val="left"/>
              <w:textAlignment w:val="baseline"/>
              <w:rPr>
                <w:rFonts w:cs="Arial"/>
                <w:color w:val="000000"/>
                <w:sz w:val="18"/>
                <w:szCs w:val="18"/>
              </w:rPr>
            </w:pPr>
            <w:r>
              <w:rPr>
                <w:rFonts w:cs="Arial"/>
                <w:color w:val="000000"/>
                <w:sz w:val="18"/>
                <w:szCs w:val="18"/>
              </w:rPr>
              <w:t>Max number of periodic SRS Resources for positioning per slot</w:t>
            </w:r>
          </w:p>
          <w:p w14:paraId="02318896" w14:textId="77777777" w:rsidR="00AD73DE" w:rsidRDefault="00AD73DE" w:rsidP="00AD73DE">
            <w:pPr>
              <w:pStyle w:val="ListParagraph"/>
              <w:numPr>
                <w:ilvl w:val="0"/>
                <w:numId w:val="80"/>
              </w:numPr>
              <w:overflowPunct w:val="0"/>
              <w:autoSpaceDE w:val="0"/>
              <w:autoSpaceDN w:val="0"/>
              <w:spacing w:before="0" w:after="0"/>
              <w:jc w:val="left"/>
              <w:textAlignment w:val="baseline"/>
              <w:rPr>
                <w:rFonts w:cs="Arial"/>
                <w:color w:val="000000"/>
                <w:sz w:val="18"/>
                <w:szCs w:val="18"/>
              </w:rPr>
            </w:pPr>
            <w:r>
              <w:rPr>
                <w:rFonts w:cs="Arial"/>
                <w:color w:val="000000"/>
                <w:sz w:val="18"/>
                <w:szCs w:val="18"/>
              </w:rPr>
              <w:t>Support of Different numerology between the SRS and the initial UL BWP</w:t>
            </w:r>
          </w:p>
          <w:p w14:paraId="41519AEA" w14:textId="77777777" w:rsidR="00AD73DE" w:rsidRDefault="00AD73DE" w:rsidP="00AD73DE">
            <w:pPr>
              <w:pStyle w:val="ListParagraph"/>
              <w:numPr>
                <w:ilvl w:val="0"/>
                <w:numId w:val="80"/>
              </w:numPr>
              <w:overflowPunct w:val="0"/>
              <w:autoSpaceDE w:val="0"/>
              <w:autoSpaceDN w:val="0"/>
              <w:spacing w:before="0" w:after="0"/>
              <w:jc w:val="left"/>
              <w:textAlignment w:val="baseline"/>
              <w:rPr>
                <w:rFonts w:cs="Arial"/>
                <w:color w:val="000000"/>
                <w:sz w:val="18"/>
                <w:szCs w:val="18"/>
              </w:rPr>
            </w:pPr>
            <w:r>
              <w:rPr>
                <w:rFonts w:cs="Arial"/>
                <w:color w:val="000000"/>
                <w:sz w:val="18"/>
                <w:szCs w:val="18"/>
              </w:rPr>
              <w:t>Support of SRS operation without restriction on the BW: BW of the SRS may not include BW of the CORESET#0 and SSB</w:t>
            </w:r>
          </w:p>
          <w:p w14:paraId="72B0D43B" w14:textId="77777777" w:rsidR="00AD73DE" w:rsidRDefault="00AD73DE" w:rsidP="00AD73DE">
            <w:pPr>
              <w:pStyle w:val="ListParagraph"/>
              <w:numPr>
                <w:ilvl w:val="0"/>
                <w:numId w:val="80"/>
              </w:numPr>
              <w:overflowPunct w:val="0"/>
              <w:autoSpaceDE w:val="0"/>
              <w:autoSpaceDN w:val="0"/>
              <w:spacing w:before="0" w:after="0"/>
              <w:jc w:val="left"/>
              <w:textAlignment w:val="baseline"/>
              <w:rPr>
                <w:rFonts w:cs="Arial"/>
                <w:color w:val="000000"/>
                <w:sz w:val="18"/>
                <w:szCs w:val="18"/>
              </w:rPr>
            </w:pPr>
            <w:r>
              <w:rPr>
                <w:rFonts w:cs="Arial"/>
                <w:color w:val="000000"/>
                <w:sz w:val="18"/>
                <w:szCs w:val="18"/>
              </w:rPr>
              <w:t>Max number of P/SP SRS Resources for positioning</w:t>
            </w:r>
          </w:p>
          <w:p w14:paraId="04CAC862" w14:textId="77777777" w:rsidR="00AD73DE" w:rsidRDefault="00AD73DE" w:rsidP="00AD73DE">
            <w:pPr>
              <w:pStyle w:val="ListParagraph"/>
              <w:numPr>
                <w:ilvl w:val="0"/>
                <w:numId w:val="80"/>
              </w:numPr>
              <w:overflowPunct w:val="0"/>
              <w:autoSpaceDE w:val="0"/>
              <w:autoSpaceDN w:val="0"/>
              <w:spacing w:before="0" w:after="0"/>
              <w:jc w:val="left"/>
              <w:textAlignment w:val="baseline"/>
              <w:rPr>
                <w:rFonts w:cs="Arial"/>
                <w:color w:val="000000"/>
                <w:sz w:val="18"/>
                <w:szCs w:val="18"/>
              </w:rPr>
            </w:pPr>
            <w:r>
              <w:rPr>
                <w:rFonts w:cs="Arial"/>
                <w:color w:val="000000"/>
                <w:sz w:val="18"/>
                <w:szCs w:val="18"/>
              </w:rPr>
              <w:t>Max number of P/SP SRS Resources for positioning per slot</w:t>
            </w:r>
          </w:p>
          <w:p w14:paraId="7C941C75" w14:textId="77777777" w:rsidR="00AD73DE" w:rsidRPr="00AD73DE" w:rsidRDefault="00AD73DE" w:rsidP="00AD73DE">
            <w:pPr>
              <w:pStyle w:val="ListParagraph"/>
              <w:numPr>
                <w:ilvl w:val="0"/>
                <w:numId w:val="80"/>
              </w:numPr>
              <w:overflowPunct w:val="0"/>
              <w:autoSpaceDE w:val="0"/>
              <w:autoSpaceDN w:val="0"/>
              <w:spacing w:before="0" w:after="0"/>
              <w:jc w:val="left"/>
              <w:textAlignment w:val="baseline"/>
              <w:rPr>
                <w:rFonts w:ascii="Calibri" w:hAnsi="Calibri" w:cs="Calibri"/>
                <w:color w:val="000000" w:themeColor="text1"/>
              </w:rPr>
            </w:pPr>
            <w:r>
              <w:rPr>
                <w:rFonts w:cs="Arial"/>
                <w:color w:val="000000"/>
                <w:sz w:val="18"/>
                <w:szCs w:val="18"/>
              </w:rPr>
              <w:t>Support a different center frequency</w:t>
            </w:r>
            <w:r>
              <w:rPr>
                <w:rFonts w:cs="Arial"/>
                <w:color w:val="000000"/>
              </w:rPr>
              <w:t xml:space="preserve"> </w:t>
            </w:r>
            <w:r>
              <w:rPr>
                <w:rFonts w:cs="Arial"/>
                <w:color w:val="000000"/>
                <w:sz w:val="18"/>
                <w:szCs w:val="18"/>
              </w:rPr>
              <w:t>between the SRS for positioning and the initial UL BWP</w:t>
            </w:r>
          </w:p>
          <w:p w14:paraId="62D243FF" w14:textId="4DC0E814" w:rsidR="00AD73DE" w:rsidRDefault="00AD73DE" w:rsidP="00AD73DE">
            <w:pPr>
              <w:pStyle w:val="ListParagraph"/>
              <w:numPr>
                <w:ilvl w:val="0"/>
                <w:numId w:val="80"/>
              </w:numPr>
              <w:overflowPunct w:val="0"/>
              <w:autoSpaceDE w:val="0"/>
              <w:autoSpaceDN w:val="0"/>
              <w:spacing w:before="0" w:after="0"/>
              <w:jc w:val="left"/>
              <w:textAlignment w:val="baseline"/>
              <w:rPr>
                <w:rFonts w:ascii="Calibri" w:hAnsi="Calibri" w:cs="Calibri"/>
                <w:color w:val="000000" w:themeColor="text1"/>
              </w:rPr>
            </w:pPr>
            <w:bookmarkStart w:id="744" w:name="_GoBack"/>
            <w:bookmarkEnd w:id="744"/>
            <w:r>
              <w:rPr>
                <w:rFonts w:cs="Arial"/>
                <w:color w:val="FF0000"/>
                <w:sz w:val="18"/>
                <w:szCs w:val="18"/>
              </w:rPr>
              <w:t xml:space="preserve">Switching time between SRS Tx and </w:t>
            </w:r>
            <w:proofErr w:type="gramStart"/>
            <w:r>
              <w:rPr>
                <w:rFonts w:cs="Arial"/>
                <w:color w:val="FF0000"/>
                <w:sz w:val="18"/>
                <w:szCs w:val="18"/>
              </w:rPr>
              <w:t>other</w:t>
            </w:r>
            <w:proofErr w:type="gramEnd"/>
            <w:r>
              <w:rPr>
                <w:rFonts w:cs="Arial"/>
                <w:color w:val="FF0000"/>
                <w:sz w:val="18"/>
                <w:szCs w:val="18"/>
              </w:rPr>
              <w:t xml:space="preserve"> Tx in initial UL BWP or Rx in initial DL BWP</w:t>
            </w:r>
          </w:p>
        </w:tc>
        <w:tc>
          <w:tcPr>
            <w:tcW w:w="0" w:type="auto"/>
          </w:tcPr>
          <w:p w14:paraId="37878AEB" w14:textId="22042D9B" w:rsidR="00AD73DE" w:rsidRDefault="00AD73DE" w:rsidP="00AD73DE">
            <w:pPr>
              <w:pStyle w:val="maintext"/>
              <w:ind w:firstLineChars="0" w:firstLine="0"/>
              <w:rPr>
                <w:rFonts w:ascii="Calibri" w:hAnsi="Calibri" w:cs="Calibri"/>
                <w:color w:val="000000" w:themeColor="text1"/>
              </w:rPr>
            </w:pPr>
            <w:r>
              <w:rPr>
                <w:rFonts w:ascii="Arial" w:hAnsi="Arial" w:cs="Arial"/>
                <w:color w:val="000000"/>
                <w:sz w:val="18"/>
                <w:szCs w:val="18"/>
              </w:rPr>
              <w:t>27-15</w:t>
            </w:r>
          </w:p>
        </w:tc>
        <w:tc>
          <w:tcPr>
            <w:tcW w:w="0" w:type="auto"/>
          </w:tcPr>
          <w:p w14:paraId="65E927D2" w14:textId="15565E17" w:rsidR="00AD73DE" w:rsidRDefault="00AD73DE" w:rsidP="00AD73DE">
            <w:pPr>
              <w:pStyle w:val="maintext"/>
              <w:ind w:firstLineChars="0" w:firstLine="0"/>
              <w:rPr>
                <w:rFonts w:ascii="Calibri" w:hAnsi="Calibri" w:cs="Calibri"/>
                <w:color w:val="000000" w:themeColor="text1"/>
              </w:rPr>
            </w:pPr>
            <w:r>
              <w:rPr>
                <w:rFonts w:ascii="Arial" w:hAnsi="Arial" w:cs="Arial"/>
                <w:color w:val="000000"/>
                <w:sz w:val="18"/>
                <w:szCs w:val="18"/>
              </w:rPr>
              <w:t>Yes</w:t>
            </w:r>
          </w:p>
        </w:tc>
        <w:tc>
          <w:tcPr>
            <w:tcW w:w="0" w:type="auto"/>
          </w:tcPr>
          <w:p w14:paraId="3CA983F2" w14:textId="77777777" w:rsidR="00AD73DE" w:rsidRDefault="00AD73DE" w:rsidP="00AD73DE">
            <w:pPr>
              <w:pStyle w:val="maintext"/>
              <w:ind w:firstLineChars="0" w:firstLine="0"/>
              <w:rPr>
                <w:rFonts w:ascii="Calibri" w:hAnsi="Calibri" w:cs="Calibri"/>
                <w:color w:val="000000" w:themeColor="text1"/>
              </w:rPr>
            </w:pPr>
          </w:p>
        </w:tc>
        <w:tc>
          <w:tcPr>
            <w:tcW w:w="0" w:type="auto"/>
          </w:tcPr>
          <w:p w14:paraId="4E37C0E4" w14:textId="2D645679" w:rsidR="00AD73DE" w:rsidRDefault="00AD73DE" w:rsidP="00AD73DE">
            <w:pPr>
              <w:pStyle w:val="maintext"/>
              <w:ind w:firstLineChars="0" w:firstLine="0"/>
              <w:rPr>
                <w:rFonts w:ascii="Calibri" w:hAnsi="Calibri" w:cs="Calibri"/>
                <w:color w:val="000000" w:themeColor="text1"/>
              </w:rPr>
            </w:pPr>
            <w:r>
              <w:rPr>
                <w:rFonts w:ascii="Arial" w:hAnsi="Arial" w:cs="Arial"/>
                <w:color w:val="000000"/>
                <w:sz w:val="18"/>
                <w:szCs w:val="18"/>
                <w:lang w:eastAsia="zh-CN"/>
              </w:rPr>
              <w:t>Positioning SRS transmission in RRC_INACTIVE state configured outside initial UL BWP is not supported</w:t>
            </w:r>
          </w:p>
        </w:tc>
        <w:tc>
          <w:tcPr>
            <w:tcW w:w="0" w:type="auto"/>
          </w:tcPr>
          <w:p w14:paraId="4BEFCCD5" w14:textId="7D5629AF" w:rsidR="00AD73DE" w:rsidRDefault="00AD73DE" w:rsidP="00AD73DE">
            <w:pPr>
              <w:pStyle w:val="maintext"/>
              <w:ind w:firstLineChars="0" w:firstLine="0"/>
              <w:rPr>
                <w:rFonts w:ascii="Calibri" w:hAnsi="Calibri" w:cs="Calibri"/>
                <w:color w:val="000000" w:themeColor="text1"/>
              </w:rPr>
            </w:pPr>
            <w:r>
              <w:rPr>
                <w:rFonts w:ascii="Arial" w:hAnsi="Arial" w:cs="Arial"/>
                <w:color w:val="000000"/>
                <w:sz w:val="18"/>
                <w:szCs w:val="18"/>
              </w:rPr>
              <w:t>Per band</w:t>
            </w:r>
          </w:p>
        </w:tc>
        <w:tc>
          <w:tcPr>
            <w:tcW w:w="0" w:type="auto"/>
          </w:tcPr>
          <w:p w14:paraId="4991F7B2" w14:textId="6D8A1495" w:rsidR="00AD73DE" w:rsidRDefault="00AD73DE" w:rsidP="00AD73DE">
            <w:pPr>
              <w:pStyle w:val="maintext"/>
              <w:ind w:firstLineChars="0" w:firstLine="0"/>
              <w:rPr>
                <w:rFonts w:ascii="Calibri" w:hAnsi="Calibri" w:cs="Calibri"/>
                <w:color w:val="000000" w:themeColor="text1"/>
              </w:rPr>
            </w:pPr>
            <w:r>
              <w:rPr>
                <w:rFonts w:ascii="Arial" w:hAnsi="Arial" w:cs="Arial"/>
                <w:color w:val="000000"/>
                <w:sz w:val="18"/>
                <w:szCs w:val="18"/>
                <w:lang w:eastAsia="zh-CN"/>
              </w:rPr>
              <w:t>n/a</w:t>
            </w:r>
          </w:p>
        </w:tc>
        <w:tc>
          <w:tcPr>
            <w:tcW w:w="0" w:type="auto"/>
          </w:tcPr>
          <w:p w14:paraId="7FD84C37" w14:textId="65449BA0" w:rsidR="00AD73DE" w:rsidRDefault="00AD73DE" w:rsidP="00AD73DE">
            <w:pPr>
              <w:pStyle w:val="maintext"/>
              <w:ind w:firstLineChars="0" w:firstLine="0"/>
              <w:rPr>
                <w:rFonts w:ascii="Calibri" w:hAnsi="Calibri" w:cs="Calibri"/>
                <w:color w:val="000000" w:themeColor="text1"/>
              </w:rPr>
            </w:pPr>
            <w:r>
              <w:rPr>
                <w:rFonts w:ascii="Arial" w:hAnsi="Arial" w:cs="Arial"/>
                <w:color w:val="000000"/>
                <w:sz w:val="18"/>
                <w:szCs w:val="18"/>
                <w:lang w:eastAsia="zh-CN"/>
              </w:rPr>
              <w:t>n/a</w:t>
            </w:r>
          </w:p>
        </w:tc>
        <w:tc>
          <w:tcPr>
            <w:tcW w:w="0" w:type="auto"/>
          </w:tcPr>
          <w:p w14:paraId="27F0D10B" w14:textId="141340F0" w:rsidR="00AD73DE" w:rsidRDefault="00AD73DE" w:rsidP="00AD73DE">
            <w:pPr>
              <w:pStyle w:val="maintext"/>
              <w:ind w:firstLineChars="0" w:firstLine="0"/>
              <w:rPr>
                <w:rFonts w:ascii="Calibri" w:hAnsi="Calibri" w:cs="Calibri"/>
                <w:color w:val="000000" w:themeColor="text1"/>
              </w:rPr>
            </w:pPr>
            <w:r>
              <w:rPr>
                <w:rFonts w:ascii="Arial" w:hAnsi="Arial" w:cs="Arial"/>
                <w:color w:val="000000"/>
                <w:sz w:val="18"/>
                <w:szCs w:val="18"/>
                <w:lang w:eastAsia="zh-CN"/>
              </w:rPr>
              <w:t>n/a</w:t>
            </w:r>
          </w:p>
        </w:tc>
        <w:tc>
          <w:tcPr>
            <w:tcW w:w="0" w:type="auto"/>
          </w:tcPr>
          <w:p w14:paraId="41AEFBAC" w14:textId="77777777" w:rsidR="00AD73DE" w:rsidRDefault="00AD73DE" w:rsidP="00AD73DE">
            <w:pPr>
              <w:rPr>
                <w:rFonts w:cs="Arial"/>
                <w:strike/>
                <w:color w:val="000000"/>
                <w:sz w:val="18"/>
                <w:szCs w:val="18"/>
                <w:lang w:eastAsia="zh-CN"/>
              </w:rPr>
            </w:pPr>
            <w:r>
              <w:rPr>
                <w:rFonts w:cs="Arial"/>
                <w:color w:val="000000"/>
                <w:sz w:val="18"/>
                <w:szCs w:val="18"/>
                <w:lang w:eastAsia="zh-CN"/>
              </w:rPr>
              <w:t xml:space="preserve">Component 1 candidate values: </w:t>
            </w:r>
          </w:p>
          <w:p w14:paraId="70F9D012" w14:textId="77777777" w:rsidR="00AD73DE" w:rsidRDefault="00AD73DE" w:rsidP="00AD73DE">
            <w:pPr>
              <w:pStyle w:val="ListParagraph"/>
              <w:numPr>
                <w:ilvl w:val="0"/>
                <w:numId w:val="81"/>
              </w:numPr>
              <w:spacing w:before="0" w:after="0"/>
              <w:jc w:val="left"/>
              <w:rPr>
                <w:rFonts w:cs="Arial"/>
                <w:color w:val="000000"/>
                <w:sz w:val="18"/>
                <w:szCs w:val="18"/>
                <w:lang w:eastAsia="zh-CN"/>
              </w:rPr>
            </w:pPr>
            <w:r>
              <w:rPr>
                <w:rFonts w:cs="Arial"/>
                <w:color w:val="000000"/>
                <w:sz w:val="18"/>
                <w:szCs w:val="18"/>
              </w:rPr>
              <w:t>FR1 bands: {5, 10, 15, 20, 25, 30, 35, 40, 45, 50, 60, 70, 80, 90, 100}</w:t>
            </w:r>
          </w:p>
          <w:p w14:paraId="3AB03388" w14:textId="77777777" w:rsidR="00AD73DE" w:rsidRDefault="00AD73DE" w:rsidP="00AD73DE">
            <w:pPr>
              <w:pStyle w:val="ListParagraph"/>
              <w:numPr>
                <w:ilvl w:val="0"/>
                <w:numId w:val="81"/>
              </w:numPr>
              <w:spacing w:before="0" w:after="0"/>
              <w:jc w:val="left"/>
              <w:rPr>
                <w:rFonts w:cs="Arial"/>
                <w:color w:val="000000"/>
                <w:sz w:val="18"/>
                <w:szCs w:val="18"/>
              </w:rPr>
            </w:pPr>
            <w:r>
              <w:rPr>
                <w:rFonts w:cs="Arial"/>
                <w:color w:val="000000"/>
                <w:sz w:val="18"/>
                <w:szCs w:val="18"/>
              </w:rPr>
              <w:t>FR2 bands: {50, 100, 200, 400}</w:t>
            </w:r>
          </w:p>
          <w:p w14:paraId="14B5BEF4" w14:textId="77777777" w:rsidR="00AD73DE" w:rsidRDefault="00AD73DE" w:rsidP="00AD73DE">
            <w:pPr>
              <w:overflowPunct w:val="0"/>
              <w:autoSpaceDE w:val="0"/>
              <w:autoSpaceDN w:val="0"/>
              <w:textAlignment w:val="baseline"/>
              <w:rPr>
                <w:rFonts w:cs="Arial"/>
                <w:color w:val="000000"/>
                <w:sz w:val="18"/>
                <w:szCs w:val="18"/>
                <w:lang w:eastAsia="zh-CN"/>
              </w:rPr>
            </w:pPr>
            <w:r>
              <w:rPr>
                <w:rFonts w:cs="Arial"/>
                <w:color w:val="000000"/>
                <w:sz w:val="18"/>
                <w:szCs w:val="18"/>
                <w:lang w:eastAsia="zh-CN"/>
              </w:rPr>
              <w:t>Component 2 candidate values: {1, 2, 4, 8, 12, 16}</w:t>
            </w:r>
          </w:p>
          <w:p w14:paraId="1B6B4240" w14:textId="77777777" w:rsidR="00AD73DE" w:rsidRDefault="00AD73DE" w:rsidP="00AD73DE">
            <w:pPr>
              <w:rPr>
                <w:rFonts w:cs="Arial"/>
                <w:color w:val="000000"/>
                <w:sz w:val="18"/>
                <w:szCs w:val="18"/>
                <w:lang w:eastAsia="zh-CN"/>
              </w:rPr>
            </w:pPr>
            <w:r>
              <w:rPr>
                <w:rFonts w:cs="Arial"/>
                <w:color w:val="000000"/>
                <w:sz w:val="18"/>
                <w:szCs w:val="18"/>
                <w:lang w:eastAsia="zh-CN"/>
              </w:rPr>
              <w:t>Component 3 candidate values: {1,2,4,8,16,32,64}</w:t>
            </w:r>
          </w:p>
          <w:p w14:paraId="7CD96025" w14:textId="77777777" w:rsidR="00AD73DE" w:rsidRDefault="00AD73DE" w:rsidP="00AD73DE">
            <w:pPr>
              <w:rPr>
                <w:rFonts w:cs="Arial"/>
                <w:strike/>
                <w:color w:val="000000"/>
                <w:sz w:val="18"/>
                <w:szCs w:val="18"/>
                <w:lang w:eastAsia="zh-CN"/>
              </w:rPr>
            </w:pPr>
            <w:r>
              <w:rPr>
                <w:rFonts w:cs="Arial"/>
                <w:color w:val="000000"/>
                <w:sz w:val="18"/>
                <w:szCs w:val="18"/>
                <w:lang w:eastAsia="zh-CN"/>
              </w:rPr>
              <w:t>Component 4 candidate values: {1, 2, 3, 4, 5, 6, 8, 10, 12, 14}</w:t>
            </w:r>
          </w:p>
          <w:p w14:paraId="3A4A75E9" w14:textId="77777777" w:rsidR="00AD73DE" w:rsidRDefault="00AD73DE" w:rsidP="00AD73DE">
            <w:pPr>
              <w:rPr>
                <w:rFonts w:cs="Arial"/>
                <w:color w:val="000000"/>
                <w:sz w:val="18"/>
                <w:szCs w:val="18"/>
                <w:lang w:eastAsia="zh-CN"/>
              </w:rPr>
            </w:pPr>
            <w:r>
              <w:rPr>
                <w:rFonts w:cs="Arial"/>
                <w:color w:val="000000"/>
                <w:sz w:val="18"/>
                <w:szCs w:val="18"/>
                <w:lang w:eastAsia="zh-CN"/>
              </w:rPr>
              <w:t xml:space="preserve">Component 7 candidate values: {1,2,4,8,16,32,64} </w:t>
            </w:r>
          </w:p>
          <w:p w14:paraId="559A38E5" w14:textId="77777777" w:rsidR="00AD73DE" w:rsidRDefault="00AD73DE" w:rsidP="00AD73DE">
            <w:pPr>
              <w:rPr>
                <w:rFonts w:cs="Arial"/>
                <w:color w:val="000000"/>
                <w:sz w:val="18"/>
                <w:szCs w:val="18"/>
                <w:lang w:eastAsia="zh-CN"/>
              </w:rPr>
            </w:pPr>
            <w:r>
              <w:rPr>
                <w:rFonts w:cs="Arial"/>
                <w:color w:val="000000"/>
                <w:sz w:val="18"/>
                <w:szCs w:val="18"/>
                <w:lang w:eastAsia="zh-CN"/>
              </w:rPr>
              <w:t>Component 8 candidate values: {1, 2, 3, 4, 5, 6, 8, 10, 12, 14}</w:t>
            </w:r>
          </w:p>
          <w:p w14:paraId="18858D73" w14:textId="77777777" w:rsidR="00AD73DE" w:rsidRDefault="00AD73DE" w:rsidP="00AD73DE">
            <w:pPr>
              <w:rPr>
                <w:rFonts w:cs="Arial"/>
                <w:color w:val="FF0000"/>
                <w:sz w:val="18"/>
                <w:szCs w:val="18"/>
                <w:lang w:eastAsia="zh-CN"/>
              </w:rPr>
            </w:pPr>
            <w:r>
              <w:rPr>
                <w:rFonts w:cs="Arial"/>
                <w:color w:val="FF0000"/>
                <w:sz w:val="18"/>
                <w:szCs w:val="18"/>
                <w:lang w:eastAsia="zh-CN"/>
              </w:rPr>
              <w:t>Component 10 candidate values: {100us, 140us, 200us, 300us, 500us}</w:t>
            </w:r>
          </w:p>
          <w:p w14:paraId="5690299A" w14:textId="77777777" w:rsidR="00AD73DE" w:rsidRDefault="00AD73DE" w:rsidP="00AD73DE">
            <w:pPr>
              <w:rPr>
                <w:rFonts w:cs="Arial"/>
                <w:color w:val="000000"/>
                <w:sz w:val="18"/>
                <w:szCs w:val="18"/>
                <w:lang w:eastAsia="zh-CN"/>
              </w:rPr>
            </w:pPr>
          </w:p>
          <w:p w14:paraId="7398D4F4" w14:textId="77777777" w:rsidR="00AD73DE" w:rsidRDefault="00AD73DE" w:rsidP="00AD73DE">
            <w:pPr>
              <w:rPr>
                <w:rFonts w:cs="Arial"/>
                <w:color w:val="000000"/>
                <w:sz w:val="18"/>
                <w:szCs w:val="18"/>
                <w:lang w:eastAsia="zh-CN"/>
              </w:rPr>
            </w:pPr>
            <w:r>
              <w:rPr>
                <w:rFonts w:cs="Arial"/>
                <w:color w:val="000000"/>
                <w:sz w:val="18"/>
                <w:szCs w:val="18"/>
                <w:lang w:eastAsia="zh-CN"/>
              </w:rPr>
              <w:t xml:space="preserve">Note 1: The SRS should have a </w:t>
            </w:r>
            <w:proofErr w:type="spellStart"/>
            <w:r>
              <w:rPr>
                <w:rFonts w:cs="Arial"/>
                <w:color w:val="000000"/>
                <w:sz w:val="18"/>
                <w:szCs w:val="18"/>
                <w:lang w:eastAsia="zh-CN"/>
              </w:rPr>
              <w:t>locationAndBandwidth</w:t>
            </w:r>
            <w:proofErr w:type="spellEnd"/>
            <w:r>
              <w:rPr>
                <w:rFonts w:cs="Arial"/>
                <w:color w:val="000000"/>
                <w:sz w:val="18"/>
                <w:szCs w:val="18"/>
                <w:lang w:eastAsia="zh-CN"/>
              </w:rPr>
              <w:t xml:space="preserve">, SCS, CP, defined the same way as a legacy BWP. </w:t>
            </w:r>
          </w:p>
          <w:p w14:paraId="492E96F1" w14:textId="77777777" w:rsidR="00AD73DE" w:rsidRDefault="00AD73DE" w:rsidP="00AD73DE">
            <w:pPr>
              <w:rPr>
                <w:rFonts w:cs="Arial"/>
                <w:color w:val="000000"/>
                <w:sz w:val="18"/>
                <w:szCs w:val="18"/>
                <w:lang w:eastAsia="zh-CN"/>
              </w:rPr>
            </w:pPr>
          </w:p>
          <w:p w14:paraId="1B617099" w14:textId="77777777" w:rsidR="00AD73DE" w:rsidRDefault="00AD73DE" w:rsidP="00AD73DE">
            <w:pPr>
              <w:rPr>
                <w:rFonts w:cs="Arial"/>
                <w:strike/>
                <w:color w:val="000000"/>
                <w:sz w:val="18"/>
                <w:szCs w:val="18"/>
                <w:lang w:eastAsia="zh-CN"/>
              </w:rPr>
            </w:pPr>
            <w:r>
              <w:rPr>
                <w:rFonts w:cs="Arial"/>
                <w:color w:val="000000"/>
                <w:sz w:val="18"/>
                <w:szCs w:val="18"/>
                <w:lang w:eastAsia="zh-CN"/>
              </w:rPr>
              <w:lastRenderedPageBreak/>
              <w:t>Note 2: If component 9 is not signaled, the UE only supports same center frequency  between the SRS for positioning and initial UL BWP</w:t>
            </w:r>
          </w:p>
          <w:p w14:paraId="04295748" w14:textId="77777777" w:rsidR="00AD73DE" w:rsidRDefault="00AD73DE" w:rsidP="00AD73DE">
            <w:pPr>
              <w:rPr>
                <w:rFonts w:cs="Arial"/>
                <w:strike/>
                <w:color w:val="000000"/>
                <w:sz w:val="18"/>
                <w:szCs w:val="18"/>
                <w:lang w:eastAsia="zh-CN"/>
              </w:rPr>
            </w:pPr>
          </w:p>
          <w:p w14:paraId="41061363" w14:textId="77777777" w:rsidR="00AD73DE" w:rsidRDefault="00AD73DE" w:rsidP="00AD73DE">
            <w:pPr>
              <w:rPr>
                <w:rFonts w:cs="Arial"/>
                <w:strike/>
                <w:color w:val="000000"/>
                <w:sz w:val="18"/>
                <w:szCs w:val="18"/>
                <w:lang w:eastAsia="zh-CN"/>
              </w:rPr>
            </w:pPr>
            <w:r>
              <w:rPr>
                <w:rFonts w:cs="Arial"/>
                <w:color w:val="000000"/>
                <w:sz w:val="18"/>
                <w:szCs w:val="18"/>
                <w:lang w:val="en-GB" w:eastAsia="ja-JP"/>
              </w:rPr>
              <w:t xml:space="preserve">Note 3: If component 5 is not </w:t>
            </w:r>
            <w:proofErr w:type="spellStart"/>
            <w:r>
              <w:rPr>
                <w:rFonts w:cs="Arial"/>
                <w:color w:val="000000"/>
                <w:sz w:val="18"/>
                <w:szCs w:val="18"/>
                <w:lang w:val="en-GB" w:eastAsia="ja-JP"/>
              </w:rPr>
              <w:t>signaled</w:t>
            </w:r>
            <w:proofErr w:type="spellEnd"/>
            <w:r>
              <w:rPr>
                <w:rFonts w:cs="Arial"/>
                <w:color w:val="000000"/>
                <w:sz w:val="18"/>
                <w:szCs w:val="18"/>
                <w:lang w:val="en-GB" w:eastAsia="ja-JP"/>
              </w:rPr>
              <w:t>, the UE only supports same numerology between the SRS and the initial UL BWP</w:t>
            </w:r>
          </w:p>
          <w:p w14:paraId="21229994" w14:textId="77777777" w:rsidR="00AD73DE" w:rsidRDefault="00AD73DE" w:rsidP="00AD73DE">
            <w:pPr>
              <w:rPr>
                <w:rFonts w:cs="Arial"/>
                <w:strike/>
                <w:color w:val="000000"/>
                <w:sz w:val="18"/>
                <w:szCs w:val="18"/>
                <w:lang w:eastAsia="zh-CN"/>
              </w:rPr>
            </w:pPr>
          </w:p>
          <w:p w14:paraId="476A89B9" w14:textId="77777777" w:rsidR="00AD73DE" w:rsidRDefault="00AD73DE" w:rsidP="00AD73DE">
            <w:pPr>
              <w:pStyle w:val="TAL"/>
              <w:rPr>
                <w:rFonts w:cs="Arial"/>
                <w:strike/>
                <w:color w:val="000000"/>
                <w:szCs w:val="18"/>
              </w:rPr>
            </w:pPr>
            <w:r>
              <w:rPr>
                <w:color w:val="000000"/>
              </w:rPr>
              <w:t>Note 4: If component 6 is not signalled, the UE supports only SRS BW that include the BW of the CORESET #0 and SSB</w:t>
            </w:r>
          </w:p>
          <w:p w14:paraId="5D325892" w14:textId="77777777" w:rsidR="00AD73DE" w:rsidRDefault="00AD73DE" w:rsidP="00AD73DE">
            <w:pPr>
              <w:pStyle w:val="TAL"/>
              <w:rPr>
                <w:color w:val="000000"/>
                <w:sz w:val="20"/>
              </w:rPr>
            </w:pPr>
          </w:p>
          <w:p w14:paraId="5C905E99" w14:textId="6F7CB520" w:rsidR="00AD73DE" w:rsidRDefault="00AD73DE" w:rsidP="00AD73DE">
            <w:pPr>
              <w:pStyle w:val="maintext"/>
              <w:ind w:firstLineChars="0" w:firstLine="0"/>
              <w:rPr>
                <w:rFonts w:ascii="Calibri" w:hAnsi="Calibri" w:cs="Calibri"/>
                <w:color w:val="000000" w:themeColor="text1"/>
              </w:rPr>
            </w:pPr>
            <w:r>
              <w:rPr>
                <w:rFonts w:ascii="Arial" w:hAnsi="Arial" w:cs="Arial"/>
                <w:color w:val="000000"/>
                <w:sz w:val="18"/>
                <w:szCs w:val="18"/>
              </w:rPr>
              <w:t>Need for location server to know if the feature is supported</w:t>
            </w:r>
          </w:p>
        </w:tc>
        <w:tc>
          <w:tcPr>
            <w:tcW w:w="0" w:type="auto"/>
          </w:tcPr>
          <w:p w14:paraId="2989F7FD" w14:textId="1E3D6F88" w:rsidR="00AD73DE" w:rsidRDefault="00AD73DE" w:rsidP="00AD73DE">
            <w:pPr>
              <w:pStyle w:val="maintext"/>
              <w:ind w:firstLineChars="0" w:firstLine="0"/>
              <w:rPr>
                <w:rFonts w:ascii="Calibri" w:hAnsi="Calibri" w:cs="Calibri"/>
                <w:color w:val="000000" w:themeColor="text1"/>
              </w:rPr>
            </w:pPr>
            <w:r>
              <w:rPr>
                <w:rFonts w:ascii="Arial" w:hAnsi="Arial" w:cs="Arial"/>
                <w:color w:val="000000"/>
                <w:sz w:val="18"/>
                <w:szCs w:val="18"/>
                <w:lang w:eastAsia="zh-CN"/>
              </w:rPr>
              <w:lastRenderedPageBreak/>
              <w:t xml:space="preserve">Optional with capability </w:t>
            </w:r>
            <w:proofErr w:type="spellStart"/>
            <w:r>
              <w:rPr>
                <w:rFonts w:ascii="Arial" w:hAnsi="Arial" w:cs="Arial"/>
                <w:color w:val="000000"/>
                <w:sz w:val="18"/>
                <w:szCs w:val="18"/>
                <w:lang w:eastAsia="zh-CN"/>
              </w:rPr>
              <w:t>signaling</w:t>
            </w:r>
            <w:proofErr w:type="spellEnd"/>
          </w:p>
        </w:tc>
      </w:tr>
    </w:tbl>
    <w:p w14:paraId="2D694096" w14:textId="39DF8A97" w:rsidR="00AD73DE" w:rsidRDefault="00AD73DE" w:rsidP="00E555D9">
      <w:pPr>
        <w:pStyle w:val="maintext"/>
        <w:ind w:firstLineChars="0" w:firstLine="0"/>
        <w:rPr>
          <w:rFonts w:ascii="Calibri" w:hAnsi="Calibri" w:cs="Calibri"/>
          <w:color w:val="000000" w:themeColor="text1"/>
        </w:rPr>
      </w:pPr>
    </w:p>
    <w:p w14:paraId="4FD4A35D" w14:textId="77777777" w:rsidR="00AD73DE" w:rsidRDefault="00AD73DE" w:rsidP="00E555D9">
      <w:pPr>
        <w:pStyle w:val="maintext"/>
        <w:ind w:firstLineChars="0" w:firstLine="0"/>
        <w:rPr>
          <w:rFonts w:ascii="Calibri" w:hAnsi="Calibri" w:cs="Calibri"/>
          <w:color w:val="000000" w:themeColor="text1"/>
        </w:rPr>
      </w:pPr>
    </w:p>
    <w:p w14:paraId="4E6875F9" w14:textId="3A801425" w:rsidR="00E555D9" w:rsidRPr="00E555D9" w:rsidRDefault="00E555D9" w:rsidP="00E555D9">
      <w:pPr>
        <w:pStyle w:val="Heading2"/>
        <w:numPr>
          <w:ilvl w:val="1"/>
          <w:numId w:val="9"/>
        </w:numPr>
        <w:spacing w:line="259" w:lineRule="auto"/>
        <w:rPr>
          <w:color w:val="000000" w:themeColor="text1"/>
        </w:rPr>
      </w:pPr>
      <w:r w:rsidRPr="00E555D9">
        <w:rPr>
          <w:color w:val="000000" w:themeColor="text1"/>
        </w:rPr>
        <w:t>Final Agreement</w:t>
      </w:r>
      <w:r>
        <w:rPr>
          <w:color w:val="000000" w:themeColor="text1"/>
        </w:rPr>
        <w:t>s</w:t>
      </w:r>
      <w:r w:rsidRPr="00E555D9">
        <w:rPr>
          <w:color w:val="000000" w:themeColor="text1"/>
        </w:rPr>
        <w:t xml:space="preserve"> by </w:t>
      </w:r>
      <w:r>
        <w:rPr>
          <w:color w:val="000000" w:themeColor="text1"/>
        </w:rPr>
        <w:t>GTW</w:t>
      </w:r>
    </w:p>
    <w:p w14:paraId="1882B6B0" w14:textId="77777777" w:rsidR="00E555D9" w:rsidRPr="00E555D9" w:rsidRDefault="00E555D9" w:rsidP="00E555D9">
      <w:pPr>
        <w:pStyle w:val="maintext"/>
        <w:ind w:firstLineChars="90" w:firstLine="180"/>
        <w:rPr>
          <w:rFonts w:ascii="Calibri" w:hAnsi="Calibri" w:cs="Arial"/>
          <w:color w:val="000000" w:themeColor="text1"/>
        </w:rPr>
      </w:pPr>
    </w:p>
    <w:p w14:paraId="4BE33498" w14:textId="77777777" w:rsidR="00E555D9" w:rsidRPr="00CC35FB" w:rsidRDefault="00E555D9" w:rsidP="00E555D9">
      <w:pPr>
        <w:pStyle w:val="maintext"/>
        <w:ind w:firstLineChars="90" w:firstLine="180"/>
        <w:rPr>
          <w:rFonts w:ascii="Calibri" w:hAnsi="Calibri" w:cs="Arial"/>
          <w:color w:val="000000"/>
        </w:rPr>
      </w:pPr>
      <w:bookmarkStart w:id="745" w:name="_Ref24117420"/>
      <w:r w:rsidRPr="005E742B">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4"/>
        <w:gridCol w:w="575"/>
        <w:gridCol w:w="2841"/>
        <w:gridCol w:w="3630"/>
        <w:gridCol w:w="522"/>
        <w:gridCol w:w="527"/>
        <w:gridCol w:w="222"/>
        <w:gridCol w:w="3142"/>
        <w:gridCol w:w="692"/>
        <w:gridCol w:w="467"/>
        <w:gridCol w:w="467"/>
        <w:gridCol w:w="467"/>
        <w:gridCol w:w="6109"/>
        <w:gridCol w:w="1386"/>
      </w:tblGrid>
      <w:tr w:rsidR="00E555D9" w:rsidRPr="00135CEC" w14:paraId="7B077DE7" w14:textId="77777777" w:rsidTr="00B05049">
        <w:tc>
          <w:tcPr>
            <w:tcW w:w="0" w:type="auto"/>
            <w:shd w:val="clear" w:color="auto" w:fill="auto"/>
          </w:tcPr>
          <w:p w14:paraId="6665788B"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 xml:space="preserve">27. </w:t>
            </w:r>
            <w:proofErr w:type="spellStart"/>
            <w:r w:rsidRPr="002061FD">
              <w:rPr>
                <w:rFonts w:ascii="Arial" w:eastAsia="SimSun" w:hAnsi="Arial" w:cs="Arial"/>
                <w:color w:val="000000"/>
                <w:sz w:val="18"/>
                <w:szCs w:val="18"/>
                <w:lang w:eastAsia="zh-CN"/>
              </w:rPr>
              <w:t>NR_pos_enh</w:t>
            </w:r>
            <w:proofErr w:type="spellEnd"/>
          </w:p>
        </w:tc>
        <w:tc>
          <w:tcPr>
            <w:tcW w:w="0" w:type="auto"/>
            <w:shd w:val="clear" w:color="auto" w:fill="auto"/>
          </w:tcPr>
          <w:p w14:paraId="5DCE57B8"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bCs/>
                <w:color w:val="000000"/>
                <w:sz w:val="18"/>
                <w:szCs w:val="18"/>
              </w:rPr>
              <w:t>27-15b</w:t>
            </w:r>
          </w:p>
        </w:tc>
        <w:tc>
          <w:tcPr>
            <w:tcW w:w="0" w:type="auto"/>
            <w:shd w:val="clear" w:color="auto" w:fill="auto"/>
          </w:tcPr>
          <w:p w14:paraId="500804E9"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bCs/>
                <w:color w:val="000000"/>
                <w:sz w:val="18"/>
                <w:szCs w:val="18"/>
              </w:rPr>
              <w:t xml:space="preserve">Positioning SRS transmission in RRC_INACTIVE state configured outside initial UL BWP </w:t>
            </w:r>
          </w:p>
        </w:tc>
        <w:tc>
          <w:tcPr>
            <w:tcW w:w="0" w:type="auto"/>
            <w:shd w:val="clear" w:color="auto" w:fill="auto"/>
          </w:tcPr>
          <w:p w14:paraId="5EB13B08" w14:textId="77777777" w:rsidR="00E555D9" w:rsidRPr="002061FD" w:rsidRDefault="00E555D9" w:rsidP="00E555D9">
            <w:pPr>
              <w:pStyle w:val="TAL"/>
              <w:numPr>
                <w:ilvl w:val="0"/>
                <w:numId w:val="77"/>
              </w:numPr>
              <w:overflowPunct/>
              <w:autoSpaceDE/>
              <w:autoSpaceDN/>
              <w:adjustRightInd/>
              <w:textAlignment w:val="auto"/>
              <w:rPr>
                <w:rFonts w:cs="Arial"/>
                <w:bCs/>
                <w:color w:val="000000"/>
                <w:szCs w:val="18"/>
              </w:rPr>
            </w:pPr>
            <w:r w:rsidRPr="002061FD">
              <w:rPr>
                <w:rFonts w:cs="Arial"/>
                <w:bCs/>
                <w:color w:val="000000"/>
                <w:szCs w:val="18"/>
              </w:rPr>
              <w:t>Maximum SRS bandwidth supported for each SCS that UE supports within a single CC</w:t>
            </w:r>
          </w:p>
          <w:p w14:paraId="50327A52" w14:textId="77777777" w:rsidR="00E555D9" w:rsidRPr="009E7732" w:rsidRDefault="00E555D9" w:rsidP="00E555D9">
            <w:pPr>
              <w:pStyle w:val="ListParagraph"/>
              <w:numPr>
                <w:ilvl w:val="0"/>
                <w:numId w:val="77"/>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color w:val="000000"/>
                <w:sz w:val="18"/>
                <w:szCs w:val="18"/>
              </w:rPr>
              <w:t>Max number of SRS Resource Sets for positioning supported by UE</w:t>
            </w:r>
          </w:p>
          <w:p w14:paraId="3B8B8284" w14:textId="77777777" w:rsidR="00E555D9" w:rsidRPr="009E7732" w:rsidRDefault="00E555D9" w:rsidP="00E555D9">
            <w:pPr>
              <w:pStyle w:val="ListParagraph"/>
              <w:numPr>
                <w:ilvl w:val="0"/>
                <w:numId w:val="77"/>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color w:val="000000"/>
                <w:sz w:val="18"/>
                <w:szCs w:val="18"/>
              </w:rPr>
              <w:t>Max number of periodic SRS Resources for positioning</w:t>
            </w:r>
          </w:p>
          <w:p w14:paraId="721ADCEA" w14:textId="77777777" w:rsidR="00E555D9" w:rsidRPr="009E7732" w:rsidRDefault="00E555D9" w:rsidP="00E555D9">
            <w:pPr>
              <w:pStyle w:val="ListParagraph"/>
              <w:numPr>
                <w:ilvl w:val="0"/>
                <w:numId w:val="77"/>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color w:val="000000"/>
                <w:sz w:val="18"/>
                <w:szCs w:val="18"/>
              </w:rPr>
              <w:t>Max number of periodic SRS Resources for positioning per slot</w:t>
            </w:r>
          </w:p>
          <w:p w14:paraId="0B99EA7B" w14:textId="77777777" w:rsidR="00E555D9" w:rsidRPr="009E7732" w:rsidRDefault="00E555D9" w:rsidP="00E555D9">
            <w:pPr>
              <w:pStyle w:val="ListParagraph"/>
              <w:numPr>
                <w:ilvl w:val="0"/>
                <w:numId w:val="77"/>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strike/>
                <w:color w:val="FF0000"/>
                <w:sz w:val="18"/>
                <w:szCs w:val="18"/>
              </w:rPr>
              <w:t>[</w:t>
            </w:r>
            <w:r w:rsidRPr="009E7732">
              <w:rPr>
                <w:rFonts w:cs="Arial"/>
                <w:bCs/>
                <w:color w:val="FF0000"/>
                <w:sz w:val="18"/>
                <w:szCs w:val="18"/>
              </w:rPr>
              <w:t xml:space="preserve">Support of </w:t>
            </w:r>
            <w:r w:rsidRPr="009E7732">
              <w:rPr>
                <w:rFonts w:cs="Arial"/>
                <w:bCs/>
                <w:color w:val="000000"/>
                <w:sz w:val="18"/>
                <w:szCs w:val="18"/>
              </w:rPr>
              <w:t xml:space="preserve">Different numerology between the SRS and the initial UL BWP </w:t>
            </w:r>
            <w:r w:rsidRPr="009E7732">
              <w:rPr>
                <w:rFonts w:cs="Arial"/>
                <w:bCs/>
                <w:strike/>
                <w:color w:val="FF0000"/>
                <w:sz w:val="18"/>
                <w:szCs w:val="18"/>
              </w:rPr>
              <w:t>is supported]</w:t>
            </w:r>
          </w:p>
          <w:p w14:paraId="2AC532B2" w14:textId="77777777" w:rsidR="00E555D9" w:rsidRPr="009E7732" w:rsidRDefault="00E555D9" w:rsidP="00E555D9">
            <w:pPr>
              <w:pStyle w:val="ListParagraph"/>
              <w:numPr>
                <w:ilvl w:val="0"/>
                <w:numId w:val="77"/>
              </w:numPr>
              <w:overflowPunct w:val="0"/>
              <w:autoSpaceDE w:val="0"/>
              <w:autoSpaceDN w:val="0"/>
              <w:adjustRightInd w:val="0"/>
              <w:spacing w:before="0" w:after="0"/>
              <w:contextualSpacing w:val="0"/>
              <w:jc w:val="left"/>
              <w:textAlignment w:val="baseline"/>
              <w:rPr>
                <w:rFonts w:cs="Arial"/>
                <w:bCs/>
                <w:color w:val="000000"/>
                <w:sz w:val="18"/>
                <w:szCs w:val="18"/>
              </w:rPr>
            </w:pPr>
            <w:r w:rsidRPr="009E7732">
              <w:rPr>
                <w:rFonts w:cs="Arial"/>
                <w:bCs/>
                <w:strike/>
                <w:color w:val="FF0000"/>
                <w:sz w:val="18"/>
                <w:szCs w:val="18"/>
              </w:rPr>
              <w:t>[</w:t>
            </w:r>
            <w:r w:rsidRPr="009E7732">
              <w:rPr>
                <w:rFonts w:cs="Arial"/>
                <w:bCs/>
                <w:color w:val="FF0000"/>
                <w:sz w:val="18"/>
                <w:szCs w:val="18"/>
              </w:rPr>
              <w:t xml:space="preserve">Support of </w:t>
            </w:r>
            <w:r w:rsidRPr="009E7732">
              <w:rPr>
                <w:rFonts w:cs="Arial"/>
                <w:bCs/>
                <w:color w:val="000000"/>
                <w:sz w:val="18"/>
                <w:szCs w:val="18"/>
              </w:rPr>
              <w:t>SRS operation without restriction on the BW: BW of the SRS may not include BW of the CORESET#0 and SSB</w:t>
            </w:r>
            <w:r w:rsidRPr="009E7732">
              <w:rPr>
                <w:rFonts w:cs="Arial"/>
                <w:bCs/>
                <w:strike/>
                <w:color w:val="FF0000"/>
                <w:sz w:val="18"/>
                <w:szCs w:val="18"/>
              </w:rPr>
              <w:t>]</w:t>
            </w:r>
          </w:p>
          <w:p w14:paraId="6A36B17A" w14:textId="77777777" w:rsidR="00E555D9" w:rsidRPr="009E7732" w:rsidRDefault="00E555D9" w:rsidP="00E555D9">
            <w:pPr>
              <w:pStyle w:val="ListParagraph"/>
              <w:numPr>
                <w:ilvl w:val="0"/>
                <w:numId w:val="77"/>
              </w:numPr>
              <w:overflowPunct w:val="0"/>
              <w:autoSpaceDE w:val="0"/>
              <w:autoSpaceDN w:val="0"/>
              <w:adjustRightInd w:val="0"/>
              <w:spacing w:before="0" w:after="0"/>
              <w:jc w:val="left"/>
              <w:textAlignment w:val="baseline"/>
              <w:rPr>
                <w:rFonts w:cs="Arial"/>
                <w:bCs/>
                <w:color w:val="000000"/>
                <w:sz w:val="18"/>
                <w:szCs w:val="18"/>
              </w:rPr>
            </w:pPr>
            <w:r w:rsidRPr="009E7732">
              <w:rPr>
                <w:rFonts w:cs="Arial"/>
                <w:bCs/>
                <w:color w:val="000000"/>
                <w:sz w:val="18"/>
                <w:szCs w:val="18"/>
              </w:rPr>
              <w:t xml:space="preserve">Max number of </w:t>
            </w:r>
            <w:r w:rsidRPr="006E2390">
              <w:rPr>
                <w:rFonts w:cs="Arial"/>
                <w:bCs/>
                <w:color w:val="000000"/>
                <w:sz w:val="18"/>
                <w:szCs w:val="18"/>
              </w:rPr>
              <w:t xml:space="preserve">P/SP </w:t>
            </w:r>
            <w:r w:rsidRPr="009E7732">
              <w:rPr>
                <w:rFonts w:cs="Arial"/>
                <w:bCs/>
                <w:color w:val="000000"/>
                <w:sz w:val="18"/>
                <w:szCs w:val="18"/>
              </w:rPr>
              <w:t>SRS Resources for positioning</w:t>
            </w:r>
          </w:p>
          <w:p w14:paraId="4F4374DA" w14:textId="77777777" w:rsidR="00E555D9" w:rsidRPr="009E7732" w:rsidRDefault="00E555D9" w:rsidP="00E555D9">
            <w:pPr>
              <w:pStyle w:val="ListParagraph"/>
              <w:numPr>
                <w:ilvl w:val="0"/>
                <w:numId w:val="77"/>
              </w:numPr>
              <w:overflowPunct w:val="0"/>
              <w:autoSpaceDE w:val="0"/>
              <w:autoSpaceDN w:val="0"/>
              <w:adjustRightInd w:val="0"/>
              <w:spacing w:before="0" w:after="0"/>
              <w:jc w:val="left"/>
              <w:textAlignment w:val="baseline"/>
              <w:rPr>
                <w:rFonts w:cs="Arial"/>
                <w:bCs/>
                <w:color w:val="000000"/>
                <w:sz w:val="18"/>
                <w:szCs w:val="18"/>
              </w:rPr>
            </w:pPr>
            <w:r w:rsidRPr="009E7732">
              <w:rPr>
                <w:rFonts w:cs="Arial"/>
                <w:bCs/>
                <w:color w:val="000000"/>
                <w:sz w:val="18"/>
                <w:szCs w:val="18"/>
              </w:rPr>
              <w:t xml:space="preserve">Max number of </w:t>
            </w:r>
            <w:r w:rsidRPr="006E2390">
              <w:rPr>
                <w:rFonts w:cs="Arial"/>
                <w:bCs/>
                <w:color w:val="000000"/>
                <w:sz w:val="18"/>
                <w:szCs w:val="18"/>
              </w:rPr>
              <w:t xml:space="preserve">P/SP </w:t>
            </w:r>
            <w:r w:rsidRPr="009E7732">
              <w:rPr>
                <w:rFonts w:cs="Arial"/>
                <w:bCs/>
                <w:color w:val="000000"/>
                <w:sz w:val="18"/>
                <w:szCs w:val="18"/>
              </w:rPr>
              <w:t>SRS Resources for positioning per slot</w:t>
            </w:r>
          </w:p>
          <w:p w14:paraId="69E6BFBC" w14:textId="77777777" w:rsidR="00E555D9" w:rsidRPr="002B5AD5" w:rsidRDefault="00E555D9" w:rsidP="00E555D9">
            <w:pPr>
              <w:pStyle w:val="ListParagraph"/>
              <w:numPr>
                <w:ilvl w:val="0"/>
                <w:numId w:val="77"/>
              </w:numPr>
              <w:overflowPunct w:val="0"/>
              <w:autoSpaceDE w:val="0"/>
              <w:autoSpaceDN w:val="0"/>
              <w:adjustRightInd w:val="0"/>
              <w:spacing w:before="0" w:after="0"/>
              <w:contextualSpacing w:val="0"/>
              <w:jc w:val="left"/>
              <w:textAlignment w:val="baseline"/>
              <w:rPr>
                <w:rFonts w:cs="Arial"/>
                <w:sz w:val="18"/>
                <w:szCs w:val="18"/>
              </w:rPr>
            </w:pPr>
            <w:r w:rsidRPr="009E7732">
              <w:rPr>
                <w:rFonts w:cs="Arial"/>
                <w:bCs/>
                <w:strike/>
                <w:color w:val="FF0000"/>
                <w:sz w:val="18"/>
                <w:szCs w:val="18"/>
              </w:rPr>
              <w:t>FFS:</w:t>
            </w:r>
            <w:r w:rsidRPr="009E7732">
              <w:rPr>
                <w:rFonts w:cs="Arial"/>
                <w:bCs/>
                <w:color w:val="FF0000"/>
                <w:sz w:val="18"/>
                <w:szCs w:val="18"/>
              </w:rPr>
              <w:t xml:space="preserve"> Support a different </w:t>
            </w:r>
            <w:r w:rsidRPr="009E7732">
              <w:rPr>
                <w:rFonts w:cs="Arial"/>
                <w:bCs/>
                <w:color w:val="000000"/>
                <w:sz w:val="18"/>
                <w:szCs w:val="18"/>
              </w:rPr>
              <w:t>center frequency</w:t>
            </w:r>
            <w:r w:rsidRPr="009E7732">
              <w:t xml:space="preserve"> </w:t>
            </w:r>
            <w:r w:rsidRPr="009E7732">
              <w:rPr>
                <w:rFonts w:cs="Arial"/>
                <w:bCs/>
                <w:color w:val="FF0000"/>
                <w:sz w:val="18"/>
                <w:szCs w:val="18"/>
              </w:rPr>
              <w:t>between the SRS for positioning and the initial UL BWP</w:t>
            </w:r>
          </w:p>
        </w:tc>
        <w:tc>
          <w:tcPr>
            <w:tcW w:w="0" w:type="auto"/>
            <w:shd w:val="clear" w:color="auto" w:fill="auto"/>
          </w:tcPr>
          <w:p w14:paraId="545688C1"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bCs/>
                <w:color w:val="000000"/>
                <w:sz w:val="18"/>
                <w:szCs w:val="18"/>
              </w:rPr>
              <w:t>27-15</w:t>
            </w:r>
          </w:p>
        </w:tc>
        <w:tc>
          <w:tcPr>
            <w:tcW w:w="0" w:type="auto"/>
            <w:shd w:val="clear" w:color="auto" w:fill="auto"/>
          </w:tcPr>
          <w:p w14:paraId="16C93ED0"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bCs/>
                <w:color w:val="000000"/>
                <w:sz w:val="18"/>
                <w:szCs w:val="18"/>
              </w:rPr>
              <w:t>Yes</w:t>
            </w:r>
          </w:p>
        </w:tc>
        <w:tc>
          <w:tcPr>
            <w:tcW w:w="0" w:type="auto"/>
            <w:shd w:val="clear" w:color="auto" w:fill="auto"/>
          </w:tcPr>
          <w:p w14:paraId="417B7E37" w14:textId="77777777" w:rsidR="00E555D9" w:rsidRPr="002B5AD5" w:rsidRDefault="00E555D9" w:rsidP="00B05049">
            <w:pPr>
              <w:pStyle w:val="maintext"/>
              <w:ind w:firstLineChars="0" w:firstLine="0"/>
              <w:jc w:val="left"/>
              <w:rPr>
                <w:rFonts w:ascii="Arial" w:hAnsi="Arial" w:cs="Arial"/>
                <w:sz w:val="18"/>
                <w:szCs w:val="18"/>
              </w:rPr>
            </w:pPr>
          </w:p>
        </w:tc>
        <w:tc>
          <w:tcPr>
            <w:tcW w:w="0" w:type="auto"/>
            <w:shd w:val="clear" w:color="auto" w:fill="auto"/>
          </w:tcPr>
          <w:p w14:paraId="39A5D6DA"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Positioning SRS transmission in RRC_INACTIVE state configured outside initial UL BWP is not supported</w:t>
            </w:r>
          </w:p>
        </w:tc>
        <w:tc>
          <w:tcPr>
            <w:tcW w:w="0" w:type="auto"/>
            <w:shd w:val="clear" w:color="auto" w:fill="auto"/>
          </w:tcPr>
          <w:p w14:paraId="2A303EFD"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bCs/>
                <w:color w:val="000000"/>
                <w:sz w:val="18"/>
                <w:szCs w:val="18"/>
              </w:rPr>
              <w:t>Per band</w:t>
            </w:r>
          </w:p>
        </w:tc>
        <w:tc>
          <w:tcPr>
            <w:tcW w:w="0" w:type="auto"/>
            <w:shd w:val="clear" w:color="auto" w:fill="auto"/>
          </w:tcPr>
          <w:p w14:paraId="17ED48EE"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n/a</w:t>
            </w:r>
          </w:p>
        </w:tc>
        <w:tc>
          <w:tcPr>
            <w:tcW w:w="0" w:type="auto"/>
            <w:shd w:val="clear" w:color="auto" w:fill="auto"/>
          </w:tcPr>
          <w:p w14:paraId="05137DD9"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n/a</w:t>
            </w:r>
          </w:p>
        </w:tc>
        <w:tc>
          <w:tcPr>
            <w:tcW w:w="0" w:type="auto"/>
            <w:shd w:val="clear" w:color="auto" w:fill="auto"/>
          </w:tcPr>
          <w:p w14:paraId="57CFA7D3"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n/a</w:t>
            </w:r>
          </w:p>
        </w:tc>
        <w:tc>
          <w:tcPr>
            <w:tcW w:w="0" w:type="auto"/>
            <w:shd w:val="clear" w:color="auto" w:fill="auto"/>
          </w:tcPr>
          <w:p w14:paraId="54663A1E" w14:textId="77777777" w:rsidR="00E555D9" w:rsidRDefault="00E555D9" w:rsidP="00B05049">
            <w:pPr>
              <w:rPr>
                <w:rFonts w:cs="Arial"/>
                <w:strike/>
                <w:color w:val="FF0000"/>
                <w:sz w:val="18"/>
                <w:szCs w:val="18"/>
              </w:rPr>
            </w:pPr>
            <w:r w:rsidRPr="002061FD">
              <w:rPr>
                <w:rFonts w:cs="Arial"/>
                <w:color w:val="000000"/>
                <w:sz w:val="18"/>
                <w:szCs w:val="18"/>
              </w:rPr>
              <w:t xml:space="preserve">Component 1 candidate values: </w:t>
            </w:r>
            <w:r w:rsidRPr="00E92065">
              <w:rPr>
                <w:rFonts w:cs="Arial"/>
                <w:strike/>
                <w:color w:val="FF0000"/>
                <w:sz w:val="18"/>
                <w:szCs w:val="18"/>
              </w:rPr>
              <w:t>FFS</w:t>
            </w:r>
          </w:p>
          <w:p w14:paraId="70D08363" w14:textId="77777777" w:rsidR="00E555D9" w:rsidRPr="009E7732" w:rsidRDefault="00E555D9" w:rsidP="00E555D9">
            <w:pPr>
              <w:pStyle w:val="ListParagraph"/>
              <w:numPr>
                <w:ilvl w:val="0"/>
                <w:numId w:val="64"/>
              </w:numPr>
              <w:spacing w:before="0" w:after="0"/>
              <w:contextualSpacing w:val="0"/>
              <w:jc w:val="left"/>
              <w:rPr>
                <w:rFonts w:cs="Arial"/>
                <w:color w:val="FF0000"/>
                <w:sz w:val="18"/>
                <w:szCs w:val="18"/>
              </w:rPr>
            </w:pPr>
            <w:r w:rsidRPr="009E7732">
              <w:rPr>
                <w:rFonts w:cs="Arial"/>
                <w:color w:val="FF0000"/>
                <w:sz w:val="18"/>
                <w:szCs w:val="18"/>
              </w:rPr>
              <w:t>FR1 bands: {5, 10, 15, 20, 25, 30, 35, 40, 45, 50, 60, 70, 80, 90, 100}</w:t>
            </w:r>
          </w:p>
          <w:p w14:paraId="0A4D5BCA" w14:textId="77777777" w:rsidR="00E555D9" w:rsidRPr="009E7732" w:rsidRDefault="00E555D9" w:rsidP="00E555D9">
            <w:pPr>
              <w:pStyle w:val="ListParagraph"/>
              <w:numPr>
                <w:ilvl w:val="0"/>
                <w:numId w:val="64"/>
              </w:numPr>
              <w:spacing w:before="0" w:after="0"/>
              <w:contextualSpacing w:val="0"/>
              <w:jc w:val="left"/>
              <w:rPr>
                <w:rFonts w:cs="Arial"/>
                <w:color w:val="FF0000"/>
                <w:sz w:val="18"/>
                <w:szCs w:val="18"/>
              </w:rPr>
            </w:pPr>
            <w:r w:rsidRPr="009E7732">
              <w:rPr>
                <w:rFonts w:cs="Arial"/>
                <w:color w:val="FF0000"/>
                <w:sz w:val="18"/>
                <w:szCs w:val="18"/>
              </w:rPr>
              <w:t>FR2 bands: {50, 100, 200, 400}</w:t>
            </w:r>
          </w:p>
          <w:p w14:paraId="54C6FA5F" w14:textId="77777777" w:rsidR="00E555D9" w:rsidRPr="002061FD" w:rsidRDefault="00E555D9" w:rsidP="00B05049">
            <w:pPr>
              <w:overflowPunct w:val="0"/>
              <w:autoSpaceDE w:val="0"/>
              <w:autoSpaceDN w:val="0"/>
              <w:adjustRightInd w:val="0"/>
              <w:textAlignment w:val="baseline"/>
              <w:rPr>
                <w:rFonts w:cs="Arial"/>
                <w:bCs/>
                <w:color w:val="000000"/>
                <w:sz w:val="18"/>
                <w:szCs w:val="18"/>
              </w:rPr>
            </w:pPr>
            <w:r w:rsidRPr="002061FD">
              <w:rPr>
                <w:rFonts w:cs="Arial"/>
                <w:color w:val="000000"/>
                <w:sz w:val="18"/>
                <w:szCs w:val="18"/>
              </w:rPr>
              <w:t xml:space="preserve">Component 2 candidate values: </w:t>
            </w:r>
            <w:r w:rsidRPr="002061FD">
              <w:rPr>
                <w:rFonts w:cs="Arial"/>
                <w:bCs/>
                <w:color w:val="000000"/>
                <w:sz w:val="18"/>
                <w:szCs w:val="18"/>
              </w:rPr>
              <w:t>{1, 2, 4, 8, 12, 16}</w:t>
            </w:r>
          </w:p>
          <w:p w14:paraId="707FEBDF" w14:textId="77777777" w:rsidR="00E555D9" w:rsidRPr="002061FD" w:rsidRDefault="00E555D9" w:rsidP="00B05049">
            <w:pPr>
              <w:rPr>
                <w:rFonts w:cs="Arial"/>
                <w:color w:val="000000"/>
                <w:sz w:val="18"/>
                <w:szCs w:val="18"/>
              </w:rPr>
            </w:pPr>
            <w:r w:rsidRPr="002061FD">
              <w:rPr>
                <w:rFonts w:cs="Arial"/>
                <w:color w:val="000000"/>
                <w:sz w:val="18"/>
                <w:szCs w:val="18"/>
              </w:rPr>
              <w:t>Component 3 candidate values:</w:t>
            </w:r>
            <w:r w:rsidRPr="002061FD">
              <w:rPr>
                <w:rFonts w:cs="Arial"/>
                <w:bCs/>
                <w:color w:val="000000"/>
                <w:sz w:val="18"/>
                <w:szCs w:val="18"/>
              </w:rPr>
              <w:t xml:space="preserve"> {1,2,4,8,16,32,64}</w:t>
            </w:r>
          </w:p>
          <w:p w14:paraId="7688B049" w14:textId="77777777" w:rsidR="00E555D9" w:rsidRPr="002061FD" w:rsidRDefault="00E555D9" w:rsidP="00B05049">
            <w:pPr>
              <w:rPr>
                <w:rFonts w:cs="Arial"/>
                <w:bCs/>
                <w:color w:val="000000"/>
                <w:sz w:val="18"/>
                <w:szCs w:val="18"/>
              </w:rPr>
            </w:pPr>
            <w:r w:rsidRPr="002061FD">
              <w:rPr>
                <w:rFonts w:cs="Arial"/>
                <w:color w:val="000000"/>
                <w:sz w:val="18"/>
                <w:szCs w:val="18"/>
              </w:rPr>
              <w:t>Component 4 candidate values:</w:t>
            </w:r>
            <w:r w:rsidRPr="002061FD">
              <w:rPr>
                <w:rFonts w:cs="Arial"/>
                <w:bCs/>
                <w:color w:val="000000"/>
                <w:sz w:val="18"/>
                <w:szCs w:val="18"/>
              </w:rPr>
              <w:t xml:space="preserve"> {1, 2, 3, 4, 5, 6, 8, 10, 12, 14}</w:t>
            </w:r>
          </w:p>
          <w:p w14:paraId="74DFDE79" w14:textId="77777777" w:rsidR="00E555D9" w:rsidRPr="00FA56A2" w:rsidRDefault="00E555D9" w:rsidP="00B05049">
            <w:pPr>
              <w:rPr>
                <w:rFonts w:cs="Arial"/>
                <w:strike/>
                <w:color w:val="FF0000"/>
                <w:sz w:val="18"/>
                <w:szCs w:val="18"/>
              </w:rPr>
            </w:pPr>
            <w:r w:rsidRPr="00FA56A2">
              <w:rPr>
                <w:rFonts w:cs="Arial"/>
                <w:strike/>
                <w:color w:val="FF0000"/>
                <w:sz w:val="18"/>
                <w:szCs w:val="18"/>
              </w:rPr>
              <w:t>Component 5 candidate values: FFS</w:t>
            </w:r>
          </w:p>
          <w:p w14:paraId="4B66AED5" w14:textId="77777777" w:rsidR="00E555D9" w:rsidRPr="00FA56A2" w:rsidRDefault="00E555D9" w:rsidP="00B05049">
            <w:pPr>
              <w:rPr>
                <w:rFonts w:cs="Arial"/>
                <w:strike/>
                <w:color w:val="FF0000"/>
                <w:sz w:val="18"/>
                <w:szCs w:val="18"/>
              </w:rPr>
            </w:pPr>
            <w:r w:rsidRPr="00FA56A2">
              <w:rPr>
                <w:rFonts w:cs="Arial"/>
                <w:strike/>
                <w:color w:val="FF0000"/>
                <w:sz w:val="18"/>
                <w:szCs w:val="18"/>
              </w:rPr>
              <w:t>Component 6 candidate values: FFS</w:t>
            </w:r>
          </w:p>
          <w:p w14:paraId="3D4E0A5B" w14:textId="77777777" w:rsidR="00E555D9" w:rsidRPr="00FA56A2" w:rsidRDefault="00E555D9" w:rsidP="00B05049">
            <w:pPr>
              <w:rPr>
                <w:rFonts w:cs="Arial"/>
                <w:color w:val="FF0000"/>
                <w:sz w:val="18"/>
                <w:szCs w:val="18"/>
              </w:rPr>
            </w:pPr>
            <w:r w:rsidRPr="002061FD">
              <w:rPr>
                <w:rFonts w:cs="Arial"/>
                <w:color w:val="000000"/>
                <w:sz w:val="18"/>
                <w:szCs w:val="18"/>
              </w:rPr>
              <w:t xml:space="preserve">Component 7 candidate values: </w:t>
            </w:r>
            <w:r w:rsidRPr="00FA56A2">
              <w:rPr>
                <w:rFonts w:cs="Arial"/>
                <w:color w:val="FF0000"/>
                <w:sz w:val="18"/>
                <w:szCs w:val="18"/>
              </w:rPr>
              <w:t xml:space="preserve">{1,2,4,8,16,32,64} </w:t>
            </w:r>
            <w:r w:rsidRPr="00FA56A2">
              <w:rPr>
                <w:rFonts w:cs="Arial"/>
                <w:strike/>
                <w:color w:val="FF0000"/>
                <w:sz w:val="18"/>
                <w:szCs w:val="18"/>
              </w:rPr>
              <w:t>FFS</w:t>
            </w:r>
          </w:p>
          <w:p w14:paraId="75F00AE4" w14:textId="77777777" w:rsidR="00E555D9" w:rsidRPr="00E92065" w:rsidRDefault="00E555D9" w:rsidP="00B05049">
            <w:pPr>
              <w:rPr>
                <w:rFonts w:cs="Arial"/>
                <w:bCs/>
                <w:color w:val="FF0000"/>
                <w:sz w:val="18"/>
                <w:szCs w:val="18"/>
              </w:rPr>
            </w:pPr>
            <w:r w:rsidRPr="00FA56A2">
              <w:rPr>
                <w:rFonts w:cs="Arial"/>
                <w:color w:val="FF0000"/>
                <w:sz w:val="18"/>
                <w:szCs w:val="18"/>
              </w:rPr>
              <w:t>Component 8 candidate values: {1, 2, 3, 4, 5, 6, 8, 10, 12, 14}</w:t>
            </w:r>
          </w:p>
          <w:p w14:paraId="14DEB1C2" w14:textId="77777777" w:rsidR="00E555D9" w:rsidRPr="002061FD" w:rsidRDefault="00E555D9" w:rsidP="00B05049">
            <w:pPr>
              <w:rPr>
                <w:rFonts w:cs="Arial"/>
                <w:bCs/>
                <w:color w:val="000000"/>
                <w:sz w:val="18"/>
                <w:szCs w:val="18"/>
              </w:rPr>
            </w:pPr>
          </w:p>
          <w:p w14:paraId="3E562CBA" w14:textId="77777777" w:rsidR="00E555D9" w:rsidRPr="002061FD" w:rsidRDefault="00E555D9" w:rsidP="00B05049">
            <w:pPr>
              <w:rPr>
                <w:rFonts w:cs="Arial"/>
                <w:bCs/>
                <w:color w:val="000000"/>
                <w:sz w:val="18"/>
                <w:szCs w:val="18"/>
              </w:rPr>
            </w:pPr>
            <w:r w:rsidRPr="002061FD">
              <w:rPr>
                <w:rFonts w:cs="Arial"/>
                <w:bCs/>
                <w:color w:val="000000"/>
                <w:sz w:val="18"/>
                <w:szCs w:val="18"/>
              </w:rPr>
              <w:t xml:space="preserve">Note 1: The SRS should have a </w:t>
            </w:r>
            <w:proofErr w:type="spellStart"/>
            <w:r w:rsidRPr="002061FD">
              <w:rPr>
                <w:rFonts w:cs="Arial"/>
                <w:bCs/>
                <w:color w:val="000000"/>
                <w:sz w:val="18"/>
                <w:szCs w:val="18"/>
              </w:rPr>
              <w:t>locationAndBandwidth</w:t>
            </w:r>
            <w:proofErr w:type="spellEnd"/>
            <w:r w:rsidRPr="002061FD">
              <w:rPr>
                <w:rFonts w:cs="Arial"/>
                <w:bCs/>
                <w:color w:val="000000"/>
                <w:sz w:val="18"/>
                <w:szCs w:val="18"/>
              </w:rPr>
              <w:t xml:space="preserve">, SCS, CP, defined the same way as a legacy BWP. </w:t>
            </w:r>
          </w:p>
          <w:p w14:paraId="0AFEBFD4" w14:textId="77777777" w:rsidR="00E555D9" w:rsidRPr="002061FD" w:rsidRDefault="00E555D9" w:rsidP="00B05049">
            <w:pPr>
              <w:rPr>
                <w:rFonts w:cs="Arial"/>
                <w:bCs/>
                <w:color w:val="000000"/>
                <w:sz w:val="18"/>
                <w:szCs w:val="18"/>
              </w:rPr>
            </w:pPr>
          </w:p>
          <w:p w14:paraId="6A11DCD6" w14:textId="77777777" w:rsidR="00E555D9" w:rsidRPr="002061FD" w:rsidRDefault="00E555D9" w:rsidP="00B05049">
            <w:pPr>
              <w:rPr>
                <w:rFonts w:cs="Arial"/>
                <w:bCs/>
                <w:color w:val="000000"/>
                <w:sz w:val="18"/>
                <w:szCs w:val="18"/>
              </w:rPr>
            </w:pPr>
            <w:r w:rsidRPr="00FA56A2">
              <w:rPr>
                <w:rFonts w:cs="Arial"/>
                <w:bCs/>
                <w:color w:val="FF0000"/>
                <w:sz w:val="18"/>
                <w:szCs w:val="18"/>
              </w:rPr>
              <w:t>Note 2: If component 9 is not signaled, the UE only supports same center frequency  between the SRS for positioning and initial UL BWP</w:t>
            </w:r>
          </w:p>
          <w:p w14:paraId="4A52001E" w14:textId="77777777" w:rsidR="00E555D9" w:rsidRPr="002061FD" w:rsidRDefault="00E555D9" w:rsidP="00B05049">
            <w:pPr>
              <w:rPr>
                <w:rFonts w:cs="Arial"/>
                <w:bCs/>
                <w:color w:val="000000"/>
                <w:sz w:val="18"/>
                <w:szCs w:val="18"/>
              </w:rPr>
            </w:pPr>
          </w:p>
          <w:p w14:paraId="46DB5AD6" w14:textId="77777777" w:rsidR="00E555D9" w:rsidRPr="00FA56A2" w:rsidRDefault="00E555D9" w:rsidP="00B05049">
            <w:pPr>
              <w:rPr>
                <w:rFonts w:cs="Arial"/>
                <w:bCs/>
                <w:strike/>
                <w:color w:val="FF0000"/>
                <w:sz w:val="18"/>
                <w:szCs w:val="18"/>
              </w:rPr>
            </w:pPr>
            <w:r w:rsidRPr="00FA56A2">
              <w:rPr>
                <w:rFonts w:cs="Arial"/>
                <w:bCs/>
                <w:strike/>
                <w:color w:val="FF0000"/>
                <w:sz w:val="18"/>
                <w:szCs w:val="18"/>
              </w:rPr>
              <w:t xml:space="preserve">[Note 2: Based on other </w:t>
            </w:r>
            <w:r>
              <w:rPr>
                <w:rFonts w:cs="Arial"/>
                <w:bCs/>
                <w:strike/>
                <w:color w:val="FF0000"/>
                <w:sz w:val="18"/>
                <w:szCs w:val="18"/>
              </w:rPr>
              <w:pgNum/>
            </w:r>
            <w:proofErr w:type="spellStart"/>
            <w:r>
              <w:rPr>
                <w:rFonts w:cs="Arial"/>
                <w:bCs/>
                <w:strike/>
                <w:color w:val="FF0000"/>
                <w:sz w:val="18"/>
                <w:szCs w:val="18"/>
              </w:rPr>
              <w:t>ignalle</w:t>
            </w:r>
            <w:proofErr w:type="spellEnd"/>
            <w:r w:rsidRPr="00FA56A2">
              <w:rPr>
                <w:rFonts w:cs="Arial"/>
                <w:bCs/>
                <w:strike/>
                <w:color w:val="FF0000"/>
                <w:sz w:val="18"/>
                <w:szCs w:val="18"/>
              </w:rPr>
              <w:t xml:space="preserve"> UE capabilities, the UE supports at least one connected mode configuration where a hypothetical BWP defined by this SRS is the active BWP and switching between this active BWP and the initial BWP is supported.]</w:t>
            </w:r>
          </w:p>
          <w:p w14:paraId="683898B5" w14:textId="77777777" w:rsidR="00E555D9" w:rsidRPr="00FA56A2" w:rsidRDefault="00E555D9" w:rsidP="00B05049">
            <w:pPr>
              <w:rPr>
                <w:rFonts w:cs="Arial"/>
                <w:bCs/>
                <w:strike/>
                <w:color w:val="FF0000"/>
                <w:sz w:val="18"/>
                <w:szCs w:val="18"/>
              </w:rPr>
            </w:pPr>
          </w:p>
          <w:p w14:paraId="5E475735" w14:textId="77777777" w:rsidR="00E555D9" w:rsidRPr="00FA56A2" w:rsidRDefault="00E555D9" w:rsidP="00B05049">
            <w:pPr>
              <w:rPr>
                <w:rFonts w:cs="Arial"/>
                <w:bCs/>
                <w:strike/>
                <w:color w:val="FF0000"/>
                <w:sz w:val="18"/>
                <w:szCs w:val="18"/>
              </w:rPr>
            </w:pPr>
            <w:r w:rsidRPr="00FA56A2">
              <w:rPr>
                <w:rFonts w:cs="Arial"/>
                <w:bCs/>
                <w:strike/>
                <w:color w:val="FF0000"/>
                <w:sz w:val="18"/>
                <w:szCs w:val="18"/>
              </w:rPr>
              <w:t>[</w:t>
            </w:r>
            <w:r w:rsidRPr="006E2390">
              <w:rPr>
                <w:rFonts w:cs="Arial"/>
                <w:bCs/>
                <w:color w:val="000000" w:themeColor="text1"/>
                <w:sz w:val="18"/>
                <w:szCs w:val="18"/>
                <w:lang w:val="en-GB" w:eastAsia="ja-JP"/>
              </w:rPr>
              <w:t xml:space="preserve">Note 3: If component 5 is not </w:t>
            </w:r>
            <w:proofErr w:type="spellStart"/>
            <w:r w:rsidRPr="006E2390">
              <w:rPr>
                <w:rFonts w:cs="Arial"/>
                <w:bCs/>
                <w:color w:val="000000" w:themeColor="text1"/>
                <w:sz w:val="18"/>
                <w:szCs w:val="18"/>
                <w:lang w:val="en-GB" w:eastAsia="ja-JP"/>
              </w:rPr>
              <w:t>signaled</w:t>
            </w:r>
            <w:proofErr w:type="spellEnd"/>
            <w:r w:rsidRPr="006E2390">
              <w:rPr>
                <w:rFonts w:cs="Arial"/>
                <w:bCs/>
                <w:color w:val="000000" w:themeColor="text1"/>
                <w:sz w:val="18"/>
                <w:szCs w:val="18"/>
                <w:lang w:val="en-GB" w:eastAsia="ja-JP"/>
              </w:rPr>
              <w:t>, the UE only supports same numerology between the SRS and the initial UL BWP</w:t>
            </w:r>
            <w:r w:rsidRPr="00FA56A2">
              <w:rPr>
                <w:rFonts w:cs="Arial"/>
                <w:bCs/>
                <w:strike/>
                <w:color w:val="FF0000"/>
                <w:sz w:val="18"/>
                <w:szCs w:val="18"/>
              </w:rPr>
              <w:t>]</w:t>
            </w:r>
          </w:p>
          <w:p w14:paraId="71E964F7" w14:textId="77777777" w:rsidR="00E555D9" w:rsidRPr="00FA56A2" w:rsidRDefault="00E555D9" w:rsidP="00B05049">
            <w:pPr>
              <w:rPr>
                <w:rFonts w:cs="Arial"/>
                <w:bCs/>
                <w:strike/>
                <w:color w:val="FF0000"/>
                <w:sz w:val="18"/>
                <w:szCs w:val="18"/>
              </w:rPr>
            </w:pPr>
          </w:p>
          <w:p w14:paraId="21D35A55" w14:textId="77777777" w:rsidR="00E555D9" w:rsidRPr="00FA56A2" w:rsidRDefault="00E555D9" w:rsidP="00B05049">
            <w:pPr>
              <w:pStyle w:val="TAL"/>
              <w:rPr>
                <w:rFonts w:cs="Arial"/>
                <w:bCs/>
                <w:strike/>
                <w:color w:val="FF0000"/>
                <w:szCs w:val="18"/>
              </w:rPr>
            </w:pPr>
            <w:r w:rsidRPr="00FA56A2">
              <w:rPr>
                <w:rFonts w:cs="Arial"/>
                <w:bCs/>
                <w:strike/>
                <w:color w:val="FF0000"/>
                <w:szCs w:val="18"/>
              </w:rPr>
              <w:t>[</w:t>
            </w:r>
            <w:r w:rsidRPr="006E2390">
              <w:rPr>
                <w:rFonts w:cs="Arial"/>
                <w:bCs/>
                <w:color w:val="000000" w:themeColor="text1"/>
                <w:szCs w:val="18"/>
              </w:rPr>
              <w:t>Note 4: If component 6 is not signalled, the UE supports only SRS BW that include the BW of the CORESET #0 and SSB</w:t>
            </w:r>
            <w:r w:rsidRPr="00FA56A2">
              <w:rPr>
                <w:rFonts w:cs="Arial"/>
                <w:bCs/>
                <w:strike/>
                <w:color w:val="FF0000"/>
                <w:szCs w:val="18"/>
              </w:rPr>
              <w:t>]</w:t>
            </w:r>
          </w:p>
          <w:p w14:paraId="443D396F" w14:textId="77777777" w:rsidR="00E555D9" w:rsidRPr="002061FD" w:rsidRDefault="00E555D9" w:rsidP="00B05049">
            <w:pPr>
              <w:pStyle w:val="TAL"/>
              <w:rPr>
                <w:rFonts w:cs="Arial"/>
                <w:bCs/>
                <w:color w:val="000000"/>
                <w:szCs w:val="18"/>
              </w:rPr>
            </w:pPr>
          </w:p>
          <w:p w14:paraId="7BD126E5" w14:textId="77777777" w:rsidR="00E555D9" w:rsidRPr="002B5AD5" w:rsidRDefault="00E555D9" w:rsidP="00B05049">
            <w:pPr>
              <w:pStyle w:val="maintext"/>
              <w:ind w:firstLineChars="0" w:firstLine="0"/>
              <w:jc w:val="left"/>
              <w:rPr>
                <w:rFonts w:ascii="Arial" w:hAnsi="Arial" w:cs="Arial"/>
                <w:sz w:val="18"/>
                <w:szCs w:val="18"/>
              </w:rPr>
            </w:pPr>
            <w:r w:rsidRPr="00FA56A2">
              <w:rPr>
                <w:rFonts w:ascii="Arial" w:hAnsi="Arial" w:cs="Arial"/>
                <w:strike/>
                <w:color w:val="FF0000"/>
                <w:sz w:val="18"/>
                <w:szCs w:val="18"/>
              </w:rPr>
              <w:t>[</w:t>
            </w:r>
            <w:r w:rsidRPr="002061FD">
              <w:rPr>
                <w:rFonts w:ascii="Arial" w:hAnsi="Arial" w:cs="Arial"/>
                <w:color w:val="000000"/>
                <w:sz w:val="18"/>
                <w:szCs w:val="18"/>
              </w:rPr>
              <w:t>Need for location server to know if the feature is supported</w:t>
            </w:r>
            <w:r w:rsidRPr="00FA56A2">
              <w:rPr>
                <w:rFonts w:ascii="Arial" w:hAnsi="Arial" w:cs="Arial"/>
                <w:strike/>
                <w:color w:val="FF0000"/>
                <w:sz w:val="18"/>
                <w:szCs w:val="18"/>
              </w:rPr>
              <w:t>]</w:t>
            </w:r>
          </w:p>
        </w:tc>
        <w:tc>
          <w:tcPr>
            <w:tcW w:w="0" w:type="auto"/>
            <w:shd w:val="clear" w:color="auto" w:fill="auto"/>
          </w:tcPr>
          <w:p w14:paraId="21CE1BA6"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lang w:eastAsia="zh-CN"/>
              </w:rPr>
              <w:t>signaling</w:t>
            </w:r>
            <w:proofErr w:type="spellEnd"/>
          </w:p>
        </w:tc>
      </w:tr>
    </w:tbl>
    <w:p w14:paraId="6975F583" w14:textId="77777777" w:rsidR="00E555D9" w:rsidRDefault="00E555D9" w:rsidP="00E555D9">
      <w:pPr>
        <w:pStyle w:val="maintext"/>
        <w:ind w:firstLineChars="90" w:firstLine="180"/>
        <w:rPr>
          <w:rFonts w:ascii="Calibri" w:hAnsi="Calibri" w:cs="Arial"/>
          <w:b/>
        </w:rPr>
      </w:pPr>
    </w:p>
    <w:p w14:paraId="6D588053" w14:textId="77777777" w:rsidR="00E555D9" w:rsidRPr="00CC35FB" w:rsidRDefault="00E555D9" w:rsidP="00E555D9">
      <w:pPr>
        <w:pStyle w:val="maintext"/>
        <w:ind w:firstLineChars="90" w:firstLine="180"/>
        <w:rPr>
          <w:rFonts w:ascii="Calibri" w:hAnsi="Calibri" w:cs="Arial"/>
          <w:color w:val="000000"/>
        </w:rPr>
      </w:pPr>
      <w:r w:rsidRPr="005E742B">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618"/>
        <w:gridCol w:w="4445"/>
        <w:gridCol w:w="2994"/>
        <w:gridCol w:w="554"/>
        <w:gridCol w:w="527"/>
        <w:gridCol w:w="222"/>
        <w:gridCol w:w="4824"/>
        <w:gridCol w:w="745"/>
        <w:gridCol w:w="467"/>
        <w:gridCol w:w="467"/>
        <w:gridCol w:w="467"/>
        <w:gridCol w:w="2986"/>
        <w:gridCol w:w="1683"/>
      </w:tblGrid>
      <w:tr w:rsidR="00E555D9" w:rsidRPr="00135CEC" w14:paraId="33591CA1" w14:textId="77777777" w:rsidTr="00B05049">
        <w:tc>
          <w:tcPr>
            <w:tcW w:w="0" w:type="auto"/>
            <w:shd w:val="clear" w:color="auto" w:fill="auto"/>
          </w:tcPr>
          <w:p w14:paraId="773FD2E8"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lastRenderedPageBreak/>
              <w:t xml:space="preserve">27. </w:t>
            </w:r>
            <w:proofErr w:type="spellStart"/>
            <w:r w:rsidRPr="002061FD">
              <w:rPr>
                <w:rFonts w:ascii="Arial" w:eastAsia="SimSun" w:hAnsi="Arial" w:cs="Arial"/>
                <w:color w:val="000000"/>
                <w:sz w:val="18"/>
                <w:szCs w:val="18"/>
                <w:lang w:eastAsia="zh-CN"/>
              </w:rPr>
              <w:t>NR_pos_enh</w:t>
            </w:r>
            <w:proofErr w:type="spellEnd"/>
          </w:p>
        </w:tc>
        <w:tc>
          <w:tcPr>
            <w:tcW w:w="0" w:type="auto"/>
            <w:shd w:val="clear" w:color="auto" w:fill="auto"/>
          </w:tcPr>
          <w:p w14:paraId="668AF7B4"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27-15a</w:t>
            </w:r>
          </w:p>
        </w:tc>
        <w:tc>
          <w:tcPr>
            <w:tcW w:w="0" w:type="auto"/>
            <w:shd w:val="clear" w:color="auto" w:fill="auto"/>
          </w:tcPr>
          <w:p w14:paraId="7C4DA41B"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Support of positioning SRS transmission in RRC_INACTIVE state for initial BWP with semi-persistent SRS</w:t>
            </w:r>
          </w:p>
        </w:tc>
        <w:tc>
          <w:tcPr>
            <w:tcW w:w="0" w:type="auto"/>
            <w:shd w:val="clear" w:color="auto" w:fill="auto"/>
          </w:tcPr>
          <w:p w14:paraId="499D9958" w14:textId="77777777" w:rsidR="00E555D9" w:rsidRPr="002061FD" w:rsidRDefault="00E555D9" w:rsidP="00B05049">
            <w:pPr>
              <w:pStyle w:val="TAL"/>
              <w:rPr>
                <w:rFonts w:eastAsia="SimSun" w:cs="Arial"/>
                <w:color w:val="000000"/>
                <w:szCs w:val="18"/>
                <w:lang w:eastAsia="zh-CN"/>
              </w:rPr>
            </w:pPr>
            <w:r w:rsidRPr="002061FD">
              <w:rPr>
                <w:rFonts w:eastAsia="SimSun" w:cs="Arial"/>
                <w:color w:val="000000"/>
                <w:szCs w:val="18"/>
                <w:lang w:eastAsia="zh-CN"/>
              </w:rPr>
              <w:t xml:space="preserve">1. Max number of semi-persistent SRS Resources for positioning </w:t>
            </w:r>
          </w:p>
          <w:p w14:paraId="3E10906C" w14:textId="77777777" w:rsidR="00E555D9" w:rsidRPr="002061FD" w:rsidRDefault="00E555D9" w:rsidP="00B05049">
            <w:pPr>
              <w:pStyle w:val="TAL"/>
              <w:rPr>
                <w:rFonts w:eastAsia="SimSun" w:cs="Arial"/>
                <w:color w:val="000000"/>
                <w:szCs w:val="18"/>
                <w:lang w:eastAsia="zh-CN"/>
              </w:rPr>
            </w:pPr>
          </w:p>
          <w:p w14:paraId="1C8155B4" w14:textId="77777777" w:rsidR="00E555D9" w:rsidRPr="002061FD" w:rsidRDefault="00E555D9" w:rsidP="00B05049">
            <w:pPr>
              <w:pStyle w:val="TAL"/>
              <w:rPr>
                <w:rFonts w:eastAsia="SimSun" w:cs="Arial"/>
                <w:color w:val="000000"/>
                <w:szCs w:val="18"/>
                <w:lang w:eastAsia="zh-CN"/>
              </w:rPr>
            </w:pPr>
            <w:r w:rsidRPr="002061FD">
              <w:rPr>
                <w:rFonts w:eastAsia="SimSun" w:cs="Arial"/>
                <w:color w:val="000000"/>
                <w:szCs w:val="18"/>
                <w:lang w:eastAsia="zh-CN"/>
              </w:rPr>
              <w:t>2. Max number of semi-persistent SRS Resources for positioning per slot</w:t>
            </w:r>
          </w:p>
          <w:p w14:paraId="28C1A565" w14:textId="77777777" w:rsidR="00E555D9" w:rsidRPr="002B5AD5" w:rsidRDefault="00E555D9" w:rsidP="00B05049">
            <w:pPr>
              <w:pStyle w:val="maintext"/>
              <w:ind w:firstLineChars="0" w:firstLine="0"/>
              <w:jc w:val="left"/>
              <w:rPr>
                <w:rFonts w:ascii="Arial" w:hAnsi="Arial" w:cs="Arial"/>
                <w:sz w:val="18"/>
                <w:szCs w:val="18"/>
              </w:rPr>
            </w:pPr>
          </w:p>
        </w:tc>
        <w:tc>
          <w:tcPr>
            <w:tcW w:w="0" w:type="auto"/>
            <w:shd w:val="clear" w:color="auto" w:fill="auto"/>
          </w:tcPr>
          <w:p w14:paraId="27F2E6B7"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27-15</w:t>
            </w:r>
          </w:p>
        </w:tc>
        <w:tc>
          <w:tcPr>
            <w:tcW w:w="0" w:type="auto"/>
            <w:shd w:val="clear" w:color="auto" w:fill="auto"/>
          </w:tcPr>
          <w:p w14:paraId="2C89B7D9"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Yes</w:t>
            </w:r>
          </w:p>
        </w:tc>
        <w:tc>
          <w:tcPr>
            <w:tcW w:w="0" w:type="auto"/>
            <w:shd w:val="clear" w:color="auto" w:fill="auto"/>
          </w:tcPr>
          <w:p w14:paraId="3A5ED09B" w14:textId="77777777" w:rsidR="00E555D9" w:rsidRPr="002B5AD5" w:rsidRDefault="00E555D9" w:rsidP="00B05049">
            <w:pPr>
              <w:pStyle w:val="maintext"/>
              <w:ind w:firstLineChars="0" w:firstLine="0"/>
              <w:jc w:val="left"/>
              <w:rPr>
                <w:rFonts w:ascii="Arial" w:hAnsi="Arial" w:cs="Arial"/>
                <w:sz w:val="18"/>
                <w:szCs w:val="18"/>
              </w:rPr>
            </w:pPr>
          </w:p>
        </w:tc>
        <w:tc>
          <w:tcPr>
            <w:tcW w:w="0" w:type="auto"/>
            <w:shd w:val="clear" w:color="auto" w:fill="auto"/>
          </w:tcPr>
          <w:p w14:paraId="62759CCE" w14:textId="77777777" w:rsidR="00E555D9" w:rsidRPr="002B5AD5" w:rsidRDefault="00E555D9" w:rsidP="00B05049">
            <w:pPr>
              <w:pStyle w:val="maintext"/>
              <w:ind w:firstLineChars="0" w:firstLine="0"/>
              <w:jc w:val="left"/>
              <w:rPr>
                <w:rFonts w:ascii="Arial" w:hAnsi="Arial" w:cs="Arial"/>
                <w:sz w:val="18"/>
                <w:szCs w:val="18"/>
              </w:rPr>
            </w:pPr>
            <w:r w:rsidRPr="005E742B">
              <w:rPr>
                <w:rFonts w:ascii="Arial" w:eastAsia="SimSun" w:hAnsi="Arial" w:cs="Arial"/>
                <w:strike/>
                <w:color w:val="FF0000"/>
                <w:sz w:val="18"/>
                <w:szCs w:val="18"/>
                <w:lang w:eastAsia="zh-CN"/>
              </w:rPr>
              <w:t>Support of</w:t>
            </w:r>
            <w:r w:rsidRPr="005E742B">
              <w:rPr>
                <w:rFonts w:ascii="Arial" w:eastAsia="SimSun" w:hAnsi="Arial" w:cs="Arial"/>
                <w:color w:val="FF0000"/>
                <w:sz w:val="18"/>
                <w:szCs w:val="18"/>
                <w:lang w:eastAsia="zh-CN"/>
              </w:rPr>
              <w:t xml:space="preserve"> </w:t>
            </w:r>
            <w:r>
              <w:rPr>
                <w:rFonts w:ascii="Arial" w:eastAsia="SimSun" w:hAnsi="Arial" w:cs="Arial"/>
                <w:color w:val="000000"/>
                <w:sz w:val="18"/>
                <w:szCs w:val="18"/>
                <w:lang w:eastAsia="zh-CN"/>
              </w:rPr>
              <w:t>P</w:t>
            </w:r>
            <w:r w:rsidRPr="002061FD">
              <w:rPr>
                <w:rFonts w:ascii="Arial" w:eastAsia="SimSun" w:hAnsi="Arial" w:cs="Arial"/>
                <w:color w:val="000000"/>
                <w:sz w:val="18"/>
                <w:szCs w:val="18"/>
                <w:lang w:eastAsia="zh-CN"/>
              </w:rPr>
              <w:t>ositioning SRS transmission in RRC_INACTIVE state for initial BWP with semi-persistent SRS is not supported</w:t>
            </w:r>
          </w:p>
        </w:tc>
        <w:tc>
          <w:tcPr>
            <w:tcW w:w="0" w:type="auto"/>
            <w:shd w:val="clear" w:color="auto" w:fill="auto"/>
          </w:tcPr>
          <w:p w14:paraId="550D6426"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Per band</w:t>
            </w:r>
          </w:p>
        </w:tc>
        <w:tc>
          <w:tcPr>
            <w:tcW w:w="0" w:type="auto"/>
            <w:shd w:val="clear" w:color="auto" w:fill="auto"/>
          </w:tcPr>
          <w:p w14:paraId="7DC7F36C"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n/a</w:t>
            </w:r>
          </w:p>
        </w:tc>
        <w:tc>
          <w:tcPr>
            <w:tcW w:w="0" w:type="auto"/>
            <w:shd w:val="clear" w:color="auto" w:fill="auto"/>
          </w:tcPr>
          <w:p w14:paraId="7AD26C78"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n/a</w:t>
            </w:r>
          </w:p>
        </w:tc>
        <w:tc>
          <w:tcPr>
            <w:tcW w:w="0" w:type="auto"/>
            <w:shd w:val="clear" w:color="auto" w:fill="auto"/>
          </w:tcPr>
          <w:p w14:paraId="759829B5"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n/a</w:t>
            </w:r>
          </w:p>
        </w:tc>
        <w:tc>
          <w:tcPr>
            <w:tcW w:w="0" w:type="auto"/>
            <w:shd w:val="clear" w:color="auto" w:fill="auto"/>
          </w:tcPr>
          <w:p w14:paraId="6984F72B" w14:textId="77777777" w:rsidR="00E555D9" w:rsidRPr="002061FD" w:rsidRDefault="00E555D9" w:rsidP="00B05049">
            <w:pPr>
              <w:pStyle w:val="TAL"/>
              <w:rPr>
                <w:rFonts w:eastAsia="SimSun" w:cs="Arial"/>
                <w:color w:val="000000"/>
                <w:szCs w:val="18"/>
                <w:lang w:eastAsia="zh-CN"/>
              </w:rPr>
            </w:pPr>
            <w:r w:rsidRPr="002061FD">
              <w:rPr>
                <w:rFonts w:eastAsia="SimSun" w:cs="Arial"/>
                <w:color w:val="000000"/>
                <w:szCs w:val="18"/>
                <w:lang w:eastAsia="zh-CN"/>
              </w:rPr>
              <w:t>Component 1 candidate values: {1,2,4,8,16,32,64}</w:t>
            </w:r>
          </w:p>
          <w:p w14:paraId="2D0B148C" w14:textId="77777777" w:rsidR="00E555D9" w:rsidRPr="002061FD" w:rsidRDefault="00E555D9" w:rsidP="00B05049">
            <w:pPr>
              <w:pStyle w:val="TAL"/>
              <w:rPr>
                <w:rFonts w:eastAsia="SimSun" w:cs="Arial"/>
                <w:color w:val="000000"/>
                <w:szCs w:val="18"/>
                <w:lang w:eastAsia="zh-CN"/>
              </w:rPr>
            </w:pPr>
          </w:p>
          <w:p w14:paraId="1D20163A" w14:textId="77777777" w:rsidR="00E555D9" w:rsidRPr="002061FD" w:rsidRDefault="00E555D9" w:rsidP="00B05049">
            <w:pPr>
              <w:pStyle w:val="TAL"/>
              <w:rPr>
                <w:rFonts w:eastAsia="SimSun" w:cs="Arial"/>
                <w:color w:val="000000"/>
                <w:szCs w:val="18"/>
                <w:lang w:eastAsia="zh-CN"/>
              </w:rPr>
            </w:pPr>
            <w:r w:rsidRPr="002061FD">
              <w:rPr>
                <w:rFonts w:eastAsia="SimSun" w:cs="Arial"/>
                <w:color w:val="000000"/>
                <w:szCs w:val="18"/>
                <w:lang w:eastAsia="zh-CN"/>
              </w:rPr>
              <w:t>Component 2 candidate values: {1, 2, 3, 4, 5, 6, 8, 10, 12, 14}</w:t>
            </w:r>
          </w:p>
          <w:p w14:paraId="730180F7" w14:textId="77777777" w:rsidR="00E555D9" w:rsidRPr="002061FD" w:rsidRDefault="00E555D9" w:rsidP="00B05049">
            <w:pPr>
              <w:pStyle w:val="TAL"/>
              <w:rPr>
                <w:rFonts w:eastAsia="SimSun" w:cs="Arial"/>
                <w:color w:val="000000"/>
                <w:szCs w:val="18"/>
                <w:lang w:eastAsia="zh-CN"/>
              </w:rPr>
            </w:pPr>
          </w:p>
          <w:p w14:paraId="1BBD7207" w14:textId="77777777" w:rsidR="00E555D9" w:rsidRPr="002061FD" w:rsidRDefault="00E555D9" w:rsidP="00B05049">
            <w:pPr>
              <w:pStyle w:val="TAL"/>
              <w:rPr>
                <w:rFonts w:eastAsia="SimSun" w:cs="Arial"/>
                <w:color w:val="000000"/>
                <w:szCs w:val="18"/>
                <w:lang w:eastAsia="zh-CN"/>
              </w:rPr>
            </w:pPr>
            <w:r w:rsidRPr="002B5AD5">
              <w:rPr>
                <w:rFonts w:eastAsia="SimSun" w:cs="Arial"/>
                <w:strike/>
                <w:color w:val="FF0000"/>
                <w:szCs w:val="18"/>
                <w:lang w:eastAsia="zh-CN"/>
              </w:rPr>
              <w:t>[</w:t>
            </w:r>
            <w:r w:rsidRPr="002061FD">
              <w:rPr>
                <w:rFonts w:eastAsia="SimSun" w:cs="Arial"/>
                <w:color w:val="000000"/>
                <w:szCs w:val="18"/>
                <w:lang w:eastAsia="zh-CN"/>
              </w:rPr>
              <w:t>Need for location server to know if the feature is supported</w:t>
            </w:r>
            <w:r w:rsidRPr="002B5AD5">
              <w:rPr>
                <w:rFonts w:eastAsia="SimSun" w:cs="Arial"/>
                <w:strike/>
                <w:color w:val="FF0000"/>
                <w:szCs w:val="18"/>
                <w:lang w:eastAsia="zh-CN"/>
              </w:rPr>
              <w:t>]</w:t>
            </w:r>
          </w:p>
          <w:p w14:paraId="4DCC3868" w14:textId="77777777" w:rsidR="00E555D9" w:rsidRPr="002061FD" w:rsidRDefault="00E555D9" w:rsidP="00B05049">
            <w:pPr>
              <w:pStyle w:val="TAL"/>
              <w:rPr>
                <w:rFonts w:eastAsia="SimSun" w:cs="Arial"/>
                <w:color w:val="000000"/>
                <w:szCs w:val="18"/>
                <w:lang w:eastAsia="zh-CN"/>
              </w:rPr>
            </w:pPr>
          </w:p>
          <w:p w14:paraId="2E9CBAA9" w14:textId="77777777" w:rsidR="00E555D9" w:rsidRPr="002B5AD5" w:rsidRDefault="00E555D9" w:rsidP="00B05049">
            <w:pPr>
              <w:pStyle w:val="maintext"/>
              <w:ind w:firstLineChars="0" w:firstLine="0"/>
              <w:jc w:val="left"/>
              <w:rPr>
                <w:rFonts w:ascii="Arial" w:hAnsi="Arial" w:cs="Arial"/>
                <w:sz w:val="18"/>
                <w:szCs w:val="18"/>
              </w:rPr>
            </w:pPr>
            <w:r w:rsidRPr="002B5AD5">
              <w:rPr>
                <w:rFonts w:ascii="Arial" w:eastAsia="SimSun" w:hAnsi="Arial" w:cs="Arial"/>
                <w:strike/>
                <w:color w:val="FF0000"/>
                <w:sz w:val="18"/>
                <w:szCs w:val="18"/>
                <w:lang w:eastAsia="zh-CN"/>
              </w:rPr>
              <w:t>FFS: outside initial BWP</w:t>
            </w:r>
          </w:p>
        </w:tc>
        <w:tc>
          <w:tcPr>
            <w:tcW w:w="0" w:type="auto"/>
            <w:shd w:val="clear" w:color="auto" w:fill="auto"/>
          </w:tcPr>
          <w:p w14:paraId="4DB1A6CE"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 xml:space="preserve">Optional with capability </w:t>
            </w:r>
            <w:proofErr w:type="spellStart"/>
            <w:r w:rsidRPr="002061FD">
              <w:rPr>
                <w:rFonts w:ascii="Arial" w:eastAsia="SimSun" w:hAnsi="Arial" w:cs="Arial"/>
                <w:color w:val="000000"/>
                <w:sz w:val="18"/>
                <w:szCs w:val="18"/>
                <w:lang w:eastAsia="zh-CN"/>
              </w:rPr>
              <w:t>signaling</w:t>
            </w:r>
            <w:proofErr w:type="spellEnd"/>
          </w:p>
        </w:tc>
      </w:tr>
      <w:tr w:rsidR="00E555D9" w:rsidRPr="00135CEC" w14:paraId="04AB1D04" w14:textId="77777777" w:rsidTr="00B05049">
        <w:tc>
          <w:tcPr>
            <w:tcW w:w="0" w:type="auto"/>
            <w:shd w:val="clear" w:color="auto" w:fill="auto"/>
          </w:tcPr>
          <w:p w14:paraId="7CAC26A0" w14:textId="77777777" w:rsidR="00E555D9" w:rsidRPr="002B5AD5" w:rsidRDefault="00E555D9" w:rsidP="00B05049">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 xml:space="preserve">27. </w:t>
            </w:r>
            <w:proofErr w:type="spellStart"/>
            <w:r w:rsidRPr="002B5AD5">
              <w:rPr>
                <w:rFonts w:ascii="Arial" w:eastAsia="SimSun" w:hAnsi="Arial" w:cs="Arial"/>
                <w:color w:val="FF0000"/>
                <w:sz w:val="18"/>
                <w:szCs w:val="18"/>
                <w:lang w:eastAsia="zh-CN"/>
              </w:rPr>
              <w:t>NR_pos_enh</w:t>
            </w:r>
            <w:proofErr w:type="spellEnd"/>
          </w:p>
        </w:tc>
        <w:tc>
          <w:tcPr>
            <w:tcW w:w="0" w:type="auto"/>
            <w:shd w:val="clear" w:color="auto" w:fill="auto"/>
          </w:tcPr>
          <w:p w14:paraId="7352B5AB" w14:textId="77777777" w:rsidR="00E555D9" w:rsidRPr="002B5AD5" w:rsidRDefault="00E555D9" w:rsidP="00B05049">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27-15</w:t>
            </w:r>
            <w:r>
              <w:rPr>
                <w:rFonts w:ascii="Arial" w:eastAsia="SimSun" w:hAnsi="Arial" w:cs="Arial"/>
                <w:color w:val="FF0000"/>
                <w:sz w:val="18"/>
                <w:szCs w:val="18"/>
                <w:lang w:eastAsia="zh-CN"/>
              </w:rPr>
              <w:t>c</w:t>
            </w:r>
          </w:p>
        </w:tc>
        <w:tc>
          <w:tcPr>
            <w:tcW w:w="0" w:type="auto"/>
            <w:shd w:val="clear" w:color="auto" w:fill="auto"/>
          </w:tcPr>
          <w:p w14:paraId="4710508A" w14:textId="77777777" w:rsidR="00E555D9" w:rsidRPr="002B5AD5" w:rsidRDefault="00E555D9" w:rsidP="00B05049">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Support of positioning SRS transmission in RRC_INACTIVE state outside initial BWP with semi-persistent SRS</w:t>
            </w:r>
          </w:p>
        </w:tc>
        <w:tc>
          <w:tcPr>
            <w:tcW w:w="0" w:type="auto"/>
            <w:shd w:val="clear" w:color="auto" w:fill="auto"/>
          </w:tcPr>
          <w:p w14:paraId="57EE9BDE" w14:textId="77777777" w:rsidR="00E555D9" w:rsidRPr="002B5AD5" w:rsidRDefault="00E555D9" w:rsidP="00B05049">
            <w:pPr>
              <w:keepNext/>
              <w:keepLines/>
              <w:rPr>
                <w:rFonts w:eastAsia="SimSun" w:cs="Arial"/>
                <w:color w:val="FF0000"/>
                <w:sz w:val="18"/>
                <w:szCs w:val="18"/>
                <w:lang w:eastAsia="zh-CN"/>
              </w:rPr>
            </w:pPr>
            <w:r w:rsidRPr="002B5AD5">
              <w:rPr>
                <w:rFonts w:eastAsia="SimSun" w:cs="Arial"/>
                <w:color w:val="FF0000"/>
                <w:sz w:val="18"/>
                <w:szCs w:val="18"/>
                <w:lang w:eastAsia="zh-CN"/>
              </w:rPr>
              <w:t xml:space="preserve">1. Max number of semi-persistent SRS Resources for positioning </w:t>
            </w:r>
          </w:p>
          <w:p w14:paraId="77DE7667" w14:textId="77777777" w:rsidR="00E555D9" w:rsidRPr="002B5AD5" w:rsidRDefault="00E555D9" w:rsidP="00B05049">
            <w:pPr>
              <w:keepNext/>
              <w:keepLines/>
              <w:rPr>
                <w:rFonts w:eastAsia="SimSun" w:cs="Arial"/>
                <w:color w:val="FF0000"/>
                <w:sz w:val="18"/>
                <w:szCs w:val="18"/>
                <w:lang w:eastAsia="zh-CN"/>
              </w:rPr>
            </w:pPr>
          </w:p>
          <w:p w14:paraId="2C7136B2" w14:textId="77777777" w:rsidR="00E555D9" w:rsidRPr="002B5AD5" w:rsidRDefault="00E555D9" w:rsidP="00B05049">
            <w:pPr>
              <w:keepNext/>
              <w:keepLines/>
              <w:rPr>
                <w:rFonts w:eastAsia="SimSun" w:cs="Arial"/>
                <w:color w:val="FF0000"/>
                <w:sz w:val="18"/>
                <w:szCs w:val="18"/>
                <w:lang w:eastAsia="zh-CN"/>
              </w:rPr>
            </w:pPr>
            <w:r w:rsidRPr="002B5AD5">
              <w:rPr>
                <w:rFonts w:eastAsia="SimSun" w:cs="Arial"/>
                <w:color w:val="FF0000"/>
                <w:sz w:val="18"/>
                <w:szCs w:val="18"/>
                <w:lang w:eastAsia="zh-CN"/>
              </w:rPr>
              <w:t>2. Max number of semi-persistent SRS Resources for positioning per slot</w:t>
            </w:r>
          </w:p>
          <w:p w14:paraId="0E4C0616" w14:textId="77777777" w:rsidR="00E555D9" w:rsidRPr="002B5AD5" w:rsidRDefault="00E555D9" w:rsidP="00B05049">
            <w:pPr>
              <w:pStyle w:val="maintext"/>
              <w:ind w:firstLineChars="0" w:firstLine="0"/>
              <w:jc w:val="left"/>
              <w:rPr>
                <w:rFonts w:ascii="Arial" w:hAnsi="Arial" w:cs="Arial"/>
                <w:sz w:val="18"/>
                <w:szCs w:val="18"/>
              </w:rPr>
            </w:pPr>
          </w:p>
        </w:tc>
        <w:tc>
          <w:tcPr>
            <w:tcW w:w="0" w:type="auto"/>
            <w:shd w:val="clear" w:color="auto" w:fill="auto"/>
          </w:tcPr>
          <w:p w14:paraId="15922F0B" w14:textId="77777777" w:rsidR="00E555D9" w:rsidRPr="002B5AD5" w:rsidRDefault="00E555D9" w:rsidP="00B05049">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27-15</w:t>
            </w:r>
          </w:p>
        </w:tc>
        <w:tc>
          <w:tcPr>
            <w:tcW w:w="0" w:type="auto"/>
            <w:shd w:val="clear" w:color="auto" w:fill="auto"/>
          </w:tcPr>
          <w:p w14:paraId="2423838D" w14:textId="77777777" w:rsidR="00E555D9" w:rsidRPr="002B5AD5" w:rsidRDefault="00E555D9" w:rsidP="00B05049">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Yes</w:t>
            </w:r>
          </w:p>
        </w:tc>
        <w:tc>
          <w:tcPr>
            <w:tcW w:w="0" w:type="auto"/>
            <w:shd w:val="clear" w:color="auto" w:fill="auto"/>
          </w:tcPr>
          <w:p w14:paraId="017A87CD" w14:textId="77777777" w:rsidR="00E555D9" w:rsidRPr="002B5AD5" w:rsidRDefault="00E555D9" w:rsidP="00B05049">
            <w:pPr>
              <w:pStyle w:val="maintext"/>
              <w:ind w:firstLineChars="0" w:firstLine="0"/>
              <w:jc w:val="left"/>
              <w:rPr>
                <w:rFonts w:ascii="Arial" w:hAnsi="Arial" w:cs="Arial"/>
                <w:sz w:val="18"/>
                <w:szCs w:val="18"/>
              </w:rPr>
            </w:pPr>
          </w:p>
        </w:tc>
        <w:tc>
          <w:tcPr>
            <w:tcW w:w="0" w:type="auto"/>
            <w:shd w:val="clear" w:color="auto" w:fill="auto"/>
          </w:tcPr>
          <w:p w14:paraId="54B87333" w14:textId="77777777" w:rsidR="00E555D9" w:rsidRPr="002B5AD5" w:rsidRDefault="00E555D9" w:rsidP="00B05049">
            <w:pPr>
              <w:pStyle w:val="maintext"/>
              <w:ind w:firstLineChars="0" w:firstLine="0"/>
              <w:jc w:val="left"/>
              <w:rPr>
                <w:rFonts w:ascii="Arial" w:hAnsi="Arial" w:cs="Arial"/>
                <w:sz w:val="18"/>
                <w:szCs w:val="18"/>
              </w:rPr>
            </w:pPr>
            <w:r>
              <w:rPr>
                <w:rFonts w:ascii="Arial" w:eastAsia="SimSun" w:hAnsi="Arial" w:cs="Arial"/>
                <w:color w:val="FF0000"/>
                <w:sz w:val="18"/>
                <w:szCs w:val="18"/>
                <w:lang w:eastAsia="zh-CN"/>
              </w:rPr>
              <w:t>P</w:t>
            </w:r>
            <w:r w:rsidRPr="002B5AD5">
              <w:rPr>
                <w:rFonts w:ascii="Arial" w:eastAsia="SimSun" w:hAnsi="Arial" w:cs="Arial"/>
                <w:color w:val="FF0000"/>
                <w:sz w:val="18"/>
                <w:szCs w:val="18"/>
                <w:lang w:eastAsia="zh-CN"/>
              </w:rPr>
              <w:t>ositioning SRS transmission in RRC_INACTIVE state outside initial BWP with semi-persistent SRS is not supported</w:t>
            </w:r>
          </w:p>
        </w:tc>
        <w:tc>
          <w:tcPr>
            <w:tcW w:w="0" w:type="auto"/>
            <w:shd w:val="clear" w:color="auto" w:fill="auto"/>
          </w:tcPr>
          <w:p w14:paraId="4328606B" w14:textId="77777777" w:rsidR="00E555D9" w:rsidRPr="002B5AD5" w:rsidRDefault="00E555D9" w:rsidP="00B05049">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Per band</w:t>
            </w:r>
          </w:p>
        </w:tc>
        <w:tc>
          <w:tcPr>
            <w:tcW w:w="0" w:type="auto"/>
            <w:shd w:val="clear" w:color="auto" w:fill="auto"/>
          </w:tcPr>
          <w:p w14:paraId="7F07B598" w14:textId="77777777" w:rsidR="00E555D9" w:rsidRPr="002B5AD5" w:rsidRDefault="00E555D9" w:rsidP="00B05049">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n/a</w:t>
            </w:r>
          </w:p>
        </w:tc>
        <w:tc>
          <w:tcPr>
            <w:tcW w:w="0" w:type="auto"/>
            <w:shd w:val="clear" w:color="auto" w:fill="auto"/>
          </w:tcPr>
          <w:p w14:paraId="65CE886B" w14:textId="77777777" w:rsidR="00E555D9" w:rsidRPr="002B5AD5" w:rsidRDefault="00E555D9" w:rsidP="00B05049">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n/a</w:t>
            </w:r>
          </w:p>
        </w:tc>
        <w:tc>
          <w:tcPr>
            <w:tcW w:w="0" w:type="auto"/>
            <w:shd w:val="clear" w:color="auto" w:fill="auto"/>
          </w:tcPr>
          <w:p w14:paraId="3F5468FB" w14:textId="77777777" w:rsidR="00E555D9" w:rsidRPr="002B5AD5" w:rsidRDefault="00E555D9" w:rsidP="00B05049">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n/a</w:t>
            </w:r>
          </w:p>
        </w:tc>
        <w:tc>
          <w:tcPr>
            <w:tcW w:w="0" w:type="auto"/>
            <w:shd w:val="clear" w:color="auto" w:fill="auto"/>
          </w:tcPr>
          <w:p w14:paraId="244C458B" w14:textId="77777777" w:rsidR="00E555D9" w:rsidRPr="002B5AD5" w:rsidRDefault="00E555D9" w:rsidP="00B05049">
            <w:pPr>
              <w:keepNext/>
              <w:keepLines/>
              <w:rPr>
                <w:rFonts w:eastAsia="SimSun" w:cs="Arial"/>
                <w:color w:val="FF0000"/>
                <w:sz w:val="18"/>
                <w:szCs w:val="18"/>
                <w:lang w:eastAsia="zh-CN"/>
              </w:rPr>
            </w:pPr>
            <w:r w:rsidRPr="002B5AD5">
              <w:rPr>
                <w:rFonts w:eastAsia="SimSun" w:cs="Arial"/>
                <w:color w:val="FF0000"/>
                <w:sz w:val="18"/>
                <w:szCs w:val="18"/>
                <w:lang w:eastAsia="zh-CN"/>
              </w:rPr>
              <w:t>Component 1 candidate values: {1,2,4,8,16,32,64}</w:t>
            </w:r>
          </w:p>
          <w:p w14:paraId="1D14AF9A" w14:textId="77777777" w:rsidR="00E555D9" w:rsidRPr="002B5AD5" w:rsidRDefault="00E555D9" w:rsidP="00B05049">
            <w:pPr>
              <w:keepNext/>
              <w:keepLines/>
              <w:rPr>
                <w:rFonts w:eastAsia="SimSun" w:cs="Arial"/>
                <w:color w:val="FF0000"/>
                <w:sz w:val="18"/>
                <w:szCs w:val="18"/>
                <w:lang w:eastAsia="zh-CN"/>
              </w:rPr>
            </w:pPr>
          </w:p>
          <w:p w14:paraId="3DA17313" w14:textId="77777777" w:rsidR="00E555D9" w:rsidRPr="002B5AD5" w:rsidRDefault="00E555D9" w:rsidP="00B05049">
            <w:pPr>
              <w:keepNext/>
              <w:keepLines/>
              <w:rPr>
                <w:rFonts w:eastAsia="SimSun" w:cs="Arial"/>
                <w:color w:val="FF0000"/>
                <w:sz w:val="18"/>
                <w:szCs w:val="18"/>
                <w:lang w:eastAsia="zh-CN"/>
              </w:rPr>
            </w:pPr>
            <w:r w:rsidRPr="002B5AD5">
              <w:rPr>
                <w:rFonts w:eastAsia="SimSun" w:cs="Arial"/>
                <w:color w:val="FF0000"/>
                <w:sz w:val="18"/>
                <w:szCs w:val="18"/>
                <w:lang w:eastAsia="zh-CN"/>
              </w:rPr>
              <w:t>Component 2 candidate values: {1, 2, 3, 4, 5, 6, 8, 10, 12, 14}</w:t>
            </w:r>
          </w:p>
          <w:p w14:paraId="75C8685B" w14:textId="77777777" w:rsidR="00E555D9" w:rsidRPr="002B5AD5" w:rsidRDefault="00E555D9" w:rsidP="00B05049">
            <w:pPr>
              <w:keepNext/>
              <w:keepLines/>
              <w:rPr>
                <w:rFonts w:eastAsia="SimSun" w:cs="Arial"/>
                <w:color w:val="FF0000"/>
                <w:sz w:val="18"/>
                <w:szCs w:val="18"/>
                <w:highlight w:val="yellow"/>
                <w:lang w:eastAsia="zh-CN"/>
              </w:rPr>
            </w:pPr>
          </w:p>
          <w:p w14:paraId="24585DB3" w14:textId="77777777" w:rsidR="00E555D9" w:rsidRPr="002B5AD5" w:rsidRDefault="00E555D9" w:rsidP="00B05049">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Need for location server to know if the feature is supported</w:t>
            </w:r>
          </w:p>
        </w:tc>
        <w:tc>
          <w:tcPr>
            <w:tcW w:w="0" w:type="auto"/>
            <w:shd w:val="clear" w:color="auto" w:fill="auto"/>
          </w:tcPr>
          <w:p w14:paraId="6D0F7291" w14:textId="77777777" w:rsidR="00E555D9" w:rsidRPr="002B5AD5" w:rsidRDefault="00E555D9" w:rsidP="00B05049">
            <w:pPr>
              <w:pStyle w:val="maintext"/>
              <w:ind w:firstLineChars="0" w:firstLine="0"/>
              <w:jc w:val="left"/>
              <w:rPr>
                <w:rFonts w:ascii="Arial" w:hAnsi="Arial" w:cs="Arial"/>
                <w:sz w:val="18"/>
                <w:szCs w:val="18"/>
              </w:rPr>
            </w:pPr>
            <w:r w:rsidRPr="002B5AD5">
              <w:rPr>
                <w:rFonts w:ascii="Arial" w:eastAsia="SimSun" w:hAnsi="Arial" w:cs="Arial"/>
                <w:color w:val="FF0000"/>
                <w:sz w:val="18"/>
                <w:szCs w:val="18"/>
                <w:lang w:eastAsia="zh-CN"/>
              </w:rPr>
              <w:t xml:space="preserve">Optional with capability </w:t>
            </w:r>
            <w:proofErr w:type="spellStart"/>
            <w:r w:rsidRPr="002B5AD5">
              <w:rPr>
                <w:rFonts w:ascii="Arial" w:eastAsia="SimSun" w:hAnsi="Arial" w:cs="Arial"/>
                <w:color w:val="FF0000"/>
                <w:sz w:val="18"/>
                <w:szCs w:val="18"/>
                <w:lang w:eastAsia="zh-CN"/>
              </w:rPr>
              <w:t>signaling</w:t>
            </w:r>
            <w:proofErr w:type="spellEnd"/>
          </w:p>
        </w:tc>
      </w:tr>
    </w:tbl>
    <w:p w14:paraId="3384CB24" w14:textId="77777777" w:rsidR="00E555D9" w:rsidRDefault="00E555D9" w:rsidP="00E555D9">
      <w:pPr>
        <w:pStyle w:val="maintext"/>
        <w:ind w:firstLineChars="90" w:firstLine="180"/>
        <w:rPr>
          <w:rFonts w:ascii="Calibri" w:hAnsi="Calibri" w:cs="Arial"/>
          <w:b/>
        </w:rPr>
      </w:pPr>
    </w:p>
    <w:p w14:paraId="0871EFC2" w14:textId="77777777" w:rsidR="00E555D9" w:rsidRPr="00CC35FB" w:rsidRDefault="00E555D9" w:rsidP="00E555D9">
      <w:pPr>
        <w:pStyle w:val="maintext"/>
        <w:ind w:firstLineChars="90" w:firstLine="180"/>
        <w:rPr>
          <w:rFonts w:ascii="Calibri" w:hAnsi="Calibri" w:cs="Arial"/>
          <w:color w:val="000000"/>
        </w:rPr>
      </w:pPr>
      <w:r w:rsidRPr="00A94BAB">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555"/>
        <w:gridCol w:w="2277"/>
        <w:gridCol w:w="5796"/>
        <w:gridCol w:w="222"/>
        <w:gridCol w:w="447"/>
        <w:gridCol w:w="222"/>
        <w:gridCol w:w="2751"/>
        <w:gridCol w:w="614"/>
        <w:gridCol w:w="577"/>
        <w:gridCol w:w="577"/>
        <w:gridCol w:w="577"/>
        <w:gridCol w:w="4665"/>
        <w:gridCol w:w="1718"/>
      </w:tblGrid>
      <w:tr w:rsidR="00E555D9" w:rsidRPr="002B5AD5" w14:paraId="6B60CEB8" w14:textId="77777777" w:rsidTr="00B05049">
        <w:tc>
          <w:tcPr>
            <w:tcW w:w="0" w:type="auto"/>
            <w:shd w:val="clear" w:color="auto" w:fill="auto"/>
          </w:tcPr>
          <w:p w14:paraId="1607AA7D"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3F243C0D"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27-20</w:t>
            </w:r>
          </w:p>
        </w:tc>
        <w:tc>
          <w:tcPr>
            <w:tcW w:w="0" w:type="auto"/>
            <w:shd w:val="clear" w:color="auto" w:fill="auto"/>
          </w:tcPr>
          <w:p w14:paraId="6C2092DD"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PRS subset association for UE assisted DL-</w:t>
            </w:r>
            <w:proofErr w:type="spellStart"/>
            <w:r w:rsidRPr="002061FD">
              <w:rPr>
                <w:rFonts w:ascii="Arial" w:hAnsi="Arial" w:cs="Arial"/>
                <w:color w:val="000000"/>
                <w:sz w:val="18"/>
                <w:szCs w:val="18"/>
              </w:rPr>
              <w:t>AoD</w:t>
            </w:r>
            <w:proofErr w:type="spellEnd"/>
          </w:p>
        </w:tc>
        <w:tc>
          <w:tcPr>
            <w:tcW w:w="0" w:type="auto"/>
            <w:shd w:val="clear" w:color="auto" w:fill="auto"/>
          </w:tcPr>
          <w:p w14:paraId="38AF27D0" w14:textId="77777777" w:rsidR="00E555D9" w:rsidRPr="002061FD" w:rsidRDefault="00E555D9" w:rsidP="00B05049">
            <w:pPr>
              <w:pStyle w:val="TAL"/>
              <w:rPr>
                <w:rFonts w:cs="Arial"/>
                <w:color w:val="000000"/>
                <w:szCs w:val="18"/>
              </w:rPr>
            </w:pPr>
            <w:r w:rsidRPr="002061FD">
              <w:rPr>
                <w:rFonts w:cs="Arial"/>
                <w:color w:val="000000"/>
                <w:szCs w:val="18"/>
              </w:rPr>
              <w:t>1. Support of assistance data enhancement to indicate a subset of PRS resources for each PRS resource for the purpose of prioritization of DL-</w:t>
            </w:r>
            <w:proofErr w:type="spellStart"/>
            <w:r w:rsidRPr="002061FD">
              <w:rPr>
                <w:rFonts w:cs="Arial"/>
                <w:color w:val="000000"/>
                <w:szCs w:val="18"/>
              </w:rPr>
              <w:t>AoD</w:t>
            </w:r>
            <w:proofErr w:type="spellEnd"/>
            <w:r w:rsidRPr="002061FD">
              <w:rPr>
                <w:rFonts w:cs="Arial"/>
                <w:color w:val="000000"/>
                <w:szCs w:val="18"/>
              </w:rPr>
              <w:t xml:space="preserve"> reporting</w:t>
            </w:r>
          </w:p>
          <w:p w14:paraId="32973666" w14:textId="77777777" w:rsidR="00E555D9" w:rsidRPr="002061FD" w:rsidRDefault="00E555D9" w:rsidP="00B05049">
            <w:pPr>
              <w:pStyle w:val="TAL"/>
              <w:rPr>
                <w:rFonts w:cs="Arial"/>
                <w:color w:val="000000"/>
                <w:szCs w:val="18"/>
              </w:rPr>
            </w:pPr>
            <w:r w:rsidRPr="002061FD">
              <w:rPr>
                <w:rFonts w:cs="Arial"/>
                <w:color w:val="000000"/>
                <w:szCs w:val="18"/>
              </w:rPr>
              <w:t>2. Supported resource set relationship for the target PRS resource and the associated subset</w:t>
            </w:r>
          </w:p>
          <w:p w14:paraId="6E0EA6BE" w14:textId="77777777" w:rsidR="00E555D9" w:rsidRPr="002B5AD5" w:rsidRDefault="00E555D9" w:rsidP="00B05049">
            <w:pPr>
              <w:pStyle w:val="maintext"/>
              <w:ind w:firstLineChars="0" w:firstLine="0"/>
              <w:jc w:val="left"/>
              <w:rPr>
                <w:rFonts w:ascii="Arial" w:hAnsi="Arial" w:cs="Arial"/>
                <w:sz w:val="18"/>
                <w:szCs w:val="18"/>
              </w:rPr>
            </w:pPr>
            <w:r w:rsidRPr="002B5AD5">
              <w:rPr>
                <w:rFonts w:ascii="Arial" w:hAnsi="Arial" w:cs="Arial"/>
                <w:strike/>
                <w:color w:val="FF0000"/>
                <w:sz w:val="18"/>
                <w:szCs w:val="18"/>
              </w:rPr>
              <w:t>[3. Support associated subset measurement reporting]</w:t>
            </w:r>
          </w:p>
        </w:tc>
        <w:tc>
          <w:tcPr>
            <w:tcW w:w="0" w:type="auto"/>
            <w:shd w:val="clear" w:color="auto" w:fill="auto"/>
          </w:tcPr>
          <w:p w14:paraId="431FB000" w14:textId="77777777" w:rsidR="00E555D9" w:rsidRPr="002B5AD5" w:rsidRDefault="00E555D9" w:rsidP="00B05049">
            <w:pPr>
              <w:pStyle w:val="maintext"/>
              <w:ind w:firstLineChars="0" w:firstLine="0"/>
              <w:jc w:val="left"/>
              <w:rPr>
                <w:rFonts w:ascii="Arial" w:hAnsi="Arial" w:cs="Arial"/>
                <w:sz w:val="18"/>
                <w:szCs w:val="18"/>
              </w:rPr>
            </w:pPr>
          </w:p>
        </w:tc>
        <w:tc>
          <w:tcPr>
            <w:tcW w:w="0" w:type="auto"/>
            <w:shd w:val="clear" w:color="auto" w:fill="auto"/>
          </w:tcPr>
          <w:p w14:paraId="31AFB5E9"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No</w:t>
            </w:r>
          </w:p>
        </w:tc>
        <w:tc>
          <w:tcPr>
            <w:tcW w:w="0" w:type="auto"/>
            <w:shd w:val="clear" w:color="auto" w:fill="auto"/>
          </w:tcPr>
          <w:p w14:paraId="3CE2712E" w14:textId="77777777" w:rsidR="00E555D9" w:rsidRPr="002B5AD5" w:rsidRDefault="00E555D9" w:rsidP="00B05049">
            <w:pPr>
              <w:pStyle w:val="maintext"/>
              <w:ind w:firstLineChars="0" w:firstLine="0"/>
              <w:jc w:val="left"/>
              <w:rPr>
                <w:rFonts w:ascii="Arial" w:hAnsi="Arial" w:cs="Arial"/>
                <w:sz w:val="18"/>
                <w:szCs w:val="18"/>
              </w:rPr>
            </w:pPr>
          </w:p>
        </w:tc>
        <w:tc>
          <w:tcPr>
            <w:tcW w:w="0" w:type="auto"/>
            <w:shd w:val="clear" w:color="auto" w:fill="auto"/>
          </w:tcPr>
          <w:p w14:paraId="561CBAC4"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PRS subset association for DL-</w:t>
            </w:r>
            <w:proofErr w:type="spellStart"/>
            <w:r w:rsidRPr="002061FD">
              <w:rPr>
                <w:rFonts w:ascii="Arial" w:hAnsi="Arial" w:cs="Arial"/>
                <w:color w:val="000000"/>
                <w:sz w:val="18"/>
                <w:szCs w:val="18"/>
              </w:rPr>
              <w:t>AoD</w:t>
            </w:r>
            <w:proofErr w:type="spellEnd"/>
            <w:r w:rsidRPr="002061FD">
              <w:rPr>
                <w:rFonts w:ascii="Arial" w:hAnsi="Arial" w:cs="Arial"/>
                <w:color w:val="000000"/>
                <w:sz w:val="18"/>
                <w:szCs w:val="18"/>
              </w:rPr>
              <w:t xml:space="preserve"> is not supported by the UE.</w:t>
            </w:r>
          </w:p>
        </w:tc>
        <w:tc>
          <w:tcPr>
            <w:tcW w:w="0" w:type="auto"/>
            <w:shd w:val="clear" w:color="auto" w:fill="auto"/>
          </w:tcPr>
          <w:p w14:paraId="2735CEDE"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Per UE</w:t>
            </w:r>
          </w:p>
        </w:tc>
        <w:tc>
          <w:tcPr>
            <w:tcW w:w="0" w:type="auto"/>
            <w:shd w:val="clear" w:color="auto" w:fill="auto"/>
          </w:tcPr>
          <w:p w14:paraId="564DD012" w14:textId="77777777" w:rsidR="00E555D9" w:rsidRPr="002B5AD5" w:rsidRDefault="00E555D9" w:rsidP="00B05049">
            <w:pPr>
              <w:pStyle w:val="maintext"/>
              <w:ind w:firstLineChars="0" w:firstLine="0"/>
              <w:jc w:val="left"/>
              <w:rPr>
                <w:rFonts w:ascii="Arial" w:hAnsi="Arial" w:cs="Arial"/>
                <w:sz w:val="18"/>
                <w:szCs w:val="18"/>
              </w:rPr>
            </w:pPr>
            <w:r w:rsidRPr="002B5AD5">
              <w:rPr>
                <w:rFonts w:ascii="Arial" w:hAnsi="Arial" w:cs="Arial"/>
                <w:strike/>
                <w:color w:val="FF0000"/>
                <w:sz w:val="18"/>
                <w:szCs w:val="18"/>
                <w:lang w:eastAsia="ja-JP"/>
              </w:rPr>
              <w:t>n/a</w:t>
            </w:r>
            <w:r w:rsidRPr="002B5AD5">
              <w:rPr>
                <w:rFonts w:ascii="Arial" w:hAnsi="Arial" w:cs="Arial"/>
                <w:color w:val="FF0000"/>
                <w:sz w:val="18"/>
                <w:szCs w:val="18"/>
                <w:lang w:eastAsia="ja-JP"/>
              </w:rPr>
              <w:t xml:space="preserve"> No</w:t>
            </w:r>
          </w:p>
        </w:tc>
        <w:tc>
          <w:tcPr>
            <w:tcW w:w="0" w:type="auto"/>
            <w:shd w:val="clear" w:color="auto" w:fill="auto"/>
          </w:tcPr>
          <w:p w14:paraId="02342FF0" w14:textId="77777777" w:rsidR="00E555D9" w:rsidRPr="002B5AD5" w:rsidRDefault="00E555D9" w:rsidP="00B05049">
            <w:pPr>
              <w:pStyle w:val="maintext"/>
              <w:ind w:firstLineChars="0" w:firstLine="0"/>
              <w:jc w:val="left"/>
              <w:rPr>
                <w:rFonts w:ascii="Arial" w:hAnsi="Arial" w:cs="Arial"/>
                <w:sz w:val="18"/>
                <w:szCs w:val="18"/>
              </w:rPr>
            </w:pPr>
            <w:r w:rsidRPr="002B5AD5">
              <w:rPr>
                <w:rFonts w:ascii="Arial" w:hAnsi="Arial" w:cs="Arial"/>
                <w:strike/>
                <w:color w:val="FF0000"/>
                <w:sz w:val="18"/>
                <w:szCs w:val="18"/>
                <w:lang w:eastAsia="ja-JP"/>
              </w:rPr>
              <w:t>n/a</w:t>
            </w:r>
            <w:r w:rsidRPr="002B5AD5">
              <w:rPr>
                <w:rFonts w:ascii="Arial" w:hAnsi="Arial" w:cs="Arial"/>
                <w:color w:val="FF0000"/>
                <w:sz w:val="18"/>
                <w:szCs w:val="18"/>
                <w:lang w:eastAsia="ja-JP"/>
              </w:rPr>
              <w:t xml:space="preserve"> No</w:t>
            </w:r>
          </w:p>
        </w:tc>
        <w:tc>
          <w:tcPr>
            <w:tcW w:w="0" w:type="auto"/>
            <w:shd w:val="clear" w:color="auto" w:fill="auto"/>
          </w:tcPr>
          <w:p w14:paraId="271FC528" w14:textId="77777777" w:rsidR="00E555D9" w:rsidRPr="002B5AD5" w:rsidRDefault="00E555D9" w:rsidP="00B05049">
            <w:pPr>
              <w:pStyle w:val="maintext"/>
              <w:ind w:firstLineChars="0" w:firstLine="0"/>
              <w:jc w:val="left"/>
              <w:rPr>
                <w:rFonts w:ascii="Arial" w:hAnsi="Arial" w:cs="Arial"/>
                <w:sz w:val="18"/>
                <w:szCs w:val="18"/>
              </w:rPr>
            </w:pPr>
            <w:r w:rsidRPr="002B5AD5">
              <w:rPr>
                <w:rFonts w:ascii="Arial" w:hAnsi="Arial" w:cs="Arial"/>
                <w:strike/>
                <w:color w:val="FF0000"/>
                <w:sz w:val="18"/>
                <w:szCs w:val="18"/>
                <w:lang w:eastAsia="ja-JP"/>
              </w:rPr>
              <w:t>n/a</w:t>
            </w:r>
            <w:r w:rsidRPr="002B5AD5">
              <w:rPr>
                <w:rFonts w:ascii="Arial" w:hAnsi="Arial" w:cs="Arial"/>
                <w:color w:val="FF0000"/>
                <w:sz w:val="18"/>
                <w:szCs w:val="18"/>
                <w:lang w:eastAsia="ja-JP"/>
              </w:rPr>
              <w:t xml:space="preserve"> No</w:t>
            </w:r>
          </w:p>
        </w:tc>
        <w:tc>
          <w:tcPr>
            <w:tcW w:w="0" w:type="auto"/>
            <w:shd w:val="clear" w:color="auto" w:fill="auto"/>
          </w:tcPr>
          <w:p w14:paraId="08DB6781" w14:textId="77777777" w:rsidR="00E555D9" w:rsidRPr="002061FD" w:rsidRDefault="00E555D9" w:rsidP="00B05049">
            <w:pPr>
              <w:pStyle w:val="TAL"/>
              <w:rPr>
                <w:rFonts w:cs="Arial"/>
                <w:color w:val="000000"/>
                <w:szCs w:val="18"/>
              </w:rPr>
            </w:pPr>
            <w:r w:rsidRPr="002061FD">
              <w:rPr>
                <w:rFonts w:cs="Arial"/>
                <w:color w:val="000000"/>
                <w:szCs w:val="18"/>
              </w:rPr>
              <w:t>Component 2 candidate values: {</w:t>
            </w:r>
            <w:proofErr w:type="spellStart"/>
            <w:r w:rsidRPr="002061FD">
              <w:rPr>
                <w:rFonts w:cs="Arial"/>
                <w:color w:val="000000"/>
                <w:szCs w:val="18"/>
              </w:rPr>
              <w:t>sameSet</w:t>
            </w:r>
            <w:proofErr w:type="spellEnd"/>
            <w:r w:rsidRPr="002061FD">
              <w:rPr>
                <w:rFonts w:cs="Arial"/>
                <w:color w:val="000000"/>
                <w:szCs w:val="18"/>
              </w:rPr>
              <w:t xml:space="preserve">, </w:t>
            </w:r>
            <w:proofErr w:type="spellStart"/>
            <w:r w:rsidRPr="002061FD">
              <w:rPr>
                <w:rFonts w:cs="Arial"/>
                <w:color w:val="000000"/>
                <w:szCs w:val="18"/>
              </w:rPr>
              <w:t>DifferentSet</w:t>
            </w:r>
            <w:proofErr w:type="spellEnd"/>
            <w:r w:rsidRPr="002061FD">
              <w:rPr>
                <w:rFonts w:cs="Arial"/>
                <w:color w:val="000000"/>
                <w:szCs w:val="18"/>
              </w:rPr>
              <w:t xml:space="preserve">, </w:t>
            </w:r>
            <w:proofErr w:type="spellStart"/>
            <w:r w:rsidRPr="002061FD">
              <w:rPr>
                <w:rFonts w:cs="Arial"/>
                <w:color w:val="000000"/>
                <w:szCs w:val="18"/>
              </w:rPr>
              <w:t>sameOrDifferentSet</w:t>
            </w:r>
            <w:proofErr w:type="spellEnd"/>
            <w:r w:rsidRPr="002061FD">
              <w:rPr>
                <w:rFonts w:cs="Arial"/>
                <w:color w:val="000000"/>
                <w:szCs w:val="18"/>
              </w:rPr>
              <w:t>}</w:t>
            </w:r>
          </w:p>
          <w:p w14:paraId="641E6D6B" w14:textId="77777777" w:rsidR="00E555D9" w:rsidRPr="002061FD" w:rsidRDefault="00E555D9" w:rsidP="00B05049">
            <w:pPr>
              <w:pStyle w:val="TAL"/>
              <w:rPr>
                <w:rFonts w:cs="Arial"/>
                <w:color w:val="000000"/>
                <w:szCs w:val="18"/>
                <w:highlight w:val="yellow"/>
              </w:rPr>
            </w:pPr>
          </w:p>
          <w:p w14:paraId="7E588C7E" w14:textId="77777777" w:rsidR="00E555D9" w:rsidRPr="002B5AD5" w:rsidRDefault="00E555D9" w:rsidP="00B05049">
            <w:pPr>
              <w:pStyle w:val="TAL"/>
              <w:rPr>
                <w:rFonts w:cs="Arial"/>
                <w:strike/>
                <w:color w:val="FF0000"/>
                <w:szCs w:val="18"/>
              </w:rPr>
            </w:pPr>
            <w:r w:rsidRPr="002B5AD5">
              <w:rPr>
                <w:rFonts w:cs="Arial"/>
                <w:strike/>
                <w:color w:val="FF0000"/>
                <w:szCs w:val="18"/>
              </w:rPr>
              <w:t>[Component 3 candidate values: {associated subset only, the target PRS resource and the associated subset}]</w:t>
            </w:r>
          </w:p>
          <w:p w14:paraId="2612A9D2" w14:textId="77777777" w:rsidR="00E555D9" w:rsidRPr="002061FD" w:rsidRDefault="00E555D9" w:rsidP="00B05049">
            <w:pPr>
              <w:pStyle w:val="TAL"/>
              <w:rPr>
                <w:rFonts w:cs="Arial"/>
                <w:color w:val="000000"/>
                <w:szCs w:val="18"/>
              </w:rPr>
            </w:pPr>
          </w:p>
          <w:p w14:paraId="3509B46F"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Need for location server to know</w:t>
            </w:r>
          </w:p>
        </w:tc>
        <w:tc>
          <w:tcPr>
            <w:tcW w:w="0" w:type="auto"/>
            <w:shd w:val="clear" w:color="auto" w:fill="auto"/>
          </w:tcPr>
          <w:p w14:paraId="505BC351"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r w:rsidRPr="002061FD">
              <w:rPr>
                <w:rFonts w:ascii="Arial" w:hAnsi="Arial" w:cs="Arial"/>
                <w:color w:val="000000"/>
                <w:sz w:val="18"/>
                <w:szCs w:val="18"/>
              </w:rPr>
              <w:t>.</w:t>
            </w:r>
          </w:p>
        </w:tc>
      </w:tr>
    </w:tbl>
    <w:p w14:paraId="7BE74FF1" w14:textId="73F3DC2C" w:rsidR="00E555D9" w:rsidRDefault="00E555D9" w:rsidP="00E555D9">
      <w:pPr>
        <w:pStyle w:val="maintext"/>
        <w:ind w:firstLineChars="90" w:firstLine="180"/>
        <w:rPr>
          <w:rFonts w:ascii="Calibri" w:hAnsi="Calibri" w:cs="Arial"/>
        </w:rPr>
      </w:pPr>
    </w:p>
    <w:p w14:paraId="6D528A07" w14:textId="12862D1A" w:rsidR="00873811" w:rsidRDefault="00873811" w:rsidP="00E555D9">
      <w:pPr>
        <w:pStyle w:val="maintext"/>
        <w:ind w:firstLineChars="90" w:firstLine="180"/>
        <w:rPr>
          <w:rFonts w:ascii="Calibri" w:hAnsi="Calibri" w:cs="Arial"/>
        </w:rPr>
      </w:pPr>
    </w:p>
    <w:p w14:paraId="407CE9FB" w14:textId="13290A1E" w:rsidR="00873811" w:rsidRDefault="00873811" w:rsidP="00E555D9">
      <w:pPr>
        <w:pStyle w:val="maintext"/>
        <w:ind w:firstLineChars="90" w:firstLine="180"/>
        <w:rPr>
          <w:rFonts w:ascii="Calibri" w:hAnsi="Calibri" w:cs="Arial"/>
        </w:rPr>
      </w:pPr>
    </w:p>
    <w:p w14:paraId="2875E2C3" w14:textId="4D891FB7" w:rsidR="00873811" w:rsidRDefault="00873811" w:rsidP="00E555D9">
      <w:pPr>
        <w:pStyle w:val="maintext"/>
        <w:ind w:firstLineChars="90" w:firstLine="180"/>
        <w:rPr>
          <w:rFonts w:ascii="Calibri" w:hAnsi="Calibri" w:cs="Arial"/>
        </w:rPr>
      </w:pPr>
    </w:p>
    <w:p w14:paraId="20929742" w14:textId="32C18868" w:rsidR="00873811" w:rsidRDefault="00873811" w:rsidP="00E555D9">
      <w:pPr>
        <w:pStyle w:val="maintext"/>
        <w:ind w:firstLineChars="90" w:firstLine="180"/>
        <w:rPr>
          <w:rFonts w:ascii="Calibri" w:hAnsi="Calibri" w:cs="Arial"/>
        </w:rPr>
      </w:pPr>
    </w:p>
    <w:p w14:paraId="459AD7EC" w14:textId="605A3FEA" w:rsidR="00873811" w:rsidRDefault="00873811" w:rsidP="00E555D9">
      <w:pPr>
        <w:pStyle w:val="maintext"/>
        <w:ind w:firstLineChars="90" w:firstLine="180"/>
        <w:rPr>
          <w:rFonts w:ascii="Calibri" w:hAnsi="Calibri" w:cs="Arial"/>
        </w:rPr>
      </w:pPr>
    </w:p>
    <w:p w14:paraId="0152E348" w14:textId="77777777" w:rsidR="00873811" w:rsidRDefault="00873811" w:rsidP="00E555D9">
      <w:pPr>
        <w:pStyle w:val="maintext"/>
        <w:ind w:firstLineChars="90" w:firstLine="180"/>
        <w:rPr>
          <w:rFonts w:ascii="Calibri" w:hAnsi="Calibri" w:cs="Arial"/>
        </w:rPr>
      </w:pPr>
    </w:p>
    <w:p w14:paraId="73F2CE5A" w14:textId="77777777" w:rsidR="00E555D9" w:rsidRPr="00F96A58" w:rsidRDefault="00E555D9" w:rsidP="00E555D9">
      <w:pPr>
        <w:pStyle w:val="maintext"/>
        <w:ind w:firstLineChars="90" w:firstLine="180"/>
        <w:rPr>
          <w:rFonts w:ascii="Calibri" w:hAnsi="Calibri" w:cs="Arial"/>
          <w:color w:val="000000"/>
        </w:rPr>
      </w:pPr>
      <w:r w:rsidRPr="00CB79D7">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621"/>
        <w:gridCol w:w="2724"/>
        <w:gridCol w:w="2921"/>
        <w:gridCol w:w="1548"/>
        <w:gridCol w:w="447"/>
        <w:gridCol w:w="222"/>
        <w:gridCol w:w="3453"/>
        <w:gridCol w:w="661"/>
        <w:gridCol w:w="620"/>
        <w:gridCol w:w="620"/>
        <w:gridCol w:w="620"/>
        <w:gridCol w:w="4510"/>
        <w:gridCol w:w="1982"/>
      </w:tblGrid>
      <w:tr w:rsidR="00E555D9" w:rsidRPr="00135CEC" w14:paraId="1B9608B3" w14:textId="77777777" w:rsidTr="00B05049">
        <w:tc>
          <w:tcPr>
            <w:tcW w:w="0" w:type="auto"/>
            <w:shd w:val="clear" w:color="auto" w:fill="auto"/>
          </w:tcPr>
          <w:p w14:paraId="44E35200"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 xml:space="preserve">27. </w:t>
            </w:r>
            <w:proofErr w:type="spellStart"/>
            <w:r w:rsidRPr="002061FD">
              <w:rPr>
                <w:rFonts w:ascii="Arial" w:hAnsi="Arial" w:cs="Arial"/>
                <w:color w:val="000000"/>
                <w:sz w:val="18"/>
                <w:szCs w:val="18"/>
                <w:lang w:eastAsia="ja-JP"/>
              </w:rPr>
              <w:t>NR_pos_enh</w:t>
            </w:r>
            <w:proofErr w:type="spellEnd"/>
          </w:p>
        </w:tc>
        <w:tc>
          <w:tcPr>
            <w:tcW w:w="0" w:type="auto"/>
            <w:shd w:val="clear" w:color="auto" w:fill="auto"/>
          </w:tcPr>
          <w:p w14:paraId="5FCD94DA"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27-4-1</w:t>
            </w:r>
          </w:p>
        </w:tc>
        <w:tc>
          <w:tcPr>
            <w:tcW w:w="0" w:type="auto"/>
            <w:shd w:val="clear" w:color="auto" w:fill="auto"/>
          </w:tcPr>
          <w:p w14:paraId="6CD45AA4"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LOS/NLOS Indicator</w:t>
            </w:r>
            <w:r w:rsidRPr="002061FD">
              <w:rPr>
                <w:rFonts w:ascii="Arial" w:hAnsi="Arial" w:cs="Arial"/>
                <w:color w:val="000000"/>
                <w:sz w:val="18"/>
                <w:szCs w:val="18"/>
              </w:rPr>
              <w:t xml:space="preserve"> </w:t>
            </w:r>
            <w:r w:rsidRPr="002061FD">
              <w:rPr>
                <w:rFonts w:ascii="Arial" w:eastAsia="SimSun" w:hAnsi="Arial" w:cs="Arial"/>
                <w:color w:val="000000"/>
                <w:sz w:val="18"/>
                <w:szCs w:val="18"/>
                <w:lang w:eastAsia="zh-CN"/>
              </w:rPr>
              <w:t>for UE-assisted positioning</w:t>
            </w:r>
          </w:p>
        </w:tc>
        <w:tc>
          <w:tcPr>
            <w:tcW w:w="0" w:type="auto"/>
            <w:shd w:val="clear" w:color="auto" w:fill="auto"/>
          </w:tcPr>
          <w:p w14:paraId="29A6318D" w14:textId="77777777" w:rsidR="00E555D9" w:rsidRPr="002061FD" w:rsidRDefault="00E555D9" w:rsidP="00B05049">
            <w:pPr>
              <w:autoSpaceDE w:val="0"/>
              <w:autoSpaceDN w:val="0"/>
              <w:adjustRightInd w:val="0"/>
              <w:snapToGrid w:val="0"/>
              <w:spacing w:afterLines="50"/>
              <w:contextualSpacing/>
              <w:rPr>
                <w:rFonts w:cs="Arial"/>
                <w:color w:val="000000"/>
                <w:sz w:val="18"/>
                <w:szCs w:val="18"/>
              </w:rPr>
            </w:pPr>
            <w:r w:rsidRPr="002061FD">
              <w:rPr>
                <w:rFonts w:cs="Arial"/>
                <w:color w:val="000000"/>
                <w:sz w:val="18"/>
                <w:szCs w:val="18"/>
              </w:rPr>
              <w:t xml:space="preserve">1. Support reporting </w:t>
            </w:r>
            <w:proofErr w:type="spellStart"/>
            <w:r w:rsidRPr="002061FD">
              <w:rPr>
                <w:rFonts w:cs="Arial"/>
                <w:color w:val="000000"/>
                <w:sz w:val="18"/>
                <w:szCs w:val="18"/>
              </w:rPr>
              <w:t>LoS</w:t>
            </w:r>
            <w:proofErr w:type="spellEnd"/>
            <w:r w:rsidRPr="002061FD">
              <w:rPr>
                <w:rFonts w:cs="Arial"/>
                <w:color w:val="000000"/>
                <w:sz w:val="18"/>
                <w:szCs w:val="18"/>
              </w:rPr>
              <w:t>/</w:t>
            </w:r>
            <w:proofErr w:type="spellStart"/>
            <w:r w:rsidRPr="002061FD">
              <w:rPr>
                <w:rFonts w:cs="Arial"/>
                <w:color w:val="000000"/>
                <w:sz w:val="18"/>
                <w:szCs w:val="18"/>
              </w:rPr>
              <w:t>NLoS</w:t>
            </w:r>
            <w:proofErr w:type="spellEnd"/>
            <w:r w:rsidRPr="002061FD">
              <w:rPr>
                <w:rFonts w:cs="Arial"/>
                <w:color w:val="000000"/>
                <w:sz w:val="18"/>
                <w:szCs w:val="18"/>
              </w:rPr>
              <w:t xml:space="preserve"> indicator type to LMF </w:t>
            </w:r>
          </w:p>
          <w:p w14:paraId="67C7BE52"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2. LOS/NLOS indicator granularity</w:t>
            </w:r>
          </w:p>
        </w:tc>
        <w:tc>
          <w:tcPr>
            <w:tcW w:w="0" w:type="auto"/>
            <w:shd w:val="clear" w:color="auto" w:fill="auto"/>
          </w:tcPr>
          <w:p w14:paraId="74DD304B"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one of 13-5,13-6, or 13-11</w:t>
            </w:r>
          </w:p>
        </w:tc>
        <w:tc>
          <w:tcPr>
            <w:tcW w:w="0" w:type="auto"/>
            <w:shd w:val="clear" w:color="auto" w:fill="auto"/>
          </w:tcPr>
          <w:p w14:paraId="6492ABA6"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w:t>
            </w:r>
          </w:p>
        </w:tc>
        <w:tc>
          <w:tcPr>
            <w:tcW w:w="0" w:type="auto"/>
            <w:shd w:val="clear" w:color="auto" w:fill="auto"/>
          </w:tcPr>
          <w:p w14:paraId="69CFE9A0" w14:textId="77777777" w:rsidR="00E555D9" w:rsidRPr="00946088" w:rsidRDefault="00E555D9" w:rsidP="00B05049">
            <w:pPr>
              <w:pStyle w:val="maintext"/>
              <w:ind w:firstLineChars="0" w:firstLine="0"/>
              <w:jc w:val="left"/>
              <w:rPr>
                <w:rFonts w:ascii="Arial" w:hAnsi="Arial" w:cs="Arial"/>
                <w:sz w:val="18"/>
                <w:szCs w:val="18"/>
              </w:rPr>
            </w:pPr>
          </w:p>
        </w:tc>
        <w:tc>
          <w:tcPr>
            <w:tcW w:w="0" w:type="auto"/>
            <w:shd w:val="clear" w:color="auto" w:fill="auto"/>
          </w:tcPr>
          <w:p w14:paraId="684295A9"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LOS/NLOS Indicator for UE-assisted positioning is not supported</w:t>
            </w:r>
          </w:p>
        </w:tc>
        <w:tc>
          <w:tcPr>
            <w:tcW w:w="0" w:type="auto"/>
            <w:shd w:val="clear" w:color="auto" w:fill="auto"/>
          </w:tcPr>
          <w:p w14:paraId="5D745BDE"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Per UE</w:t>
            </w:r>
          </w:p>
        </w:tc>
        <w:tc>
          <w:tcPr>
            <w:tcW w:w="0" w:type="auto"/>
            <w:shd w:val="clear" w:color="auto" w:fill="auto"/>
          </w:tcPr>
          <w:p w14:paraId="53F54DEE" w14:textId="77777777" w:rsidR="00E555D9" w:rsidRPr="00946088" w:rsidRDefault="00E555D9" w:rsidP="00B05049">
            <w:pPr>
              <w:pStyle w:val="maintext"/>
              <w:ind w:firstLineChars="0" w:firstLine="0"/>
              <w:jc w:val="left"/>
              <w:rPr>
                <w:rFonts w:ascii="Arial" w:hAnsi="Arial" w:cs="Arial"/>
                <w:sz w:val="18"/>
                <w:szCs w:val="18"/>
              </w:rPr>
            </w:pPr>
            <w:r w:rsidRPr="00946088">
              <w:rPr>
                <w:rFonts w:ascii="Arial" w:hAnsi="Arial" w:cs="Arial"/>
                <w:strike/>
                <w:color w:val="FF0000"/>
                <w:sz w:val="18"/>
                <w:szCs w:val="18"/>
                <w:lang w:eastAsia="ja-JP"/>
              </w:rPr>
              <w:t>n/a</w:t>
            </w:r>
            <w:r w:rsidRPr="00946088">
              <w:rPr>
                <w:rFonts w:ascii="Arial" w:hAnsi="Arial" w:cs="Arial"/>
                <w:color w:val="FF0000"/>
                <w:sz w:val="18"/>
                <w:szCs w:val="18"/>
                <w:lang w:eastAsia="ja-JP"/>
              </w:rPr>
              <w:t xml:space="preserve"> No</w:t>
            </w:r>
          </w:p>
        </w:tc>
        <w:tc>
          <w:tcPr>
            <w:tcW w:w="0" w:type="auto"/>
            <w:shd w:val="clear" w:color="auto" w:fill="auto"/>
          </w:tcPr>
          <w:p w14:paraId="04BB8E16" w14:textId="77777777" w:rsidR="00E555D9" w:rsidRPr="00946088" w:rsidRDefault="00E555D9" w:rsidP="00B05049">
            <w:pPr>
              <w:pStyle w:val="maintext"/>
              <w:ind w:firstLineChars="0" w:firstLine="0"/>
              <w:jc w:val="left"/>
              <w:rPr>
                <w:rFonts w:ascii="Arial" w:hAnsi="Arial" w:cs="Arial"/>
                <w:sz w:val="18"/>
                <w:szCs w:val="18"/>
              </w:rPr>
            </w:pPr>
            <w:r w:rsidRPr="00946088">
              <w:rPr>
                <w:rFonts w:ascii="Arial" w:hAnsi="Arial" w:cs="Arial"/>
                <w:strike/>
                <w:color w:val="FF0000"/>
                <w:sz w:val="18"/>
                <w:szCs w:val="18"/>
                <w:lang w:eastAsia="ja-JP"/>
              </w:rPr>
              <w:t>n/a</w:t>
            </w:r>
            <w:r w:rsidRPr="00946088">
              <w:rPr>
                <w:rFonts w:ascii="Arial" w:hAnsi="Arial" w:cs="Arial"/>
                <w:color w:val="FF0000"/>
                <w:sz w:val="18"/>
                <w:szCs w:val="18"/>
                <w:lang w:eastAsia="ja-JP"/>
              </w:rPr>
              <w:t xml:space="preserve"> No</w:t>
            </w:r>
          </w:p>
        </w:tc>
        <w:tc>
          <w:tcPr>
            <w:tcW w:w="0" w:type="auto"/>
            <w:shd w:val="clear" w:color="auto" w:fill="auto"/>
          </w:tcPr>
          <w:p w14:paraId="2A46A7AD" w14:textId="77777777" w:rsidR="00E555D9" w:rsidRPr="00946088" w:rsidRDefault="00E555D9" w:rsidP="00B05049">
            <w:pPr>
              <w:pStyle w:val="maintext"/>
              <w:ind w:firstLineChars="0" w:firstLine="0"/>
              <w:jc w:val="left"/>
              <w:rPr>
                <w:rFonts w:ascii="Arial" w:hAnsi="Arial" w:cs="Arial"/>
                <w:sz w:val="18"/>
                <w:szCs w:val="18"/>
              </w:rPr>
            </w:pPr>
            <w:r w:rsidRPr="00946088">
              <w:rPr>
                <w:rFonts w:ascii="Arial" w:hAnsi="Arial" w:cs="Arial"/>
                <w:strike/>
                <w:color w:val="FF0000"/>
                <w:sz w:val="18"/>
                <w:szCs w:val="18"/>
                <w:lang w:eastAsia="ja-JP"/>
              </w:rPr>
              <w:t>n/a</w:t>
            </w:r>
            <w:r w:rsidRPr="00946088">
              <w:rPr>
                <w:rFonts w:ascii="Arial" w:hAnsi="Arial" w:cs="Arial"/>
                <w:color w:val="FF0000"/>
                <w:sz w:val="18"/>
                <w:szCs w:val="18"/>
                <w:lang w:eastAsia="ja-JP"/>
              </w:rPr>
              <w:t xml:space="preserve"> No</w:t>
            </w:r>
          </w:p>
        </w:tc>
        <w:tc>
          <w:tcPr>
            <w:tcW w:w="0" w:type="auto"/>
            <w:shd w:val="clear" w:color="auto" w:fill="auto"/>
          </w:tcPr>
          <w:p w14:paraId="739B6ED6" w14:textId="77777777" w:rsidR="00E555D9" w:rsidRPr="002061FD" w:rsidRDefault="00E555D9" w:rsidP="00B05049">
            <w:pPr>
              <w:pStyle w:val="TAL"/>
              <w:rPr>
                <w:rFonts w:cs="Arial"/>
                <w:color w:val="000000"/>
                <w:szCs w:val="18"/>
              </w:rPr>
            </w:pPr>
            <w:r w:rsidRPr="00946088">
              <w:rPr>
                <w:rFonts w:cs="Arial"/>
                <w:strike/>
                <w:color w:val="FF0000"/>
                <w:szCs w:val="18"/>
              </w:rPr>
              <w:t>[</w:t>
            </w:r>
            <w:r w:rsidRPr="002061FD">
              <w:rPr>
                <w:rFonts w:cs="Arial"/>
                <w:color w:val="000000"/>
                <w:szCs w:val="18"/>
              </w:rPr>
              <w:t xml:space="preserve">Component 1 candidate values: {hard value, </w:t>
            </w:r>
            <w:proofErr w:type="spellStart"/>
            <w:r w:rsidRPr="00CB79D7">
              <w:rPr>
                <w:rFonts w:cs="Arial"/>
                <w:color w:val="FF0000"/>
                <w:szCs w:val="18"/>
              </w:rPr>
              <w:t>hard+</w:t>
            </w:r>
            <w:r w:rsidRPr="002061FD">
              <w:rPr>
                <w:rFonts w:cs="Arial"/>
                <w:color w:val="000000"/>
                <w:szCs w:val="18"/>
              </w:rPr>
              <w:t>soft</w:t>
            </w:r>
            <w:proofErr w:type="spellEnd"/>
            <w:r w:rsidRPr="002061FD">
              <w:rPr>
                <w:rFonts w:cs="Arial"/>
                <w:color w:val="000000"/>
                <w:szCs w:val="18"/>
              </w:rPr>
              <w:t xml:space="preserve"> value</w:t>
            </w:r>
            <w:r w:rsidRPr="00A94BAB">
              <w:rPr>
                <w:rFonts w:cs="Arial"/>
                <w:strike/>
                <w:color w:val="FF0000"/>
                <w:szCs w:val="18"/>
              </w:rPr>
              <w:t>[, both]</w:t>
            </w:r>
            <w:r w:rsidRPr="002061FD">
              <w:rPr>
                <w:rFonts w:cs="Arial"/>
                <w:color w:val="000000"/>
                <w:szCs w:val="18"/>
              </w:rPr>
              <w:t>}</w:t>
            </w:r>
            <w:r w:rsidRPr="00946088">
              <w:rPr>
                <w:rFonts w:cs="Arial"/>
                <w:strike/>
                <w:color w:val="FF0000"/>
                <w:szCs w:val="18"/>
              </w:rPr>
              <w:t>]</w:t>
            </w:r>
          </w:p>
          <w:p w14:paraId="2CF80386" w14:textId="77777777" w:rsidR="00E555D9" w:rsidRPr="002061FD" w:rsidRDefault="00E555D9" w:rsidP="00B05049">
            <w:pPr>
              <w:pStyle w:val="TAL"/>
              <w:rPr>
                <w:rFonts w:cs="Arial"/>
                <w:color w:val="000000"/>
                <w:szCs w:val="18"/>
              </w:rPr>
            </w:pPr>
          </w:p>
          <w:p w14:paraId="41AC0837" w14:textId="77777777" w:rsidR="00E555D9" w:rsidRPr="002061FD" w:rsidRDefault="00E555D9" w:rsidP="00B05049">
            <w:pPr>
              <w:pStyle w:val="TAL"/>
              <w:rPr>
                <w:rFonts w:cs="Arial"/>
                <w:color w:val="000000"/>
                <w:szCs w:val="18"/>
              </w:rPr>
            </w:pPr>
            <w:r w:rsidRPr="002061FD">
              <w:rPr>
                <w:rFonts w:cs="Arial"/>
                <w:color w:val="000000"/>
                <w:szCs w:val="18"/>
              </w:rPr>
              <w:t>Component 2 candidate values: {</w:t>
            </w:r>
            <w:proofErr w:type="spellStart"/>
            <w:r w:rsidRPr="002061FD">
              <w:rPr>
                <w:rFonts w:cs="Arial"/>
                <w:color w:val="000000"/>
                <w:szCs w:val="18"/>
              </w:rPr>
              <w:t>trpSpecific</w:t>
            </w:r>
            <w:proofErr w:type="spellEnd"/>
            <w:r w:rsidRPr="002061FD">
              <w:rPr>
                <w:rFonts w:cs="Arial"/>
                <w:color w:val="000000"/>
                <w:szCs w:val="18"/>
              </w:rPr>
              <w:t xml:space="preserve">, </w:t>
            </w:r>
            <w:proofErr w:type="spellStart"/>
            <w:r w:rsidRPr="002061FD">
              <w:rPr>
                <w:rFonts w:cs="Arial"/>
                <w:color w:val="000000"/>
                <w:szCs w:val="18"/>
              </w:rPr>
              <w:t>resourceSpecific</w:t>
            </w:r>
            <w:proofErr w:type="spellEnd"/>
            <w:r w:rsidRPr="00946088">
              <w:rPr>
                <w:rFonts w:cs="Arial"/>
                <w:strike/>
                <w:color w:val="FF0000"/>
                <w:szCs w:val="18"/>
              </w:rPr>
              <w:t>[</w:t>
            </w:r>
            <w:r w:rsidRPr="002061FD">
              <w:rPr>
                <w:rFonts w:cs="Arial"/>
                <w:color w:val="000000"/>
                <w:szCs w:val="18"/>
              </w:rPr>
              <w:t>, both</w:t>
            </w:r>
            <w:r w:rsidRPr="00946088">
              <w:rPr>
                <w:rFonts w:cs="Arial"/>
                <w:strike/>
                <w:color w:val="FF0000"/>
                <w:szCs w:val="18"/>
              </w:rPr>
              <w:t>]</w:t>
            </w:r>
            <w:r w:rsidRPr="002061FD">
              <w:rPr>
                <w:rFonts w:cs="Arial"/>
                <w:color w:val="000000"/>
                <w:szCs w:val="18"/>
              </w:rPr>
              <w:t>}</w:t>
            </w:r>
          </w:p>
          <w:p w14:paraId="7FC40C54" w14:textId="77777777" w:rsidR="00E555D9" w:rsidRPr="002061FD" w:rsidRDefault="00E555D9" w:rsidP="00B05049">
            <w:pPr>
              <w:pStyle w:val="TAL"/>
              <w:rPr>
                <w:rFonts w:cs="Arial"/>
                <w:color w:val="000000"/>
                <w:szCs w:val="18"/>
              </w:rPr>
            </w:pPr>
          </w:p>
          <w:p w14:paraId="1F19F75E" w14:textId="77777777" w:rsidR="00E555D9" w:rsidRPr="002061FD" w:rsidRDefault="00E555D9" w:rsidP="00B05049">
            <w:pPr>
              <w:pStyle w:val="TAL"/>
              <w:rPr>
                <w:rFonts w:cs="Arial"/>
                <w:color w:val="000000"/>
                <w:szCs w:val="18"/>
              </w:rPr>
            </w:pPr>
            <w:r w:rsidRPr="00946088">
              <w:rPr>
                <w:rFonts w:cs="Arial"/>
                <w:strike/>
                <w:color w:val="FF0000"/>
                <w:szCs w:val="18"/>
              </w:rPr>
              <w:t>[</w:t>
            </w:r>
            <w:r w:rsidRPr="002061FD">
              <w:rPr>
                <w:rFonts w:cs="Arial"/>
                <w:color w:val="000000"/>
                <w:szCs w:val="18"/>
              </w:rPr>
              <w:t>Note: a single value is reported when both multi-RTT and DL-TDOA are supported</w:t>
            </w:r>
            <w:r w:rsidRPr="00946088">
              <w:rPr>
                <w:rFonts w:cs="Arial"/>
                <w:strike/>
                <w:color w:val="FF0000"/>
                <w:szCs w:val="18"/>
              </w:rPr>
              <w:t>]</w:t>
            </w:r>
          </w:p>
          <w:p w14:paraId="42338693" w14:textId="77777777" w:rsidR="00E555D9" w:rsidRPr="002061FD" w:rsidRDefault="00E555D9" w:rsidP="00B05049">
            <w:pPr>
              <w:pStyle w:val="TAL"/>
              <w:rPr>
                <w:rFonts w:cs="Arial"/>
                <w:color w:val="000000"/>
                <w:szCs w:val="18"/>
              </w:rPr>
            </w:pPr>
          </w:p>
          <w:p w14:paraId="4DBE7C6F" w14:textId="77777777" w:rsidR="00E555D9" w:rsidRPr="002061FD" w:rsidRDefault="00E555D9" w:rsidP="00B05049">
            <w:pPr>
              <w:pStyle w:val="TAL"/>
              <w:rPr>
                <w:rFonts w:cs="Arial"/>
                <w:strike/>
                <w:color w:val="000000"/>
                <w:szCs w:val="18"/>
              </w:rPr>
            </w:pPr>
            <w:r w:rsidRPr="00946088">
              <w:rPr>
                <w:rFonts w:cs="Arial"/>
                <w:strike/>
                <w:color w:val="FF0000"/>
                <w:szCs w:val="18"/>
              </w:rPr>
              <w:t>FFS: signalling per method</w:t>
            </w:r>
          </w:p>
          <w:p w14:paraId="1FB88FA9" w14:textId="77777777" w:rsidR="00E555D9" w:rsidRPr="002061FD" w:rsidRDefault="00E555D9" w:rsidP="00B05049">
            <w:pPr>
              <w:pStyle w:val="TAL"/>
              <w:rPr>
                <w:rFonts w:cs="Arial"/>
                <w:color w:val="000000"/>
                <w:szCs w:val="18"/>
              </w:rPr>
            </w:pPr>
          </w:p>
          <w:p w14:paraId="066BF800"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Need for location server to know if the feature is supported</w:t>
            </w:r>
          </w:p>
        </w:tc>
        <w:tc>
          <w:tcPr>
            <w:tcW w:w="0" w:type="auto"/>
            <w:shd w:val="clear" w:color="auto" w:fill="auto"/>
          </w:tcPr>
          <w:p w14:paraId="7715D4EA"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366E5CA6" w14:textId="77777777" w:rsidR="00E555D9" w:rsidRDefault="00E555D9" w:rsidP="00E555D9">
      <w:pPr>
        <w:pStyle w:val="maintext"/>
        <w:ind w:firstLineChars="90" w:firstLine="180"/>
        <w:rPr>
          <w:rFonts w:ascii="Calibri" w:hAnsi="Calibri" w:cs="Arial"/>
          <w:b/>
        </w:rPr>
      </w:pPr>
    </w:p>
    <w:p w14:paraId="42E53009" w14:textId="77777777" w:rsidR="00E555D9" w:rsidRPr="003B49E5" w:rsidRDefault="00E555D9" w:rsidP="00E555D9">
      <w:pPr>
        <w:pStyle w:val="maintext"/>
        <w:ind w:firstLineChars="90" w:firstLine="180"/>
        <w:rPr>
          <w:rFonts w:ascii="Calibri" w:hAnsi="Calibri" w:cs="Arial"/>
          <w:color w:val="000000"/>
        </w:rPr>
      </w:pPr>
      <w:r w:rsidRPr="0004074F">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593"/>
        <w:gridCol w:w="2859"/>
        <w:gridCol w:w="5377"/>
        <w:gridCol w:w="522"/>
        <w:gridCol w:w="447"/>
        <w:gridCol w:w="222"/>
        <w:gridCol w:w="3525"/>
        <w:gridCol w:w="755"/>
        <w:gridCol w:w="467"/>
        <w:gridCol w:w="467"/>
        <w:gridCol w:w="467"/>
        <w:gridCol w:w="3487"/>
        <w:gridCol w:w="1792"/>
      </w:tblGrid>
      <w:tr w:rsidR="00E555D9" w:rsidRPr="00135CEC" w14:paraId="0B17DED9" w14:textId="77777777" w:rsidTr="00B05049">
        <w:tc>
          <w:tcPr>
            <w:tcW w:w="0" w:type="auto"/>
            <w:shd w:val="clear" w:color="auto" w:fill="auto"/>
          </w:tcPr>
          <w:p w14:paraId="6D709A0A"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lastRenderedPageBreak/>
              <w:t xml:space="preserve">27. </w:t>
            </w:r>
            <w:proofErr w:type="spellStart"/>
            <w:r w:rsidRPr="002061FD">
              <w:rPr>
                <w:rFonts w:ascii="Arial" w:hAnsi="Arial" w:cs="Arial"/>
                <w:color w:val="000000"/>
                <w:sz w:val="18"/>
                <w:szCs w:val="18"/>
                <w:lang w:eastAsia="ja-JP"/>
              </w:rPr>
              <w:t>NR_pos_enh</w:t>
            </w:r>
            <w:proofErr w:type="spellEnd"/>
          </w:p>
        </w:tc>
        <w:tc>
          <w:tcPr>
            <w:tcW w:w="0" w:type="auto"/>
            <w:shd w:val="clear" w:color="auto" w:fill="auto"/>
          </w:tcPr>
          <w:p w14:paraId="13D26A7F"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27-3-1</w:t>
            </w:r>
          </w:p>
        </w:tc>
        <w:tc>
          <w:tcPr>
            <w:tcW w:w="0" w:type="auto"/>
            <w:shd w:val="clear" w:color="auto" w:fill="auto"/>
          </w:tcPr>
          <w:p w14:paraId="0A4C3D2B" w14:textId="77777777" w:rsidR="00E555D9" w:rsidRPr="00CB79D7" w:rsidRDefault="00E555D9" w:rsidP="00B05049">
            <w:pPr>
              <w:pStyle w:val="maintext"/>
              <w:ind w:firstLineChars="0" w:firstLine="0"/>
              <w:jc w:val="left"/>
              <w:rPr>
                <w:rFonts w:ascii="Arial" w:hAnsi="Arial" w:cs="Arial"/>
                <w:color w:val="FF0000"/>
                <w:sz w:val="18"/>
                <w:szCs w:val="18"/>
              </w:rPr>
            </w:pPr>
            <w:r w:rsidRPr="002061FD">
              <w:rPr>
                <w:rFonts w:ascii="Arial" w:eastAsia="SimSun" w:hAnsi="Arial" w:cs="Arial"/>
                <w:color w:val="000000"/>
                <w:sz w:val="18"/>
                <w:szCs w:val="18"/>
                <w:lang w:eastAsia="zh-CN"/>
              </w:rPr>
              <w:t>M-sample measurements</w:t>
            </w:r>
            <w:r>
              <w:rPr>
                <w:rFonts w:ascii="Arial" w:eastAsia="SimSun" w:hAnsi="Arial" w:cs="Arial"/>
                <w:color w:val="000000"/>
                <w:sz w:val="18"/>
                <w:szCs w:val="18"/>
                <w:lang w:eastAsia="zh-CN"/>
              </w:rPr>
              <w:t xml:space="preserve"> </w:t>
            </w:r>
            <w:r>
              <w:rPr>
                <w:rFonts w:ascii="Arial" w:eastAsia="SimSun" w:hAnsi="Arial" w:cs="Arial"/>
                <w:color w:val="FF0000"/>
                <w:sz w:val="18"/>
                <w:szCs w:val="18"/>
                <w:lang w:eastAsia="zh-CN"/>
              </w:rPr>
              <w:t>in RRC_CONNECTED</w:t>
            </w:r>
          </w:p>
        </w:tc>
        <w:tc>
          <w:tcPr>
            <w:tcW w:w="0" w:type="auto"/>
            <w:shd w:val="clear" w:color="auto" w:fill="auto"/>
          </w:tcPr>
          <w:p w14:paraId="29D3427C"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The capability to support reporting a measurement based on measuring M=1</w:t>
            </w:r>
            <w:r>
              <w:rPr>
                <w:rFonts w:ascii="Arial" w:hAnsi="Arial" w:cs="Arial"/>
                <w:color w:val="000000"/>
                <w:sz w:val="18"/>
                <w:szCs w:val="18"/>
              </w:rPr>
              <w:t xml:space="preserve"> </w:t>
            </w:r>
            <w:r>
              <w:rPr>
                <w:rFonts w:ascii="Arial" w:hAnsi="Arial" w:cs="Arial"/>
                <w:color w:val="FF0000"/>
                <w:sz w:val="18"/>
                <w:szCs w:val="18"/>
              </w:rPr>
              <w:t>or 2</w:t>
            </w:r>
            <w:r w:rsidRPr="002061FD">
              <w:rPr>
                <w:rFonts w:ascii="Arial" w:hAnsi="Arial" w:cs="Arial"/>
                <w:color w:val="000000"/>
                <w:sz w:val="18"/>
                <w:szCs w:val="18"/>
              </w:rPr>
              <w:t xml:space="preserve"> samples (instances) of a DL PRS resource set</w:t>
            </w:r>
          </w:p>
        </w:tc>
        <w:tc>
          <w:tcPr>
            <w:tcW w:w="0" w:type="auto"/>
            <w:shd w:val="clear" w:color="auto" w:fill="auto"/>
          </w:tcPr>
          <w:p w14:paraId="28AA5ACD"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13-1</w:t>
            </w:r>
          </w:p>
        </w:tc>
        <w:tc>
          <w:tcPr>
            <w:tcW w:w="0" w:type="auto"/>
            <w:shd w:val="clear" w:color="auto" w:fill="auto"/>
          </w:tcPr>
          <w:p w14:paraId="2A6A3674"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w:t>
            </w:r>
          </w:p>
        </w:tc>
        <w:tc>
          <w:tcPr>
            <w:tcW w:w="0" w:type="auto"/>
            <w:shd w:val="clear" w:color="auto" w:fill="auto"/>
          </w:tcPr>
          <w:p w14:paraId="47B7BAA9" w14:textId="77777777" w:rsidR="00E555D9" w:rsidRPr="00946088" w:rsidRDefault="00E555D9" w:rsidP="00B05049">
            <w:pPr>
              <w:pStyle w:val="maintext"/>
              <w:ind w:firstLineChars="0" w:firstLine="0"/>
              <w:jc w:val="left"/>
              <w:rPr>
                <w:rFonts w:ascii="Arial" w:hAnsi="Arial" w:cs="Arial"/>
                <w:sz w:val="18"/>
                <w:szCs w:val="18"/>
              </w:rPr>
            </w:pPr>
          </w:p>
        </w:tc>
        <w:tc>
          <w:tcPr>
            <w:tcW w:w="0" w:type="auto"/>
            <w:shd w:val="clear" w:color="auto" w:fill="auto"/>
          </w:tcPr>
          <w:p w14:paraId="6E80B9E9"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If the UE does not provide the capability, the UE is assumed to support M=4 only</w:t>
            </w:r>
          </w:p>
        </w:tc>
        <w:tc>
          <w:tcPr>
            <w:tcW w:w="0" w:type="auto"/>
            <w:shd w:val="clear" w:color="auto" w:fill="auto"/>
          </w:tcPr>
          <w:p w14:paraId="5B691BA6"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per band</w:t>
            </w:r>
          </w:p>
        </w:tc>
        <w:tc>
          <w:tcPr>
            <w:tcW w:w="0" w:type="auto"/>
            <w:shd w:val="clear" w:color="auto" w:fill="auto"/>
          </w:tcPr>
          <w:p w14:paraId="6A56A0D2"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18647940"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618C415F"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5CB4D165" w14:textId="77777777" w:rsidR="00E555D9" w:rsidRPr="00946088" w:rsidRDefault="00E555D9" w:rsidP="00B05049">
            <w:pPr>
              <w:pStyle w:val="TAL"/>
              <w:rPr>
                <w:rFonts w:cs="Arial"/>
                <w:strike/>
                <w:color w:val="FF0000"/>
                <w:szCs w:val="18"/>
              </w:rPr>
            </w:pPr>
            <w:r w:rsidRPr="00946088">
              <w:rPr>
                <w:rFonts w:cs="Arial"/>
                <w:strike/>
                <w:color w:val="FF0000"/>
                <w:szCs w:val="18"/>
              </w:rPr>
              <w:t>The candidate values are {1 [FFS others]}</w:t>
            </w:r>
          </w:p>
          <w:p w14:paraId="1FD20183" w14:textId="77777777" w:rsidR="00E555D9" w:rsidRPr="002061FD" w:rsidRDefault="00E555D9" w:rsidP="00B05049">
            <w:pPr>
              <w:pStyle w:val="TAL"/>
              <w:rPr>
                <w:rFonts w:cs="Arial"/>
                <w:color w:val="000000"/>
                <w:szCs w:val="18"/>
              </w:rPr>
            </w:pPr>
          </w:p>
          <w:p w14:paraId="5690AEB1" w14:textId="77777777" w:rsidR="00E555D9" w:rsidRPr="002061FD" w:rsidRDefault="00E555D9" w:rsidP="00B05049">
            <w:pPr>
              <w:pStyle w:val="TAL"/>
              <w:rPr>
                <w:rFonts w:cs="Arial"/>
                <w:color w:val="000000"/>
                <w:szCs w:val="18"/>
              </w:rPr>
            </w:pPr>
            <w:r w:rsidRPr="002061FD">
              <w:rPr>
                <w:rFonts w:cs="Arial"/>
                <w:color w:val="000000"/>
                <w:szCs w:val="18"/>
              </w:rPr>
              <w:t>Need for location server to know if the feature is supported</w:t>
            </w:r>
          </w:p>
          <w:p w14:paraId="078AADAC" w14:textId="77777777" w:rsidR="00E555D9" w:rsidRPr="002061FD" w:rsidRDefault="00E555D9" w:rsidP="00B05049">
            <w:pPr>
              <w:pStyle w:val="TAL"/>
              <w:rPr>
                <w:rFonts w:cs="Arial"/>
                <w:color w:val="000000"/>
                <w:szCs w:val="18"/>
              </w:rPr>
            </w:pPr>
          </w:p>
          <w:p w14:paraId="6E354C24" w14:textId="77777777" w:rsidR="00E555D9" w:rsidRPr="006E2390" w:rsidRDefault="00E555D9" w:rsidP="00B05049">
            <w:pPr>
              <w:pStyle w:val="TAL"/>
              <w:rPr>
                <w:rFonts w:cs="Arial"/>
                <w:strike/>
                <w:color w:val="FF0000"/>
                <w:szCs w:val="18"/>
              </w:rPr>
            </w:pPr>
            <w:r w:rsidRPr="006E2390">
              <w:rPr>
                <w:rFonts w:cs="Arial"/>
                <w:strike/>
                <w:color w:val="FF0000"/>
                <w:szCs w:val="18"/>
              </w:rPr>
              <w:t>Note: The sample number M=1 does not account for the potential AGC sample</w:t>
            </w:r>
          </w:p>
          <w:p w14:paraId="0DB6E4D0" w14:textId="77777777" w:rsidR="00E555D9" w:rsidRPr="002061FD" w:rsidRDefault="00E555D9" w:rsidP="00B05049">
            <w:pPr>
              <w:pStyle w:val="TAL"/>
              <w:rPr>
                <w:rFonts w:cs="Arial"/>
                <w:color w:val="000000"/>
                <w:szCs w:val="18"/>
              </w:rPr>
            </w:pPr>
          </w:p>
          <w:p w14:paraId="3C74AA0C"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Note: this feature is supported for both UE-assisted and UE based positioning</w:t>
            </w:r>
          </w:p>
        </w:tc>
        <w:tc>
          <w:tcPr>
            <w:tcW w:w="0" w:type="auto"/>
            <w:shd w:val="clear" w:color="auto" w:fill="auto"/>
          </w:tcPr>
          <w:p w14:paraId="62AC67D2"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tbl>
    <w:p w14:paraId="2DCCF277" w14:textId="77777777" w:rsidR="00E555D9" w:rsidRDefault="00E555D9" w:rsidP="00E555D9">
      <w:pPr>
        <w:pStyle w:val="maintext"/>
        <w:ind w:firstLineChars="90" w:firstLine="180"/>
        <w:rPr>
          <w:rFonts w:ascii="Calibri" w:hAnsi="Calibri" w:cs="Arial"/>
        </w:rPr>
      </w:pPr>
    </w:p>
    <w:p w14:paraId="2A7E8B96" w14:textId="77777777" w:rsidR="00E555D9" w:rsidRPr="00CC35FB" w:rsidRDefault="00E555D9" w:rsidP="00E555D9">
      <w:pPr>
        <w:pStyle w:val="maintext"/>
        <w:ind w:firstLineChars="90" w:firstLine="180"/>
        <w:rPr>
          <w:rFonts w:ascii="Calibri" w:hAnsi="Calibri" w:cs="Arial"/>
          <w:color w:val="000000"/>
        </w:rPr>
      </w:pPr>
      <w:r w:rsidRPr="0004074F">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587"/>
        <w:gridCol w:w="3338"/>
        <w:gridCol w:w="3980"/>
        <w:gridCol w:w="222"/>
        <w:gridCol w:w="447"/>
        <w:gridCol w:w="222"/>
        <w:gridCol w:w="4068"/>
        <w:gridCol w:w="661"/>
        <w:gridCol w:w="447"/>
        <w:gridCol w:w="447"/>
        <w:gridCol w:w="447"/>
        <w:gridCol w:w="4101"/>
        <w:gridCol w:w="1982"/>
      </w:tblGrid>
      <w:tr w:rsidR="00E555D9" w:rsidRPr="00135CEC" w14:paraId="67C8C58F" w14:textId="77777777" w:rsidTr="00B05049">
        <w:tc>
          <w:tcPr>
            <w:tcW w:w="0" w:type="auto"/>
            <w:shd w:val="clear" w:color="auto" w:fill="auto"/>
          </w:tcPr>
          <w:p w14:paraId="53BDB07D"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27. </w:t>
            </w:r>
            <w:proofErr w:type="spellStart"/>
            <w:r w:rsidRPr="002061FD">
              <w:rPr>
                <w:rFonts w:ascii="Arial" w:hAnsi="Arial" w:cs="Arial"/>
                <w:color w:val="000000"/>
                <w:sz w:val="18"/>
                <w:szCs w:val="18"/>
              </w:rPr>
              <w:t>NR_pos_enh</w:t>
            </w:r>
            <w:proofErr w:type="spellEnd"/>
          </w:p>
        </w:tc>
        <w:tc>
          <w:tcPr>
            <w:tcW w:w="0" w:type="auto"/>
            <w:shd w:val="clear" w:color="auto" w:fill="auto"/>
          </w:tcPr>
          <w:p w14:paraId="2F2891B0"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27-12</w:t>
            </w:r>
          </w:p>
        </w:tc>
        <w:tc>
          <w:tcPr>
            <w:tcW w:w="0" w:type="auto"/>
            <w:shd w:val="clear" w:color="auto" w:fill="auto"/>
          </w:tcPr>
          <w:p w14:paraId="4269E474"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LOS/NLOS indicator for UE-based positioning assistance data</w:t>
            </w:r>
          </w:p>
        </w:tc>
        <w:tc>
          <w:tcPr>
            <w:tcW w:w="0" w:type="auto"/>
            <w:shd w:val="clear" w:color="auto" w:fill="auto"/>
          </w:tcPr>
          <w:p w14:paraId="736E15F9" w14:textId="77777777" w:rsidR="00E555D9" w:rsidRPr="002061FD" w:rsidRDefault="00E555D9" w:rsidP="00B05049">
            <w:pPr>
              <w:autoSpaceDE w:val="0"/>
              <w:autoSpaceDN w:val="0"/>
              <w:adjustRightInd w:val="0"/>
              <w:snapToGrid w:val="0"/>
              <w:spacing w:afterLines="50"/>
              <w:contextualSpacing/>
              <w:rPr>
                <w:rFonts w:cs="Arial"/>
                <w:color w:val="000000"/>
                <w:sz w:val="18"/>
                <w:szCs w:val="18"/>
                <w:lang w:eastAsia="zh-CN"/>
              </w:rPr>
            </w:pPr>
            <w:r w:rsidRPr="002061FD">
              <w:rPr>
                <w:rFonts w:cs="Arial"/>
                <w:color w:val="000000"/>
                <w:sz w:val="18"/>
                <w:szCs w:val="18"/>
                <w:lang w:eastAsia="zh-CN"/>
              </w:rPr>
              <w:t>Support reception of the assistance data containing the LOS/NLOS indicator.</w:t>
            </w:r>
          </w:p>
          <w:p w14:paraId="614DD782" w14:textId="77777777" w:rsidR="00E555D9" w:rsidRPr="002061FD" w:rsidRDefault="00E555D9" w:rsidP="00B05049">
            <w:pPr>
              <w:autoSpaceDE w:val="0"/>
              <w:autoSpaceDN w:val="0"/>
              <w:adjustRightInd w:val="0"/>
              <w:snapToGrid w:val="0"/>
              <w:spacing w:afterLines="50"/>
              <w:contextualSpacing/>
              <w:rPr>
                <w:rFonts w:cs="Arial"/>
                <w:color w:val="000000"/>
                <w:sz w:val="18"/>
                <w:szCs w:val="18"/>
                <w:lang w:eastAsia="zh-CN"/>
              </w:rPr>
            </w:pPr>
          </w:p>
          <w:p w14:paraId="02517F5B" w14:textId="77777777" w:rsidR="00E555D9" w:rsidRPr="002061FD" w:rsidRDefault="00E555D9" w:rsidP="00B05049">
            <w:pPr>
              <w:autoSpaceDE w:val="0"/>
              <w:autoSpaceDN w:val="0"/>
              <w:adjustRightInd w:val="0"/>
              <w:snapToGrid w:val="0"/>
              <w:spacing w:afterLines="50"/>
              <w:contextualSpacing/>
              <w:rPr>
                <w:rFonts w:cs="Arial"/>
                <w:color w:val="000000"/>
                <w:sz w:val="18"/>
                <w:szCs w:val="18"/>
                <w:lang w:eastAsia="zh-CN"/>
              </w:rPr>
            </w:pPr>
            <w:r w:rsidRPr="002061FD">
              <w:rPr>
                <w:rFonts w:cs="Arial"/>
                <w:color w:val="000000"/>
                <w:sz w:val="18"/>
                <w:szCs w:val="18"/>
                <w:lang w:eastAsia="zh-CN"/>
              </w:rPr>
              <w:t>1. LOS/NLOS indicator type</w:t>
            </w:r>
          </w:p>
          <w:p w14:paraId="0B8F7378"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2. LOS/NLOS indicator granularity</w:t>
            </w:r>
          </w:p>
        </w:tc>
        <w:tc>
          <w:tcPr>
            <w:tcW w:w="0" w:type="auto"/>
            <w:shd w:val="clear" w:color="auto" w:fill="auto"/>
          </w:tcPr>
          <w:p w14:paraId="194D78EC" w14:textId="77777777" w:rsidR="00E555D9" w:rsidRPr="002B5AD5" w:rsidRDefault="00E555D9" w:rsidP="00B05049">
            <w:pPr>
              <w:pStyle w:val="maintext"/>
              <w:ind w:firstLineChars="0" w:firstLine="0"/>
              <w:jc w:val="left"/>
              <w:rPr>
                <w:rFonts w:ascii="Arial" w:hAnsi="Arial" w:cs="Arial"/>
                <w:sz w:val="18"/>
                <w:szCs w:val="18"/>
              </w:rPr>
            </w:pPr>
          </w:p>
        </w:tc>
        <w:tc>
          <w:tcPr>
            <w:tcW w:w="0" w:type="auto"/>
            <w:shd w:val="clear" w:color="auto" w:fill="auto"/>
          </w:tcPr>
          <w:p w14:paraId="4C24B44A"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eastAsia="SimSun" w:hAnsi="Arial" w:cs="Arial"/>
                <w:color w:val="000000"/>
                <w:sz w:val="18"/>
                <w:szCs w:val="18"/>
                <w:lang w:eastAsia="zh-CN"/>
              </w:rPr>
              <w:t>No</w:t>
            </w:r>
          </w:p>
        </w:tc>
        <w:tc>
          <w:tcPr>
            <w:tcW w:w="0" w:type="auto"/>
            <w:shd w:val="clear" w:color="auto" w:fill="auto"/>
          </w:tcPr>
          <w:p w14:paraId="37255F2D" w14:textId="77777777" w:rsidR="00E555D9" w:rsidRPr="002B5AD5" w:rsidRDefault="00E555D9" w:rsidP="00B05049">
            <w:pPr>
              <w:pStyle w:val="maintext"/>
              <w:ind w:firstLineChars="0" w:firstLine="0"/>
              <w:jc w:val="left"/>
              <w:rPr>
                <w:rFonts w:ascii="Arial" w:hAnsi="Arial" w:cs="Arial"/>
                <w:sz w:val="18"/>
                <w:szCs w:val="18"/>
              </w:rPr>
            </w:pPr>
          </w:p>
        </w:tc>
        <w:tc>
          <w:tcPr>
            <w:tcW w:w="0" w:type="auto"/>
            <w:shd w:val="clear" w:color="auto" w:fill="auto"/>
          </w:tcPr>
          <w:p w14:paraId="2FC10CE0"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LOS/NLOS indicator for UE-based positioning assistance data is not supported</w:t>
            </w:r>
          </w:p>
        </w:tc>
        <w:tc>
          <w:tcPr>
            <w:tcW w:w="0" w:type="auto"/>
            <w:shd w:val="clear" w:color="auto" w:fill="auto"/>
          </w:tcPr>
          <w:p w14:paraId="1C17CAD0"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Per UE</w:t>
            </w:r>
          </w:p>
        </w:tc>
        <w:tc>
          <w:tcPr>
            <w:tcW w:w="0" w:type="auto"/>
            <w:shd w:val="clear" w:color="auto" w:fill="auto"/>
          </w:tcPr>
          <w:p w14:paraId="57CC5472"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No</w:t>
            </w:r>
          </w:p>
        </w:tc>
        <w:tc>
          <w:tcPr>
            <w:tcW w:w="0" w:type="auto"/>
            <w:shd w:val="clear" w:color="auto" w:fill="auto"/>
          </w:tcPr>
          <w:p w14:paraId="54D06CCF"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No</w:t>
            </w:r>
          </w:p>
        </w:tc>
        <w:tc>
          <w:tcPr>
            <w:tcW w:w="0" w:type="auto"/>
            <w:shd w:val="clear" w:color="auto" w:fill="auto"/>
          </w:tcPr>
          <w:p w14:paraId="5AEB2168"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No</w:t>
            </w:r>
          </w:p>
        </w:tc>
        <w:tc>
          <w:tcPr>
            <w:tcW w:w="0" w:type="auto"/>
            <w:shd w:val="clear" w:color="auto" w:fill="auto"/>
          </w:tcPr>
          <w:p w14:paraId="096D7551" w14:textId="77777777" w:rsidR="00E555D9" w:rsidRPr="002061FD" w:rsidRDefault="00E555D9" w:rsidP="00B05049">
            <w:pPr>
              <w:pStyle w:val="TAL"/>
              <w:rPr>
                <w:rFonts w:cs="Arial"/>
                <w:color w:val="000000"/>
                <w:szCs w:val="18"/>
                <w:lang w:eastAsia="zh-CN"/>
              </w:rPr>
            </w:pPr>
            <w:r w:rsidRPr="002B5AD5">
              <w:rPr>
                <w:rFonts w:cs="Arial"/>
                <w:strike/>
                <w:color w:val="FF0000"/>
                <w:szCs w:val="18"/>
                <w:lang w:eastAsia="zh-CN"/>
              </w:rPr>
              <w:t>[</w:t>
            </w:r>
            <w:r w:rsidRPr="002061FD">
              <w:rPr>
                <w:rFonts w:cs="Arial"/>
                <w:color w:val="000000"/>
                <w:szCs w:val="18"/>
                <w:lang w:eastAsia="zh-CN"/>
              </w:rPr>
              <w:t>Component 1 candidate values: {</w:t>
            </w:r>
            <w:proofErr w:type="spellStart"/>
            <w:r w:rsidRPr="002061FD">
              <w:rPr>
                <w:rFonts w:cs="Arial"/>
                <w:color w:val="000000"/>
                <w:szCs w:val="18"/>
                <w:lang w:eastAsia="zh-CN"/>
              </w:rPr>
              <w:t>softValue</w:t>
            </w:r>
            <w:proofErr w:type="spellEnd"/>
            <w:r w:rsidRPr="0004074F">
              <w:rPr>
                <w:rFonts w:cs="Arial"/>
                <w:color w:val="FF0000"/>
                <w:szCs w:val="18"/>
                <w:lang w:eastAsia="zh-CN"/>
              </w:rPr>
              <w:t xml:space="preserve">+ </w:t>
            </w:r>
            <w:proofErr w:type="spellStart"/>
            <w:r>
              <w:rPr>
                <w:rFonts w:cs="Arial"/>
                <w:color w:val="FF0000"/>
                <w:szCs w:val="18"/>
                <w:lang w:eastAsia="zh-CN"/>
              </w:rPr>
              <w:t>hard</w:t>
            </w:r>
            <w:r w:rsidRPr="0004074F">
              <w:rPr>
                <w:rFonts w:cs="Arial"/>
                <w:color w:val="FF0000"/>
                <w:szCs w:val="18"/>
                <w:lang w:eastAsia="zh-CN"/>
              </w:rPr>
              <w:t>Value</w:t>
            </w:r>
            <w:proofErr w:type="spellEnd"/>
            <w:r w:rsidRPr="002061FD">
              <w:rPr>
                <w:rFonts w:cs="Arial"/>
                <w:color w:val="000000"/>
                <w:szCs w:val="18"/>
                <w:lang w:eastAsia="zh-CN"/>
              </w:rPr>
              <w:t xml:space="preserve">, </w:t>
            </w:r>
            <w:proofErr w:type="spellStart"/>
            <w:r w:rsidRPr="002061FD">
              <w:rPr>
                <w:rFonts w:cs="Arial"/>
                <w:color w:val="000000"/>
                <w:szCs w:val="18"/>
                <w:lang w:eastAsia="zh-CN"/>
              </w:rPr>
              <w:t>hardValue</w:t>
            </w:r>
            <w:proofErr w:type="spellEnd"/>
            <w:r w:rsidRPr="0004074F">
              <w:rPr>
                <w:rFonts w:cs="Arial"/>
                <w:strike/>
                <w:color w:val="FF0000"/>
                <w:szCs w:val="18"/>
                <w:lang w:eastAsia="zh-CN"/>
              </w:rPr>
              <w:t>, both</w:t>
            </w:r>
            <w:r w:rsidRPr="002061FD">
              <w:rPr>
                <w:rFonts w:cs="Arial"/>
                <w:color w:val="000000"/>
                <w:szCs w:val="18"/>
                <w:lang w:eastAsia="zh-CN"/>
              </w:rPr>
              <w:t>}</w:t>
            </w:r>
            <w:r w:rsidRPr="002B5AD5">
              <w:rPr>
                <w:rFonts w:cs="Arial"/>
                <w:strike/>
                <w:color w:val="FF0000"/>
                <w:szCs w:val="18"/>
                <w:lang w:eastAsia="zh-CN"/>
              </w:rPr>
              <w:t>]</w:t>
            </w:r>
          </w:p>
          <w:p w14:paraId="473A526F" w14:textId="77777777" w:rsidR="00E555D9" w:rsidRPr="002061FD" w:rsidRDefault="00E555D9" w:rsidP="00B05049">
            <w:pPr>
              <w:pStyle w:val="TAL"/>
              <w:rPr>
                <w:rFonts w:cs="Arial"/>
                <w:color w:val="000000"/>
                <w:szCs w:val="18"/>
                <w:lang w:eastAsia="zh-CN"/>
              </w:rPr>
            </w:pPr>
          </w:p>
          <w:p w14:paraId="23793408" w14:textId="77777777" w:rsidR="00E555D9" w:rsidRPr="002061FD" w:rsidRDefault="00E555D9" w:rsidP="00B05049">
            <w:pPr>
              <w:pStyle w:val="TAL"/>
              <w:rPr>
                <w:rFonts w:cs="Arial"/>
                <w:color w:val="000000"/>
                <w:szCs w:val="18"/>
                <w:lang w:eastAsia="zh-CN"/>
              </w:rPr>
            </w:pPr>
            <w:r w:rsidRPr="002061FD">
              <w:rPr>
                <w:rFonts w:cs="Arial"/>
                <w:color w:val="000000"/>
                <w:szCs w:val="18"/>
                <w:lang w:eastAsia="zh-CN"/>
              </w:rPr>
              <w:t>Component 2 candidate values: {</w:t>
            </w:r>
            <w:proofErr w:type="spellStart"/>
            <w:r w:rsidRPr="002061FD">
              <w:rPr>
                <w:rFonts w:cs="Arial"/>
                <w:color w:val="000000"/>
                <w:szCs w:val="18"/>
                <w:lang w:eastAsia="zh-CN"/>
              </w:rPr>
              <w:t>resourceSpecific</w:t>
            </w:r>
            <w:proofErr w:type="spellEnd"/>
            <w:r w:rsidRPr="002061FD">
              <w:rPr>
                <w:rFonts w:cs="Arial"/>
                <w:color w:val="000000"/>
                <w:szCs w:val="18"/>
                <w:lang w:eastAsia="zh-CN"/>
              </w:rPr>
              <w:t xml:space="preserve">, </w:t>
            </w:r>
            <w:proofErr w:type="spellStart"/>
            <w:r w:rsidRPr="002061FD">
              <w:rPr>
                <w:rFonts w:cs="Arial"/>
                <w:color w:val="000000"/>
                <w:szCs w:val="18"/>
                <w:lang w:eastAsia="zh-CN"/>
              </w:rPr>
              <w:t>trpSpecific</w:t>
            </w:r>
            <w:proofErr w:type="spellEnd"/>
            <w:r w:rsidRPr="002B5AD5">
              <w:rPr>
                <w:rFonts w:cs="Arial"/>
                <w:strike/>
                <w:color w:val="FF0000"/>
                <w:szCs w:val="18"/>
                <w:lang w:eastAsia="zh-CN"/>
              </w:rPr>
              <w:t>[</w:t>
            </w:r>
            <w:r w:rsidRPr="002061FD">
              <w:rPr>
                <w:rFonts w:cs="Arial"/>
                <w:color w:val="000000"/>
                <w:szCs w:val="18"/>
                <w:lang w:eastAsia="zh-CN"/>
              </w:rPr>
              <w:t>, both</w:t>
            </w:r>
            <w:r w:rsidRPr="002B5AD5">
              <w:rPr>
                <w:rFonts w:cs="Arial"/>
                <w:strike/>
                <w:color w:val="FF0000"/>
                <w:szCs w:val="18"/>
                <w:lang w:eastAsia="zh-CN"/>
              </w:rPr>
              <w:t>]</w:t>
            </w:r>
            <w:r w:rsidRPr="002061FD">
              <w:rPr>
                <w:rFonts w:cs="Arial"/>
                <w:color w:val="000000"/>
                <w:szCs w:val="18"/>
                <w:lang w:eastAsia="zh-CN"/>
              </w:rPr>
              <w:t>}</w:t>
            </w:r>
          </w:p>
          <w:p w14:paraId="7BCDEA39" w14:textId="77777777" w:rsidR="00E555D9" w:rsidRPr="002061FD" w:rsidRDefault="00E555D9" w:rsidP="00B05049">
            <w:pPr>
              <w:pStyle w:val="TAL"/>
              <w:rPr>
                <w:rFonts w:cs="Arial"/>
                <w:color w:val="000000"/>
                <w:szCs w:val="18"/>
                <w:lang w:eastAsia="zh-CN"/>
              </w:rPr>
            </w:pPr>
          </w:p>
          <w:p w14:paraId="259F8C50"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Need for location server to know if the feature is supported.</w:t>
            </w:r>
          </w:p>
        </w:tc>
        <w:tc>
          <w:tcPr>
            <w:tcW w:w="0" w:type="auto"/>
            <w:shd w:val="clear" w:color="auto" w:fill="auto"/>
          </w:tcPr>
          <w:p w14:paraId="74D6996C" w14:textId="77777777" w:rsidR="00E555D9" w:rsidRPr="002B5AD5"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zh-CN"/>
              </w:rPr>
              <w:t xml:space="preserve">Optional with capability </w:t>
            </w:r>
            <w:proofErr w:type="spellStart"/>
            <w:r w:rsidRPr="002061FD">
              <w:rPr>
                <w:rFonts w:ascii="Arial" w:hAnsi="Arial" w:cs="Arial"/>
                <w:color w:val="000000"/>
                <w:sz w:val="18"/>
                <w:szCs w:val="18"/>
              </w:rPr>
              <w:t>signaling</w:t>
            </w:r>
            <w:proofErr w:type="spellEnd"/>
          </w:p>
        </w:tc>
      </w:tr>
    </w:tbl>
    <w:p w14:paraId="1C4FEC92" w14:textId="77777777" w:rsidR="00E555D9" w:rsidRDefault="00E555D9" w:rsidP="00E555D9">
      <w:pPr>
        <w:pStyle w:val="maintext"/>
        <w:ind w:firstLineChars="90" w:firstLine="180"/>
        <w:rPr>
          <w:rFonts w:ascii="Calibri" w:hAnsi="Calibri" w:cs="Arial"/>
        </w:rPr>
      </w:pPr>
    </w:p>
    <w:p w14:paraId="41336CEA" w14:textId="77777777" w:rsidR="00E555D9" w:rsidRPr="00CC35FB" w:rsidRDefault="00E555D9" w:rsidP="00E555D9">
      <w:pPr>
        <w:pStyle w:val="maintext"/>
        <w:ind w:firstLineChars="90" w:firstLine="180"/>
        <w:rPr>
          <w:rFonts w:ascii="Calibri" w:hAnsi="Calibri" w:cs="Arial"/>
          <w:color w:val="000000"/>
        </w:rPr>
      </w:pPr>
      <w:r w:rsidRPr="0004074F">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555"/>
        <w:gridCol w:w="2844"/>
        <w:gridCol w:w="3284"/>
        <w:gridCol w:w="507"/>
        <w:gridCol w:w="447"/>
        <w:gridCol w:w="222"/>
        <w:gridCol w:w="3242"/>
        <w:gridCol w:w="710"/>
        <w:gridCol w:w="467"/>
        <w:gridCol w:w="467"/>
        <w:gridCol w:w="467"/>
        <w:gridCol w:w="6291"/>
        <w:gridCol w:w="1521"/>
      </w:tblGrid>
      <w:tr w:rsidR="00E555D9" w:rsidRPr="00135CEC" w14:paraId="7366A744" w14:textId="77777777" w:rsidTr="00B05049">
        <w:tc>
          <w:tcPr>
            <w:tcW w:w="0" w:type="auto"/>
            <w:shd w:val="clear" w:color="auto" w:fill="auto"/>
          </w:tcPr>
          <w:p w14:paraId="6CE6189C"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 xml:space="preserve">27. </w:t>
            </w:r>
            <w:proofErr w:type="spellStart"/>
            <w:r w:rsidRPr="002061FD">
              <w:rPr>
                <w:rFonts w:ascii="Arial" w:hAnsi="Arial" w:cs="Arial"/>
                <w:color w:val="000000"/>
                <w:sz w:val="18"/>
                <w:szCs w:val="18"/>
                <w:lang w:eastAsia="ja-JP"/>
              </w:rPr>
              <w:t>NR_pos_enh</w:t>
            </w:r>
            <w:proofErr w:type="spellEnd"/>
          </w:p>
        </w:tc>
        <w:tc>
          <w:tcPr>
            <w:tcW w:w="0" w:type="auto"/>
            <w:shd w:val="clear" w:color="auto" w:fill="auto"/>
          </w:tcPr>
          <w:p w14:paraId="524AFD13"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27-2-1</w:t>
            </w:r>
          </w:p>
        </w:tc>
        <w:tc>
          <w:tcPr>
            <w:tcW w:w="0" w:type="auto"/>
            <w:shd w:val="clear" w:color="auto" w:fill="auto"/>
          </w:tcPr>
          <w:p w14:paraId="21DBAB07"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DL PRS RSRPP measurement report of the first path for UE-assisted DL-</w:t>
            </w:r>
            <w:proofErr w:type="spellStart"/>
            <w:r w:rsidRPr="002061FD">
              <w:rPr>
                <w:rFonts w:ascii="Arial" w:hAnsi="Arial" w:cs="Arial"/>
                <w:color w:val="000000"/>
                <w:sz w:val="18"/>
                <w:szCs w:val="18"/>
                <w:lang w:eastAsia="ja-JP"/>
              </w:rPr>
              <w:t>AoD</w:t>
            </w:r>
            <w:proofErr w:type="spellEnd"/>
          </w:p>
        </w:tc>
        <w:tc>
          <w:tcPr>
            <w:tcW w:w="0" w:type="auto"/>
            <w:shd w:val="clear" w:color="auto" w:fill="auto"/>
          </w:tcPr>
          <w:p w14:paraId="033CFF51" w14:textId="77777777" w:rsidR="00E555D9" w:rsidRPr="002061FD" w:rsidRDefault="00E555D9" w:rsidP="00B05049">
            <w:pPr>
              <w:autoSpaceDE w:val="0"/>
              <w:autoSpaceDN w:val="0"/>
              <w:adjustRightInd w:val="0"/>
              <w:snapToGrid w:val="0"/>
              <w:spacing w:afterLines="50"/>
              <w:contextualSpacing/>
              <w:rPr>
                <w:rFonts w:cs="Arial"/>
                <w:color w:val="000000"/>
                <w:sz w:val="18"/>
                <w:szCs w:val="18"/>
              </w:rPr>
            </w:pPr>
            <w:r w:rsidRPr="002061FD">
              <w:rPr>
                <w:rFonts w:cs="Arial"/>
                <w:color w:val="000000"/>
                <w:sz w:val="18"/>
                <w:szCs w:val="18"/>
              </w:rPr>
              <w:t>1.) Support of measuring and reporting the PRS RSRPP of the first path for DL-</w:t>
            </w:r>
            <w:proofErr w:type="spellStart"/>
            <w:r w:rsidRPr="002061FD">
              <w:rPr>
                <w:rFonts w:cs="Arial"/>
                <w:color w:val="000000"/>
                <w:sz w:val="18"/>
                <w:szCs w:val="18"/>
              </w:rPr>
              <w:t>AoD</w:t>
            </w:r>
            <w:proofErr w:type="spellEnd"/>
            <w:r w:rsidRPr="002061FD">
              <w:rPr>
                <w:rFonts w:cs="Arial"/>
                <w:color w:val="000000"/>
                <w:sz w:val="18"/>
                <w:szCs w:val="18"/>
              </w:rPr>
              <w:t xml:space="preserve"> positioning method</w:t>
            </w:r>
          </w:p>
          <w:p w14:paraId="561B7CBF"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eastAsia="Times New Roman" w:hAnsi="Arial" w:cs="Arial"/>
                <w:color w:val="000000"/>
                <w:sz w:val="18"/>
                <w:szCs w:val="18"/>
              </w:rPr>
              <w:t>2.) The maximum number of first path PRS RSRPP per TRP</w:t>
            </w:r>
          </w:p>
        </w:tc>
        <w:tc>
          <w:tcPr>
            <w:tcW w:w="0" w:type="auto"/>
            <w:shd w:val="clear" w:color="auto" w:fill="auto"/>
          </w:tcPr>
          <w:p w14:paraId="778D9FAD"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 xml:space="preserve">13-5 </w:t>
            </w:r>
          </w:p>
        </w:tc>
        <w:tc>
          <w:tcPr>
            <w:tcW w:w="0" w:type="auto"/>
            <w:shd w:val="clear" w:color="auto" w:fill="auto"/>
          </w:tcPr>
          <w:p w14:paraId="0F339D19"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No</w:t>
            </w:r>
          </w:p>
        </w:tc>
        <w:tc>
          <w:tcPr>
            <w:tcW w:w="0" w:type="auto"/>
            <w:shd w:val="clear" w:color="auto" w:fill="auto"/>
          </w:tcPr>
          <w:p w14:paraId="4A1E7543" w14:textId="77777777" w:rsidR="00E555D9" w:rsidRPr="00946088" w:rsidRDefault="00E555D9" w:rsidP="00B05049">
            <w:pPr>
              <w:pStyle w:val="maintext"/>
              <w:ind w:firstLineChars="0" w:firstLine="0"/>
              <w:jc w:val="left"/>
              <w:rPr>
                <w:rFonts w:ascii="Arial" w:hAnsi="Arial" w:cs="Arial"/>
                <w:sz w:val="18"/>
                <w:szCs w:val="18"/>
              </w:rPr>
            </w:pPr>
          </w:p>
        </w:tc>
        <w:tc>
          <w:tcPr>
            <w:tcW w:w="0" w:type="auto"/>
            <w:shd w:val="clear" w:color="auto" w:fill="auto"/>
          </w:tcPr>
          <w:p w14:paraId="0D85797D"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DL PRS RSRPP measurement report of the first path for UE-assisted DL-</w:t>
            </w:r>
            <w:proofErr w:type="spellStart"/>
            <w:r w:rsidRPr="002061FD">
              <w:rPr>
                <w:rFonts w:ascii="Arial" w:hAnsi="Arial" w:cs="Arial"/>
                <w:color w:val="000000"/>
                <w:sz w:val="18"/>
                <w:szCs w:val="18"/>
                <w:lang w:eastAsia="ja-JP"/>
              </w:rPr>
              <w:t>AoD</w:t>
            </w:r>
            <w:proofErr w:type="spellEnd"/>
            <w:r w:rsidRPr="002061FD">
              <w:rPr>
                <w:rFonts w:ascii="Arial" w:hAnsi="Arial" w:cs="Arial"/>
                <w:color w:val="000000"/>
                <w:sz w:val="18"/>
                <w:szCs w:val="18"/>
                <w:lang w:eastAsia="ja-JP"/>
              </w:rPr>
              <w:t xml:space="preserve"> is not supported</w:t>
            </w:r>
          </w:p>
        </w:tc>
        <w:tc>
          <w:tcPr>
            <w:tcW w:w="0" w:type="auto"/>
            <w:shd w:val="clear" w:color="auto" w:fill="auto"/>
          </w:tcPr>
          <w:p w14:paraId="54926456"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per band</w:t>
            </w:r>
          </w:p>
        </w:tc>
        <w:tc>
          <w:tcPr>
            <w:tcW w:w="0" w:type="auto"/>
            <w:shd w:val="clear" w:color="auto" w:fill="auto"/>
          </w:tcPr>
          <w:p w14:paraId="0F200C5D"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5B870C72"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66F56840"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lang w:eastAsia="ja-JP"/>
              </w:rPr>
              <w:t>n/a</w:t>
            </w:r>
          </w:p>
        </w:tc>
        <w:tc>
          <w:tcPr>
            <w:tcW w:w="0" w:type="auto"/>
            <w:shd w:val="clear" w:color="auto" w:fill="auto"/>
          </w:tcPr>
          <w:p w14:paraId="6FAD3C3C" w14:textId="77777777" w:rsidR="00E555D9" w:rsidRPr="002061FD" w:rsidRDefault="00E555D9" w:rsidP="00B05049">
            <w:pPr>
              <w:pStyle w:val="TAL"/>
              <w:rPr>
                <w:rFonts w:cs="Arial"/>
                <w:color w:val="000000"/>
                <w:szCs w:val="18"/>
              </w:rPr>
            </w:pPr>
            <w:r w:rsidRPr="002061FD">
              <w:rPr>
                <w:rFonts w:cs="Arial"/>
                <w:color w:val="000000"/>
                <w:szCs w:val="18"/>
              </w:rPr>
              <w:t>Component 2 candidate values: 1, 2,4,8,16,24</w:t>
            </w:r>
          </w:p>
          <w:p w14:paraId="63ECB398" w14:textId="77777777" w:rsidR="00E555D9" w:rsidRPr="002061FD" w:rsidRDefault="00E555D9" w:rsidP="00B05049">
            <w:pPr>
              <w:pStyle w:val="TAL"/>
              <w:rPr>
                <w:rFonts w:cs="Arial"/>
                <w:color w:val="000000"/>
                <w:szCs w:val="18"/>
              </w:rPr>
            </w:pPr>
          </w:p>
          <w:p w14:paraId="0AB2BA58" w14:textId="77777777" w:rsidR="00E555D9" w:rsidRPr="002061FD" w:rsidRDefault="00E555D9" w:rsidP="00B05049">
            <w:pPr>
              <w:pStyle w:val="TAL"/>
              <w:rPr>
                <w:rFonts w:cs="Arial"/>
                <w:color w:val="000000"/>
                <w:szCs w:val="18"/>
              </w:rPr>
            </w:pPr>
            <w:r w:rsidRPr="002061FD">
              <w:rPr>
                <w:rFonts w:cs="Arial"/>
                <w:color w:val="000000"/>
                <w:szCs w:val="18"/>
              </w:rPr>
              <w:t>Need for location server to know if the feature is supported</w:t>
            </w:r>
          </w:p>
          <w:p w14:paraId="05A37992" w14:textId="77777777" w:rsidR="00E555D9" w:rsidRPr="002061FD" w:rsidRDefault="00E555D9" w:rsidP="00B05049">
            <w:pPr>
              <w:pStyle w:val="TAL"/>
              <w:rPr>
                <w:rFonts w:cs="Arial"/>
                <w:color w:val="000000"/>
                <w:szCs w:val="18"/>
              </w:rPr>
            </w:pPr>
          </w:p>
          <w:p w14:paraId="6B7B80F8" w14:textId="77777777" w:rsidR="00E555D9" w:rsidRPr="002061FD" w:rsidRDefault="00E555D9" w:rsidP="00B05049">
            <w:pPr>
              <w:pStyle w:val="TAL"/>
              <w:rPr>
                <w:rFonts w:cs="Arial"/>
                <w:color w:val="000000"/>
                <w:szCs w:val="18"/>
              </w:rPr>
            </w:pPr>
            <w:r w:rsidRPr="002061FD">
              <w:rPr>
                <w:rFonts w:cs="Arial"/>
                <w:color w:val="000000"/>
                <w:szCs w:val="18"/>
              </w:rPr>
              <w:t>The maximum number of first path PRS RSRP per TRP should be less than or equal to the maximum number of PRS RSRP (27-2-2)</w:t>
            </w:r>
          </w:p>
          <w:p w14:paraId="7C0FAD5D" w14:textId="77777777" w:rsidR="00E555D9" w:rsidRPr="002061FD" w:rsidRDefault="00E555D9" w:rsidP="00B05049">
            <w:pPr>
              <w:pStyle w:val="TAL"/>
              <w:rPr>
                <w:rFonts w:cs="Arial"/>
                <w:color w:val="000000"/>
                <w:szCs w:val="18"/>
              </w:rPr>
            </w:pPr>
          </w:p>
          <w:p w14:paraId="007AD1FC" w14:textId="77777777" w:rsidR="00E555D9" w:rsidRPr="0004074F" w:rsidRDefault="00E555D9" w:rsidP="00B05049">
            <w:pPr>
              <w:pStyle w:val="maintext"/>
              <w:ind w:firstLineChars="0" w:firstLine="0"/>
              <w:jc w:val="left"/>
              <w:rPr>
                <w:rFonts w:ascii="Arial" w:hAnsi="Arial" w:cs="Arial"/>
                <w:strike/>
                <w:sz w:val="18"/>
                <w:szCs w:val="18"/>
              </w:rPr>
            </w:pPr>
            <w:r w:rsidRPr="0004074F">
              <w:rPr>
                <w:rFonts w:ascii="Arial" w:hAnsi="Arial" w:cs="Arial"/>
                <w:strike/>
                <w:color w:val="FF0000"/>
                <w:sz w:val="18"/>
                <w:szCs w:val="18"/>
              </w:rPr>
              <w:t>[Note: Having FG 13-5 as the prerequisite FG does not imply that in a measurement report, reporting PRS-RSRP of a PRS resource should be the prerequisite of reporting PRS-RSRPP for the first path of the PRS resource]</w:t>
            </w:r>
          </w:p>
        </w:tc>
        <w:tc>
          <w:tcPr>
            <w:tcW w:w="0" w:type="auto"/>
            <w:shd w:val="clear" w:color="auto" w:fill="auto"/>
          </w:tcPr>
          <w:p w14:paraId="02D65424" w14:textId="77777777" w:rsidR="00E555D9" w:rsidRPr="00946088" w:rsidRDefault="00E555D9" w:rsidP="00B05049">
            <w:pPr>
              <w:pStyle w:val="maintext"/>
              <w:ind w:firstLineChars="0" w:firstLine="0"/>
              <w:jc w:val="left"/>
              <w:rPr>
                <w:rFonts w:ascii="Arial" w:hAnsi="Arial" w:cs="Arial"/>
                <w:sz w:val="18"/>
                <w:szCs w:val="18"/>
              </w:rPr>
            </w:pPr>
            <w:r w:rsidRPr="002061FD">
              <w:rPr>
                <w:rFonts w:ascii="Arial" w:hAnsi="Arial" w:cs="Arial"/>
                <w:color w:val="000000"/>
                <w:sz w:val="18"/>
                <w:szCs w:val="18"/>
              </w:rPr>
              <w:t xml:space="preserve">Optional with capability </w:t>
            </w:r>
            <w:proofErr w:type="spellStart"/>
            <w:r w:rsidRPr="002061FD">
              <w:rPr>
                <w:rFonts w:ascii="Arial" w:hAnsi="Arial" w:cs="Arial"/>
                <w:color w:val="000000"/>
                <w:sz w:val="18"/>
                <w:szCs w:val="18"/>
              </w:rPr>
              <w:t>signaling</w:t>
            </w:r>
            <w:proofErr w:type="spellEnd"/>
          </w:p>
        </w:tc>
      </w:tr>
      <w:bookmarkEnd w:id="745"/>
    </w:tbl>
    <w:p w14:paraId="561A6A2F" w14:textId="5E919A25" w:rsidR="00E555D9" w:rsidRPr="00E555D9" w:rsidRDefault="00E555D9" w:rsidP="00E555D9">
      <w:pPr>
        <w:pStyle w:val="maintext"/>
        <w:ind w:firstLineChars="0" w:firstLine="0"/>
        <w:rPr>
          <w:rFonts w:ascii="Calibri" w:hAnsi="Calibri" w:cs="Calibri"/>
          <w:color w:val="000000" w:themeColor="text1"/>
        </w:rPr>
      </w:pPr>
    </w:p>
    <w:p w14:paraId="6D9FCC75" w14:textId="77777777" w:rsidR="00577143" w:rsidRPr="00E555D9" w:rsidRDefault="00577143" w:rsidP="000B1A10">
      <w:pPr>
        <w:pStyle w:val="Heading1"/>
        <w:numPr>
          <w:ilvl w:val="0"/>
          <w:numId w:val="9"/>
        </w:numPr>
        <w:jc w:val="both"/>
        <w:rPr>
          <w:color w:val="000000" w:themeColor="text1"/>
        </w:rPr>
      </w:pPr>
      <w:r w:rsidRPr="00E555D9">
        <w:rPr>
          <w:color w:val="000000" w:themeColor="text1"/>
        </w:rPr>
        <w:t>References</w:t>
      </w:r>
    </w:p>
    <w:p w14:paraId="26738550" w14:textId="77777777" w:rsidR="00BD343C" w:rsidRDefault="006E16B8" w:rsidP="004D050E">
      <w:pPr>
        <w:pStyle w:val="2222"/>
        <w:numPr>
          <w:ilvl w:val="0"/>
          <w:numId w:val="7"/>
        </w:numPr>
        <w:spacing w:line="288" w:lineRule="auto"/>
        <w:ind w:firstLineChars="0"/>
        <w:rPr>
          <w:rFonts w:ascii="Calibri" w:hAnsi="Calibri"/>
          <w:color w:val="000000"/>
          <w:lang w:eastAsia="ko-KR"/>
        </w:rPr>
      </w:pPr>
      <w:r w:rsidRPr="006E16B8">
        <w:rPr>
          <w:rFonts w:ascii="Calibri" w:hAnsi="Calibri"/>
          <w:color w:val="000000"/>
          <w:lang w:eastAsia="ko-KR"/>
        </w:rPr>
        <w:t>R1-2202929</w:t>
      </w:r>
      <w:r w:rsidR="00BF7A03">
        <w:rPr>
          <w:rFonts w:ascii="Calibri" w:hAnsi="Calibri"/>
          <w:color w:val="000000"/>
          <w:lang w:eastAsia="ko-KR"/>
        </w:rPr>
        <w:t xml:space="preserve">, </w:t>
      </w:r>
      <w:r w:rsidR="00BF7A03" w:rsidRPr="00BF7A03">
        <w:rPr>
          <w:rFonts w:ascii="Calibri" w:hAnsi="Calibri"/>
          <w:color w:val="000000"/>
          <w:lang w:eastAsia="ko-KR"/>
        </w:rPr>
        <w:t xml:space="preserve">Updated RAN1 UE features list for Rel-17 </w:t>
      </w:r>
      <w:r>
        <w:rPr>
          <w:rFonts w:ascii="Calibri" w:hAnsi="Calibri"/>
          <w:color w:val="000000"/>
          <w:lang w:eastAsia="ko-KR"/>
        </w:rPr>
        <w:t>NR</w:t>
      </w:r>
      <w:r w:rsidR="00BF7A03" w:rsidRPr="00BF7A03">
        <w:rPr>
          <w:rFonts w:ascii="Calibri" w:hAnsi="Calibri"/>
          <w:color w:val="000000"/>
          <w:lang w:eastAsia="ko-KR"/>
        </w:rPr>
        <w:t xml:space="preserve"> after RAN1 #</w:t>
      </w:r>
      <w:r w:rsidR="00CE7375">
        <w:rPr>
          <w:rFonts w:ascii="Calibri" w:hAnsi="Calibri"/>
          <w:color w:val="000000"/>
          <w:lang w:eastAsia="ko-KR"/>
        </w:rPr>
        <w:t>10</w:t>
      </w:r>
      <w:r w:rsidR="00CF554F">
        <w:rPr>
          <w:rFonts w:ascii="Calibri" w:hAnsi="Calibri"/>
          <w:color w:val="000000"/>
          <w:lang w:eastAsia="ko-KR"/>
        </w:rPr>
        <w:t>8</w:t>
      </w:r>
      <w:r w:rsidR="00CE7375">
        <w:rPr>
          <w:rFonts w:ascii="Calibri" w:hAnsi="Calibri"/>
          <w:color w:val="000000"/>
          <w:lang w:eastAsia="ko-KR"/>
        </w:rPr>
        <w:t>-e</w:t>
      </w:r>
      <w:r w:rsidR="00BF7A03" w:rsidRPr="00BF7A03">
        <w:rPr>
          <w:rFonts w:ascii="Calibri" w:hAnsi="Calibri"/>
          <w:color w:val="000000"/>
          <w:lang w:eastAsia="ko-KR"/>
        </w:rPr>
        <w:t xml:space="preserve"> including remaining RAN1 issues</w:t>
      </w:r>
      <w:r w:rsidR="00BF7A03">
        <w:rPr>
          <w:rFonts w:ascii="Calibri" w:hAnsi="Calibri"/>
          <w:color w:val="000000"/>
          <w:lang w:eastAsia="ko-KR"/>
        </w:rPr>
        <w:t xml:space="preserve">, </w:t>
      </w:r>
      <w:r w:rsidR="00BF7A03" w:rsidRPr="00BF7A03">
        <w:rPr>
          <w:rFonts w:ascii="Calibri" w:hAnsi="Calibri"/>
          <w:color w:val="000000"/>
          <w:lang w:eastAsia="ko-KR"/>
        </w:rPr>
        <w:t>Moderators (AT&amp;T, NTT DOCOMO, INC.)</w:t>
      </w:r>
    </w:p>
    <w:p w14:paraId="38CE1B9D" w14:textId="77777777" w:rsidR="00257628" w:rsidRPr="00257628" w:rsidRDefault="00257628" w:rsidP="00257628">
      <w:pPr>
        <w:pStyle w:val="2222"/>
        <w:numPr>
          <w:ilvl w:val="0"/>
          <w:numId w:val="7"/>
        </w:numPr>
        <w:spacing w:line="288" w:lineRule="auto"/>
        <w:ind w:firstLineChars="0"/>
        <w:rPr>
          <w:rFonts w:ascii="Calibri" w:hAnsi="Calibri"/>
          <w:color w:val="000000"/>
          <w:lang w:eastAsia="ko-KR"/>
        </w:rPr>
      </w:pPr>
      <w:bookmarkStart w:id="746" w:name="_Ref102661022"/>
      <w:r w:rsidRPr="00257628">
        <w:rPr>
          <w:rFonts w:ascii="Calibri" w:hAnsi="Calibri"/>
          <w:color w:val="000000"/>
          <w:lang w:eastAsia="ko-KR"/>
        </w:rPr>
        <w:t>R1-2203100</w:t>
      </w:r>
      <w:r>
        <w:rPr>
          <w:rFonts w:ascii="Calibri" w:hAnsi="Calibri"/>
          <w:color w:val="000000"/>
          <w:lang w:eastAsia="ko-KR"/>
        </w:rPr>
        <w:t xml:space="preserve">, </w:t>
      </w:r>
      <w:r w:rsidRPr="00257628">
        <w:rPr>
          <w:rFonts w:ascii="Calibri" w:hAnsi="Calibri"/>
          <w:color w:val="000000"/>
          <w:lang w:eastAsia="ko-KR"/>
        </w:rPr>
        <w:t>Rel-17 UE features for NR positioning</w:t>
      </w:r>
      <w:r>
        <w:rPr>
          <w:rFonts w:ascii="Calibri" w:hAnsi="Calibri"/>
          <w:color w:val="000000"/>
          <w:lang w:eastAsia="ko-KR"/>
        </w:rPr>
        <w:t xml:space="preserve">, </w:t>
      </w:r>
      <w:r w:rsidRPr="00257628">
        <w:rPr>
          <w:rFonts w:ascii="Calibri" w:hAnsi="Calibri"/>
          <w:color w:val="000000"/>
          <w:lang w:eastAsia="ko-KR"/>
        </w:rPr>
        <w:t>Huawei</w:t>
      </w:r>
      <w:r>
        <w:rPr>
          <w:rFonts w:ascii="Calibri" w:hAnsi="Calibri"/>
          <w:color w:val="000000"/>
          <w:lang w:eastAsia="ko-KR"/>
        </w:rPr>
        <w:t>/</w:t>
      </w:r>
      <w:proofErr w:type="spellStart"/>
      <w:r w:rsidRPr="00257628">
        <w:rPr>
          <w:rFonts w:ascii="Calibri" w:hAnsi="Calibri"/>
          <w:color w:val="000000"/>
          <w:lang w:eastAsia="ko-KR"/>
        </w:rPr>
        <w:t>HiSilicon</w:t>
      </w:r>
      <w:bookmarkEnd w:id="746"/>
      <w:proofErr w:type="spellEnd"/>
    </w:p>
    <w:p w14:paraId="56062FCC" w14:textId="77777777" w:rsidR="00257628" w:rsidRPr="00257628" w:rsidRDefault="00257628" w:rsidP="00257628">
      <w:pPr>
        <w:pStyle w:val="2222"/>
        <w:numPr>
          <w:ilvl w:val="0"/>
          <w:numId w:val="7"/>
        </w:numPr>
        <w:spacing w:line="288" w:lineRule="auto"/>
        <w:ind w:firstLineChars="0"/>
        <w:rPr>
          <w:rFonts w:ascii="Calibri" w:hAnsi="Calibri"/>
          <w:color w:val="000000"/>
          <w:lang w:eastAsia="ko-KR"/>
        </w:rPr>
      </w:pPr>
      <w:bookmarkStart w:id="747" w:name="_Ref102661029"/>
      <w:r w:rsidRPr="00257628">
        <w:rPr>
          <w:rFonts w:ascii="Calibri" w:hAnsi="Calibri"/>
          <w:color w:val="000000"/>
          <w:lang w:eastAsia="ko-KR"/>
        </w:rPr>
        <w:t>R1-2203429</w:t>
      </w:r>
      <w:r>
        <w:rPr>
          <w:rFonts w:ascii="Calibri" w:hAnsi="Calibri"/>
          <w:color w:val="000000"/>
          <w:lang w:eastAsia="ko-KR"/>
        </w:rPr>
        <w:t xml:space="preserve">, </w:t>
      </w:r>
      <w:r w:rsidRPr="00257628">
        <w:rPr>
          <w:rFonts w:ascii="Calibri" w:hAnsi="Calibri"/>
          <w:color w:val="000000"/>
          <w:lang w:eastAsia="ko-KR"/>
        </w:rPr>
        <w:t>Remaining issues on Rel-17 UE features for NR Positioning enhancements</w:t>
      </w:r>
      <w:r>
        <w:rPr>
          <w:rFonts w:ascii="Calibri" w:hAnsi="Calibri"/>
          <w:color w:val="000000"/>
          <w:lang w:eastAsia="ko-KR"/>
        </w:rPr>
        <w:t xml:space="preserve">, </w:t>
      </w:r>
      <w:r w:rsidRPr="00257628">
        <w:rPr>
          <w:rFonts w:ascii="Calibri" w:hAnsi="Calibri"/>
          <w:color w:val="000000"/>
          <w:lang w:eastAsia="ko-KR"/>
        </w:rPr>
        <w:t>CATT</w:t>
      </w:r>
      <w:bookmarkEnd w:id="747"/>
    </w:p>
    <w:p w14:paraId="4664962D" w14:textId="77777777" w:rsidR="00257628" w:rsidRPr="00257628" w:rsidRDefault="00257628" w:rsidP="00257628">
      <w:pPr>
        <w:pStyle w:val="2222"/>
        <w:numPr>
          <w:ilvl w:val="0"/>
          <w:numId w:val="7"/>
        </w:numPr>
        <w:spacing w:line="288" w:lineRule="auto"/>
        <w:ind w:firstLineChars="0"/>
        <w:rPr>
          <w:rFonts w:ascii="Calibri" w:hAnsi="Calibri"/>
          <w:color w:val="000000"/>
          <w:lang w:eastAsia="ko-KR"/>
        </w:rPr>
      </w:pPr>
      <w:bookmarkStart w:id="748" w:name="_Ref102661035"/>
      <w:r w:rsidRPr="00257628">
        <w:rPr>
          <w:rFonts w:ascii="Calibri" w:hAnsi="Calibri"/>
          <w:color w:val="000000"/>
          <w:lang w:eastAsia="ko-KR"/>
        </w:rPr>
        <w:t>R1-2203533</w:t>
      </w:r>
      <w:r>
        <w:rPr>
          <w:rFonts w:ascii="Calibri" w:hAnsi="Calibri"/>
          <w:color w:val="000000"/>
          <w:lang w:eastAsia="ko-KR"/>
        </w:rPr>
        <w:t xml:space="preserve">, </w:t>
      </w:r>
      <w:r w:rsidRPr="00257628">
        <w:rPr>
          <w:rFonts w:ascii="Calibri" w:hAnsi="Calibri"/>
          <w:color w:val="000000"/>
          <w:lang w:eastAsia="ko-KR"/>
        </w:rPr>
        <w:t>Discussion on UE features for NR positioning enhancements</w:t>
      </w:r>
      <w:r>
        <w:rPr>
          <w:rFonts w:ascii="Calibri" w:hAnsi="Calibri"/>
          <w:color w:val="000000"/>
          <w:lang w:eastAsia="ko-KR"/>
        </w:rPr>
        <w:t xml:space="preserve">, </w:t>
      </w:r>
      <w:r w:rsidRPr="00257628">
        <w:rPr>
          <w:rFonts w:ascii="Calibri" w:hAnsi="Calibri"/>
          <w:color w:val="000000"/>
          <w:lang w:eastAsia="ko-KR"/>
        </w:rPr>
        <w:t>vivo</w:t>
      </w:r>
      <w:bookmarkEnd w:id="748"/>
    </w:p>
    <w:p w14:paraId="1BE219DC" w14:textId="77777777" w:rsidR="00257628" w:rsidRPr="00257628" w:rsidRDefault="00257628" w:rsidP="00257628">
      <w:pPr>
        <w:pStyle w:val="2222"/>
        <w:numPr>
          <w:ilvl w:val="0"/>
          <w:numId w:val="7"/>
        </w:numPr>
        <w:spacing w:line="288" w:lineRule="auto"/>
        <w:ind w:firstLineChars="0"/>
        <w:rPr>
          <w:rFonts w:ascii="Calibri" w:hAnsi="Calibri"/>
          <w:color w:val="000000"/>
          <w:lang w:eastAsia="ko-KR"/>
        </w:rPr>
      </w:pPr>
      <w:bookmarkStart w:id="749" w:name="_Ref102661041"/>
      <w:r w:rsidRPr="00257628">
        <w:rPr>
          <w:rFonts w:ascii="Calibri" w:hAnsi="Calibri"/>
          <w:color w:val="000000"/>
          <w:lang w:eastAsia="ko-KR"/>
        </w:rPr>
        <w:t>R1-2203621</w:t>
      </w:r>
      <w:r>
        <w:rPr>
          <w:rFonts w:ascii="Calibri" w:hAnsi="Calibri"/>
          <w:color w:val="000000"/>
          <w:lang w:eastAsia="ko-KR"/>
        </w:rPr>
        <w:t xml:space="preserve">, </w:t>
      </w:r>
      <w:r w:rsidRPr="00257628">
        <w:rPr>
          <w:rFonts w:ascii="Calibri" w:hAnsi="Calibri"/>
          <w:color w:val="000000"/>
          <w:lang w:eastAsia="ko-KR"/>
        </w:rPr>
        <w:t>Discussion on UE features for Rel-17 positioning</w:t>
      </w:r>
      <w:r>
        <w:rPr>
          <w:rFonts w:ascii="Calibri" w:hAnsi="Calibri"/>
          <w:color w:val="000000"/>
          <w:lang w:eastAsia="ko-KR"/>
        </w:rPr>
        <w:t xml:space="preserve">, </w:t>
      </w:r>
      <w:r w:rsidRPr="00257628">
        <w:rPr>
          <w:rFonts w:ascii="Calibri" w:hAnsi="Calibri"/>
          <w:color w:val="000000"/>
          <w:lang w:eastAsia="ko-KR"/>
        </w:rPr>
        <w:t>ZTE</w:t>
      </w:r>
      <w:bookmarkEnd w:id="749"/>
    </w:p>
    <w:p w14:paraId="4C06DAC6" w14:textId="77777777" w:rsidR="00257628" w:rsidRPr="00257628" w:rsidRDefault="00257628" w:rsidP="00257628">
      <w:pPr>
        <w:pStyle w:val="2222"/>
        <w:numPr>
          <w:ilvl w:val="0"/>
          <w:numId w:val="7"/>
        </w:numPr>
        <w:spacing w:line="288" w:lineRule="auto"/>
        <w:ind w:firstLineChars="0"/>
        <w:rPr>
          <w:rFonts w:ascii="Calibri" w:hAnsi="Calibri"/>
          <w:color w:val="000000"/>
          <w:lang w:eastAsia="ko-KR"/>
        </w:rPr>
      </w:pPr>
      <w:bookmarkStart w:id="750" w:name="_Ref102661047"/>
      <w:r w:rsidRPr="00257628">
        <w:rPr>
          <w:rFonts w:ascii="Calibri" w:hAnsi="Calibri"/>
          <w:color w:val="000000"/>
          <w:lang w:eastAsia="ko-KR"/>
        </w:rPr>
        <w:t>R1-2203653</w:t>
      </w:r>
      <w:r>
        <w:rPr>
          <w:rFonts w:ascii="Calibri" w:hAnsi="Calibri"/>
          <w:color w:val="000000"/>
          <w:lang w:eastAsia="ko-KR"/>
        </w:rPr>
        <w:t xml:space="preserve">, </w:t>
      </w:r>
      <w:r w:rsidRPr="00257628">
        <w:rPr>
          <w:rFonts w:ascii="Calibri" w:hAnsi="Calibri"/>
          <w:color w:val="000000"/>
          <w:lang w:eastAsia="ko-KR"/>
        </w:rPr>
        <w:t>Remaining issues on UE features for Rel-17 NR positioning enhancements</w:t>
      </w:r>
      <w:r>
        <w:rPr>
          <w:rFonts w:ascii="Calibri" w:hAnsi="Calibri"/>
          <w:color w:val="000000"/>
          <w:lang w:eastAsia="ko-KR"/>
        </w:rPr>
        <w:t xml:space="preserve">, </w:t>
      </w:r>
      <w:r w:rsidRPr="00257628">
        <w:rPr>
          <w:rFonts w:ascii="Calibri" w:hAnsi="Calibri"/>
          <w:color w:val="000000"/>
          <w:lang w:eastAsia="ko-KR"/>
        </w:rPr>
        <w:t>China Telecom</w:t>
      </w:r>
      <w:bookmarkEnd w:id="750"/>
    </w:p>
    <w:p w14:paraId="3E03AD34" w14:textId="77777777" w:rsidR="00257628" w:rsidRPr="00257628" w:rsidRDefault="00257628" w:rsidP="00257628">
      <w:pPr>
        <w:pStyle w:val="2222"/>
        <w:numPr>
          <w:ilvl w:val="0"/>
          <w:numId w:val="7"/>
        </w:numPr>
        <w:spacing w:line="288" w:lineRule="auto"/>
        <w:ind w:firstLineChars="0"/>
        <w:rPr>
          <w:rFonts w:ascii="Calibri" w:hAnsi="Calibri"/>
          <w:color w:val="000000"/>
          <w:lang w:eastAsia="ko-KR"/>
        </w:rPr>
      </w:pPr>
      <w:bookmarkStart w:id="751" w:name="_Ref102661052"/>
      <w:r w:rsidRPr="00257628">
        <w:rPr>
          <w:rFonts w:ascii="Calibri" w:hAnsi="Calibri"/>
          <w:color w:val="000000"/>
          <w:lang w:eastAsia="ko-KR"/>
        </w:rPr>
        <w:t>R1-2203880</w:t>
      </w:r>
      <w:r>
        <w:rPr>
          <w:rFonts w:ascii="Calibri" w:hAnsi="Calibri"/>
          <w:color w:val="000000"/>
          <w:lang w:eastAsia="ko-KR"/>
        </w:rPr>
        <w:t xml:space="preserve">, </w:t>
      </w:r>
      <w:r w:rsidRPr="00257628">
        <w:rPr>
          <w:rFonts w:ascii="Calibri" w:hAnsi="Calibri"/>
          <w:color w:val="000000"/>
          <w:lang w:eastAsia="ko-KR"/>
        </w:rPr>
        <w:t>Discussion on  UE features for NR positioning enhancements</w:t>
      </w:r>
      <w:r>
        <w:rPr>
          <w:rFonts w:ascii="Calibri" w:hAnsi="Calibri"/>
          <w:color w:val="000000"/>
          <w:lang w:eastAsia="ko-KR"/>
        </w:rPr>
        <w:t xml:space="preserve">, </w:t>
      </w:r>
      <w:r w:rsidRPr="00257628">
        <w:rPr>
          <w:rFonts w:ascii="Calibri" w:hAnsi="Calibri"/>
          <w:color w:val="000000"/>
          <w:lang w:eastAsia="ko-KR"/>
        </w:rPr>
        <w:t>Samsung</w:t>
      </w:r>
      <w:bookmarkEnd w:id="751"/>
    </w:p>
    <w:p w14:paraId="2E18847A" w14:textId="77777777" w:rsidR="00257628" w:rsidRPr="00257628" w:rsidRDefault="00257628" w:rsidP="00257628">
      <w:pPr>
        <w:pStyle w:val="2222"/>
        <w:numPr>
          <w:ilvl w:val="0"/>
          <w:numId w:val="7"/>
        </w:numPr>
        <w:spacing w:line="288" w:lineRule="auto"/>
        <w:ind w:firstLineChars="0"/>
        <w:rPr>
          <w:rFonts w:ascii="Calibri" w:hAnsi="Calibri"/>
          <w:color w:val="000000"/>
          <w:lang w:eastAsia="ko-KR"/>
        </w:rPr>
      </w:pPr>
      <w:bookmarkStart w:id="752" w:name="_Ref102661058"/>
      <w:r w:rsidRPr="00257628">
        <w:rPr>
          <w:rFonts w:ascii="Calibri" w:hAnsi="Calibri"/>
          <w:color w:val="000000"/>
          <w:lang w:eastAsia="ko-KR"/>
        </w:rPr>
        <w:t>R1-2203962</w:t>
      </w:r>
      <w:r>
        <w:rPr>
          <w:rFonts w:ascii="Calibri" w:hAnsi="Calibri"/>
          <w:color w:val="000000"/>
          <w:lang w:eastAsia="ko-KR"/>
        </w:rPr>
        <w:t xml:space="preserve">, </w:t>
      </w:r>
      <w:r w:rsidRPr="00257628">
        <w:rPr>
          <w:rFonts w:ascii="Calibri" w:hAnsi="Calibri"/>
          <w:color w:val="000000"/>
          <w:lang w:eastAsia="ko-KR"/>
        </w:rPr>
        <w:t>UE features for NR positioning enhancements</w:t>
      </w:r>
      <w:r>
        <w:rPr>
          <w:rFonts w:ascii="Calibri" w:hAnsi="Calibri"/>
          <w:color w:val="000000"/>
          <w:lang w:eastAsia="ko-KR"/>
        </w:rPr>
        <w:t xml:space="preserve">, </w:t>
      </w:r>
      <w:r w:rsidRPr="00257628">
        <w:rPr>
          <w:rFonts w:ascii="Calibri" w:hAnsi="Calibri"/>
          <w:color w:val="000000"/>
          <w:lang w:eastAsia="ko-KR"/>
        </w:rPr>
        <w:t>OPPO</w:t>
      </w:r>
      <w:bookmarkEnd w:id="752"/>
    </w:p>
    <w:p w14:paraId="7D9EF4F6" w14:textId="77777777" w:rsidR="00257628" w:rsidRPr="00257628" w:rsidRDefault="00257628" w:rsidP="00257628">
      <w:pPr>
        <w:pStyle w:val="2222"/>
        <w:numPr>
          <w:ilvl w:val="0"/>
          <w:numId w:val="7"/>
        </w:numPr>
        <w:spacing w:line="288" w:lineRule="auto"/>
        <w:ind w:firstLineChars="0"/>
        <w:rPr>
          <w:rFonts w:ascii="Calibri" w:hAnsi="Calibri"/>
          <w:color w:val="000000"/>
          <w:lang w:eastAsia="ko-KR"/>
        </w:rPr>
      </w:pPr>
      <w:bookmarkStart w:id="753" w:name="_Ref102661070"/>
      <w:r w:rsidRPr="00257628">
        <w:rPr>
          <w:rFonts w:ascii="Calibri" w:hAnsi="Calibri"/>
          <w:color w:val="000000"/>
          <w:lang w:eastAsia="ko-KR"/>
        </w:rPr>
        <w:t>R1-2204360</w:t>
      </w:r>
      <w:r>
        <w:rPr>
          <w:rFonts w:ascii="Calibri" w:hAnsi="Calibri"/>
          <w:color w:val="000000"/>
          <w:lang w:eastAsia="ko-KR"/>
        </w:rPr>
        <w:t xml:space="preserve">, </w:t>
      </w:r>
      <w:r w:rsidRPr="00257628">
        <w:rPr>
          <w:rFonts w:ascii="Calibri" w:hAnsi="Calibri"/>
          <w:color w:val="000000"/>
          <w:lang w:eastAsia="ko-KR"/>
        </w:rPr>
        <w:t>Discussion on Rel-17 UE features for NR positioning enhancements</w:t>
      </w:r>
      <w:r>
        <w:rPr>
          <w:rFonts w:ascii="Calibri" w:hAnsi="Calibri"/>
          <w:color w:val="000000"/>
          <w:lang w:eastAsia="ko-KR"/>
        </w:rPr>
        <w:t xml:space="preserve">, </w:t>
      </w:r>
      <w:r w:rsidRPr="00257628">
        <w:rPr>
          <w:rFonts w:ascii="Calibri" w:hAnsi="Calibri"/>
          <w:color w:val="000000"/>
          <w:lang w:eastAsia="ko-KR"/>
        </w:rPr>
        <w:t>NTT DOCOMO, INC.</w:t>
      </w:r>
      <w:bookmarkEnd w:id="753"/>
    </w:p>
    <w:p w14:paraId="56288DDB" w14:textId="77777777" w:rsidR="00257628" w:rsidRPr="00257628" w:rsidRDefault="00257628" w:rsidP="00257628">
      <w:pPr>
        <w:pStyle w:val="2222"/>
        <w:numPr>
          <w:ilvl w:val="0"/>
          <w:numId w:val="7"/>
        </w:numPr>
        <w:spacing w:line="288" w:lineRule="auto"/>
        <w:ind w:firstLineChars="0"/>
        <w:rPr>
          <w:rFonts w:ascii="Calibri" w:hAnsi="Calibri"/>
          <w:color w:val="000000"/>
          <w:lang w:eastAsia="ko-KR"/>
        </w:rPr>
      </w:pPr>
      <w:bookmarkStart w:id="754" w:name="_Ref102661076"/>
      <w:r w:rsidRPr="00257628">
        <w:rPr>
          <w:rFonts w:ascii="Calibri" w:hAnsi="Calibri"/>
          <w:color w:val="000000"/>
          <w:lang w:eastAsia="ko-KR"/>
        </w:rPr>
        <w:t>R1-2204590</w:t>
      </w:r>
      <w:r>
        <w:rPr>
          <w:rFonts w:ascii="Calibri" w:hAnsi="Calibri"/>
          <w:color w:val="000000"/>
          <w:lang w:eastAsia="ko-KR"/>
        </w:rPr>
        <w:t xml:space="preserve">, </w:t>
      </w:r>
      <w:r w:rsidRPr="00257628">
        <w:rPr>
          <w:rFonts w:ascii="Calibri" w:hAnsi="Calibri"/>
          <w:color w:val="000000"/>
          <w:lang w:eastAsia="ko-KR"/>
        </w:rPr>
        <w:t>On UE features for NR positioning enhancements</w:t>
      </w:r>
      <w:r>
        <w:rPr>
          <w:rFonts w:ascii="Calibri" w:hAnsi="Calibri"/>
          <w:color w:val="000000"/>
          <w:lang w:eastAsia="ko-KR"/>
        </w:rPr>
        <w:t xml:space="preserve">, </w:t>
      </w:r>
      <w:r w:rsidRPr="00257628">
        <w:rPr>
          <w:rFonts w:ascii="Calibri" w:hAnsi="Calibri"/>
          <w:color w:val="000000"/>
          <w:lang w:eastAsia="ko-KR"/>
        </w:rPr>
        <w:t>Nokia</w:t>
      </w:r>
      <w:r>
        <w:rPr>
          <w:rFonts w:ascii="Calibri" w:hAnsi="Calibri"/>
          <w:color w:val="000000"/>
          <w:lang w:eastAsia="ko-KR"/>
        </w:rPr>
        <w:t>/</w:t>
      </w:r>
      <w:r w:rsidRPr="00257628">
        <w:rPr>
          <w:rFonts w:ascii="Calibri" w:hAnsi="Calibri"/>
          <w:color w:val="000000"/>
          <w:lang w:eastAsia="ko-KR"/>
        </w:rPr>
        <w:t>Nokia Shanghai Bell</w:t>
      </w:r>
      <w:bookmarkEnd w:id="754"/>
    </w:p>
    <w:p w14:paraId="6CD6FA93" w14:textId="77777777" w:rsidR="00257628" w:rsidRPr="00257628" w:rsidRDefault="00257628" w:rsidP="00257628">
      <w:pPr>
        <w:pStyle w:val="2222"/>
        <w:numPr>
          <w:ilvl w:val="0"/>
          <w:numId w:val="7"/>
        </w:numPr>
        <w:spacing w:line="288" w:lineRule="auto"/>
        <w:ind w:firstLineChars="0"/>
        <w:rPr>
          <w:rFonts w:ascii="Calibri" w:hAnsi="Calibri"/>
          <w:color w:val="000000"/>
          <w:lang w:eastAsia="ko-KR"/>
        </w:rPr>
      </w:pPr>
      <w:bookmarkStart w:id="755" w:name="_Ref102661082"/>
      <w:r w:rsidRPr="00257628">
        <w:rPr>
          <w:rFonts w:ascii="Calibri" w:hAnsi="Calibri"/>
          <w:color w:val="000000"/>
          <w:lang w:eastAsia="ko-KR"/>
        </w:rPr>
        <w:t>R1-2204944</w:t>
      </w:r>
      <w:r>
        <w:rPr>
          <w:rFonts w:ascii="Calibri" w:hAnsi="Calibri"/>
          <w:color w:val="000000"/>
          <w:lang w:eastAsia="ko-KR"/>
        </w:rPr>
        <w:t xml:space="preserve">, </w:t>
      </w:r>
      <w:r w:rsidRPr="00257628">
        <w:rPr>
          <w:rFonts w:ascii="Calibri" w:hAnsi="Calibri"/>
          <w:color w:val="000000"/>
          <w:lang w:eastAsia="ko-KR"/>
        </w:rPr>
        <w:t>Views on NR positioning enhancements UE features</w:t>
      </w:r>
      <w:r>
        <w:rPr>
          <w:rFonts w:ascii="Calibri" w:hAnsi="Calibri"/>
          <w:color w:val="000000"/>
          <w:lang w:eastAsia="ko-KR"/>
        </w:rPr>
        <w:t xml:space="preserve">, </w:t>
      </w:r>
      <w:r w:rsidRPr="00257628">
        <w:rPr>
          <w:rFonts w:ascii="Calibri" w:hAnsi="Calibri"/>
          <w:color w:val="000000"/>
          <w:lang w:eastAsia="ko-KR"/>
        </w:rPr>
        <w:t>Ericsson</w:t>
      </w:r>
      <w:bookmarkEnd w:id="755"/>
    </w:p>
    <w:p w14:paraId="0E57C873" w14:textId="77777777" w:rsidR="00257628" w:rsidRPr="004D050E" w:rsidRDefault="00257628" w:rsidP="00257628">
      <w:pPr>
        <w:pStyle w:val="2222"/>
        <w:numPr>
          <w:ilvl w:val="0"/>
          <w:numId w:val="7"/>
        </w:numPr>
        <w:spacing w:line="288" w:lineRule="auto"/>
        <w:ind w:firstLineChars="0"/>
        <w:rPr>
          <w:rFonts w:ascii="Calibri" w:hAnsi="Calibri"/>
          <w:color w:val="000000"/>
          <w:lang w:eastAsia="ko-KR"/>
        </w:rPr>
      </w:pPr>
      <w:bookmarkStart w:id="756" w:name="_Ref102661088"/>
      <w:r w:rsidRPr="00257628">
        <w:rPr>
          <w:rFonts w:ascii="Calibri" w:hAnsi="Calibri"/>
          <w:color w:val="000000"/>
          <w:lang w:eastAsia="ko-KR"/>
        </w:rPr>
        <w:lastRenderedPageBreak/>
        <w:t>R1-2205002</w:t>
      </w:r>
      <w:r>
        <w:rPr>
          <w:rFonts w:ascii="Calibri" w:hAnsi="Calibri"/>
          <w:color w:val="000000"/>
          <w:lang w:eastAsia="ko-KR"/>
        </w:rPr>
        <w:t xml:space="preserve">, </w:t>
      </w:r>
      <w:r w:rsidRPr="00257628">
        <w:rPr>
          <w:rFonts w:ascii="Calibri" w:hAnsi="Calibri"/>
          <w:color w:val="000000"/>
          <w:lang w:eastAsia="ko-KR"/>
        </w:rPr>
        <w:t>UE features for NR positioning enhancements</w:t>
      </w:r>
      <w:r>
        <w:rPr>
          <w:rFonts w:ascii="Calibri" w:hAnsi="Calibri"/>
          <w:color w:val="000000"/>
          <w:lang w:eastAsia="ko-KR"/>
        </w:rPr>
        <w:t xml:space="preserve">, </w:t>
      </w:r>
      <w:r w:rsidRPr="00257628">
        <w:rPr>
          <w:rFonts w:ascii="Calibri" w:hAnsi="Calibri"/>
          <w:color w:val="000000"/>
          <w:lang w:eastAsia="ko-KR"/>
        </w:rPr>
        <w:t>Qualcomm Incorporated</w:t>
      </w:r>
      <w:bookmarkEnd w:id="756"/>
    </w:p>
    <w:p w14:paraId="58B19EBF" w14:textId="77777777" w:rsidR="00000D8D" w:rsidRPr="00434D06" w:rsidRDefault="00000D8D" w:rsidP="00577143">
      <w:pPr>
        <w:pStyle w:val="NoSpacing"/>
        <w:jc w:val="left"/>
        <w:rPr>
          <w:rFonts w:ascii="Calibri" w:hAnsi="Calibri"/>
          <w:color w:val="000000"/>
          <w:lang w:eastAsia="ko-KR"/>
        </w:rPr>
      </w:pPr>
    </w:p>
    <w:sectPr w:rsidR="00000D8D" w:rsidRPr="00434D06" w:rsidSect="00772A43">
      <w:pgSz w:w="23803" w:h="16834" w:orient="landscape"/>
      <w:pgMar w:top="1080" w:right="850" w:bottom="1080" w:left="56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AA2578" w14:textId="77777777" w:rsidR="00631930" w:rsidRDefault="00631930" w:rsidP="00FF028D">
      <w:pPr>
        <w:spacing w:before="0" w:after="0"/>
      </w:pPr>
      <w:r>
        <w:separator/>
      </w:r>
    </w:p>
  </w:endnote>
  <w:endnote w:type="continuationSeparator" w:id="0">
    <w:p w14:paraId="61293955" w14:textId="77777777" w:rsidR="00631930" w:rsidRDefault="00631930" w:rsidP="00FF028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Mincho">
    <w:altName w:val="游明朝"/>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025863" w14:textId="77777777" w:rsidR="00631930" w:rsidRDefault="00631930" w:rsidP="00FF028D">
      <w:pPr>
        <w:spacing w:before="0" w:after="0"/>
      </w:pPr>
      <w:r>
        <w:separator/>
      </w:r>
    </w:p>
  </w:footnote>
  <w:footnote w:type="continuationSeparator" w:id="0">
    <w:p w14:paraId="0A480176" w14:textId="77777777" w:rsidR="00631930" w:rsidRDefault="00631930" w:rsidP="00FF028D">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A8F85C7"/>
    <w:multiLevelType w:val="singleLevel"/>
    <w:tmpl w:val="8A8F85C7"/>
    <w:lvl w:ilvl="0">
      <w:start w:val="1"/>
      <w:numFmt w:val="bullet"/>
      <w:lvlText w:val="∙"/>
      <w:lvlJc w:val="left"/>
      <w:pPr>
        <w:ind w:left="420" w:hanging="420"/>
      </w:pPr>
      <w:rPr>
        <w:rFonts w:ascii="Arial" w:hAnsi="Arial" w:cs="Arial" w:hint="default"/>
      </w:rPr>
    </w:lvl>
  </w:abstractNum>
  <w:abstractNum w:abstractNumId="1" w15:restartNumberingAfterBreak="0">
    <w:nsid w:val="02180F4E"/>
    <w:multiLevelType w:val="hybridMultilevel"/>
    <w:tmpl w:val="999EB56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4120D5"/>
    <w:multiLevelType w:val="hybridMultilevel"/>
    <w:tmpl w:val="8D7654F8"/>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3" w15:restartNumberingAfterBreak="0">
    <w:nsid w:val="08415693"/>
    <w:multiLevelType w:val="hybridMultilevel"/>
    <w:tmpl w:val="1074826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 w15:restartNumberingAfterBreak="0">
    <w:nsid w:val="099A7F35"/>
    <w:multiLevelType w:val="multilevel"/>
    <w:tmpl w:val="099A7F35"/>
    <w:lvl w:ilvl="0">
      <w:start w:val="1"/>
      <w:numFmt w:val="bullet"/>
      <w:lvlText w:val=""/>
      <w:lvlJc w:val="left"/>
      <w:pPr>
        <w:ind w:left="885" w:hanging="420"/>
      </w:pPr>
      <w:rPr>
        <w:rFonts w:ascii="Symbol" w:hAnsi="Symbol" w:hint="default"/>
      </w:rPr>
    </w:lvl>
    <w:lvl w:ilvl="1">
      <w:start w:val="1"/>
      <w:numFmt w:val="bullet"/>
      <w:lvlText w:val=""/>
      <w:lvlJc w:val="left"/>
      <w:pPr>
        <w:ind w:left="1305" w:hanging="420"/>
      </w:pPr>
      <w:rPr>
        <w:rFonts w:ascii="Wingdings" w:hAnsi="Wingdings"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5" w15:restartNumberingAfterBreak="0">
    <w:nsid w:val="099D7D77"/>
    <w:multiLevelType w:val="multilevel"/>
    <w:tmpl w:val="4E1A7E46"/>
    <w:lvl w:ilvl="0">
      <w:start w:val="1"/>
      <w:numFmt w:val="decimal"/>
      <w:lvlText w:val="Proposal %1:"/>
      <w:lvlJc w:val="left"/>
      <w:pPr>
        <w:ind w:left="465" w:hanging="420"/>
      </w:pPr>
      <w:rPr>
        <w:rFonts w:ascii="Times New Roman" w:hAnsi="Times New Roman" w:hint="default"/>
        <w:b/>
        <w:bCs/>
        <w:i/>
        <w:spacing w:val="0"/>
        <w:position w:val="0"/>
        <w:sz w:val="24"/>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6" w15:restartNumberingAfterBreak="0">
    <w:nsid w:val="0BAC086E"/>
    <w:multiLevelType w:val="multilevel"/>
    <w:tmpl w:val="0BAC086E"/>
    <w:lvl w:ilvl="0">
      <w:numFmt w:val="bullet"/>
      <w:lvlText w:val="-"/>
      <w:lvlJc w:val="left"/>
      <w:pPr>
        <w:ind w:left="1305" w:hanging="420"/>
      </w:pPr>
      <w:rPr>
        <w:rFonts w:ascii="Times New Roman" w:eastAsia="SimSun" w:hAnsi="Times New Roman" w:cs="Times New Roman" w:hint="default"/>
      </w:rPr>
    </w:lvl>
    <w:lvl w:ilvl="1">
      <w:start w:val="1"/>
      <w:numFmt w:val="bullet"/>
      <w:lvlText w:val=""/>
      <w:lvlJc w:val="left"/>
      <w:pPr>
        <w:ind w:left="1725" w:hanging="420"/>
      </w:pPr>
      <w:rPr>
        <w:rFonts w:ascii="Wingdings" w:hAnsi="Wingdings" w:hint="default"/>
      </w:rPr>
    </w:lvl>
    <w:lvl w:ilvl="2">
      <w:start w:val="1"/>
      <w:numFmt w:val="bullet"/>
      <w:lvlText w:val=""/>
      <w:lvlJc w:val="left"/>
      <w:pPr>
        <w:ind w:left="2145" w:hanging="420"/>
      </w:pPr>
      <w:rPr>
        <w:rFonts w:ascii="Wingdings" w:hAnsi="Wingdings" w:hint="default"/>
      </w:rPr>
    </w:lvl>
    <w:lvl w:ilvl="3">
      <w:start w:val="1"/>
      <w:numFmt w:val="bullet"/>
      <w:lvlText w:val=""/>
      <w:lvlJc w:val="left"/>
      <w:pPr>
        <w:ind w:left="2565" w:hanging="420"/>
      </w:pPr>
      <w:rPr>
        <w:rFonts w:ascii="Wingdings" w:hAnsi="Wingdings" w:hint="default"/>
      </w:rPr>
    </w:lvl>
    <w:lvl w:ilvl="4">
      <w:start w:val="1"/>
      <w:numFmt w:val="bullet"/>
      <w:lvlText w:val=""/>
      <w:lvlJc w:val="left"/>
      <w:pPr>
        <w:ind w:left="2985" w:hanging="420"/>
      </w:pPr>
      <w:rPr>
        <w:rFonts w:ascii="Wingdings" w:hAnsi="Wingdings" w:hint="default"/>
      </w:rPr>
    </w:lvl>
    <w:lvl w:ilvl="5">
      <w:start w:val="1"/>
      <w:numFmt w:val="bullet"/>
      <w:lvlText w:val=""/>
      <w:lvlJc w:val="left"/>
      <w:pPr>
        <w:ind w:left="3405" w:hanging="420"/>
      </w:pPr>
      <w:rPr>
        <w:rFonts w:ascii="Wingdings" w:hAnsi="Wingdings" w:hint="default"/>
      </w:rPr>
    </w:lvl>
    <w:lvl w:ilvl="6">
      <w:start w:val="1"/>
      <w:numFmt w:val="bullet"/>
      <w:lvlText w:val=""/>
      <w:lvlJc w:val="left"/>
      <w:pPr>
        <w:ind w:left="3825" w:hanging="420"/>
      </w:pPr>
      <w:rPr>
        <w:rFonts w:ascii="Wingdings" w:hAnsi="Wingdings" w:hint="default"/>
      </w:rPr>
    </w:lvl>
    <w:lvl w:ilvl="7">
      <w:start w:val="1"/>
      <w:numFmt w:val="bullet"/>
      <w:lvlText w:val=""/>
      <w:lvlJc w:val="left"/>
      <w:pPr>
        <w:ind w:left="4245" w:hanging="420"/>
      </w:pPr>
      <w:rPr>
        <w:rFonts w:ascii="Wingdings" w:hAnsi="Wingdings" w:hint="default"/>
      </w:rPr>
    </w:lvl>
    <w:lvl w:ilvl="8">
      <w:start w:val="1"/>
      <w:numFmt w:val="bullet"/>
      <w:lvlText w:val=""/>
      <w:lvlJc w:val="left"/>
      <w:pPr>
        <w:ind w:left="4665" w:hanging="420"/>
      </w:pPr>
      <w:rPr>
        <w:rFonts w:ascii="Wingdings" w:hAnsi="Wingdings" w:hint="default"/>
      </w:rPr>
    </w:lvl>
  </w:abstractNum>
  <w:abstractNum w:abstractNumId="7" w15:restartNumberingAfterBreak="0">
    <w:nsid w:val="0BF3221C"/>
    <w:multiLevelType w:val="hybridMultilevel"/>
    <w:tmpl w:val="A97EC5DA"/>
    <w:lvl w:ilvl="0" w:tplc="04090001">
      <w:start w:val="1"/>
      <w:numFmt w:val="bullet"/>
      <w:lvlText w:val=""/>
      <w:lvlJc w:val="left"/>
      <w:pPr>
        <w:ind w:left="466" w:hanging="420"/>
      </w:pPr>
      <w:rPr>
        <w:rFonts w:ascii="Wingdings" w:hAnsi="Wingdings" w:hint="default"/>
      </w:rPr>
    </w:lvl>
    <w:lvl w:ilvl="1" w:tplc="04090003">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8" w15:restartNumberingAfterBreak="0">
    <w:nsid w:val="0BF97CC7"/>
    <w:multiLevelType w:val="multilevel"/>
    <w:tmpl w:val="96BE66EA"/>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Times New Roman" w:hAnsi="Times New Roman" w:cs="Times New Roman" w:hint="default"/>
        <w:sz w:val="22"/>
        <w:szCs w:val="22"/>
      </w:rPr>
    </w:lvl>
    <w:lvl w:ilvl="2">
      <w:numFmt w:val="decimal"/>
      <w:lvlText w:val="−"/>
      <w:lvlJc w:val="left"/>
      <w:pPr>
        <w:ind w:left="851" w:hanging="284"/>
      </w:pPr>
      <w:rPr>
        <w:rFonts w:ascii="Arial" w:hAnsi="Arial" w:cs="Arial" w:hint="default"/>
        <w:sz w:val="22"/>
        <w:szCs w:val="22"/>
      </w:rPr>
    </w:lvl>
    <w:lvl w:ilvl="3">
      <w:numFmt w:val="decimal"/>
      <w:lvlText w:val="□"/>
      <w:lvlJc w:val="left"/>
      <w:pPr>
        <w:ind w:left="1134" w:hanging="283"/>
      </w:pPr>
      <w:rPr>
        <w:rFonts w:ascii="Times New Roman" w:hAnsi="Times New Roman" w:cs="Times New Roman"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9" w15:restartNumberingAfterBreak="0">
    <w:nsid w:val="0DE06BDB"/>
    <w:multiLevelType w:val="multilevel"/>
    <w:tmpl w:val="0DE06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3C528B"/>
    <w:multiLevelType w:val="hybridMultilevel"/>
    <w:tmpl w:val="C8A877EC"/>
    <w:lvl w:ilvl="0" w:tplc="4202C932">
      <w:start w:val="1"/>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1786181"/>
    <w:multiLevelType w:val="hybridMultilevel"/>
    <w:tmpl w:val="0FAED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2573B7"/>
    <w:multiLevelType w:val="hybridMultilevel"/>
    <w:tmpl w:val="BBAC586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187906C6"/>
    <w:multiLevelType w:val="hybridMultilevel"/>
    <w:tmpl w:val="F22C4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4779C8"/>
    <w:multiLevelType w:val="multilevel"/>
    <w:tmpl w:val="194779C8"/>
    <w:lvl w:ilvl="0">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1DCA0304"/>
    <w:multiLevelType w:val="multilevel"/>
    <w:tmpl w:val="1DCA030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b/>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6" w15:restartNumberingAfterBreak="0">
    <w:nsid w:val="1EA31806"/>
    <w:multiLevelType w:val="hybridMultilevel"/>
    <w:tmpl w:val="B1A4974C"/>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7" w15:restartNumberingAfterBreak="0">
    <w:nsid w:val="1F355B79"/>
    <w:multiLevelType w:val="multilevel"/>
    <w:tmpl w:val="4E1A7E46"/>
    <w:lvl w:ilvl="0">
      <w:start w:val="1"/>
      <w:numFmt w:val="decimal"/>
      <w:lvlText w:val="Proposal %1:"/>
      <w:lvlJc w:val="left"/>
      <w:pPr>
        <w:ind w:left="465" w:hanging="420"/>
      </w:pPr>
      <w:rPr>
        <w:rFonts w:ascii="Times New Roman" w:hAnsi="Times New Roman" w:hint="default"/>
        <w:b/>
        <w:bCs/>
        <w:i/>
        <w:spacing w:val="0"/>
        <w:position w:val="0"/>
        <w:sz w:val="24"/>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18" w15:restartNumberingAfterBreak="0">
    <w:nsid w:val="250745B1"/>
    <w:multiLevelType w:val="multilevel"/>
    <w:tmpl w:val="363E4790"/>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Symbol" w:hAnsi="Symbol" w:hint="default"/>
        <w:sz w:val="22"/>
        <w:szCs w:val="22"/>
      </w:rPr>
    </w:lvl>
    <w:lvl w:ilvl="2">
      <w:numFmt w:val="decimal"/>
      <w:lvlText w:val="♦"/>
      <w:lvlJc w:val="left"/>
      <w:pPr>
        <w:ind w:left="851" w:hanging="284"/>
      </w:pPr>
      <w:rPr>
        <w:rFonts w:ascii="Times New Roman" w:hAnsi="Times New Roman" w:cs="Times New Roman" w:hint="default"/>
        <w:sz w:val="22"/>
        <w:szCs w:val="22"/>
      </w:rPr>
    </w:lvl>
    <w:lvl w:ilvl="3">
      <w:numFmt w:val="decimal"/>
      <w:lvlText w:val="□"/>
      <w:lvlJc w:val="left"/>
      <w:pPr>
        <w:ind w:left="1134" w:hanging="283"/>
      </w:pPr>
      <w:rPr>
        <w:rFonts w:ascii="Times New Roman" w:hAnsi="Times New Roman" w:cs="Times New Roman"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19" w15:restartNumberingAfterBreak="0">
    <w:nsid w:val="254E5347"/>
    <w:multiLevelType w:val="multilevel"/>
    <w:tmpl w:val="36104737"/>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57E02D7"/>
    <w:multiLevelType w:val="hybridMultilevel"/>
    <w:tmpl w:val="84EE2456"/>
    <w:lvl w:ilvl="0" w:tplc="04090001">
      <w:start w:val="1"/>
      <w:numFmt w:val="bullet"/>
      <w:lvlText w:val=""/>
      <w:lvlJc w:val="left"/>
      <w:pPr>
        <w:ind w:left="1025" w:hanging="360"/>
      </w:pPr>
      <w:rPr>
        <w:rFonts w:ascii="Symbol" w:hAnsi="Symbol" w:hint="default"/>
      </w:rPr>
    </w:lvl>
    <w:lvl w:ilvl="1" w:tplc="04090003">
      <w:start w:val="1"/>
      <w:numFmt w:val="bullet"/>
      <w:lvlText w:val="o"/>
      <w:lvlJc w:val="left"/>
      <w:pPr>
        <w:ind w:left="1745" w:hanging="360"/>
      </w:pPr>
      <w:rPr>
        <w:rFonts w:ascii="Courier New" w:hAnsi="Courier New" w:cs="Courier New" w:hint="default"/>
      </w:rPr>
    </w:lvl>
    <w:lvl w:ilvl="2" w:tplc="04090005">
      <w:start w:val="1"/>
      <w:numFmt w:val="bullet"/>
      <w:lvlText w:val=""/>
      <w:lvlJc w:val="left"/>
      <w:pPr>
        <w:ind w:left="2465" w:hanging="360"/>
      </w:pPr>
      <w:rPr>
        <w:rFonts w:ascii="Wingdings" w:hAnsi="Wingdings" w:hint="default"/>
      </w:rPr>
    </w:lvl>
    <w:lvl w:ilvl="3" w:tplc="04090001">
      <w:start w:val="1"/>
      <w:numFmt w:val="bullet"/>
      <w:lvlText w:val=""/>
      <w:lvlJc w:val="left"/>
      <w:pPr>
        <w:ind w:left="3185" w:hanging="360"/>
      </w:pPr>
      <w:rPr>
        <w:rFonts w:ascii="Symbol" w:hAnsi="Symbol" w:hint="default"/>
      </w:rPr>
    </w:lvl>
    <w:lvl w:ilvl="4" w:tplc="04090003" w:tentative="1">
      <w:start w:val="1"/>
      <w:numFmt w:val="bullet"/>
      <w:lvlText w:val="o"/>
      <w:lvlJc w:val="left"/>
      <w:pPr>
        <w:ind w:left="3905" w:hanging="360"/>
      </w:pPr>
      <w:rPr>
        <w:rFonts w:ascii="Courier New" w:hAnsi="Courier New" w:cs="Courier New" w:hint="default"/>
      </w:rPr>
    </w:lvl>
    <w:lvl w:ilvl="5" w:tplc="04090005" w:tentative="1">
      <w:start w:val="1"/>
      <w:numFmt w:val="bullet"/>
      <w:lvlText w:val=""/>
      <w:lvlJc w:val="left"/>
      <w:pPr>
        <w:ind w:left="4625" w:hanging="360"/>
      </w:pPr>
      <w:rPr>
        <w:rFonts w:ascii="Wingdings" w:hAnsi="Wingdings" w:hint="default"/>
      </w:rPr>
    </w:lvl>
    <w:lvl w:ilvl="6" w:tplc="04090001" w:tentative="1">
      <w:start w:val="1"/>
      <w:numFmt w:val="bullet"/>
      <w:lvlText w:val=""/>
      <w:lvlJc w:val="left"/>
      <w:pPr>
        <w:ind w:left="5345" w:hanging="360"/>
      </w:pPr>
      <w:rPr>
        <w:rFonts w:ascii="Symbol" w:hAnsi="Symbol" w:hint="default"/>
      </w:rPr>
    </w:lvl>
    <w:lvl w:ilvl="7" w:tplc="04090003" w:tentative="1">
      <w:start w:val="1"/>
      <w:numFmt w:val="bullet"/>
      <w:lvlText w:val="o"/>
      <w:lvlJc w:val="left"/>
      <w:pPr>
        <w:ind w:left="6065" w:hanging="360"/>
      </w:pPr>
      <w:rPr>
        <w:rFonts w:ascii="Courier New" w:hAnsi="Courier New" w:cs="Courier New" w:hint="default"/>
      </w:rPr>
    </w:lvl>
    <w:lvl w:ilvl="8" w:tplc="04090005" w:tentative="1">
      <w:start w:val="1"/>
      <w:numFmt w:val="bullet"/>
      <w:lvlText w:val=""/>
      <w:lvlJc w:val="left"/>
      <w:pPr>
        <w:ind w:left="6785" w:hanging="360"/>
      </w:pPr>
      <w:rPr>
        <w:rFonts w:ascii="Wingdings" w:hAnsi="Wingdings" w:hint="default"/>
      </w:rPr>
    </w:lvl>
  </w:abstractNum>
  <w:abstractNum w:abstractNumId="21" w15:restartNumberingAfterBreak="0">
    <w:nsid w:val="26B76504"/>
    <w:multiLevelType w:val="hybridMultilevel"/>
    <w:tmpl w:val="B62E77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891F81"/>
    <w:multiLevelType w:val="hybridMultilevel"/>
    <w:tmpl w:val="B64C2854"/>
    <w:lvl w:ilvl="0" w:tplc="F6F4B0D6">
      <w:start w:val="16"/>
      <w:numFmt w:val="bullet"/>
      <w:lvlText w:val="-"/>
      <w:lvlJc w:val="left"/>
      <w:pPr>
        <w:ind w:left="1131" w:hanging="360"/>
      </w:pPr>
      <w:rPr>
        <w:rFonts w:ascii="Arial" w:eastAsia="Times New Roman" w:hAnsi="Arial" w:cs="Arial" w:hint="default"/>
      </w:rPr>
    </w:lvl>
    <w:lvl w:ilvl="1" w:tplc="04090003" w:tentative="1">
      <w:start w:val="1"/>
      <w:numFmt w:val="bullet"/>
      <w:lvlText w:val="o"/>
      <w:lvlJc w:val="left"/>
      <w:pPr>
        <w:ind w:left="1851" w:hanging="360"/>
      </w:pPr>
      <w:rPr>
        <w:rFonts w:ascii="Courier New" w:hAnsi="Courier New" w:cs="Courier New" w:hint="default"/>
      </w:rPr>
    </w:lvl>
    <w:lvl w:ilvl="2" w:tplc="04090005" w:tentative="1">
      <w:start w:val="1"/>
      <w:numFmt w:val="bullet"/>
      <w:lvlText w:val=""/>
      <w:lvlJc w:val="left"/>
      <w:pPr>
        <w:ind w:left="2571" w:hanging="360"/>
      </w:pPr>
      <w:rPr>
        <w:rFonts w:ascii="Wingdings" w:hAnsi="Wingdings" w:hint="default"/>
      </w:rPr>
    </w:lvl>
    <w:lvl w:ilvl="3" w:tplc="04090001" w:tentative="1">
      <w:start w:val="1"/>
      <w:numFmt w:val="bullet"/>
      <w:lvlText w:val=""/>
      <w:lvlJc w:val="left"/>
      <w:pPr>
        <w:ind w:left="3291" w:hanging="360"/>
      </w:pPr>
      <w:rPr>
        <w:rFonts w:ascii="Symbol" w:hAnsi="Symbol" w:hint="default"/>
      </w:rPr>
    </w:lvl>
    <w:lvl w:ilvl="4" w:tplc="04090003" w:tentative="1">
      <w:start w:val="1"/>
      <w:numFmt w:val="bullet"/>
      <w:lvlText w:val="o"/>
      <w:lvlJc w:val="left"/>
      <w:pPr>
        <w:ind w:left="4011" w:hanging="360"/>
      </w:pPr>
      <w:rPr>
        <w:rFonts w:ascii="Courier New" w:hAnsi="Courier New" w:cs="Courier New" w:hint="default"/>
      </w:rPr>
    </w:lvl>
    <w:lvl w:ilvl="5" w:tplc="04090005" w:tentative="1">
      <w:start w:val="1"/>
      <w:numFmt w:val="bullet"/>
      <w:lvlText w:val=""/>
      <w:lvlJc w:val="left"/>
      <w:pPr>
        <w:ind w:left="4731" w:hanging="360"/>
      </w:pPr>
      <w:rPr>
        <w:rFonts w:ascii="Wingdings" w:hAnsi="Wingdings" w:hint="default"/>
      </w:rPr>
    </w:lvl>
    <w:lvl w:ilvl="6" w:tplc="04090001" w:tentative="1">
      <w:start w:val="1"/>
      <w:numFmt w:val="bullet"/>
      <w:lvlText w:val=""/>
      <w:lvlJc w:val="left"/>
      <w:pPr>
        <w:ind w:left="5451" w:hanging="360"/>
      </w:pPr>
      <w:rPr>
        <w:rFonts w:ascii="Symbol" w:hAnsi="Symbol" w:hint="default"/>
      </w:rPr>
    </w:lvl>
    <w:lvl w:ilvl="7" w:tplc="04090003" w:tentative="1">
      <w:start w:val="1"/>
      <w:numFmt w:val="bullet"/>
      <w:lvlText w:val="o"/>
      <w:lvlJc w:val="left"/>
      <w:pPr>
        <w:ind w:left="6171" w:hanging="360"/>
      </w:pPr>
      <w:rPr>
        <w:rFonts w:ascii="Courier New" w:hAnsi="Courier New" w:cs="Courier New" w:hint="default"/>
      </w:rPr>
    </w:lvl>
    <w:lvl w:ilvl="8" w:tplc="04090005" w:tentative="1">
      <w:start w:val="1"/>
      <w:numFmt w:val="bullet"/>
      <w:lvlText w:val=""/>
      <w:lvlJc w:val="left"/>
      <w:pPr>
        <w:ind w:left="6891" w:hanging="360"/>
      </w:pPr>
      <w:rPr>
        <w:rFonts w:ascii="Wingdings" w:hAnsi="Wingdings" w:hint="default"/>
      </w:rPr>
    </w:lvl>
  </w:abstractNum>
  <w:abstractNum w:abstractNumId="23"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4" w15:restartNumberingAfterBreak="0">
    <w:nsid w:val="29BF3AB5"/>
    <w:multiLevelType w:val="hybridMultilevel"/>
    <w:tmpl w:val="285CE00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5" w15:restartNumberingAfterBreak="0">
    <w:nsid w:val="29C82313"/>
    <w:multiLevelType w:val="hybridMultilevel"/>
    <w:tmpl w:val="A5F0949A"/>
    <w:lvl w:ilvl="0" w:tplc="04090017">
      <w:start w:val="1"/>
      <w:numFmt w:val="lowerLetter"/>
      <w:lvlText w:val="%1)"/>
      <w:lvlJc w:val="left"/>
      <w:pPr>
        <w:ind w:left="360" w:hanging="360"/>
      </w:pPr>
    </w:lvl>
    <w:lvl w:ilvl="1" w:tplc="76783810">
      <w:start w:val="1"/>
      <w:numFmt w:val="lowerLetter"/>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B175135"/>
    <w:multiLevelType w:val="multilevel"/>
    <w:tmpl w:val="2B1751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BF24B5"/>
    <w:multiLevelType w:val="multilevel"/>
    <w:tmpl w:val="36104737"/>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E291D71"/>
    <w:multiLevelType w:val="multilevel"/>
    <w:tmpl w:val="82683D96"/>
    <w:lvl w:ilvl="0">
      <w:start w:val="1"/>
      <w:numFmt w:val="decimal"/>
      <w:pStyle w:val="01Section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0"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1" w15:restartNumberingAfterBreak="0">
    <w:nsid w:val="33197C77"/>
    <w:multiLevelType w:val="multilevel"/>
    <w:tmpl w:val="5BB03973"/>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36104737"/>
    <w:multiLevelType w:val="multilevel"/>
    <w:tmpl w:val="36104737"/>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382D5A30"/>
    <w:multiLevelType w:val="multilevel"/>
    <w:tmpl w:val="5CD49F9E"/>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bullet"/>
      <w:lvlText w:val="o"/>
      <w:lvlJc w:val="left"/>
      <w:pPr>
        <w:ind w:left="1860" w:hanging="420"/>
      </w:pPr>
      <w:rPr>
        <w:rFonts w:ascii="Courier New" w:hAnsi="Courier New" w:cs="Courier New" w:hint="default"/>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5" w15:restartNumberingAfterBreak="0">
    <w:nsid w:val="3AA46647"/>
    <w:multiLevelType w:val="multilevel"/>
    <w:tmpl w:val="3AA46647"/>
    <w:lvl w:ilvl="0">
      <w:start w:val="1"/>
      <w:numFmt w:val="decimal"/>
      <w:pStyle w:val="Proposal"/>
      <w:lvlText w:val="Proposal %1"/>
      <w:lvlJc w:val="left"/>
      <w:pPr>
        <w:tabs>
          <w:tab w:val="num" w:pos="256"/>
        </w:tabs>
        <w:ind w:left="256" w:hanging="1304"/>
      </w:pPr>
      <w:rPr>
        <w:rFonts w:hint="default"/>
      </w:rPr>
    </w:lvl>
    <w:lvl w:ilvl="1">
      <w:start w:val="1"/>
      <w:numFmt w:val="lowerLetter"/>
      <w:lvlText w:val="%2."/>
      <w:lvlJc w:val="left"/>
      <w:pPr>
        <w:tabs>
          <w:tab w:val="num" w:pos="392"/>
        </w:tabs>
        <w:ind w:left="392" w:hanging="360"/>
      </w:pPr>
    </w:lvl>
    <w:lvl w:ilvl="2">
      <w:start w:val="1"/>
      <w:numFmt w:val="lowerRoman"/>
      <w:lvlText w:val="%3."/>
      <w:lvlJc w:val="right"/>
      <w:pPr>
        <w:tabs>
          <w:tab w:val="num" w:pos="1112"/>
        </w:tabs>
        <w:ind w:left="1112" w:hanging="180"/>
      </w:pPr>
    </w:lvl>
    <w:lvl w:ilvl="3">
      <w:start w:val="1"/>
      <w:numFmt w:val="decimal"/>
      <w:lvlText w:val="%4."/>
      <w:lvlJc w:val="left"/>
      <w:pPr>
        <w:tabs>
          <w:tab w:val="num" w:pos="1832"/>
        </w:tabs>
        <w:ind w:left="1832" w:hanging="360"/>
      </w:pPr>
    </w:lvl>
    <w:lvl w:ilvl="4">
      <w:start w:val="1"/>
      <w:numFmt w:val="lowerLetter"/>
      <w:lvlText w:val="%5."/>
      <w:lvlJc w:val="left"/>
      <w:pPr>
        <w:tabs>
          <w:tab w:val="num" w:pos="2552"/>
        </w:tabs>
        <w:ind w:left="2552" w:hanging="360"/>
      </w:pPr>
    </w:lvl>
    <w:lvl w:ilvl="5">
      <w:start w:val="1"/>
      <w:numFmt w:val="lowerRoman"/>
      <w:lvlText w:val="%6."/>
      <w:lvlJc w:val="right"/>
      <w:pPr>
        <w:tabs>
          <w:tab w:val="num" w:pos="3272"/>
        </w:tabs>
        <w:ind w:left="3272" w:hanging="180"/>
      </w:pPr>
    </w:lvl>
    <w:lvl w:ilvl="6">
      <w:start w:val="1"/>
      <w:numFmt w:val="decimal"/>
      <w:lvlText w:val="%7."/>
      <w:lvlJc w:val="left"/>
      <w:pPr>
        <w:tabs>
          <w:tab w:val="num" w:pos="3992"/>
        </w:tabs>
        <w:ind w:left="3992" w:hanging="360"/>
      </w:pPr>
    </w:lvl>
    <w:lvl w:ilvl="7">
      <w:start w:val="1"/>
      <w:numFmt w:val="lowerLetter"/>
      <w:lvlText w:val="%8."/>
      <w:lvlJc w:val="left"/>
      <w:pPr>
        <w:tabs>
          <w:tab w:val="num" w:pos="4712"/>
        </w:tabs>
        <w:ind w:left="4712" w:hanging="360"/>
      </w:pPr>
    </w:lvl>
    <w:lvl w:ilvl="8">
      <w:start w:val="1"/>
      <w:numFmt w:val="lowerRoman"/>
      <w:lvlText w:val="%9."/>
      <w:lvlJc w:val="right"/>
      <w:pPr>
        <w:tabs>
          <w:tab w:val="num" w:pos="5432"/>
        </w:tabs>
        <w:ind w:left="5432" w:hanging="180"/>
      </w:pPr>
    </w:lvl>
  </w:abstractNum>
  <w:abstractNum w:abstractNumId="36" w15:restartNumberingAfterBreak="0">
    <w:nsid w:val="3C874570"/>
    <w:multiLevelType w:val="multilevel"/>
    <w:tmpl w:val="EEDAAB52"/>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Times New Roman" w:hAnsi="Times New Roman" w:cs="Times New Roman" w:hint="default"/>
        <w:sz w:val="22"/>
        <w:szCs w:val="22"/>
      </w:rPr>
    </w:lvl>
    <w:lvl w:ilvl="2">
      <w:numFmt w:val="decimal"/>
      <w:lvlText w:val="♦"/>
      <w:lvlJc w:val="left"/>
      <w:pPr>
        <w:ind w:left="851" w:hanging="284"/>
      </w:pPr>
      <w:rPr>
        <w:rFonts w:ascii="Times New Roman" w:hAnsi="Times New Roman" w:cs="Times New Roman" w:hint="default"/>
        <w:sz w:val="22"/>
        <w:szCs w:val="22"/>
      </w:rPr>
    </w:lvl>
    <w:lvl w:ilvl="3">
      <w:numFmt w:val="decimal"/>
      <w:lvlText w:val="o"/>
      <w:lvlJc w:val="left"/>
      <w:pPr>
        <w:ind w:left="1134" w:hanging="283"/>
      </w:pPr>
      <w:rPr>
        <w:rFonts w:ascii="Courier New" w:hAnsi="Courier New" w:cs="Courier New"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37" w15:restartNumberingAfterBreak="0">
    <w:nsid w:val="3F3217F2"/>
    <w:multiLevelType w:val="multilevel"/>
    <w:tmpl w:val="36104737"/>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410F1BBE"/>
    <w:multiLevelType w:val="multilevel"/>
    <w:tmpl w:val="410F1BBE"/>
    <w:lvl w:ilvl="0">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412323B8"/>
    <w:multiLevelType w:val="hybridMultilevel"/>
    <w:tmpl w:val="6C7E7EB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42590F73"/>
    <w:multiLevelType w:val="hybridMultilevel"/>
    <w:tmpl w:val="E92E08A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3" w15:restartNumberingAfterBreak="0">
    <w:nsid w:val="4B793132"/>
    <w:multiLevelType w:val="hybridMultilevel"/>
    <w:tmpl w:val="B388DDBE"/>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4E1A7E46"/>
    <w:multiLevelType w:val="multilevel"/>
    <w:tmpl w:val="4E1A7E46"/>
    <w:lvl w:ilvl="0">
      <w:start w:val="1"/>
      <w:numFmt w:val="decimal"/>
      <w:lvlText w:val="Proposal %1:"/>
      <w:lvlJc w:val="left"/>
      <w:pPr>
        <w:ind w:left="465" w:hanging="420"/>
      </w:pPr>
      <w:rPr>
        <w:rFonts w:ascii="Times New Roman" w:hAnsi="Times New Roman" w:hint="default"/>
        <w:b/>
        <w:bCs/>
        <w:i/>
        <w:spacing w:val="0"/>
        <w:position w:val="0"/>
        <w:sz w:val="24"/>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45" w15:restartNumberingAfterBreak="0">
    <w:nsid w:val="53286CDE"/>
    <w:multiLevelType w:val="multilevel"/>
    <w:tmpl w:val="8E444D56"/>
    <w:lvl w:ilvl="0">
      <w:start w:val="1"/>
      <w:numFmt w:val="bullet"/>
      <w:lvlText w:val="●"/>
      <w:lvlJc w:val="left"/>
      <w:pPr>
        <w:ind w:left="-36" w:hanging="284"/>
      </w:pPr>
      <w:rPr>
        <w:rFonts w:ascii="Times New Roman" w:hAnsi="Times New Roman" w:cs="Times New Roman" w:hint="default"/>
        <w:sz w:val="22"/>
        <w:szCs w:val="22"/>
      </w:rPr>
    </w:lvl>
    <w:lvl w:ilvl="1">
      <w:start w:val="1"/>
      <w:numFmt w:val="bullet"/>
      <w:lvlText w:val="○"/>
      <w:lvlJc w:val="left"/>
      <w:pPr>
        <w:ind w:left="247" w:hanging="283"/>
      </w:pPr>
      <w:rPr>
        <w:rFonts w:ascii="Times New Roman" w:hAnsi="Times New Roman" w:cs="Times New Roman" w:hint="default"/>
        <w:sz w:val="22"/>
        <w:szCs w:val="22"/>
      </w:rPr>
    </w:lvl>
    <w:lvl w:ilvl="2">
      <w:start w:val="1"/>
      <w:numFmt w:val="bullet"/>
      <w:lvlText w:val="♦"/>
      <w:lvlJc w:val="left"/>
      <w:pPr>
        <w:ind w:left="531" w:hanging="284"/>
      </w:pPr>
      <w:rPr>
        <w:rFonts w:ascii="Times New Roman" w:hAnsi="Times New Roman" w:cs="Times New Roman" w:hint="default"/>
        <w:sz w:val="22"/>
        <w:szCs w:val="22"/>
      </w:rPr>
    </w:lvl>
    <w:lvl w:ilvl="3">
      <w:start w:val="1"/>
      <w:numFmt w:val="bullet"/>
      <w:lvlText w:val="□"/>
      <w:lvlJc w:val="left"/>
      <w:pPr>
        <w:ind w:left="814" w:hanging="283"/>
      </w:pPr>
      <w:rPr>
        <w:rFonts w:ascii="Times New Roman" w:hAnsi="Times New Roman" w:cs="Times New Roman" w:hint="default"/>
      </w:rPr>
    </w:lvl>
    <w:lvl w:ilvl="4">
      <w:start w:val="1"/>
      <w:numFmt w:val="bullet"/>
      <w:lvlText w:val="▪"/>
      <w:lvlJc w:val="left"/>
      <w:pPr>
        <w:ind w:left="1098" w:hanging="284"/>
      </w:pPr>
      <w:rPr>
        <w:rFonts w:ascii="Times New Roman" w:hAnsi="Times New Roman" w:cs="Times New Roman" w:hint="default"/>
      </w:rPr>
    </w:lvl>
    <w:lvl w:ilvl="5">
      <w:start w:val="1"/>
      <w:numFmt w:val="lowerRoman"/>
      <w:lvlText w:val="(%6)"/>
      <w:lvlJc w:val="left"/>
      <w:pPr>
        <w:ind w:left="1840" w:hanging="360"/>
      </w:pPr>
      <w:rPr>
        <w:rFonts w:ascii="Times New Roman" w:hAnsi="Times New Roman" w:cs="Times New Roman" w:hint="default"/>
      </w:rPr>
    </w:lvl>
    <w:lvl w:ilvl="6">
      <w:start w:val="1"/>
      <w:numFmt w:val="decimal"/>
      <w:lvlText w:val="%7."/>
      <w:lvlJc w:val="left"/>
      <w:pPr>
        <w:ind w:left="2200" w:hanging="360"/>
      </w:pPr>
      <w:rPr>
        <w:rFonts w:ascii="Times New Roman" w:hAnsi="Times New Roman" w:cs="Times New Roman" w:hint="default"/>
      </w:rPr>
    </w:lvl>
    <w:lvl w:ilvl="7">
      <w:start w:val="1"/>
      <w:numFmt w:val="lowerLetter"/>
      <w:lvlText w:val="%8."/>
      <w:lvlJc w:val="left"/>
      <w:pPr>
        <w:ind w:left="2560" w:hanging="360"/>
      </w:pPr>
      <w:rPr>
        <w:rFonts w:ascii="Times New Roman" w:hAnsi="Times New Roman" w:cs="Times New Roman" w:hint="default"/>
      </w:rPr>
    </w:lvl>
    <w:lvl w:ilvl="8">
      <w:start w:val="1"/>
      <w:numFmt w:val="lowerRoman"/>
      <w:lvlText w:val="%9."/>
      <w:lvlJc w:val="left"/>
      <w:pPr>
        <w:ind w:left="2920" w:hanging="360"/>
      </w:pPr>
      <w:rPr>
        <w:rFonts w:ascii="Times New Roman" w:hAnsi="Times New Roman" w:cs="Times New Roman" w:hint="default"/>
      </w:rPr>
    </w:lvl>
  </w:abstractNum>
  <w:abstractNum w:abstractNumId="46" w15:restartNumberingAfterBreak="0">
    <w:nsid w:val="537E4F67"/>
    <w:multiLevelType w:val="hybridMultilevel"/>
    <w:tmpl w:val="F4EA7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3B57DCE"/>
    <w:multiLevelType w:val="hybridMultilevel"/>
    <w:tmpl w:val="2E2EFD48"/>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560E1FAA"/>
    <w:multiLevelType w:val="hybridMultilevel"/>
    <w:tmpl w:val="EB8889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71D4EA0"/>
    <w:multiLevelType w:val="multilevel"/>
    <w:tmpl w:val="36104737"/>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74E1881"/>
    <w:multiLevelType w:val="hybridMultilevel"/>
    <w:tmpl w:val="43FA2766"/>
    <w:lvl w:ilvl="0" w:tplc="694C281C">
      <w:start w:val="8"/>
      <w:numFmt w:val="bullet"/>
      <w:lvlText w:val=""/>
      <w:lvlJc w:val="left"/>
      <w:pPr>
        <w:ind w:left="800" w:hanging="400"/>
      </w:pPr>
      <w:rPr>
        <w:rFonts w:ascii="Wingdings" w:eastAsia="Batang" w:hAnsi="Wingdings" w:hint="default"/>
        <w:lang w:val="en-GB"/>
      </w:rPr>
    </w:lvl>
    <w:lvl w:ilvl="1" w:tplc="EF787A00">
      <w:start w:val="1"/>
      <w:numFmt w:val="bullet"/>
      <w:lvlText w:val="o"/>
      <w:lvlJc w:val="left"/>
      <w:pPr>
        <w:ind w:left="1200" w:hanging="400"/>
      </w:pPr>
      <w:rPr>
        <w:rFonts w:ascii="Courier New" w:hAnsi="Courier New" w:cs="Courier New" w:hint="default"/>
        <w:lang w:val="en-GB"/>
      </w:rPr>
    </w:lvl>
    <w:lvl w:ilvl="2" w:tplc="D4B82EC0">
      <w:start w:val="8"/>
      <w:numFmt w:val="bullet"/>
      <w:pStyle w:val="Bullet-3"/>
      <w:lvlText w:val="-"/>
      <w:lvlJc w:val="left"/>
      <w:pPr>
        <w:ind w:left="1600" w:hanging="400"/>
      </w:pPr>
      <w:rPr>
        <w:rFonts w:ascii="Times New Roman" w:eastAsia="MS Mincho" w:hAnsi="Times New Roman" w:cs="Times New Roman" w:hint="default"/>
        <w:lang w:val="en-GB"/>
      </w:rPr>
    </w:lvl>
    <w:lvl w:ilvl="3" w:tplc="263057A0">
      <w:start w:val="1"/>
      <w:numFmt w:val="bullet"/>
      <w:lvlText w:val=""/>
      <w:lvlJc w:val="left"/>
      <w:pPr>
        <w:ind w:left="2000" w:hanging="400"/>
      </w:pPr>
      <w:rPr>
        <w:rFonts w:ascii="Wingdings" w:hAnsi="Wingdings" w:hint="default"/>
      </w:rPr>
    </w:lvl>
    <w:lvl w:ilvl="4" w:tplc="8EE20456">
      <w:start w:val="1"/>
      <w:numFmt w:val="bullet"/>
      <w:lvlText w:val=""/>
      <w:lvlJc w:val="left"/>
      <w:pPr>
        <w:ind w:left="2400" w:hanging="400"/>
      </w:pPr>
      <w:rPr>
        <w:rFonts w:ascii="Wingdings" w:hAnsi="Wingdings" w:hint="default"/>
      </w:rPr>
    </w:lvl>
    <w:lvl w:ilvl="5" w:tplc="4B6AB44E">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52" w15:restartNumberingAfterBreak="0">
    <w:nsid w:val="595565FC"/>
    <w:multiLevelType w:val="hybridMultilevel"/>
    <w:tmpl w:val="6DFE0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AF1135C"/>
    <w:multiLevelType w:val="multilevel"/>
    <w:tmpl w:val="36104737"/>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C240B3C"/>
    <w:multiLevelType w:val="multilevel"/>
    <w:tmpl w:val="5C240B3C"/>
    <w:lvl w:ilvl="0">
      <w:start w:val="8"/>
      <w:numFmt w:val="bullet"/>
      <w:lvlText w:val="-"/>
      <w:lvlJc w:val="left"/>
      <w:pPr>
        <w:ind w:left="1265" w:hanging="420"/>
      </w:pPr>
      <w:rPr>
        <w:rFonts w:ascii="Times New Roman" w:eastAsia="Times New Roman" w:hAnsi="Times New Roman" w:cs="Times New Roman" w:hint="default"/>
      </w:rPr>
    </w:lvl>
    <w:lvl w:ilvl="1">
      <w:start w:val="1"/>
      <w:numFmt w:val="bullet"/>
      <w:lvlText w:val=""/>
      <w:lvlJc w:val="left"/>
      <w:pPr>
        <w:ind w:left="1685" w:hanging="420"/>
      </w:pPr>
      <w:rPr>
        <w:rFonts w:ascii="Wingdings" w:hAnsi="Wingdings" w:hint="default"/>
      </w:rPr>
    </w:lvl>
    <w:lvl w:ilvl="2">
      <w:start w:val="1"/>
      <w:numFmt w:val="bullet"/>
      <w:lvlText w:val=""/>
      <w:lvlJc w:val="left"/>
      <w:pPr>
        <w:ind w:left="2105" w:hanging="420"/>
      </w:pPr>
      <w:rPr>
        <w:rFonts w:ascii="Wingdings" w:hAnsi="Wingdings" w:hint="default"/>
      </w:rPr>
    </w:lvl>
    <w:lvl w:ilvl="3">
      <w:start w:val="1"/>
      <w:numFmt w:val="bullet"/>
      <w:lvlText w:val=""/>
      <w:lvlJc w:val="left"/>
      <w:pPr>
        <w:ind w:left="2525" w:hanging="420"/>
      </w:pPr>
      <w:rPr>
        <w:rFonts w:ascii="Wingdings" w:hAnsi="Wingdings" w:hint="default"/>
      </w:rPr>
    </w:lvl>
    <w:lvl w:ilvl="4">
      <w:start w:val="1"/>
      <w:numFmt w:val="bullet"/>
      <w:lvlText w:val=""/>
      <w:lvlJc w:val="left"/>
      <w:pPr>
        <w:ind w:left="2945" w:hanging="420"/>
      </w:pPr>
      <w:rPr>
        <w:rFonts w:ascii="Wingdings" w:hAnsi="Wingdings" w:hint="default"/>
      </w:rPr>
    </w:lvl>
    <w:lvl w:ilvl="5">
      <w:start w:val="1"/>
      <w:numFmt w:val="bullet"/>
      <w:lvlText w:val=""/>
      <w:lvlJc w:val="left"/>
      <w:pPr>
        <w:ind w:left="3365" w:hanging="420"/>
      </w:pPr>
      <w:rPr>
        <w:rFonts w:ascii="Wingdings" w:hAnsi="Wingdings" w:hint="default"/>
      </w:rPr>
    </w:lvl>
    <w:lvl w:ilvl="6">
      <w:start w:val="1"/>
      <w:numFmt w:val="bullet"/>
      <w:lvlText w:val=""/>
      <w:lvlJc w:val="left"/>
      <w:pPr>
        <w:ind w:left="3785" w:hanging="420"/>
      </w:pPr>
      <w:rPr>
        <w:rFonts w:ascii="Wingdings" w:hAnsi="Wingdings" w:hint="default"/>
      </w:rPr>
    </w:lvl>
    <w:lvl w:ilvl="7">
      <w:start w:val="1"/>
      <w:numFmt w:val="bullet"/>
      <w:lvlText w:val=""/>
      <w:lvlJc w:val="left"/>
      <w:pPr>
        <w:ind w:left="4205" w:hanging="420"/>
      </w:pPr>
      <w:rPr>
        <w:rFonts w:ascii="Wingdings" w:hAnsi="Wingdings" w:hint="default"/>
      </w:rPr>
    </w:lvl>
    <w:lvl w:ilvl="8">
      <w:start w:val="1"/>
      <w:numFmt w:val="bullet"/>
      <w:lvlText w:val=""/>
      <w:lvlJc w:val="left"/>
      <w:pPr>
        <w:ind w:left="4625" w:hanging="420"/>
      </w:pPr>
      <w:rPr>
        <w:rFonts w:ascii="Wingdings" w:hAnsi="Wingdings" w:hint="default"/>
      </w:rPr>
    </w:lvl>
  </w:abstractNum>
  <w:abstractNum w:abstractNumId="55" w15:restartNumberingAfterBreak="0">
    <w:nsid w:val="5DD92737"/>
    <w:multiLevelType w:val="hybridMultilevel"/>
    <w:tmpl w:val="5316CCFC"/>
    <w:lvl w:ilvl="0" w:tplc="04190017">
      <w:start w:val="1"/>
      <w:numFmt w:val="low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56" w15:restartNumberingAfterBreak="0">
    <w:nsid w:val="5F29747A"/>
    <w:multiLevelType w:val="multilevel"/>
    <w:tmpl w:val="5F29747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7" w15:restartNumberingAfterBreak="0">
    <w:nsid w:val="60B96AE0"/>
    <w:multiLevelType w:val="multilevel"/>
    <w:tmpl w:val="D994BA8C"/>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58" w15:restartNumberingAfterBreak="0">
    <w:nsid w:val="62860B1A"/>
    <w:multiLevelType w:val="multilevel"/>
    <w:tmpl w:val="62860B1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64960FC7"/>
    <w:multiLevelType w:val="multilevel"/>
    <w:tmpl w:val="4E1A7E46"/>
    <w:lvl w:ilvl="0">
      <w:start w:val="1"/>
      <w:numFmt w:val="decimal"/>
      <w:lvlText w:val="Proposal %1:"/>
      <w:lvlJc w:val="left"/>
      <w:pPr>
        <w:ind w:left="465" w:hanging="420"/>
      </w:pPr>
      <w:rPr>
        <w:rFonts w:ascii="Times New Roman" w:hAnsi="Times New Roman" w:hint="default"/>
        <w:b/>
        <w:bCs/>
        <w:i/>
        <w:spacing w:val="0"/>
        <w:position w:val="0"/>
        <w:sz w:val="24"/>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60" w15:restartNumberingAfterBreak="0">
    <w:nsid w:val="64C64175"/>
    <w:multiLevelType w:val="hybridMultilevel"/>
    <w:tmpl w:val="ECA413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15:restartNumberingAfterBreak="0">
    <w:nsid w:val="65610A11"/>
    <w:multiLevelType w:val="multilevel"/>
    <w:tmpl w:val="65610A11"/>
    <w:lvl w:ilvl="0">
      <w:start w:val="65"/>
      <w:numFmt w:val="bullet"/>
      <w:lvlText w:val=""/>
      <w:lvlJc w:val="left"/>
      <w:pPr>
        <w:ind w:left="845" w:hanging="420"/>
      </w:pPr>
      <w:rPr>
        <w:rFonts w:ascii="Symbol" w:eastAsia="SimSun" w:hAnsi="Symbol" w:cs="Times New Roman" w:hint="default"/>
      </w:rPr>
    </w:lvl>
    <w:lvl w:ilvl="1">
      <w:start w:val="1"/>
      <w:numFmt w:val="bullet"/>
      <w:lvlText w:val="-"/>
      <w:lvlJc w:val="left"/>
      <w:pPr>
        <w:ind w:left="1854" w:hanging="420"/>
      </w:pPr>
      <w:rPr>
        <w:rFonts w:ascii="Arial" w:eastAsia="Times New Roman" w:hAnsi="Arial" w:cs="Symbol" w:hint="default"/>
      </w:rPr>
    </w:lvl>
    <w:lvl w:ilvl="2">
      <w:start w:val="1"/>
      <w:numFmt w:val="bullet"/>
      <w:lvlText w:val=""/>
      <w:lvlJc w:val="left"/>
      <w:pPr>
        <w:ind w:left="2274" w:hanging="420"/>
      </w:pPr>
      <w:rPr>
        <w:rFonts w:ascii="Wingdings" w:hAnsi="Wingdings" w:hint="default"/>
      </w:rPr>
    </w:lvl>
    <w:lvl w:ilvl="3">
      <w:start w:val="1"/>
      <w:numFmt w:val="bullet"/>
      <w:lvlText w:val=""/>
      <w:lvlJc w:val="left"/>
      <w:pPr>
        <w:ind w:left="2694" w:hanging="420"/>
      </w:pPr>
      <w:rPr>
        <w:rFonts w:ascii="Wingdings" w:hAnsi="Wingdings" w:hint="default"/>
      </w:rPr>
    </w:lvl>
    <w:lvl w:ilvl="4">
      <w:start w:val="1"/>
      <w:numFmt w:val="bullet"/>
      <w:lvlText w:val=""/>
      <w:lvlJc w:val="left"/>
      <w:pPr>
        <w:ind w:left="3114" w:hanging="420"/>
      </w:pPr>
      <w:rPr>
        <w:rFonts w:ascii="Wingdings" w:hAnsi="Wingdings" w:hint="default"/>
      </w:rPr>
    </w:lvl>
    <w:lvl w:ilvl="5">
      <w:start w:val="1"/>
      <w:numFmt w:val="bullet"/>
      <w:lvlText w:val=""/>
      <w:lvlJc w:val="left"/>
      <w:pPr>
        <w:ind w:left="3534" w:hanging="420"/>
      </w:pPr>
      <w:rPr>
        <w:rFonts w:ascii="Wingdings" w:hAnsi="Wingdings" w:hint="default"/>
      </w:rPr>
    </w:lvl>
    <w:lvl w:ilvl="6">
      <w:start w:val="1"/>
      <w:numFmt w:val="bullet"/>
      <w:lvlText w:val=""/>
      <w:lvlJc w:val="left"/>
      <w:pPr>
        <w:ind w:left="3954" w:hanging="420"/>
      </w:pPr>
      <w:rPr>
        <w:rFonts w:ascii="Wingdings" w:hAnsi="Wingdings" w:hint="default"/>
      </w:rPr>
    </w:lvl>
    <w:lvl w:ilvl="7">
      <w:start w:val="1"/>
      <w:numFmt w:val="bullet"/>
      <w:lvlText w:val=""/>
      <w:lvlJc w:val="left"/>
      <w:pPr>
        <w:ind w:left="4374" w:hanging="420"/>
      </w:pPr>
      <w:rPr>
        <w:rFonts w:ascii="Wingdings" w:hAnsi="Wingdings" w:hint="default"/>
      </w:rPr>
    </w:lvl>
    <w:lvl w:ilvl="8">
      <w:start w:val="1"/>
      <w:numFmt w:val="bullet"/>
      <w:lvlText w:val=""/>
      <w:lvlJc w:val="left"/>
      <w:pPr>
        <w:ind w:left="4794" w:hanging="420"/>
      </w:pPr>
      <w:rPr>
        <w:rFonts w:ascii="Wingdings" w:hAnsi="Wingdings" w:hint="default"/>
      </w:rPr>
    </w:lvl>
  </w:abstractNum>
  <w:abstractNum w:abstractNumId="62" w15:restartNumberingAfterBreak="0">
    <w:nsid w:val="663E219C"/>
    <w:multiLevelType w:val="multilevel"/>
    <w:tmpl w:val="663E21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7602D6D"/>
    <w:multiLevelType w:val="hybridMultilevel"/>
    <w:tmpl w:val="C0A642DC"/>
    <w:lvl w:ilvl="0" w:tplc="04090001">
      <w:start w:val="1"/>
      <w:numFmt w:val="bullet"/>
      <w:lvlText w:val=""/>
      <w:lvlJc w:val="left"/>
      <w:pPr>
        <w:ind w:left="840" w:hanging="420"/>
      </w:pPr>
      <w:rPr>
        <w:rFonts w:ascii="Symbol" w:hAnsi="Symbol" w:hint="default"/>
      </w:rPr>
    </w:lvl>
    <w:lvl w:ilvl="1" w:tplc="BAB443FA">
      <w:numFmt w:val="bullet"/>
      <w:lvlText w:val="-"/>
      <w:lvlJc w:val="left"/>
      <w:pPr>
        <w:ind w:left="1260" w:hanging="420"/>
      </w:pPr>
      <w:rPr>
        <w:rFonts w:ascii="Times New Roman" w:eastAsia="SimSu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64" w15:restartNumberingAfterBreak="0">
    <w:nsid w:val="6A1908DA"/>
    <w:multiLevelType w:val="multilevel"/>
    <w:tmpl w:val="36104737"/>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6A6A22B3"/>
    <w:multiLevelType w:val="hybridMultilevel"/>
    <w:tmpl w:val="5316CCFC"/>
    <w:lvl w:ilvl="0" w:tplc="04190017">
      <w:start w:val="1"/>
      <w:numFmt w:val="low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66" w15:restartNumberingAfterBreak="0">
    <w:nsid w:val="6A7E283F"/>
    <w:multiLevelType w:val="multilevel"/>
    <w:tmpl w:val="8710F9CE"/>
    <w:lvl w:ilvl="0">
      <w:start w:val="3"/>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741510E2"/>
    <w:multiLevelType w:val="multilevel"/>
    <w:tmpl w:val="741510E2"/>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742C0268"/>
    <w:multiLevelType w:val="multilevel"/>
    <w:tmpl w:val="742C0268"/>
    <w:lvl w:ilvl="0">
      <w:start w:val="1"/>
      <w:numFmt w:val="bullet"/>
      <w:lvlText w:val="o"/>
      <w:lvlJc w:val="left"/>
      <w:pPr>
        <w:ind w:left="1685" w:hanging="420"/>
      </w:pPr>
      <w:rPr>
        <w:rFonts w:ascii="Courier New" w:hAnsi="Courier New" w:cs="Courier New" w:hint="default"/>
      </w:rPr>
    </w:lvl>
    <w:lvl w:ilvl="1">
      <w:start w:val="1"/>
      <w:numFmt w:val="bullet"/>
      <w:lvlText w:val=""/>
      <w:lvlJc w:val="left"/>
      <w:pPr>
        <w:ind w:left="2105" w:hanging="420"/>
      </w:pPr>
      <w:rPr>
        <w:rFonts w:ascii="Wingdings" w:hAnsi="Wingdings" w:hint="default"/>
      </w:rPr>
    </w:lvl>
    <w:lvl w:ilvl="2">
      <w:start w:val="1"/>
      <w:numFmt w:val="bullet"/>
      <w:lvlText w:val=""/>
      <w:lvlJc w:val="left"/>
      <w:pPr>
        <w:ind w:left="2525" w:hanging="420"/>
      </w:pPr>
      <w:rPr>
        <w:rFonts w:ascii="Wingdings" w:hAnsi="Wingdings" w:hint="default"/>
      </w:rPr>
    </w:lvl>
    <w:lvl w:ilvl="3">
      <w:start w:val="1"/>
      <w:numFmt w:val="bullet"/>
      <w:lvlText w:val=""/>
      <w:lvlJc w:val="left"/>
      <w:pPr>
        <w:ind w:left="2945" w:hanging="420"/>
      </w:pPr>
      <w:rPr>
        <w:rFonts w:ascii="Wingdings" w:hAnsi="Wingdings" w:hint="default"/>
      </w:rPr>
    </w:lvl>
    <w:lvl w:ilvl="4">
      <w:start w:val="1"/>
      <w:numFmt w:val="bullet"/>
      <w:lvlText w:val=""/>
      <w:lvlJc w:val="left"/>
      <w:pPr>
        <w:ind w:left="3365" w:hanging="420"/>
      </w:pPr>
      <w:rPr>
        <w:rFonts w:ascii="Wingdings" w:hAnsi="Wingdings" w:hint="default"/>
      </w:rPr>
    </w:lvl>
    <w:lvl w:ilvl="5">
      <w:start w:val="1"/>
      <w:numFmt w:val="bullet"/>
      <w:lvlText w:val=""/>
      <w:lvlJc w:val="left"/>
      <w:pPr>
        <w:ind w:left="3785" w:hanging="420"/>
      </w:pPr>
      <w:rPr>
        <w:rFonts w:ascii="Wingdings" w:hAnsi="Wingdings" w:hint="default"/>
      </w:rPr>
    </w:lvl>
    <w:lvl w:ilvl="6">
      <w:start w:val="1"/>
      <w:numFmt w:val="bullet"/>
      <w:lvlText w:val=""/>
      <w:lvlJc w:val="left"/>
      <w:pPr>
        <w:ind w:left="4205" w:hanging="420"/>
      </w:pPr>
      <w:rPr>
        <w:rFonts w:ascii="Wingdings" w:hAnsi="Wingdings" w:hint="default"/>
      </w:rPr>
    </w:lvl>
    <w:lvl w:ilvl="7">
      <w:start w:val="1"/>
      <w:numFmt w:val="bullet"/>
      <w:lvlText w:val=""/>
      <w:lvlJc w:val="left"/>
      <w:pPr>
        <w:ind w:left="4625" w:hanging="420"/>
      </w:pPr>
      <w:rPr>
        <w:rFonts w:ascii="Wingdings" w:hAnsi="Wingdings" w:hint="default"/>
      </w:rPr>
    </w:lvl>
    <w:lvl w:ilvl="8">
      <w:start w:val="1"/>
      <w:numFmt w:val="bullet"/>
      <w:lvlText w:val=""/>
      <w:lvlJc w:val="left"/>
      <w:pPr>
        <w:ind w:left="5045" w:hanging="420"/>
      </w:pPr>
      <w:rPr>
        <w:rFonts w:ascii="Wingdings" w:hAnsi="Wingdings" w:hint="default"/>
      </w:rPr>
    </w:lvl>
  </w:abstractNum>
  <w:abstractNum w:abstractNumId="69" w15:restartNumberingAfterBreak="0">
    <w:nsid w:val="78012133"/>
    <w:multiLevelType w:val="multilevel"/>
    <w:tmpl w:val="780121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lowerLetter"/>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D185396"/>
    <w:multiLevelType w:val="hybridMultilevel"/>
    <w:tmpl w:val="4A089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EAA1810"/>
    <w:multiLevelType w:val="multilevel"/>
    <w:tmpl w:val="36104737"/>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7F617D9E"/>
    <w:multiLevelType w:val="multilevel"/>
    <w:tmpl w:val="7F617D9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56"/>
  </w:num>
  <w:num w:numId="2">
    <w:abstractNumId w:val="38"/>
  </w:num>
  <w:num w:numId="3">
    <w:abstractNumId w:val="14"/>
  </w:num>
  <w:num w:numId="4">
    <w:abstractNumId w:val="28"/>
  </w:num>
  <w:num w:numId="5">
    <w:abstractNumId w:val="40"/>
  </w:num>
  <w:num w:numId="6">
    <w:abstractNumId w:val="35"/>
  </w:num>
  <w:num w:numId="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0"/>
  </w:num>
  <w:num w:numId="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9"/>
  </w:num>
  <w:num w:numId="11">
    <w:abstractNumId w:val="42"/>
  </w:num>
  <w:num w:numId="12">
    <w:abstractNumId w:val="1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3">
    <w:abstractNumId w:val="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4">
    <w:abstractNumId w:val="3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5">
    <w:abstractNumId w:val="7"/>
  </w:num>
  <w:num w:numId="16">
    <w:abstractNumId w:val="32"/>
  </w:num>
  <w:num w:numId="1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4"/>
  </w:num>
  <w:num w:numId="19">
    <w:abstractNumId w:val="16"/>
  </w:num>
  <w:num w:numId="20">
    <w:abstractNumId w:val="63"/>
  </w:num>
  <w:num w:numId="21">
    <w:abstractNumId w:val="51"/>
  </w:num>
  <w:num w:numId="22">
    <w:abstractNumId w:val="44"/>
  </w:num>
  <w:num w:numId="23">
    <w:abstractNumId w:val="4"/>
  </w:num>
  <w:num w:numId="24">
    <w:abstractNumId w:val="6"/>
  </w:num>
  <w:num w:numId="25">
    <w:abstractNumId w:val="62"/>
  </w:num>
  <w:num w:numId="26">
    <w:abstractNumId w:val="61"/>
  </w:num>
  <w:num w:numId="27">
    <w:abstractNumId w:val="54"/>
  </w:num>
  <w:num w:numId="28">
    <w:abstractNumId w:val="68"/>
  </w:num>
  <w:num w:numId="29">
    <w:abstractNumId w:val="17"/>
  </w:num>
  <w:num w:numId="30">
    <w:abstractNumId w:val="9"/>
  </w:num>
  <w:num w:numId="31">
    <w:abstractNumId w:val="26"/>
  </w:num>
  <w:num w:numId="32">
    <w:abstractNumId w:val="69"/>
  </w:num>
  <w:num w:numId="33">
    <w:abstractNumId w:val="58"/>
  </w:num>
  <w:num w:numId="34">
    <w:abstractNumId w:val="67"/>
  </w:num>
  <w:num w:numId="35">
    <w:abstractNumId w:val="59"/>
  </w:num>
  <w:num w:numId="36">
    <w:abstractNumId w:val="5"/>
  </w:num>
  <w:num w:numId="37">
    <w:abstractNumId w:val="4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8">
    <w:abstractNumId w:val="0"/>
  </w:num>
  <w:num w:numId="39">
    <w:abstractNumId w:val="60"/>
  </w:num>
  <w:num w:numId="40">
    <w:abstractNumId w:val="61"/>
  </w:num>
  <w:num w:numId="41">
    <w:abstractNumId w:val="50"/>
  </w:num>
  <w:num w:numId="42">
    <w:abstractNumId w:val="6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5"/>
  </w:num>
  <w:num w:numId="45">
    <w:abstractNumId w:val="60"/>
  </w:num>
  <w:num w:numId="46">
    <w:abstractNumId w:val="2"/>
  </w:num>
  <w:num w:numId="47">
    <w:abstractNumId w:val="22"/>
  </w:num>
  <w:num w:numId="48">
    <w:abstractNumId w:val="23"/>
  </w:num>
  <w:num w:numId="49">
    <w:abstractNumId w:val="64"/>
  </w:num>
  <w:num w:numId="50">
    <w:abstractNumId w:val="41"/>
  </w:num>
  <w:num w:numId="51">
    <w:abstractNumId w:val="52"/>
  </w:num>
  <w:num w:numId="52">
    <w:abstractNumId w:val="21"/>
  </w:num>
  <w:num w:numId="53">
    <w:abstractNumId w:val="48"/>
  </w:num>
  <w:num w:numId="54">
    <w:abstractNumId w:val="46"/>
  </w:num>
  <w:num w:numId="55">
    <w:abstractNumId w:val="13"/>
  </w:num>
  <w:num w:numId="56">
    <w:abstractNumId w:val="70"/>
  </w:num>
  <w:num w:numId="57">
    <w:abstractNumId w:val="11"/>
  </w:num>
  <w:num w:numId="58">
    <w:abstractNumId w:val="43"/>
  </w:num>
  <w:num w:numId="59">
    <w:abstractNumId w:val="47"/>
  </w:num>
  <w:num w:numId="60">
    <w:abstractNumId w:val="19"/>
  </w:num>
  <w:num w:numId="61">
    <w:abstractNumId w:val="3"/>
  </w:num>
  <w:num w:numId="62">
    <w:abstractNumId w:val="71"/>
  </w:num>
  <w:num w:numId="63">
    <w:abstractNumId w:val="49"/>
  </w:num>
  <w:num w:numId="64">
    <w:abstractNumId w:val="25"/>
  </w:num>
  <w:num w:numId="65">
    <w:abstractNumId w:val="31"/>
  </w:num>
  <w:num w:numId="66">
    <w:abstractNumId w:val="39"/>
  </w:num>
  <w:num w:numId="67">
    <w:abstractNumId w:val="1"/>
  </w:num>
  <w:num w:numId="68">
    <w:abstractNumId w:val="10"/>
  </w:num>
  <w:num w:numId="6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4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72">
    <w:abstractNumId w:val="15"/>
  </w:num>
  <w:num w:numId="73">
    <w:abstractNumId w:val="20"/>
  </w:num>
  <w:num w:numId="74">
    <w:abstractNumId w:val="24"/>
  </w:num>
  <w:num w:numId="75">
    <w:abstractNumId w:val="53"/>
  </w:num>
  <w:num w:numId="76">
    <w:abstractNumId w:val="12"/>
  </w:num>
  <w:num w:numId="77">
    <w:abstractNumId w:val="27"/>
  </w:num>
  <w:num w:numId="7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7"/>
  </w:num>
  <w:num w:numId="8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iva Muruganathan">
    <w15:presenceInfo w15:providerId="AD" w15:userId="S::siva.muruganathan@ericsson.com::70cf1c90-cd0b-43fd-86bd-85b4ac9cc3c4"/>
  </w15:person>
  <w15:person w15:author="Alexandros Manolakos">
    <w15:presenceInfo w15:providerId="AD" w15:userId="S::amanolak@qti.qualcomm.com::30740036-014e-4ac5-85d2-b3c14166ffcc"/>
  </w15:person>
  <w15:person w15:author="Huawei - Huangsu">
    <w15:presenceInfo w15:providerId="None" w15:userId="Huawei - Huangs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76"/>
  <w:bordersDoNotSurroundHeader/>
  <w:bordersDoNotSurroundFooter/>
  <w:hideSpellingErrors/>
  <w:hideGrammaticalErrors/>
  <w:proofState w:spelling="clean" w:grammar="clean"/>
  <w:defaultTabStop w:val="720"/>
  <w:hyphenationZone w:val="425"/>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1MzcxMTS3MDUzMjBW0lEKTi0uzszPAykwrgUAgQw3WywAAAA="/>
  </w:docVars>
  <w:rsids>
    <w:rsidRoot w:val="00424124"/>
    <w:rsid w:val="0000047F"/>
    <w:rsid w:val="00000D8D"/>
    <w:rsid w:val="00001127"/>
    <w:rsid w:val="00001D75"/>
    <w:rsid w:val="000023E8"/>
    <w:rsid w:val="000025FD"/>
    <w:rsid w:val="00002B44"/>
    <w:rsid w:val="00002D80"/>
    <w:rsid w:val="00003A7D"/>
    <w:rsid w:val="00003B68"/>
    <w:rsid w:val="00004F22"/>
    <w:rsid w:val="000052FF"/>
    <w:rsid w:val="000060DA"/>
    <w:rsid w:val="0001048D"/>
    <w:rsid w:val="00012962"/>
    <w:rsid w:val="00012DB0"/>
    <w:rsid w:val="0001485D"/>
    <w:rsid w:val="000149EC"/>
    <w:rsid w:val="00014D74"/>
    <w:rsid w:val="000158E6"/>
    <w:rsid w:val="00016BB0"/>
    <w:rsid w:val="00016F79"/>
    <w:rsid w:val="0001730D"/>
    <w:rsid w:val="000174A7"/>
    <w:rsid w:val="000200B0"/>
    <w:rsid w:val="00021044"/>
    <w:rsid w:val="00024191"/>
    <w:rsid w:val="000258CE"/>
    <w:rsid w:val="00025F52"/>
    <w:rsid w:val="00026C27"/>
    <w:rsid w:val="000272D3"/>
    <w:rsid w:val="00030016"/>
    <w:rsid w:val="0003047E"/>
    <w:rsid w:val="000314EB"/>
    <w:rsid w:val="00032214"/>
    <w:rsid w:val="00032C69"/>
    <w:rsid w:val="00032D47"/>
    <w:rsid w:val="0003456C"/>
    <w:rsid w:val="000358CD"/>
    <w:rsid w:val="00036679"/>
    <w:rsid w:val="00037B07"/>
    <w:rsid w:val="00040749"/>
    <w:rsid w:val="00040CE8"/>
    <w:rsid w:val="000412AC"/>
    <w:rsid w:val="0004163B"/>
    <w:rsid w:val="0004375F"/>
    <w:rsid w:val="000446FD"/>
    <w:rsid w:val="00044B1C"/>
    <w:rsid w:val="00045579"/>
    <w:rsid w:val="00045E4B"/>
    <w:rsid w:val="00046BC3"/>
    <w:rsid w:val="00047B18"/>
    <w:rsid w:val="00047CB6"/>
    <w:rsid w:val="00047D66"/>
    <w:rsid w:val="00051B4B"/>
    <w:rsid w:val="0005240B"/>
    <w:rsid w:val="00052743"/>
    <w:rsid w:val="00053224"/>
    <w:rsid w:val="00054590"/>
    <w:rsid w:val="00054608"/>
    <w:rsid w:val="00054867"/>
    <w:rsid w:val="000550BC"/>
    <w:rsid w:val="00056C55"/>
    <w:rsid w:val="00056DB6"/>
    <w:rsid w:val="00057FAC"/>
    <w:rsid w:val="0006064F"/>
    <w:rsid w:val="00061606"/>
    <w:rsid w:val="000632FE"/>
    <w:rsid w:val="00063ECE"/>
    <w:rsid w:val="000644B9"/>
    <w:rsid w:val="00064667"/>
    <w:rsid w:val="00064AC1"/>
    <w:rsid w:val="00065C45"/>
    <w:rsid w:val="0007114E"/>
    <w:rsid w:val="0007137B"/>
    <w:rsid w:val="00071B5F"/>
    <w:rsid w:val="00072311"/>
    <w:rsid w:val="00072C05"/>
    <w:rsid w:val="000730C9"/>
    <w:rsid w:val="000733E7"/>
    <w:rsid w:val="000744DF"/>
    <w:rsid w:val="00074C5A"/>
    <w:rsid w:val="0007575F"/>
    <w:rsid w:val="00075FD1"/>
    <w:rsid w:val="0007647F"/>
    <w:rsid w:val="00076BDE"/>
    <w:rsid w:val="00077724"/>
    <w:rsid w:val="000807B5"/>
    <w:rsid w:val="00080B25"/>
    <w:rsid w:val="00081DFA"/>
    <w:rsid w:val="0008246C"/>
    <w:rsid w:val="000829FB"/>
    <w:rsid w:val="00082FFC"/>
    <w:rsid w:val="00084082"/>
    <w:rsid w:val="00084721"/>
    <w:rsid w:val="00084E8F"/>
    <w:rsid w:val="000850A5"/>
    <w:rsid w:val="00085141"/>
    <w:rsid w:val="000856F0"/>
    <w:rsid w:val="00085800"/>
    <w:rsid w:val="00085CC8"/>
    <w:rsid w:val="00085E53"/>
    <w:rsid w:val="000865E3"/>
    <w:rsid w:val="00086E4A"/>
    <w:rsid w:val="0008753D"/>
    <w:rsid w:val="00087E67"/>
    <w:rsid w:val="00090393"/>
    <w:rsid w:val="00090D27"/>
    <w:rsid w:val="000919A5"/>
    <w:rsid w:val="0009402C"/>
    <w:rsid w:val="0009441E"/>
    <w:rsid w:val="00094E50"/>
    <w:rsid w:val="000954A8"/>
    <w:rsid w:val="00095749"/>
    <w:rsid w:val="00095885"/>
    <w:rsid w:val="000A1516"/>
    <w:rsid w:val="000A1ECB"/>
    <w:rsid w:val="000A36A9"/>
    <w:rsid w:val="000A4498"/>
    <w:rsid w:val="000A53F4"/>
    <w:rsid w:val="000A5BFA"/>
    <w:rsid w:val="000A5EB0"/>
    <w:rsid w:val="000A66CB"/>
    <w:rsid w:val="000A6C3F"/>
    <w:rsid w:val="000A7A39"/>
    <w:rsid w:val="000A7D8C"/>
    <w:rsid w:val="000B0720"/>
    <w:rsid w:val="000B0B2B"/>
    <w:rsid w:val="000B1104"/>
    <w:rsid w:val="000B162D"/>
    <w:rsid w:val="000B1A10"/>
    <w:rsid w:val="000B3086"/>
    <w:rsid w:val="000B3361"/>
    <w:rsid w:val="000B4403"/>
    <w:rsid w:val="000B455B"/>
    <w:rsid w:val="000B5AAE"/>
    <w:rsid w:val="000B5D15"/>
    <w:rsid w:val="000B5F12"/>
    <w:rsid w:val="000B62A6"/>
    <w:rsid w:val="000B64FC"/>
    <w:rsid w:val="000B695D"/>
    <w:rsid w:val="000B69C9"/>
    <w:rsid w:val="000B744C"/>
    <w:rsid w:val="000C285D"/>
    <w:rsid w:val="000C4DC2"/>
    <w:rsid w:val="000C5053"/>
    <w:rsid w:val="000C57B9"/>
    <w:rsid w:val="000C70B3"/>
    <w:rsid w:val="000C785E"/>
    <w:rsid w:val="000D02F7"/>
    <w:rsid w:val="000D0385"/>
    <w:rsid w:val="000D0CCE"/>
    <w:rsid w:val="000D17E7"/>
    <w:rsid w:val="000D1CEE"/>
    <w:rsid w:val="000D28B3"/>
    <w:rsid w:val="000D415A"/>
    <w:rsid w:val="000D5080"/>
    <w:rsid w:val="000D51D7"/>
    <w:rsid w:val="000D5A14"/>
    <w:rsid w:val="000D5C42"/>
    <w:rsid w:val="000D61DC"/>
    <w:rsid w:val="000D6456"/>
    <w:rsid w:val="000D7021"/>
    <w:rsid w:val="000D785D"/>
    <w:rsid w:val="000D7907"/>
    <w:rsid w:val="000E1480"/>
    <w:rsid w:val="000E1A76"/>
    <w:rsid w:val="000E2254"/>
    <w:rsid w:val="000E2603"/>
    <w:rsid w:val="000E29D8"/>
    <w:rsid w:val="000E2D57"/>
    <w:rsid w:val="000E2F81"/>
    <w:rsid w:val="000E3B8C"/>
    <w:rsid w:val="000E4C7D"/>
    <w:rsid w:val="000E51EC"/>
    <w:rsid w:val="000E57A0"/>
    <w:rsid w:val="000E5F4E"/>
    <w:rsid w:val="000E69BA"/>
    <w:rsid w:val="000E78B5"/>
    <w:rsid w:val="000E7EBD"/>
    <w:rsid w:val="000F0255"/>
    <w:rsid w:val="000F14A9"/>
    <w:rsid w:val="000F3254"/>
    <w:rsid w:val="000F3AB9"/>
    <w:rsid w:val="000F56A7"/>
    <w:rsid w:val="000F5C62"/>
    <w:rsid w:val="000F60A9"/>
    <w:rsid w:val="000F6186"/>
    <w:rsid w:val="000F6995"/>
    <w:rsid w:val="000F6A47"/>
    <w:rsid w:val="001000CD"/>
    <w:rsid w:val="001002EB"/>
    <w:rsid w:val="0010096B"/>
    <w:rsid w:val="001027E1"/>
    <w:rsid w:val="0010303E"/>
    <w:rsid w:val="00103152"/>
    <w:rsid w:val="0010441C"/>
    <w:rsid w:val="00104BB7"/>
    <w:rsid w:val="00104D4D"/>
    <w:rsid w:val="00104EFB"/>
    <w:rsid w:val="00106746"/>
    <w:rsid w:val="00106756"/>
    <w:rsid w:val="00106B64"/>
    <w:rsid w:val="00106F97"/>
    <w:rsid w:val="00106FB0"/>
    <w:rsid w:val="001101C8"/>
    <w:rsid w:val="0011140C"/>
    <w:rsid w:val="001114F2"/>
    <w:rsid w:val="0011327D"/>
    <w:rsid w:val="001137F6"/>
    <w:rsid w:val="001144D5"/>
    <w:rsid w:val="0011476D"/>
    <w:rsid w:val="00114FCB"/>
    <w:rsid w:val="001157E9"/>
    <w:rsid w:val="0011612E"/>
    <w:rsid w:val="001162B1"/>
    <w:rsid w:val="00116970"/>
    <w:rsid w:val="00116A54"/>
    <w:rsid w:val="00116BB9"/>
    <w:rsid w:val="00116DA6"/>
    <w:rsid w:val="001200B0"/>
    <w:rsid w:val="00120B96"/>
    <w:rsid w:val="0012215F"/>
    <w:rsid w:val="00124E30"/>
    <w:rsid w:val="00125255"/>
    <w:rsid w:val="001255B7"/>
    <w:rsid w:val="001259E2"/>
    <w:rsid w:val="001259E4"/>
    <w:rsid w:val="001269B9"/>
    <w:rsid w:val="001303AE"/>
    <w:rsid w:val="00133547"/>
    <w:rsid w:val="001337BD"/>
    <w:rsid w:val="00133CE5"/>
    <w:rsid w:val="0013495A"/>
    <w:rsid w:val="00134C08"/>
    <w:rsid w:val="00134FB7"/>
    <w:rsid w:val="00135CEC"/>
    <w:rsid w:val="00137FE1"/>
    <w:rsid w:val="0014061C"/>
    <w:rsid w:val="001410A3"/>
    <w:rsid w:val="00141241"/>
    <w:rsid w:val="001417A8"/>
    <w:rsid w:val="00143A0C"/>
    <w:rsid w:val="00143BE2"/>
    <w:rsid w:val="00144E20"/>
    <w:rsid w:val="001452E2"/>
    <w:rsid w:val="00145AC5"/>
    <w:rsid w:val="00145C2F"/>
    <w:rsid w:val="00146087"/>
    <w:rsid w:val="00146C32"/>
    <w:rsid w:val="0014761E"/>
    <w:rsid w:val="0014772C"/>
    <w:rsid w:val="0015011F"/>
    <w:rsid w:val="001506B5"/>
    <w:rsid w:val="00151228"/>
    <w:rsid w:val="001524B5"/>
    <w:rsid w:val="00152B4F"/>
    <w:rsid w:val="00152CCE"/>
    <w:rsid w:val="00153793"/>
    <w:rsid w:val="001546D4"/>
    <w:rsid w:val="00155015"/>
    <w:rsid w:val="00155460"/>
    <w:rsid w:val="0015549E"/>
    <w:rsid w:val="00155BAA"/>
    <w:rsid w:val="0015602D"/>
    <w:rsid w:val="001566CC"/>
    <w:rsid w:val="00157AA3"/>
    <w:rsid w:val="00157B51"/>
    <w:rsid w:val="00157F18"/>
    <w:rsid w:val="00161419"/>
    <w:rsid w:val="00161F75"/>
    <w:rsid w:val="0016252C"/>
    <w:rsid w:val="00166090"/>
    <w:rsid w:val="001702C0"/>
    <w:rsid w:val="00170488"/>
    <w:rsid w:val="00170DAA"/>
    <w:rsid w:val="00170F2E"/>
    <w:rsid w:val="001713AB"/>
    <w:rsid w:val="001726BC"/>
    <w:rsid w:val="00172743"/>
    <w:rsid w:val="00173F3A"/>
    <w:rsid w:val="00174577"/>
    <w:rsid w:val="00174D66"/>
    <w:rsid w:val="001766B8"/>
    <w:rsid w:val="00176BC2"/>
    <w:rsid w:val="0017741C"/>
    <w:rsid w:val="00180541"/>
    <w:rsid w:val="00180BEF"/>
    <w:rsid w:val="00180FF5"/>
    <w:rsid w:val="0018239B"/>
    <w:rsid w:val="001831FF"/>
    <w:rsid w:val="00183811"/>
    <w:rsid w:val="001840CD"/>
    <w:rsid w:val="00185DB9"/>
    <w:rsid w:val="001864BC"/>
    <w:rsid w:val="00190355"/>
    <w:rsid w:val="0019050A"/>
    <w:rsid w:val="00190FD8"/>
    <w:rsid w:val="00192164"/>
    <w:rsid w:val="0019255B"/>
    <w:rsid w:val="00192C1F"/>
    <w:rsid w:val="00193969"/>
    <w:rsid w:val="00194A84"/>
    <w:rsid w:val="00195B21"/>
    <w:rsid w:val="00195F24"/>
    <w:rsid w:val="00196613"/>
    <w:rsid w:val="00196A5E"/>
    <w:rsid w:val="00197171"/>
    <w:rsid w:val="00197CB4"/>
    <w:rsid w:val="001A0316"/>
    <w:rsid w:val="001A0C02"/>
    <w:rsid w:val="001A0D59"/>
    <w:rsid w:val="001A1BC0"/>
    <w:rsid w:val="001A1D5F"/>
    <w:rsid w:val="001A303A"/>
    <w:rsid w:val="001A398E"/>
    <w:rsid w:val="001A4275"/>
    <w:rsid w:val="001A6212"/>
    <w:rsid w:val="001A662D"/>
    <w:rsid w:val="001A6A7A"/>
    <w:rsid w:val="001A6B83"/>
    <w:rsid w:val="001A6DDA"/>
    <w:rsid w:val="001A783B"/>
    <w:rsid w:val="001B27C6"/>
    <w:rsid w:val="001B3628"/>
    <w:rsid w:val="001B6075"/>
    <w:rsid w:val="001B6284"/>
    <w:rsid w:val="001B6F75"/>
    <w:rsid w:val="001B731B"/>
    <w:rsid w:val="001B7547"/>
    <w:rsid w:val="001B7CC8"/>
    <w:rsid w:val="001C0521"/>
    <w:rsid w:val="001C187B"/>
    <w:rsid w:val="001C1934"/>
    <w:rsid w:val="001C1D82"/>
    <w:rsid w:val="001C1D96"/>
    <w:rsid w:val="001C2752"/>
    <w:rsid w:val="001C29CD"/>
    <w:rsid w:val="001C2B7D"/>
    <w:rsid w:val="001C34DD"/>
    <w:rsid w:val="001C36BE"/>
    <w:rsid w:val="001C4251"/>
    <w:rsid w:val="001C45D1"/>
    <w:rsid w:val="001C53C1"/>
    <w:rsid w:val="001C5755"/>
    <w:rsid w:val="001C6237"/>
    <w:rsid w:val="001C696F"/>
    <w:rsid w:val="001C6CE1"/>
    <w:rsid w:val="001C6DE1"/>
    <w:rsid w:val="001C718E"/>
    <w:rsid w:val="001C76F8"/>
    <w:rsid w:val="001D03E3"/>
    <w:rsid w:val="001D0B32"/>
    <w:rsid w:val="001D0DB1"/>
    <w:rsid w:val="001D0EE5"/>
    <w:rsid w:val="001D1538"/>
    <w:rsid w:val="001D4171"/>
    <w:rsid w:val="001D62C3"/>
    <w:rsid w:val="001D6CD2"/>
    <w:rsid w:val="001D7154"/>
    <w:rsid w:val="001D761C"/>
    <w:rsid w:val="001D7FE7"/>
    <w:rsid w:val="001E016F"/>
    <w:rsid w:val="001E021B"/>
    <w:rsid w:val="001E08B5"/>
    <w:rsid w:val="001E0CE1"/>
    <w:rsid w:val="001E29D3"/>
    <w:rsid w:val="001E2A57"/>
    <w:rsid w:val="001E3E07"/>
    <w:rsid w:val="001E3E45"/>
    <w:rsid w:val="001E4030"/>
    <w:rsid w:val="001E58CC"/>
    <w:rsid w:val="001E5F95"/>
    <w:rsid w:val="001E649C"/>
    <w:rsid w:val="001F0511"/>
    <w:rsid w:val="001F1D2C"/>
    <w:rsid w:val="001F31DE"/>
    <w:rsid w:val="001F385C"/>
    <w:rsid w:val="001F4073"/>
    <w:rsid w:val="001F4321"/>
    <w:rsid w:val="001F43CE"/>
    <w:rsid w:val="001F4AA6"/>
    <w:rsid w:val="001F59ED"/>
    <w:rsid w:val="001F5A74"/>
    <w:rsid w:val="001F69FF"/>
    <w:rsid w:val="001F7459"/>
    <w:rsid w:val="001F78C1"/>
    <w:rsid w:val="00200026"/>
    <w:rsid w:val="00201958"/>
    <w:rsid w:val="002021B9"/>
    <w:rsid w:val="0020256E"/>
    <w:rsid w:val="002042E8"/>
    <w:rsid w:val="00204612"/>
    <w:rsid w:val="00204C3C"/>
    <w:rsid w:val="00205316"/>
    <w:rsid w:val="002061FD"/>
    <w:rsid w:val="00206422"/>
    <w:rsid w:val="002064A5"/>
    <w:rsid w:val="00206C70"/>
    <w:rsid w:val="00207066"/>
    <w:rsid w:val="00207F0C"/>
    <w:rsid w:val="00211834"/>
    <w:rsid w:val="00211D37"/>
    <w:rsid w:val="00211F9D"/>
    <w:rsid w:val="002121E7"/>
    <w:rsid w:val="00212204"/>
    <w:rsid w:val="00212925"/>
    <w:rsid w:val="00213509"/>
    <w:rsid w:val="00213D79"/>
    <w:rsid w:val="00213E3E"/>
    <w:rsid w:val="00213F5A"/>
    <w:rsid w:val="00214304"/>
    <w:rsid w:val="0021647A"/>
    <w:rsid w:val="00216763"/>
    <w:rsid w:val="002201B9"/>
    <w:rsid w:val="002203F2"/>
    <w:rsid w:val="00222269"/>
    <w:rsid w:val="002227EF"/>
    <w:rsid w:val="00223489"/>
    <w:rsid w:val="002240E6"/>
    <w:rsid w:val="00224698"/>
    <w:rsid w:val="00224D11"/>
    <w:rsid w:val="00224D48"/>
    <w:rsid w:val="00224EDC"/>
    <w:rsid w:val="00225BE3"/>
    <w:rsid w:val="002268F5"/>
    <w:rsid w:val="00230E14"/>
    <w:rsid w:val="00231180"/>
    <w:rsid w:val="00231371"/>
    <w:rsid w:val="0023205F"/>
    <w:rsid w:val="00233736"/>
    <w:rsid w:val="00233CD3"/>
    <w:rsid w:val="00233D70"/>
    <w:rsid w:val="002349DB"/>
    <w:rsid w:val="00234F73"/>
    <w:rsid w:val="00235373"/>
    <w:rsid w:val="00235CDD"/>
    <w:rsid w:val="00237260"/>
    <w:rsid w:val="00237A41"/>
    <w:rsid w:val="0024058A"/>
    <w:rsid w:val="00240C25"/>
    <w:rsid w:val="00241496"/>
    <w:rsid w:val="00241A82"/>
    <w:rsid w:val="00241DF7"/>
    <w:rsid w:val="00241F6F"/>
    <w:rsid w:val="002421A5"/>
    <w:rsid w:val="00242496"/>
    <w:rsid w:val="00242DB7"/>
    <w:rsid w:val="00243C21"/>
    <w:rsid w:val="00244486"/>
    <w:rsid w:val="00246D61"/>
    <w:rsid w:val="00247679"/>
    <w:rsid w:val="0024786A"/>
    <w:rsid w:val="00247E7D"/>
    <w:rsid w:val="0025099E"/>
    <w:rsid w:val="00250C30"/>
    <w:rsid w:val="0025196A"/>
    <w:rsid w:val="00251BE6"/>
    <w:rsid w:val="002532CF"/>
    <w:rsid w:val="002548A8"/>
    <w:rsid w:val="00255939"/>
    <w:rsid w:val="00255F03"/>
    <w:rsid w:val="002564FB"/>
    <w:rsid w:val="00256BCF"/>
    <w:rsid w:val="00257628"/>
    <w:rsid w:val="002600C4"/>
    <w:rsid w:val="00260C5C"/>
    <w:rsid w:val="002613B7"/>
    <w:rsid w:val="00262116"/>
    <w:rsid w:val="0026292A"/>
    <w:rsid w:val="00262E32"/>
    <w:rsid w:val="00263039"/>
    <w:rsid w:val="00265011"/>
    <w:rsid w:val="00266585"/>
    <w:rsid w:val="00266CAE"/>
    <w:rsid w:val="00267063"/>
    <w:rsid w:val="002670F8"/>
    <w:rsid w:val="00267216"/>
    <w:rsid w:val="00267362"/>
    <w:rsid w:val="002674BA"/>
    <w:rsid w:val="00270C24"/>
    <w:rsid w:val="002715DA"/>
    <w:rsid w:val="00271892"/>
    <w:rsid w:val="002725E8"/>
    <w:rsid w:val="00272769"/>
    <w:rsid w:val="00272EC2"/>
    <w:rsid w:val="0027351F"/>
    <w:rsid w:val="002739AB"/>
    <w:rsid w:val="00273AD8"/>
    <w:rsid w:val="00273B2A"/>
    <w:rsid w:val="00275D7B"/>
    <w:rsid w:val="00277647"/>
    <w:rsid w:val="002812B9"/>
    <w:rsid w:val="00281E4A"/>
    <w:rsid w:val="00282DE8"/>
    <w:rsid w:val="00282EB8"/>
    <w:rsid w:val="002832A5"/>
    <w:rsid w:val="002839DD"/>
    <w:rsid w:val="00283FDC"/>
    <w:rsid w:val="00284B6A"/>
    <w:rsid w:val="00284BEE"/>
    <w:rsid w:val="00287106"/>
    <w:rsid w:val="0028775D"/>
    <w:rsid w:val="002878EC"/>
    <w:rsid w:val="00294DD5"/>
    <w:rsid w:val="00294E2C"/>
    <w:rsid w:val="00295DC6"/>
    <w:rsid w:val="002964D8"/>
    <w:rsid w:val="002968D7"/>
    <w:rsid w:val="00297225"/>
    <w:rsid w:val="002A005E"/>
    <w:rsid w:val="002A0E51"/>
    <w:rsid w:val="002A1B5C"/>
    <w:rsid w:val="002A1DC1"/>
    <w:rsid w:val="002A2000"/>
    <w:rsid w:val="002A2AEC"/>
    <w:rsid w:val="002A2E88"/>
    <w:rsid w:val="002A3781"/>
    <w:rsid w:val="002A3FB2"/>
    <w:rsid w:val="002A6322"/>
    <w:rsid w:val="002A6605"/>
    <w:rsid w:val="002A6DFA"/>
    <w:rsid w:val="002B0139"/>
    <w:rsid w:val="002B1799"/>
    <w:rsid w:val="002B2086"/>
    <w:rsid w:val="002B2168"/>
    <w:rsid w:val="002B21E1"/>
    <w:rsid w:val="002B453C"/>
    <w:rsid w:val="002B5AD5"/>
    <w:rsid w:val="002C0488"/>
    <w:rsid w:val="002C07D6"/>
    <w:rsid w:val="002C14C3"/>
    <w:rsid w:val="002C23C5"/>
    <w:rsid w:val="002C2FA8"/>
    <w:rsid w:val="002C31DD"/>
    <w:rsid w:val="002C35FD"/>
    <w:rsid w:val="002C3E8C"/>
    <w:rsid w:val="002C3FEB"/>
    <w:rsid w:val="002C4097"/>
    <w:rsid w:val="002C41F6"/>
    <w:rsid w:val="002C76AE"/>
    <w:rsid w:val="002D1D31"/>
    <w:rsid w:val="002D245D"/>
    <w:rsid w:val="002D3D42"/>
    <w:rsid w:val="002D479B"/>
    <w:rsid w:val="002D532D"/>
    <w:rsid w:val="002D57FD"/>
    <w:rsid w:val="002D6EC9"/>
    <w:rsid w:val="002D709D"/>
    <w:rsid w:val="002D787B"/>
    <w:rsid w:val="002E0341"/>
    <w:rsid w:val="002E0D1E"/>
    <w:rsid w:val="002E10FC"/>
    <w:rsid w:val="002E1994"/>
    <w:rsid w:val="002E28F4"/>
    <w:rsid w:val="002E348C"/>
    <w:rsid w:val="002E352B"/>
    <w:rsid w:val="002E6722"/>
    <w:rsid w:val="002E6743"/>
    <w:rsid w:val="002E680E"/>
    <w:rsid w:val="002E700A"/>
    <w:rsid w:val="002F0C2C"/>
    <w:rsid w:val="002F20FE"/>
    <w:rsid w:val="002F25F0"/>
    <w:rsid w:val="002F2AD1"/>
    <w:rsid w:val="002F3445"/>
    <w:rsid w:val="002F3785"/>
    <w:rsid w:val="002F3CBC"/>
    <w:rsid w:val="002F4447"/>
    <w:rsid w:val="002F4B43"/>
    <w:rsid w:val="002F4C4A"/>
    <w:rsid w:val="002F4C92"/>
    <w:rsid w:val="002F635B"/>
    <w:rsid w:val="002F7827"/>
    <w:rsid w:val="00300F3E"/>
    <w:rsid w:val="003022DA"/>
    <w:rsid w:val="003025E7"/>
    <w:rsid w:val="00302C98"/>
    <w:rsid w:val="003037AF"/>
    <w:rsid w:val="003041BB"/>
    <w:rsid w:val="00304436"/>
    <w:rsid w:val="00304753"/>
    <w:rsid w:val="003063FF"/>
    <w:rsid w:val="00306FC0"/>
    <w:rsid w:val="00307F86"/>
    <w:rsid w:val="00312482"/>
    <w:rsid w:val="00314693"/>
    <w:rsid w:val="0031496E"/>
    <w:rsid w:val="00315DC4"/>
    <w:rsid w:val="00317020"/>
    <w:rsid w:val="00317C92"/>
    <w:rsid w:val="003200C1"/>
    <w:rsid w:val="003204C2"/>
    <w:rsid w:val="00320B4D"/>
    <w:rsid w:val="00321972"/>
    <w:rsid w:val="00322901"/>
    <w:rsid w:val="00323934"/>
    <w:rsid w:val="00324DBC"/>
    <w:rsid w:val="00324F5D"/>
    <w:rsid w:val="003266DF"/>
    <w:rsid w:val="00326A5C"/>
    <w:rsid w:val="00326A62"/>
    <w:rsid w:val="00326E2D"/>
    <w:rsid w:val="00326FF6"/>
    <w:rsid w:val="003270EE"/>
    <w:rsid w:val="0032747E"/>
    <w:rsid w:val="00327A22"/>
    <w:rsid w:val="00327F47"/>
    <w:rsid w:val="00330410"/>
    <w:rsid w:val="003307B4"/>
    <w:rsid w:val="00330F4D"/>
    <w:rsid w:val="00331021"/>
    <w:rsid w:val="0033147D"/>
    <w:rsid w:val="00333576"/>
    <w:rsid w:val="00334843"/>
    <w:rsid w:val="00334C07"/>
    <w:rsid w:val="00334DAE"/>
    <w:rsid w:val="00335472"/>
    <w:rsid w:val="00335B1B"/>
    <w:rsid w:val="0033606B"/>
    <w:rsid w:val="0033659D"/>
    <w:rsid w:val="00336749"/>
    <w:rsid w:val="003371FF"/>
    <w:rsid w:val="00342130"/>
    <w:rsid w:val="003433BE"/>
    <w:rsid w:val="00343862"/>
    <w:rsid w:val="00343B21"/>
    <w:rsid w:val="00343CFD"/>
    <w:rsid w:val="00344F77"/>
    <w:rsid w:val="0034543F"/>
    <w:rsid w:val="00346605"/>
    <w:rsid w:val="00351236"/>
    <w:rsid w:val="00351481"/>
    <w:rsid w:val="003515D2"/>
    <w:rsid w:val="00352B05"/>
    <w:rsid w:val="0035318F"/>
    <w:rsid w:val="00354C4B"/>
    <w:rsid w:val="00356E5B"/>
    <w:rsid w:val="00360D55"/>
    <w:rsid w:val="00361480"/>
    <w:rsid w:val="0036306A"/>
    <w:rsid w:val="003633FC"/>
    <w:rsid w:val="00363724"/>
    <w:rsid w:val="00363FF2"/>
    <w:rsid w:val="0036525C"/>
    <w:rsid w:val="00365823"/>
    <w:rsid w:val="00366E30"/>
    <w:rsid w:val="003673AA"/>
    <w:rsid w:val="00367B79"/>
    <w:rsid w:val="003717BB"/>
    <w:rsid w:val="00371A0F"/>
    <w:rsid w:val="00372647"/>
    <w:rsid w:val="003727DB"/>
    <w:rsid w:val="0037342E"/>
    <w:rsid w:val="00374880"/>
    <w:rsid w:val="0037636E"/>
    <w:rsid w:val="00376BAA"/>
    <w:rsid w:val="0037724D"/>
    <w:rsid w:val="00377B37"/>
    <w:rsid w:val="0038005E"/>
    <w:rsid w:val="00380D78"/>
    <w:rsid w:val="0038140A"/>
    <w:rsid w:val="0038240A"/>
    <w:rsid w:val="003828D4"/>
    <w:rsid w:val="003834F6"/>
    <w:rsid w:val="00383D6D"/>
    <w:rsid w:val="00384225"/>
    <w:rsid w:val="003849B5"/>
    <w:rsid w:val="003859F3"/>
    <w:rsid w:val="00385CAD"/>
    <w:rsid w:val="00386642"/>
    <w:rsid w:val="003908FF"/>
    <w:rsid w:val="00390B43"/>
    <w:rsid w:val="00391CAB"/>
    <w:rsid w:val="00392F0E"/>
    <w:rsid w:val="00393346"/>
    <w:rsid w:val="003934D5"/>
    <w:rsid w:val="00393BA4"/>
    <w:rsid w:val="00395DA5"/>
    <w:rsid w:val="003964E1"/>
    <w:rsid w:val="003970F2"/>
    <w:rsid w:val="003976BF"/>
    <w:rsid w:val="003A08EB"/>
    <w:rsid w:val="003A1B50"/>
    <w:rsid w:val="003A2610"/>
    <w:rsid w:val="003A298A"/>
    <w:rsid w:val="003A2AC2"/>
    <w:rsid w:val="003A2E36"/>
    <w:rsid w:val="003A41BB"/>
    <w:rsid w:val="003A4E67"/>
    <w:rsid w:val="003A546C"/>
    <w:rsid w:val="003A5563"/>
    <w:rsid w:val="003A566A"/>
    <w:rsid w:val="003A679D"/>
    <w:rsid w:val="003A725B"/>
    <w:rsid w:val="003A745B"/>
    <w:rsid w:val="003B01A9"/>
    <w:rsid w:val="003B11E6"/>
    <w:rsid w:val="003B1A07"/>
    <w:rsid w:val="003B1EC9"/>
    <w:rsid w:val="003B1F6A"/>
    <w:rsid w:val="003B44CA"/>
    <w:rsid w:val="003B4BB4"/>
    <w:rsid w:val="003B5ABE"/>
    <w:rsid w:val="003B63E6"/>
    <w:rsid w:val="003B6844"/>
    <w:rsid w:val="003B68E5"/>
    <w:rsid w:val="003B7744"/>
    <w:rsid w:val="003C1601"/>
    <w:rsid w:val="003C22E9"/>
    <w:rsid w:val="003C2454"/>
    <w:rsid w:val="003C32F2"/>
    <w:rsid w:val="003C3B9A"/>
    <w:rsid w:val="003C57A5"/>
    <w:rsid w:val="003C6593"/>
    <w:rsid w:val="003C6FFC"/>
    <w:rsid w:val="003C79E3"/>
    <w:rsid w:val="003C7E32"/>
    <w:rsid w:val="003D06C3"/>
    <w:rsid w:val="003D0D04"/>
    <w:rsid w:val="003D1148"/>
    <w:rsid w:val="003D136D"/>
    <w:rsid w:val="003D2AC8"/>
    <w:rsid w:val="003D2F4F"/>
    <w:rsid w:val="003D31C7"/>
    <w:rsid w:val="003D3542"/>
    <w:rsid w:val="003D4785"/>
    <w:rsid w:val="003D489B"/>
    <w:rsid w:val="003D4FB4"/>
    <w:rsid w:val="003D55B4"/>
    <w:rsid w:val="003D5989"/>
    <w:rsid w:val="003D5B49"/>
    <w:rsid w:val="003D5BCD"/>
    <w:rsid w:val="003D6211"/>
    <w:rsid w:val="003D66DB"/>
    <w:rsid w:val="003D7604"/>
    <w:rsid w:val="003E0E0E"/>
    <w:rsid w:val="003E1304"/>
    <w:rsid w:val="003E1639"/>
    <w:rsid w:val="003E1DC4"/>
    <w:rsid w:val="003E2842"/>
    <w:rsid w:val="003E2CCA"/>
    <w:rsid w:val="003E33CE"/>
    <w:rsid w:val="003E3C2B"/>
    <w:rsid w:val="003E47CA"/>
    <w:rsid w:val="003E4FA3"/>
    <w:rsid w:val="003E5E69"/>
    <w:rsid w:val="003E6201"/>
    <w:rsid w:val="003E62FD"/>
    <w:rsid w:val="003E65A8"/>
    <w:rsid w:val="003E6819"/>
    <w:rsid w:val="003E6835"/>
    <w:rsid w:val="003E7121"/>
    <w:rsid w:val="003E75F7"/>
    <w:rsid w:val="003E775F"/>
    <w:rsid w:val="003F03F5"/>
    <w:rsid w:val="003F0731"/>
    <w:rsid w:val="003F0B11"/>
    <w:rsid w:val="003F0CC0"/>
    <w:rsid w:val="003F1D0B"/>
    <w:rsid w:val="003F33B4"/>
    <w:rsid w:val="003F4281"/>
    <w:rsid w:val="003F46BB"/>
    <w:rsid w:val="003F4971"/>
    <w:rsid w:val="003F4DEE"/>
    <w:rsid w:val="003F5A5D"/>
    <w:rsid w:val="003F782E"/>
    <w:rsid w:val="00400816"/>
    <w:rsid w:val="00400A39"/>
    <w:rsid w:val="00400E34"/>
    <w:rsid w:val="0040159C"/>
    <w:rsid w:val="00401AA5"/>
    <w:rsid w:val="00403748"/>
    <w:rsid w:val="00404887"/>
    <w:rsid w:val="0040594E"/>
    <w:rsid w:val="00405F6D"/>
    <w:rsid w:val="00410A8F"/>
    <w:rsid w:val="00410FEC"/>
    <w:rsid w:val="0041166E"/>
    <w:rsid w:val="00412042"/>
    <w:rsid w:val="004125E8"/>
    <w:rsid w:val="00413239"/>
    <w:rsid w:val="004132C5"/>
    <w:rsid w:val="00413B81"/>
    <w:rsid w:val="00413E05"/>
    <w:rsid w:val="0041433D"/>
    <w:rsid w:val="00415280"/>
    <w:rsid w:val="004152EC"/>
    <w:rsid w:val="0041652F"/>
    <w:rsid w:val="004166AE"/>
    <w:rsid w:val="00416C5F"/>
    <w:rsid w:val="00417A23"/>
    <w:rsid w:val="004202FF"/>
    <w:rsid w:val="004210C1"/>
    <w:rsid w:val="004215BB"/>
    <w:rsid w:val="00422353"/>
    <w:rsid w:val="00422D86"/>
    <w:rsid w:val="00422E30"/>
    <w:rsid w:val="00423C30"/>
    <w:rsid w:val="00423DF3"/>
    <w:rsid w:val="00423E79"/>
    <w:rsid w:val="00424124"/>
    <w:rsid w:val="00424564"/>
    <w:rsid w:val="00425E73"/>
    <w:rsid w:val="004263D3"/>
    <w:rsid w:val="004269D5"/>
    <w:rsid w:val="004270FD"/>
    <w:rsid w:val="004306E9"/>
    <w:rsid w:val="004308A9"/>
    <w:rsid w:val="0043153B"/>
    <w:rsid w:val="00431B00"/>
    <w:rsid w:val="004325DE"/>
    <w:rsid w:val="00434212"/>
    <w:rsid w:val="0043427F"/>
    <w:rsid w:val="00434560"/>
    <w:rsid w:val="00434D06"/>
    <w:rsid w:val="00434D2E"/>
    <w:rsid w:val="00434FCA"/>
    <w:rsid w:val="00435157"/>
    <w:rsid w:val="0043579D"/>
    <w:rsid w:val="00435B80"/>
    <w:rsid w:val="00435E77"/>
    <w:rsid w:val="004364BB"/>
    <w:rsid w:val="00436B37"/>
    <w:rsid w:val="0043789C"/>
    <w:rsid w:val="00437C68"/>
    <w:rsid w:val="004404FA"/>
    <w:rsid w:val="004406A7"/>
    <w:rsid w:val="00440F6E"/>
    <w:rsid w:val="00441B76"/>
    <w:rsid w:val="0044204C"/>
    <w:rsid w:val="004432DD"/>
    <w:rsid w:val="00443645"/>
    <w:rsid w:val="00443CD6"/>
    <w:rsid w:val="00444D31"/>
    <w:rsid w:val="00445E7B"/>
    <w:rsid w:val="00447799"/>
    <w:rsid w:val="0044788F"/>
    <w:rsid w:val="00452C74"/>
    <w:rsid w:val="0045399B"/>
    <w:rsid w:val="004552C9"/>
    <w:rsid w:val="004563E8"/>
    <w:rsid w:val="00456757"/>
    <w:rsid w:val="00457530"/>
    <w:rsid w:val="0045794B"/>
    <w:rsid w:val="004579E9"/>
    <w:rsid w:val="004607AC"/>
    <w:rsid w:val="00460FBB"/>
    <w:rsid w:val="004610FC"/>
    <w:rsid w:val="0046127E"/>
    <w:rsid w:val="00461B30"/>
    <w:rsid w:val="00463CBC"/>
    <w:rsid w:val="00464B13"/>
    <w:rsid w:val="00465A2B"/>
    <w:rsid w:val="00465E32"/>
    <w:rsid w:val="004665FD"/>
    <w:rsid w:val="00467315"/>
    <w:rsid w:val="00467736"/>
    <w:rsid w:val="004678E1"/>
    <w:rsid w:val="004713FB"/>
    <w:rsid w:val="00471456"/>
    <w:rsid w:val="004721A4"/>
    <w:rsid w:val="004726C4"/>
    <w:rsid w:val="0047326A"/>
    <w:rsid w:val="00473281"/>
    <w:rsid w:val="0047342F"/>
    <w:rsid w:val="00473B68"/>
    <w:rsid w:val="004744C0"/>
    <w:rsid w:val="00474AC3"/>
    <w:rsid w:val="0047641D"/>
    <w:rsid w:val="00476792"/>
    <w:rsid w:val="00477146"/>
    <w:rsid w:val="004773A3"/>
    <w:rsid w:val="00477C28"/>
    <w:rsid w:val="00477E1B"/>
    <w:rsid w:val="00477FC7"/>
    <w:rsid w:val="00481935"/>
    <w:rsid w:val="004825F4"/>
    <w:rsid w:val="0048301B"/>
    <w:rsid w:val="004833DD"/>
    <w:rsid w:val="00483D3F"/>
    <w:rsid w:val="00484281"/>
    <w:rsid w:val="00484DC1"/>
    <w:rsid w:val="00485532"/>
    <w:rsid w:val="00485674"/>
    <w:rsid w:val="00485DF4"/>
    <w:rsid w:val="0048729B"/>
    <w:rsid w:val="00487C91"/>
    <w:rsid w:val="00487F1A"/>
    <w:rsid w:val="004904D3"/>
    <w:rsid w:val="004906B9"/>
    <w:rsid w:val="00492084"/>
    <w:rsid w:val="00492DF6"/>
    <w:rsid w:val="00493000"/>
    <w:rsid w:val="00494C51"/>
    <w:rsid w:val="00495082"/>
    <w:rsid w:val="0049564A"/>
    <w:rsid w:val="004958FC"/>
    <w:rsid w:val="00496F1D"/>
    <w:rsid w:val="00497900"/>
    <w:rsid w:val="004A27E9"/>
    <w:rsid w:val="004A2998"/>
    <w:rsid w:val="004A4AAE"/>
    <w:rsid w:val="004A5ABE"/>
    <w:rsid w:val="004A5B15"/>
    <w:rsid w:val="004A5EDB"/>
    <w:rsid w:val="004A6424"/>
    <w:rsid w:val="004A69D0"/>
    <w:rsid w:val="004A73A9"/>
    <w:rsid w:val="004A7C98"/>
    <w:rsid w:val="004B0105"/>
    <w:rsid w:val="004B06A2"/>
    <w:rsid w:val="004B0A9E"/>
    <w:rsid w:val="004B3355"/>
    <w:rsid w:val="004B4C44"/>
    <w:rsid w:val="004B623D"/>
    <w:rsid w:val="004B6E00"/>
    <w:rsid w:val="004B7033"/>
    <w:rsid w:val="004C0D1F"/>
    <w:rsid w:val="004C1031"/>
    <w:rsid w:val="004C1778"/>
    <w:rsid w:val="004C186B"/>
    <w:rsid w:val="004C19F2"/>
    <w:rsid w:val="004C20BC"/>
    <w:rsid w:val="004C2580"/>
    <w:rsid w:val="004C3007"/>
    <w:rsid w:val="004C3F2E"/>
    <w:rsid w:val="004C4113"/>
    <w:rsid w:val="004C4856"/>
    <w:rsid w:val="004C4CE0"/>
    <w:rsid w:val="004C5120"/>
    <w:rsid w:val="004C771F"/>
    <w:rsid w:val="004C7A92"/>
    <w:rsid w:val="004D04BB"/>
    <w:rsid w:val="004D050E"/>
    <w:rsid w:val="004D054E"/>
    <w:rsid w:val="004D076E"/>
    <w:rsid w:val="004D0880"/>
    <w:rsid w:val="004D12DC"/>
    <w:rsid w:val="004D12E5"/>
    <w:rsid w:val="004D287F"/>
    <w:rsid w:val="004D3537"/>
    <w:rsid w:val="004D395A"/>
    <w:rsid w:val="004D3E20"/>
    <w:rsid w:val="004D44C1"/>
    <w:rsid w:val="004D4623"/>
    <w:rsid w:val="004D6292"/>
    <w:rsid w:val="004D780D"/>
    <w:rsid w:val="004D7CF8"/>
    <w:rsid w:val="004E0A02"/>
    <w:rsid w:val="004E0D5B"/>
    <w:rsid w:val="004E1859"/>
    <w:rsid w:val="004E1A11"/>
    <w:rsid w:val="004E1D73"/>
    <w:rsid w:val="004E27FA"/>
    <w:rsid w:val="004E2E5B"/>
    <w:rsid w:val="004E42A6"/>
    <w:rsid w:val="004E4F66"/>
    <w:rsid w:val="004E5739"/>
    <w:rsid w:val="004E5DA6"/>
    <w:rsid w:val="004E5DF7"/>
    <w:rsid w:val="004E5FA7"/>
    <w:rsid w:val="004E6254"/>
    <w:rsid w:val="004E64D9"/>
    <w:rsid w:val="004E68CA"/>
    <w:rsid w:val="004E6BC0"/>
    <w:rsid w:val="004E6D3B"/>
    <w:rsid w:val="004E6F93"/>
    <w:rsid w:val="004F094C"/>
    <w:rsid w:val="004F115C"/>
    <w:rsid w:val="004F12C4"/>
    <w:rsid w:val="004F1FEB"/>
    <w:rsid w:val="004F364C"/>
    <w:rsid w:val="004F4AF8"/>
    <w:rsid w:val="004F5062"/>
    <w:rsid w:val="004F5285"/>
    <w:rsid w:val="004F52AB"/>
    <w:rsid w:val="004F5BAF"/>
    <w:rsid w:val="004F6974"/>
    <w:rsid w:val="004F7571"/>
    <w:rsid w:val="004F7E2A"/>
    <w:rsid w:val="00500BB8"/>
    <w:rsid w:val="00501C4F"/>
    <w:rsid w:val="00501D62"/>
    <w:rsid w:val="00503607"/>
    <w:rsid w:val="005036CD"/>
    <w:rsid w:val="0050470E"/>
    <w:rsid w:val="00505392"/>
    <w:rsid w:val="005055A6"/>
    <w:rsid w:val="0050665D"/>
    <w:rsid w:val="00506906"/>
    <w:rsid w:val="0050691D"/>
    <w:rsid w:val="00506F03"/>
    <w:rsid w:val="00507060"/>
    <w:rsid w:val="00510557"/>
    <w:rsid w:val="005114D8"/>
    <w:rsid w:val="0051179B"/>
    <w:rsid w:val="005127D9"/>
    <w:rsid w:val="00512D9A"/>
    <w:rsid w:val="00513585"/>
    <w:rsid w:val="00513644"/>
    <w:rsid w:val="005146F8"/>
    <w:rsid w:val="00515C29"/>
    <w:rsid w:val="0051621B"/>
    <w:rsid w:val="00516DC4"/>
    <w:rsid w:val="00517739"/>
    <w:rsid w:val="00520F57"/>
    <w:rsid w:val="005226A4"/>
    <w:rsid w:val="00523623"/>
    <w:rsid w:val="0052426B"/>
    <w:rsid w:val="00524CC6"/>
    <w:rsid w:val="00524CF3"/>
    <w:rsid w:val="00525F05"/>
    <w:rsid w:val="0053087D"/>
    <w:rsid w:val="00530A44"/>
    <w:rsid w:val="005319EA"/>
    <w:rsid w:val="0053284E"/>
    <w:rsid w:val="00532A15"/>
    <w:rsid w:val="00533377"/>
    <w:rsid w:val="005335DB"/>
    <w:rsid w:val="00534ECC"/>
    <w:rsid w:val="005350AF"/>
    <w:rsid w:val="00535DA8"/>
    <w:rsid w:val="00536554"/>
    <w:rsid w:val="00536BFF"/>
    <w:rsid w:val="0053746A"/>
    <w:rsid w:val="00540626"/>
    <w:rsid w:val="0054281D"/>
    <w:rsid w:val="00542B55"/>
    <w:rsid w:val="00543A71"/>
    <w:rsid w:val="0054455E"/>
    <w:rsid w:val="005448C6"/>
    <w:rsid w:val="00546395"/>
    <w:rsid w:val="005465DA"/>
    <w:rsid w:val="005467E5"/>
    <w:rsid w:val="0055004A"/>
    <w:rsid w:val="00551377"/>
    <w:rsid w:val="00551847"/>
    <w:rsid w:val="00552333"/>
    <w:rsid w:val="00552339"/>
    <w:rsid w:val="00553927"/>
    <w:rsid w:val="00554F45"/>
    <w:rsid w:val="00556028"/>
    <w:rsid w:val="00556065"/>
    <w:rsid w:val="0055627D"/>
    <w:rsid w:val="005563DF"/>
    <w:rsid w:val="005575A4"/>
    <w:rsid w:val="005605E3"/>
    <w:rsid w:val="005608A7"/>
    <w:rsid w:val="00560DF5"/>
    <w:rsid w:val="0056120B"/>
    <w:rsid w:val="005621FF"/>
    <w:rsid w:val="00562386"/>
    <w:rsid w:val="0056238B"/>
    <w:rsid w:val="005624CD"/>
    <w:rsid w:val="00562A19"/>
    <w:rsid w:val="0056314F"/>
    <w:rsid w:val="00563BB8"/>
    <w:rsid w:val="00563BD9"/>
    <w:rsid w:val="00565BDB"/>
    <w:rsid w:val="00567BF1"/>
    <w:rsid w:val="00570131"/>
    <w:rsid w:val="005723A3"/>
    <w:rsid w:val="0057253B"/>
    <w:rsid w:val="005738E7"/>
    <w:rsid w:val="00573AB0"/>
    <w:rsid w:val="005741EF"/>
    <w:rsid w:val="005758E7"/>
    <w:rsid w:val="00575A37"/>
    <w:rsid w:val="00577143"/>
    <w:rsid w:val="005778C8"/>
    <w:rsid w:val="00577CF5"/>
    <w:rsid w:val="00577DD5"/>
    <w:rsid w:val="005803DE"/>
    <w:rsid w:val="00580C4F"/>
    <w:rsid w:val="00580E2C"/>
    <w:rsid w:val="0058120D"/>
    <w:rsid w:val="0058224F"/>
    <w:rsid w:val="0058262A"/>
    <w:rsid w:val="00583735"/>
    <w:rsid w:val="00584C9C"/>
    <w:rsid w:val="00584FAF"/>
    <w:rsid w:val="00585251"/>
    <w:rsid w:val="0058555A"/>
    <w:rsid w:val="00586128"/>
    <w:rsid w:val="0058666C"/>
    <w:rsid w:val="00590557"/>
    <w:rsid w:val="005917D6"/>
    <w:rsid w:val="00592026"/>
    <w:rsid w:val="00592F3A"/>
    <w:rsid w:val="00593107"/>
    <w:rsid w:val="00594F10"/>
    <w:rsid w:val="00595B30"/>
    <w:rsid w:val="005968AC"/>
    <w:rsid w:val="00596BAC"/>
    <w:rsid w:val="00597609"/>
    <w:rsid w:val="00597C5E"/>
    <w:rsid w:val="005A3D20"/>
    <w:rsid w:val="005A4958"/>
    <w:rsid w:val="005A4A43"/>
    <w:rsid w:val="005A5129"/>
    <w:rsid w:val="005A5745"/>
    <w:rsid w:val="005B0445"/>
    <w:rsid w:val="005B0955"/>
    <w:rsid w:val="005B1400"/>
    <w:rsid w:val="005B18D5"/>
    <w:rsid w:val="005B41B3"/>
    <w:rsid w:val="005B429E"/>
    <w:rsid w:val="005B463F"/>
    <w:rsid w:val="005B47BD"/>
    <w:rsid w:val="005B5A4A"/>
    <w:rsid w:val="005B60AE"/>
    <w:rsid w:val="005B6526"/>
    <w:rsid w:val="005B6C32"/>
    <w:rsid w:val="005B6FA6"/>
    <w:rsid w:val="005B7229"/>
    <w:rsid w:val="005C0885"/>
    <w:rsid w:val="005C16E8"/>
    <w:rsid w:val="005C2CC8"/>
    <w:rsid w:val="005C3694"/>
    <w:rsid w:val="005C4328"/>
    <w:rsid w:val="005C4534"/>
    <w:rsid w:val="005C4D27"/>
    <w:rsid w:val="005C4D8C"/>
    <w:rsid w:val="005C546C"/>
    <w:rsid w:val="005C54F2"/>
    <w:rsid w:val="005D14E8"/>
    <w:rsid w:val="005D17FF"/>
    <w:rsid w:val="005D1AC5"/>
    <w:rsid w:val="005D261E"/>
    <w:rsid w:val="005D2C51"/>
    <w:rsid w:val="005D3C60"/>
    <w:rsid w:val="005D3E5D"/>
    <w:rsid w:val="005D3E70"/>
    <w:rsid w:val="005D4040"/>
    <w:rsid w:val="005D482B"/>
    <w:rsid w:val="005D4909"/>
    <w:rsid w:val="005D5BDA"/>
    <w:rsid w:val="005D6D2B"/>
    <w:rsid w:val="005D7C56"/>
    <w:rsid w:val="005E0524"/>
    <w:rsid w:val="005E1706"/>
    <w:rsid w:val="005E436A"/>
    <w:rsid w:val="005E4382"/>
    <w:rsid w:val="005E5156"/>
    <w:rsid w:val="005E5170"/>
    <w:rsid w:val="005E59D1"/>
    <w:rsid w:val="005E740D"/>
    <w:rsid w:val="005E7AA8"/>
    <w:rsid w:val="005E7BFD"/>
    <w:rsid w:val="005F10B2"/>
    <w:rsid w:val="005F1902"/>
    <w:rsid w:val="005F259C"/>
    <w:rsid w:val="005F3D97"/>
    <w:rsid w:val="005F4AEB"/>
    <w:rsid w:val="005F5647"/>
    <w:rsid w:val="005F5C3C"/>
    <w:rsid w:val="005F613D"/>
    <w:rsid w:val="005F6687"/>
    <w:rsid w:val="005F6B62"/>
    <w:rsid w:val="005F7792"/>
    <w:rsid w:val="006004CB"/>
    <w:rsid w:val="00601480"/>
    <w:rsid w:val="0060190B"/>
    <w:rsid w:val="00601C6B"/>
    <w:rsid w:val="00602BFE"/>
    <w:rsid w:val="00603015"/>
    <w:rsid w:val="00603FC3"/>
    <w:rsid w:val="00604838"/>
    <w:rsid w:val="006055C6"/>
    <w:rsid w:val="0060603E"/>
    <w:rsid w:val="006065B1"/>
    <w:rsid w:val="00606BD1"/>
    <w:rsid w:val="00610CA2"/>
    <w:rsid w:val="00611464"/>
    <w:rsid w:val="0061288E"/>
    <w:rsid w:val="00612E87"/>
    <w:rsid w:val="00613EF9"/>
    <w:rsid w:val="006148F2"/>
    <w:rsid w:val="006152B9"/>
    <w:rsid w:val="00616A5C"/>
    <w:rsid w:val="0061765D"/>
    <w:rsid w:val="006202E1"/>
    <w:rsid w:val="0062071C"/>
    <w:rsid w:val="00620E37"/>
    <w:rsid w:val="0062148D"/>
    <w:rsid w:val="00624A6E"/>
    <w:rsid w:val="00624BB2"/>
    <w:rsid w:val="006256E9"/>
    <w:rsid w:val="00625F2E"/>
    <w:rsid w:val="00626491"/>
    <w:rsid w:val="0062699A"/>
    <w:rsid w:val="0062774E"/>
    <w:rsid w:val="006303B6"/>
    <w:rsid w:val="00631930"/>
    <w:rsid w:val="00633572"/>
    <w:rsid w:val="006335CE"/>
    <w:rsid w:val="0063364C"/>
    <w:rsid w:val="00633FA4"/>
    <w:rsid w:val="00634707"/>
    <w:rsid w:val="0063524B"/>
    <w:rsid w:val="00635F53"/>
    <w:rsid w:val="00636348"/>
    <w:rsid w:val="00636F85"/>
    <w:rsid w:val="0063728F"/>
    <w:rsid w:val="006379BD"/>
    <w:rsid w:val="00640798"/>
    <w:rsid w:val="006412CE"/>
    <w:rsid w:val="00643A51"/>
    <w:rsid w:val="00643FF1"/>
    <w:rsid w:val="00644034"/>
    <w:rsid w:val="00646D77"/>
    <w:rsid w:val="00650269"/>
    <w:rsid w:val="00650DE7"/>
    <w:rsid w:val="006515E6"/>
    <w:rsid w:val="00652AC8"/>
    <w:rsid w:val="00653C07"/>
    <w:rsid w:val="0065412F"/>
    <w:rsid w:val="00654819"/>
    <w:rsid w:val="0065519D"/>
    <w:rsid w:val="0065532F"/>
    <w:rsid w:val="00655C46"/>
    <w:rsid w:val="006568C4"/>
    <w:rsid w:val="0065789B"/>
    <w:rsid w:val="006579A6"/>
    <w:rsid w:val="00657CDF"/>
    <w:rsid w:val="006611A9"/>
    <w:rsid w:val="0066157D"/>
    <w:rsid w:val="00662542"/>
    <w:rsid w:val="006627B9"/>
    <w:rsid w:val="0066297A"/>
    <w:rsid w:val="00663B9E"/>
    <w:rsid w:val="00663E09"/>
    <w:rsid w:val="00664071"/>
    <w:rsid w:val="00666431"/>
    <w:rsid w:val="006669CA"/>
    <w:rsid w:val="00667CF4"/>
    <w:rsid w:val="00667DF7"/>
    <w:rsid w:val="00667F24"/>
    <w:rsid w:val="00670CA1"/>
    <w:rsid w:val="00672601"/>
    <w:rsid w:val="00672876"/>
    <w:rsid w:val="00674082"/>
    <w:rsid w:val="00674A07"/>
    <w:rsid w:val="006756FB"/>
    <w:rsid w:val="00675C01"/>
    <w:rsid w:val="00675C66"/>
    <w:rsid w:val="006762AA"/>
    <w:rsid w:val="006769D7"/>
    <w:rsid w:val="00676CB7"/>
    <w:rsid w:val="00677200"/>
    <w:rsid w:val="0068019E"/>
    <w:rsid w:val="00680762"/>
    <w:rsid w:val="0068124F"/>
    <w:rsid w:val="006813C0"/>
    <w:rsid w:val="00682566"/>
    <w:rsid w:val="00682599"/>
    <w:rsid w:val="00683055"/>
    <w:rsid w:val="00683393"/>
    <w:rsid w:val="00683E77"/>
    <w:rsid w:val="00684560"/>
    <w:rsid w:val="006852D4"/>
    <w:rsid w:val="006855EA"/>
    <w:rsid w:val="00685E11"/>
    <w:rsid w:val="00690108"/>
    <w:rsid w:val="00690654"/>
    <w:rsid w:val="006906B5"/>
    <w:rsid w:val="00691BE7"/>
    <w:rsid w:val="006924C1"/>
    <w:rsid w:val="00692959"/>
    <w:rsid w:val="006935E5"/>
    <w:rsid w:val="00694C6E"/>
    <w:rsid w:val="006951E2"/>
    <w:rsid w:val="006952FA"/>
    <w:rsid w:val="00695898"/>
    <w:rsid w:val="0069608C"/>
    <w:rsid w:val="00697BBB"/>
    <w:rsid w:val="00697EEE"/>
    <w:rsid w:val="006A068F"/>
    <w:rsid w:val="006A08BE"/>
    <w:rsid w:val="006A0EDC"/>
    <w:rsid w:val="006A111D"/>
    <w:rsid w:val="006A2D2E"/>
    <w:rsid w:val="006A2F4B"/>
    <w:rsid w:val="006A3E35"/>
    <w:rsid w:val="006A41CC"/>
    <w:rsid w:val="006A6370"/>
    <w:rsid w:val="006B0809"/>
    <w:rsid w:val="006B1BFF"/>
    <w:rsid w:val="006B2010"/>
    <w:rsid w:val="006B25C9"/>
    <w:rsid w:val="006B2E02"/>
    <w:rsid w:val="006B5120"/>
    <w:rsid w:val="006B5E7F"/>
    <w:rsid w:val="006B6921"/>
    <w:rsid w:val="006B7C53"/>
    <w:rsid w:val="006C0543"/>
    <w:rsid w:val="006C07D0"/>
    <w:rsid w:val="006C0900"/>
    <w:rsid w:val="006C094F"/>
    <w:rsid w:val="006C327B"/>
    <w:rsid w:val="006C452E"/>
    <w:rsid w:val="006C4823"/>
    <w:rsid w:val="006C494C"/>
    <w:rsid w:val="006C4F84"/>
    <w:rsid w:val="006D0847"/>
    <w:rsid w:val="006D1E33"/>
    <w:rsid w:val="006D2E13"/>
    <w:rsid w:val="006D40EA"/>
    <w:rsid w:val="006D44F3"/>
    <w:rsid w:val="006D4901"/>
    <w:rsid w:val="006D58E5"/>
    <w:rsid w:val="006D74B7"/>
    <w:rsid w:val="006D79FC"/>
    <w:rsid w:val="006E031D"/>
    <w:rsid w:val="006E16B8"/>
    <w:rsid w:val="006E243D"/>
    <w:rsid w:val="006E2B0E"/>
    <w:rsid w:val="006E2DC5"/>
    <w:rsid w:val="006E3242"/>
    <w:rsid w:val="006E3EAA"/>
    <w:rsid w:val="006E3FF0"/>
    <w:rsid w:val="006E4278"/>
    <w:rsid w:val="006E5204"/>
    <w:rsid w:val="006E550D"/>
    <w:rsid w:val="006E5861"/>
    <w:rsid w:val="006E790B"/>
    <w:rsid w:val="006F055C"/>
    <w:rsid w:val="006F1048"/>
    <w:rsid w:val="006F2B28"/>
    <w:rsid w:val="006F3430"/>
    <w:rsid w:val="006F39A0"/>
    <w:rsid w:val="006F4504"/>
    <w:rsid w:val="006F45F6"/>
    <w:rsid w:val="006F4D05"/>
    <w:rsid w:val="006F54CF"/>
    <w:rsid w:val="006F591B"/>
    <w:rsid w:val="006F5B48"/>
    <w:rsid w:val="006F6769"/>
    <w:rsid w:val="007018C1"/>
    <w:rsid w:val="00701A06"/>
    <w:rsid w:val="00702CA3"/>
    <w:rsid w:val="007056BE"/>
    <w:rsid w:val="00707704"/>
    <w:rsid w:val="00707D20"/>
    <w:rsid w:val="007107FE"/>
    <w:rsid w:val="007109D7"/>
    <w:rsid w:val="00710FB2"/>
    <w:rsid w:val="00711229"/>
    <w:rsid w:val="00711A1C"/>
    <w:rsid w:val="00711D17"/>
    <w:rsid w:val="00712602"/>
    <w:rsid w:val="00713643"/>
    <w:rsid w:val="0071461D"/>
    <w:rsid w:val="00714ECC"/>
    <w:rsid w:val="00716BF6"/>
    <w:rsid w:val="00721850"/>
    <w:rsid w:val="00721AD7"/>
    <w:rsid w:val="00721CF8"/>
    <w:rsid w:val="007223E3"/>
    <w:rsid w:val="007225EF"/>
    <w:rsid w:val="00722BA6"/>
    <w:rsid w:val="00723DC5"/>
    <w:rsid w:val="00724148"/>
    <w:rsid w:val="00724246"/>
    <w:rsid w:val="00724808"/>
    <w:rsid w:val="00724AA2"/>
    <w:rsid w:val="00724C53"/>
    <w:rsid w:val="00724CBE"/>
    <w:rsid w:val="00724D37"/>
    <w:rsid w:val="00724D9F"/>
    <w:rsid w:val="007257E7"/>
    <w:rsid w:val="007258B9"/>
    <w:rsid w:val="00725D0C"/>
    <w:rsid w:val="00725EFF"/>
    <w:rsid w:val="00727952"/>
    <w:rsid w:val="00727BD5"/>
    <w:rsid w:val="00727FCC"/>
    <w:rsid w:val="00730E64"/>
    <w:rsid w:val="00731ED1"/>
    <w:rsid w:val="0073267C"/>
    <w:rsid w:val="007338D6"/>
    <w:rsid w:val="00733900"/>
    <w:rsid w:val="00735030"/>
    <w:rsid w:val="00735233"/>
    <w:rsid w:val="007354E9"/>
    <w:rsid w:val="0073568C"/>
    <w:rsid w:val="00735DF4"/>
    <w:rsid w:val="00735EDF"/>
    <w:rsid w:val="00736125"/>
    <w:rsid w:val="00740550"/>
    <w:rsid w:val="00740B36"/>
    <w:rsid w:val="0074105F"/>
    <w:rsid w:val="00741863"/>
    <w:rsid w:val="00743857"/>
    <w:rsid w:val="00743E85"/>
    <w:rsid w:val="00744AFB"/>
    <w:rsid w:val="00745A2F"/>
    <w:rsid w:val="00745D9E"/>
    <w:rsid w:val="00746CCF"/>
    <w:rsid w:val="00746ED9"/>
    <w:rsid w:val="00747A6F"/>
    <w:rsid w:val="0075021D"/>
    <w:rsid w:val="00750BFE"/>
    <w:rsid w:val="00750DD6"/>
    <w:rsid w:val="00751851"/>
    <w:rsid w:val="00751C0D"/>
    <w:rsid w:val="007526E9"/>
    <w:rsid w:val="00752E62"/>
    <w:rsid w:val="00753A2D"/>
    <w:rsid w:val="00754298"/>
    <w:rsid w:val="00754F88"/>
    <w:rsid w:val="00755342"/>
    <w:rsid w:val="00755503"/>
    <w:rsid w:val="0075622F"/>
    <w:rsid w:val="0075694B"/>
    <w:rsid w:val="00757142"/>
    <w:rsid w:val="0076067D"/>
    <w:rsid w:val="00762AC2"/>
    <w:rsid w:val="00762D62"/>
    <w:rsid w:val="00763500"/>
    <w:rsid w:val="007646E6"/>
    <w:rsid w:val="00764C5F"/>
    <w:rsid w:val="00765628"/>
    <w:rsid w:val="007657F4"/>
    <w:rsid w:val="00766418"/>
    <w:rsid w:val="0076769E"/>
    <w:rsid w:val="007700E8"/>
    <w:rsid w:val="0077027E"/>
    <w:rsid w:val="00770A9E"/>
    <w:rsid w:val="00772125"/>
    <w:rsid w:val="0077241D"/>
    <w:rsid w:val="00772A43"/>
    <w:rsid w:val="00772AC7"/>
    <w:rsid w:val="00773337"/>
    <w:rsid w:val="00774132"/>
    <w:rsid w:val="00775AAE"/>
    <w:rsid w:val="00780BFA"/>
    <w:rsid w:val="007816DA"/>
    <w:rsid w:val="007824F9"/>
    <w:rsid w:val="00782CDC"/>
    <w:rsid w:val="0078315B"/>
    <w:rsid w:val="0078346A"/>
    <w:rsid w:val="00783676"/>
    <w:rsid w:val="007839F9"/>
    <w:rsid w:val="0078448F"/>
    <w:rsid w:val="007858B0"/>
    <w:rsid w:val="00787D86"/>
    <w:rsid w:val="007902DD"/>
    <w:rsid w:val="00790F25"/>
    <w:rsid w:val="00791008"/>
    <w:rsid w:val="00791128"/>
    <w:rsid w:val="00791183"/>
    <w:rsid w:val="007917F3"/>
    <w:rsid w:val="00791B69"/>
    <w:rsid w:val="00791F76"/>
    <w:rsid w:val="00792025"/>
    <w:rsid w:val="00792240"/>
    <w:rsid w:val="00792D2C"/>
    <w:rsid w:val="007933FB"/>
    <w:rsid w:val="007941F8"/>
    <w:rsid w:val="00794285"/>
    <w:rsid w:val="00794C7F"/>
    <w:rsid w:val="00795D8E"/>
    <w:rsid w:val="00796058"/>
    <w:rsid w:val="007963FD"/>
    <w:rsid w:val="007A1458"/>
    <w:rsid w:val="007A2307"/>
    <w:rsid w:val="007A2765"/>
    <w:rsid w:val="007A2A45"/>
    <w:rsid w:val="007A3629"/>
    <w:rsid w:val="007A5031"/>
    <w:rsid w:val="007A56B1"/>
    <w:rsid w:val="007A5732"/>
    <w:rsid w:val="007A5B4E"/>
    <w:rsid w:val="007A6747"/>
    <w:rsid w:val="007A6A50"/>
    <w:rsid w:val="007A73DE"/>
    <w:rsid w:val="007A74CA"/>
    <w:rsid w:val="007B13E5"/>
    <w:rsid w:val="007B1D8D"/>
    <w:rsid w:val="007B2736"/>
    <w:rsid w:val="007B2F6B"/>
    <w:rsid w:val="007B32CE"/>
    <w:rsid w:val="007B473A"/>
    <w:rsid w:val="007B518F"/>
    <w:rsid w:val="007B5380"/>
    <w:rsid w:val="007B5C6F"/>
    <w:rsid w:val="007B658E"/>
    <w:rsid w:val="007C023F"/>
    <w:rsid w:val="007C0391"/>
    <w:rsid w:val="007C1724"/>
    <w:rsid w:val="007C17DA"/>
    <w:rsid w:val="007C196D"/>
    <w:rsid w:val="007C2F70"/>
    <w:rsid w:val="007C3793"/>
    <w:rsid w:val="007C45F3"/>
    <w:rsid w:val="007C4EDE"/>
    <w:rsid w:val="007C53DD"/>
    <w:rsid w:val="007C5A60"/>
    <w:rsid w:val="007C6682"/>
    <w:rsid w:val="007C67F5"/>
    <w:rsid w:val="007C7D75"/>
    <w:rsid w:val="007D192E"/>
    <w:rsid w:val="007D1E7E"/>
    <w:rsid w:val="007D2C48"/>
    <w:rsid w:val="007D2F57"/>
    <w:rsid w:val="007D3A27"/>
    <w:rsid w:val="007D499A"/>
    <w:rsid w:val="007D67E9"/>
    <w:rsid w:val="007D764D"/>
    <w:rsid w:val="007D7BA7"/>
    <w:rsid w:val="007E0286"/>
    <w:rsid w:val="007E2722"/>
    <w:rsid w:val="007E2EF1"/>
    <w:rsid w:val="007E30DE"/>
    <w:rsid w:val="007E3C28"/>
    <w:rsid w:val="007E40AD"/>
    <w:rsid w:val="007E4D6D"/>
    <w:rsid w:val="007E4F4E"/>
    <w:rsid w:val="007E4FC3"/>
    <w:rsid w:val="007E546F"/>
    <w:rsid w:val="007E597F"/>
    <w:rsid w:val="007E6950"/>
    <w:rsid w:val="007E753C"/>
    <w:rsid w:val="007E76D6"/>
    <w:rsid w:val="007F1928"/>
    <w:rsid w:val="007F19A5"/>
    <w:rsid w:val="007F1A75"/>
    <w:rsid w:val="007F1ECE"/>
    <w:rsid w:val="007F210D"/>
    <w:rsid w:val="007F2642"/>
    <w:rsid w:val="007F3338"/>
    <w:rsid w:val="007F3745"/>
    <w:rsid w:val="007F392E"/>
    <w:rsid w:val="007F3C16"/>
    <w:rsid w:val="007F4F22"/>
    <w:rsid w:val="007F52FE"/>
    <w:rsid w:val="007F5530"/>
    <w:rsid w:val="007F5FB0"/>
    <w:rsid w:val="007F662C"/>
    <w:rsid w:val="007F6809"/>
    <w:rsid w:val="007F7397"/>
    <w:rsid w:val="007F79C5"/>
    <w:rsid w:val="008002F1"/>
    <w:rsid w:val="008015F2"/>
    <w:rsid w:val="00801AC7"/>
    <w:rsid w:val="00803179"/>
    <w:rsid w:val="0080388C"/>
    <w:rsid w:val="00811362"/>
    <w:rsid w:val="00811A1B"/>
    <w:rsid w:val="00812D9E"/>
    <w:rsid w:val="008139B7"/>
    <w:rsid w:val="00815A4A"/>
    <w:rsid w:val="0081692C"/>
    <w:rsid w:val="00816A25"/>
    <w:rsid w:val="00817A67"/>
    <w:rsid w:val="00817D43"/>
    <w:rsid w:val="008202B6"/>
    <w:rsid w:val="008204E9"/>
    <w:rsid w:val="00821765"/>
    <w:rsid w:val="00822DA6"/>
    <w:rsid w:val="00824DED"/>
    <w:rsid w:val="00824E19"/>
    <w:rsid w:val="00825141"/>
    <w:rsid w:val="0082594C"/>
    <w:rsid w:val="00825B98"/>
    <w:rsid w:val="00826CEF"/>
    <w:rsid w:val="00826E5A"/>
    <w:rsid w:val="0082700B"/>
    <w:rsid w:val="0082738D"/>
    <w:rsid w:val="00827C84"/>
    <w:rsid w:val="008308B6"/>
    <w:rsid w:val="00830CD2"/>
    <w:rsid w:val="00832EB7"/>
    <w:rsid w:val="00833E7A"/>
    <w:rsid w:val="0083439F"/>
    <w:rsid w:val="00834818"/>
    <w:rsid w:val="00834D84"/>
    <w:rsid w:val="00836669"/>
    <w:rsid w:val="00836E50"/>
    <w:rsid w:val="00837C77"/>
    <w:rsid w:val="00837C79"/>
    <w:rsid w:val="00837F53"/>
    <w:rsid w:val="0084005F"/>
    <w:rsid w:val="00840E51"/>
    <w:rsid w:val="00841BAF"/>
    <w:rsid w:val="0084212B"/>
    <w:rsid w:val="00842C75"/>
    <w:rsid w:val="008435FC"/>
    <w:rsid w:val="00843734"/>
    <w:rsid w:val="008437B2"/>
    <w:rsid w:val="00843F1C"/>
    <w:rsid w:val="00844EDB"/>
    <w:rsid w:val="00846707"/>
    <w:rsid w:val="00847213"/>
    <w:rsid w:val="0084734E"/>
    <w:rsid w:val="00847E82"/>
    <w:rsid w:val="00850A73"/>
    <w:rsid w:val="00850DCE"/>
    <w:rsid w:val="00851DB7"/>
    <w:rsid w:val="00851F2A"/>
    <w:rsid w:val="00851F81"/>
    <w:rsid w:val="008528AA"/>
    <w:rsid w:val="008528FF"/>
    <w:rsid w:val="008529E0"/>
    <w:rsid w:val="008530A9"/>
    <w:rsid w:val="00853DAE"/>
    <w:rsid w:val="00854FBB"/>
    <w:rsid w:val="008577CD"/>
    <w:rsid w:val="00857DE9"/>
    <w:rsid w:val="00860D0B"/>
    <w:rsid w:val="00861F33"/>
    <w:rsid w:val="00862FFF"/>
    <w:rsid w:val="0086383A"/>
    <w:rsid w:val="008650AE"/>
    <w:rsid w:val="008654D4"/>
    <w:rsid w:val="008661BA"/>
    <w:rsid w:val="00866E63"/>
    <w:rsid w:val="00870B30"/>
    <w:rsid w:val="008717A3"/>
    <w:rsid w:val="00871CA8"/>
    <w:rsid w:val="00872009"/>
    <w:rsid w:val="00872DF0"/>
    <w:rsid w:val="0087318F"/>
    <w:rsid w:val="00873811"/>
    <w:rsid w:val="0087383D"/>
    <w:rsid w:val="00873AB6"/>
    <w:rsid w:val="0087461D"/>
    <w:rsid w:val="00874BCD"/>
    <w:rsid w:val="0087579F"/>
    <w:rsid w:val="00876295"/>
    <w:rsid w:val="008765F6"/>
    <w:rsid w:val="0087670F"/>
    <w:rsid w:val="0087704A"/>
    <w:rsid w:val="008777F6"/>
    <w:rsid w:val="00877C09"/>
    <w:rsid w:val="00882A0D"/>
    <w:rsid w:val="00882C1F"/>
    <w:rsid w:val="00882D49"/>
    <w:rsid w:val="00884535"/>
    <w:rsid w:val="00884A1E"/>
    <w:rsid w:val="00884C70"/>
    <w:rsid w:val="00885004"/>
    <w:rsid w:val="00885C20"/>
    <w:rsid w:val="00886824"/>
    <w:rsid w:val="00886BE2"/>
    <w:rsid w:val="008872C4"/>
    <w:rsid w:val="00887669"/>
    <w:rsid w:val="00887789"/>
    <w:rsid w:val="00887AB4"/>
    <w:rsid w:val="0089077A"/>
    <w:rsid w:val="00890FAF"/>
    <w:rsid w:val="00893995"/>
    <w:rsid w:val="00893B5A"/>
    <w:rsid w:val="00893F13"/>
    <w:rsid w:val="00894290"/>
    <w:rsid w:val="00894630"/>
    <w:rsid w:val="00894E98"/>
    <w:rsid w:val="008959DB"/>
    <w:rsid w:val="00896C1A"/>
    <w:rsid w:val="00897361"/>
    <w:rsid w:val="00897852"/>
    <w:rsid w:val="008A0744"/>
    <w:rsid w:val="008A085C"/>
    <w:rsid w:val="008A10CA"/>
    <w:rsid w:val="008A1EB8"/>
    <w:rsid w:val="008A25A1"/>
    <w:rsid w:val="008A3462"/>
    <w:rsid w:val="008A3F5D"/>
    <w:rsid w:val="008A4697"/>
    <w:rsid w:val="008A4C21"/>
    <w:rsid w:val="008A4E43"/>
    <w:rsid w:val="008A5682"/>
    <w:rsid w:val="008A5ECD"/>
    <w:rsid w:val="008A667A"/>
    <w:rsid w:val="008A7BFC"/>
    <w:rsid w:val="008B152B"/>
    <w:rsid w:val="008B2215"/>
    <w:rsid w:val="008B228C"/>
    <w:rsid w:val="008B332D"/>
    <w:rsid w:val="008B380C"/>
    <w:rsid w:val="008B54CC"/>
    <w:rsid w:val="008B5688"/>
    <w:rsid w:val="008B5783"/>
    <w:rsid w:val="008B7F5B"/>
    <w:rsid w:val="008C0566"/>
    <w:rsid w:val="008C058D"/>
    <w:rsid w:val="008C1AFD"/>
    <w:rsid w:val="008C2B8B"/>
    <w:rsid w:val="008C4F63"/>
    <w:rsid w:val="008C5CD9"/>
    <w:rsid w:val="008C68B6"/>
    <w:rsid w:val="008C7742"/>
    <w:rsid w:val="008D0959"/>
    <w:rsid w:val="008D17A0"/>
    <w:rsid w:val="008D1AEF"/>
    <w:rsid w:val="008D25D4"/>
    <w:rsid w:val="008D3773"/>
    <w:rsid w:val="008D45FB"/>
    <w:rsid w:val="008D47BC"/>
    <w:rsid w:val="008D4B7A"/>
    <w:rsid w:val="008D6689"/>
    <w:rsid w:val="008D6F81"/>
    <w:rsid w:val="008D745F"/>
    <w:rsid w:val="008D7B24"/>
    <w:rsid w:val="008E090B"/>
    <w:rsid w:val="008E2AC6"/>
    <w:rsid w:val="008E4456"/>
    <w:rsid w:val="008E4B51"/>
    <w:rsid w:val="008E4F7A"/>
    <w:rsid w:val="008E5528"/>
    <w:rsid w:val="008E6A7E"/>
    <w:rsid w:val="008E6B52"/>
    <w:rsid w:val="008F1281"/>
    <w:rsid w:val="008F13BC"/>
    <w:rsid w:val="008F15E8"/>
    <w:rsid w:val="008F2066"/>
    <w:rsid w:val="008F45D9"/>
    <w:rsid w:val="008F6233"/>
    <w:rsid w:val="008F682A"/>
    <w:rsid w:val="008F7769"/>
    <w:rsid w:val="008F778E"/>
    <w:rsid w:val="00900FEA"/>
    <w:rsid w:val="00901C00"/>
    <w:rsid w:val="0090307E"/>
    <w:rsid w:val="00903FDD"/>
    <w:rsid w:val="009041FB"/>
    <w:rsid w:val="00904CF6"/>
    <w:rsid w:val="0090544B"/>
    <w:rsid w:val="009055C8"/>
    <w:rsid w:val="00905735"/>
    <w:rsid w:val="00906C46"/>
    <w:rsid w:val="00911236"/>
    <w:rsid w:val="00911A92"/>
    <w:rsid w:val="009122B3"/>
    <w:rsid w:val="009129C3"/>
    <w:rsid w:val="00913F5C"/>
    <w:rsid w:val="00913F8D"/>
    <w:rsid w:val="00915D0F"/>
    <w:rsid w:val="009165A0"/>
    <w:rsid w:val="0091693F"/>
    <w:rsid w:val="00917705"/>
    <w:rsid w:val="009178AE"/>
    <w:rsid w:val="009201A0"/>
    <w:rsid w:val="009211A7"/>
    <w:rsid w:val="00921E10"/>
    <w:rsid w:val="00921EC9"/>
    <w:rsid w:val="00922849"/>
    <w:rsid w:val="00922B7D"/>
    <w:rsid w:val="00923168"/>
    <w:rsid w:val="009233A8"/>
    <w:rsid w:val="009238AD"/>
    <w:rsid w:val="00923A8A"/>
    <w:rsid w:val="0092403B"/>
    <w:rsid w:val="0092413A"/>
    <w:rsid w:val="0092430D"/>
    <w:rsid w:val="0092457D"/>
    <w:rsid w:val="00925FA2"/>
    <w:rsid w:val="00926075"/>
    <w:rsid w:val="00926A9C"/>
    <w:rsid w:val="00927803"/>
    <w:rsid w:val="00931457"/>
    <w:rsid w:val="009322C6"/>
    <w:rsid w:val="00933D72"/>
    <w:rsid w:val="00934E22"/>
    <w:rsid w:val="00935CFF"/>
    <w:rsid w:val="00935D5E"/>
    <w:rsid w:val="00935EFE"/>
    <w:rsid w:val="00935F11"/>
    <w:rsid w:val="00936678"/>
    <w:rsid w:val="0093787A"/>
    <w:rsid w:val="00940041"/>
    <w:rsid w:val="00940307"/>
    <w:rsid w:val="00940F25"/>
    <w:rsid w:val="00941679"/>
    <w:rsid w:val="00941B2B"/>
    <w:rsid w:val="0094221F"/>
    <w:rsid w:val="00943A75"/>
    <w:rsid w:val="00944283"/>
    <w:rsid w:val="00945A1B"/>
    <w:rsid w:val="00946088"/>
    <w:rsid w:val="00947235"/>
    <w:rsid w:val="00950917"/>
    <w:rsid w:val="00950FFD"/>
    <w:rsid w:val="00951527"/>
    <w:rsid w:val="00952694"/>
    <w:rsid w:val="00954630"/>
    <w:rsid w:val="00955090"/>
    <w:rsid w:val="00955DDB"/>
    <w:rsid w:val="009564A2"/>
    <w:rsid w:val="00957CD1"/>
    <w:rsid w:val="00960188"/>
    <w:rsid w:val="009603B2"/>
    <w:rsid w:val="00961DB2"/>
    <w:rsid w:val="009623CF"/>
    <w:rsid w:val="0096246D"/>
    <w:rsid w:val="00964639"/>
    <w:rsid w:val="009646B9"/>
    <w:rsid w:val="009660BD"/>
    <w:rsid w:val="009667B6"/>
    <w:rsid w:val="00966ADE"/>
    <w:rsid w:val="00967B7A"/>
    <w:rsid w:val="00967C1C"/>
    <w:rsid w:val="00971465"/>
    <w:rsid w:val="00971ABF"/>
    <w:rsid w:val="0097292F"/>
    <w:rsid w:val="00973F06"/>
    <w:rsid w:val="009741D9"/>
    <w:rsid w:val="009742D8"/>
    <w:rsid w:val="0097545B"/>
    <w:rsid w:val="00975642"/>
    <w:rsid w:val="009762D7"/>
    <w:rsid w:val="00976E5C"/>
    <w:rsid w:val="00980658"/>
    <w:rsid w:val="00980AE8"/>
    <w:rsid w:val="0098220C"/>
    <w:rsid w:val="00982CA4"/>
    <w:rsid w:val="009832CB"/>
    <w:rsid w:val="00984235"/>
    <w:rsid w:val="00984DAD"/>
    <w:rsid w:val="0099114F"/>
    <w:rsid w:val="00992C73"/>
    <w:rsid w:val="00993D92"/>
    <w:rsid w:val="00994BFC"/>
    <w:rsid w:val="00994C6F"/>
    <w:rsid w:val="009956FC"/>
    <w:rsid w:val="00995A05"/>
    <w:rsid w:val="00996120"/>
    <w:rsid w:val="009969F3"/>
    <w:rsid w:val="009972D9"/>
    <w:rsid w:val="009975C2"/>
    <w:rsid w:val="00997C7F"/>
    <w:rsid w:val="009A0D8B"/>
    <w:rsid w:val="009A0F8D"/>
    <w:rsid w:val="009A17CA"/>
    <w:rsid w:val="009A1E76"/>
    <w:rsid w:val="009A2C90"/>
    <w:rsid w:val="009A4D63"/>
    <w:rsid w:val="009A54FC"/>
    <w:rsid w:val="009A5784"/>
    <w:rsid w:val="009A6755"/>
    <w:rsid w:val="009A74B7"/>
    <w:rsid w:val="009A762A"/>
    <w:rsid w:val="009A7A5B"/>
    <w:rsid w:val="009B08C5"/>
    <w:rsid w:val="009B1218"/>
    <w:rsid w:val="009B1AA1"/>
    <w:rsid w:val="009B2DE5"/>
    <w:rsid w:val="009B32EB"/>
    <w:rsid w:val="009B50D5"/>
    <w:rsid w:val="009B52C0"/>
    <w:rsid w:val="009B5DAB"/>
    <w:rsid w:val="009B5F86"/>
    <w:rsid w:val="009B687C"/>
    <w:rsid w:val="009B6EED"/>
    <w:rsid w:val="009B7181"/>
    <w:rsid w:val="009B7665"/>
    <w:rsid w:val="009B79AA"/>
    <w:rsid w:val="009C1932"/>
    <w:rsid w:val="009C2167"/>
    <w:rsid w:val="009C2ADA"/>
    <w:rsid w:val="009C32F8"/>
    <w:rsid w:val="009C3671"/>
    <w:rsid w:val="009C5D7C"/>
    <w:rsid w:val="009C5E1D"/>
    <w:rsid w:val="009C6A43"/>
    <w:rsid w:val="009C721C"/>
    <w:rsid w:val="009D0F50"/>
    <w:rsid w:val="009D12B1"/>
    <w:rsid w:val="009D1D31"/>
    <w:rsid w:val="009D1F93"/>
    <w:rsid w:val="009D20F1"/>
    <w:rsid w:val="009D2A80"/>
    <w:rsid w:val="009D44AA"/>
    <w:rsid w:val="009D45BF"/>
    <w:rsid w:val="009D46C1"/>
    <w:rsid w:val="009D5CE3"/>
    <w:rsid w:val="009D6394"/>
    <w:rsid w:val="009D6F92"/>
    <w:rsid w:val="009D7B65"/>
    <w:rsid w:val="009E0D02"/>
    <w:rsid w:val="009E19F7"/>
    <w:rsid w:val="009E2BFC"/>
    <w:rsid w:val="009E41FF"/>
    <w:rsid w:val="009E5838"/>
    <w:rsid w:val="009E5DDC"/>
    <w:rsid w:val="009E5FF7"/>
    <w:rsid w:val="009E6CF7"/>
    <w:rsid w:val="009E76A5"/>
    <w:rsid w:val="009E76EA"/>
    <w:rsid w:val="009E7732"/>
    <w:rsid w:val="009F0120"/>
    <w:rsid w:val="009F0997"/>
    <w:rsid w:val="009F1856"/>
    <w:rsid w:val="009F3A54"/>
    <w:rsid w:val="009F5583"/>
    <w:rsid w:val="009F6534"/>
    <w:rsid w:val="009F75A6"/>
    <w:rsid w:val="009F768E"/>
    <w:rsid w:val="00A0025B"/>
    <w:rsid w:val="00A00E27"/>
    <w:rsid w:val="00A01AF0"/>
    <w:rsid w:val="00A02257"/>
    <w:rsid w:val="00A02329"/>
    <w:rsid w:val="00A0255C"/>
    <w:rsid w:val="00A02DB9"/>
    <w:rsid w:val="00A04600"/>
    <w:rsid w:val="00A04788"/>
    <w:rsid w:val="00A04F95"/>
    <w:rsid w:val="00A05105"/>
    <w:rsid w:val="00A10C66"/>
    <w:rsid w:val="00A10E0E"/>
    <w:rsid w:val="00A11704"/>
    <w:rsid w:val="00A11840"/>
    <w:rsid w:val="00A132FB"/>
    <w:rsid w:val="00A137D4"/>
    <w:rsid w:val="00A151C9"/>
    <w:rsid w:val="00A159A2"/>
    <w:rsid w:val="00A15C67"/>
    <w:rsid w:val="00A16736"/>
    <w:rsid w:val="00A16BE5"/>
    <w:rsid w:val="00A20D2B"/>
    <w:rsid w:val="00A20D96"/>
    <w:rsid w:val="00A212E3"/>
    <w:rsid w:val="00A21D30"/>
    <w:rsid w:val="00A22C61"/>
    <w:rsid w:val="00A22D15"/>
    <w:rsid w:val="00A252FC"/>
    <w:rsid w:val="00A253D8"/>
    <w:rsid w:val="00A262E4"/>
    <w:rsid w:val="00A26A66"/>
    <w:rsid w:val="00A27F1B"/>
    <w:rsid w:val="00A27F79"/>
    <w:rsid w:val="00A31233"/>
    <w:rsid w:val="00A34520"/>
    <w:rsid w:val="00A3502C"/>
    <w:rsid w:val="00A35805"/>
    <w:rsid w:val="00A36DF9"/>
    <w:rsid w:val="00A3772F"/>
    <w:rsid w:val="00A400E3"/>
    <w:rsid w:val="00A40E5C"/>
    <w:rsid w:val="00A41771"/>
    <w:rsid w:val="00A41CF3"/>
    <w:rsid w:val="00A42023"/>
    <w:rsid w:val="00A42179"/>
    <w:rsid w:val="00A42D63"/>
    <w:rsid w:val="00A43F8B"/>
    <w:rsid w:val="00A4559E"/>
    <w:rsid w:val="00A45BF1"/>
    <w:rsid w:val="00A45F81"/>
    <w:rsid w:val="00A4674D"/>
    <w:rsid w:val="00A5058D"/>
    <w:rsid w:val="00A50DFF"/>
    <w:rsid w:val="00A51303"/>
    <w:rsid w:val="00A52B63"/>
    <w:rsid w:val="00A557AD"/>
    <w:rsid w:val="00A55A49"/>
    <w:rsid w:val="00A55FF3"/>
    <w:rsid w:val="00A6006A"/>
    <w:rsid w:val="00A603CE"/>
    <w:rsid w:val="00A6066C"/>
    <w:rsid w:val="00A6189A"/>
    <w:rsid w:val="00A6272C"/>
    <w:rsid w:val="00A62A64"/>
    <w:rsid w:val="00A64449"/>
    <w:rsid w:val="00A64CF7"/>
    <w:rsid w:val="00A65040"/>
    <w:rsid w:val="00A6509B"/>
    <w:rsid w:val="00A666DB"/>
    <w:rsid w:val="00A66720"/>
    <w:rsid w:val="00A66A04"/>
    <w:rsid w:val="00A66D2B"/>
    <w:rsid w:val="00A67338"/>
    <w:rsid w:val="00A674E0"/>
    <w:rsid w:val="00A67C3C"/>
    <w:rsid w:val="00A70229"/>
    <w:rsid w:val="00A7039D"/>
    <w:rsid w:val="00A705A9"/>
    <w:rsid w:val="00A710C6"/>
    <w:rsid w:val="00A717FF"/>
    <w:rsid w:val="00A7223B"/>
    <w:rsid w:val="00A72683"/>
    <w:rsid w:val="00A74A28"/>
    <w:rsid w:val="00A74EC0"/>
    <w:rsid w:val="00A74ECB"/>
    <w:rsid w:val="00A74ED4"/>
    <w:rsid w:val="00A76918"/>
    <w:rsid w:val="00A76C70"/>
    <w:rsid w:val="00A800B4"/>
    <w:rsid w:val="00A81B8C"/>
    <w:rsid w:val="00A82060"/>
    <w:rsid w:val="00A826E6"/>
    <w:rsid w:val="00A82801"/>
    <w:rsid w:val="00A84412"/>
    <w:rsid w:val="00A84818"/>
    <w:rsid w:val="00A84A1E"/>
    <w:rsid w:val="00A85E46"/>
    <w:rsid w:val="00A860B0"/>
    <w:rsid w:val="00A8721E"/>
    <w:rsid w:val="00A87492"/>
    <w:rsid w:val="00A87EDE"/>
    <w:rsid w:val="00A916D1"/>
    <w:rsid w:val="00A919A2"/>
    <w:rsid w:val="00A91D55"/>
    <w:rsid w:val="00A92495"/>
    <w:rsid w:val="00A92832"/>
    <w:rsid w:val="00A94695"/>
    <w:rsid w:val="00A9581F"/>
    <w:rsid w:val="00A95880"/>
    <w:rsid w:val="00A95CAC"/>
    <w:rsid w:val="00A97E39"/>
    <w:rsid w:val="00AA0286"/>
    <w:rsid w:val="00AA0334"/>
    <w:rsid w:val="00AA12F5"/>
    <w:rsid w:val="00AA2338"/>
    <w:rsid w:val="00AA2494"/>
    <w:rsid w:val="00AA2842"/>
    <w:rsid w:val="00AA3C24"/>
    <w:rsid w:val="00AA4171"/>
    <w:rsid w:val="00AA4DED"/>
    <w:rsid w:val="00AA5899"/>
    <w:rsid w:val="00AA6495"/>
    <w:rsid w:val="00AA6614"/>
    <w:rsid w:val="00AA694A"/>
    <w:rsid w:val="00AA7896"/>
    <w:rsid w:val="00AA798A"/>
    <w:rsid w:val="00AA7C9B"/>
    <w:rsid w:val="00AB050D"/>
    <w:rsid w:val="00AB094C"/>
    <w:rsid w:val="00AB1EA2"/>
    <w:rsid w:val="00AB1FAB"/>
    <w:rsid w:val="00AB3352"/>
    <w:rsid w:val="00AB3419"/>
    <w:rsid w:val="00AB3C66"/>
    <w:rsid w:val="00AB4463"/>
    <w:rsid w:val="00AB5160"/>
    <w:rsid w:val="00AB54B4"/>
    <w:rsid w:val="00AB57EC"/>
    <w:rsid w:val="00AB79AE"/>
    <w:rsid w:val="00AB7B33"/>
    <w:rsid w:val="00AB7FC6"/>
    <w:rsid w:val="00AC0309"/>
    <w:rsid w:val="00AC0511"/>
    <w:rsid w:val="00AC1197"/>
    <w:rsid w:val="00AC223B"/>
    <w:rsid w:val="00AC2440"/>
    <w:rsid w:val="00AC33CC"/>
    <w:rsid w:val="00AC3469"/>
    <w:rsid w:val="00AC4371"/>
    <w:rsid w:val="00AC43C0"/>
    <w:rsid w:val="00AC463C"/>
    <w:rsid w:val="00AC5E87"/>
    <w:rsid w:val="00AC7254"/>
    <w:rsid w:val="00AC74CB"/>
    <w:rsid w:val="00AD115D"/>
    <w:rsid w:val="00AD15A3"/>
    <w:rsid w:val="00AD16AE"/>
    <w:rsid w:val="00AD22E7"/>
    <w:rsid w:val="00AD2F18"/>
    <w:rsid w:val="00AD3394"/>
    <w:rsid w:val="00AD3F08"/>
    <w:rsid w:val="00AD4431"/>
    <w:rsid w:val="00AD5080"/>
    <w:rsid w:val="00AD6C53"/>
    <w:rsid w:val="00AD73DE"/>
    <w:rsid w:val="00AE0171"/>
    <w:rsid w:val="00AE1A18"/>
    <w:rsid w:val="00AE1FF5"/>
    <w:rsid w:val="00AE3219"/>
    <w:rsid w:val="00AE33AA"/>
    <w:rsid w:val="00AE3F30"/>
    <w:rsid w:val="00AE506B"/>
    <w:rsid w:val="00AE72F4"/>
    <w:rsid w:val="00AF0133"/>
    <w:rsid w:val="00AF02A7"/>
    <w:rsid w:val="00AF25D6"/>
    <w:rsid w:val="00AF2C8B"/>
    <w:rsid w:val="00AF3194"/>
    <w:rsid w:val="00AF3535"/>
    <w:rsid w:val="00AF3CC9"/>
    <w:rsid w:val="00AF4985"/>
    <w:rsid w:val="00AF6593"/>
    <w:rsid w:val="00AF65DE"/>
    <w:rsid w:val="00AF6E53"/>
    <w:rsid w:val="00AF7F48"/>
    <w:rsid w:val="00B001D2"/>
    <w:rsid w:val="00B019A3"/>
    <w:rsid w:val="00B021D8"/>
    <w:rsid w:val="00B02980"/>
    <w:rsid w:val="00B04278"/>
    <w:rsid w:val="00B04EF0"/>
    <w:rsid w:val="00B05049"/>
    <w:rsid w:val="00B0638F"/>
    <w:rsid w:val="00B0666A"/>
    <w:rsid w:val="00B12672"/>
    <w:rsid w:val="00B12C8B"/>
    <w:rsid w:val="00B13623"/>
    <w:rsid w:val="00B14271"/>
    <w:rsid w:val="00B14AA2"/>
    <w:rsid w:val="00B155D9"/>
    <w:rsid w:val="00B158ED"/>
    <w:rsid w:val="00B15994"/>
    <w:rsid w:val="00B16A1A"/>
    <w:rsid w:val="00B16FB1"/>
    <w:rsid w:val="00B1723A"/>
    <w:rsid w:val="00B17ABC"/>
    <w:rsid w:val="00B202CC"/>
    <w:rsid w:val="00B20EBA"/>
    <w:rsid w:val="00B20FED"/>
    <w:rsid w:val="00B2150F"/>
    <w:rsid w:val="00B21964"/>
    <w:rsid w:val="00B22FE7"/>
    <w:rsid w:val="00B236A0"/>
    <w:rsid w:val="00B23CCC"/>
    <w:rsid w:val="00B2434D"/>
    <w:rsid w:val="00B246E5"/>
    <w:rsid w:val="00B24AE5"/>
    <w:rsid w:val="00B24D29"/>
    <w:rsid w:val="00B26706"/>
    <w:rsid w:val="00B26B3C"/>
    <w:rsid w:val="00B27201"/>
    <w:rsid w:val="00B27567"/>
    <w:rsid w:val="00B279FA"/>
    <w:rsid w:val="00B27C38"/>
    <w:rsid w:val="00B306A5"/>
    <w:rsid w:val="00B30D53"/>
    <w:rsid w:val="00B341ED"/>
    <w:rsid w:val="00B34591"/>
    <w:rsid w:val="00B346F2"/>
    <w:rsid w:val="00B34716"/>
    <w:rsid w:val="00B34BE7"/>
    <w:rsid w:val="00B40AE1"/>
    <w:rsid w:val="00B41131"/>
    <w:rsid w:val="00B413F4"/>
    <w:rsid w:val="00B4191A"/>
    <w:rsid w:val="00B42294"/>
    <w:rsid w:val="00B42841"/>
    <w:rsid w:val="00B4338D"/>
    <w:rsid w:val="00B443E8"/>
    <w:rsid w:val="00B457B3"/>
    <w:rsid w:val="00B4584F"/>
    <w:rsid w:val="00B45EC8"/>
    <w:rsid w:val="00B4609D"/>
    <w:rsid w:val="00B4638C"/>
    <w:rsid w:val="00B503DA"/>
    <w:rsid w:val="00B510A6"/>
    <w:rsid w:val="00B52DE2"/>
    <w:rsid w:val="00B53206"/>
    <w:rsid w:val="00B542AC"/>
    <w:rsid w:val="00B56429"/>
    <w:rsid w:val="00B56BA3"/>
    <w:rsid w:val="00B57761"/>
    <w:rsid w:val="00B57C5B"/>
    <w:rsid w:val="00B6070F"/>
    <w:rsid w:val="00B61A13"/>
    <w:rsid w:val="00B633E5"/>
    <w:rsid w:val="00B6444E"/>
    <w:rsid w:val="00B648CA"/>
    <w:rsid w:val="00B65C4E"/>
    <w:rsid w:val="00B66908"/>
    <w:rsid w:val="00B66F39"/>
    <w:rsid w:val="00B67518"/>
    <w:rsid w:val="00B720BF"/>
    <w:rsid w:val="00B743ED"/>
    <w:rsid w:val="00B74894"/>
    <w:rsid w:val="00B74C06"/>
    <w:rsid w:val="00B75818"/>
    <w:rsid w:val="00B76580"/>
    <w:rsid w:val="00B773BD"/>
    <w:rsid w:val="00B81110"/>
    <w:rsid w:val="00B81B89"/>
    <w:rsid w:val="00B82A41"/>
    <w:rsid w:val="00B82B83"/>
    <w:rsid w:val="00B832AF"/>
    <w:rsid w:val="00B833BD"/>
    <w:rsid w:val="00B85022"/>
    <w:rsid w:val="00B852F8"/>
    <w:rsid w:val="00B873AB"/>
    <w:rsid w:val="00B87471"/>
    <w:rsid w:val="00B909F7"/>
    <w:rsid w:val="00B90E32"/>
    <w:rsid w:val="00B92FA6"/>
    <w:rsid w:val="00B931F5"/>
    <w:rsid w:val="00B93875"/>
    <w:rsid w:val="00B9464D"/>
    <w:rsid w:val="00B948D3"/>
    <w:rsid w:val="00B94C63"/>
    <w:rsid w:val="00B94E40"/>
    <w:rsid w:val="00B96538"/>
    <w:rsid w:val="00B9666C"/>
    <w:rsid w:val="00B96A24"/>
    <w:rsid w:val="00B973F5"/>
    <w:rsid w:val="00BA03B5"/>
    <w:rsid w:val="00BA0A02"/>
    <w:rsid w:val="00BA25AB"/>
    <w:rsid w:val="00BA2D94"/>
    <w:rsid w:val="00BA360A"/>
    <w:rsid w:val="00BA3A3A"/>
    <w:rsid w:val="00BA3EB4"/>
    <w:rsid w:val="00BA41FD"/>
    <w:rsid w:val="00BA4349"/>
    <w:rsid w:val="00BA677D"/>
    <w:rsid w:val="00BB0B9B"/>
    <w:rsid w:val="00BB1722"/>
    <w:rsid w:val="00BB2538"/>
    <w:rsid w:val="00BB2572"/>
    <w:rsid w:val="00BB26FF"/>
    <w:rsid w:val="00BB299B"/>
    <w:rsid w:val="00BB2FD8"/>
    <w:rsid w:val="00BB3525"/>
    <w:rsid w:val="00BB3DFB"/>
    <w:rsid w:val="00BB3E08"/>
    <w:rsid w:val="00BB3E6A"/>
    <w:rsid w:val="00BB6217"/>
    <w:rsid w:val="00BB6762"/>
    <w:rsid w:val="00BB6F37"/>
    <w:rsid w:val="00BB72D1"/>
    <w:rsid w:val="00BB77A3"/>
    <w:rsid w:val="00BB7F09"/>
    <w:rsid w:val="00BC01AC"/>
    <w:rsid w:val="00BC1A49"/>
    <w:rsid w:val="00BC2376"/>
    <w:rsid w:val="00BC2FF6"/>
    <w:rsid w:val="00BC373F"/>
    <w:rsid w:val="00BC4147"/>
    <w:rsid w:val="00BC4BE6"/>
    <w:rsid w:val="00BC65BC"/>
    <w:rsid w:val="00BC6F83"/>
    <w:rsid w:val="00BD105D"/>
    <w:rsid w:val="00BD1B41"/>
    <w:rsid w:val="00BD211B"/>
    <w:rsid w:val="00BD264F"/>
    <w:rsid w:val="00BD343C"/>
    <w:rsid w:val="00BD34B4"/>
    <w:rsid w:val="00BD3B41"/>
    <w:rsid w:val="00BD496B"/>
    <w:rsid w:val="00BD551D"/>
    <w:rsid w:val="00BD721F"/>
    <w:rsid w:val="00BD7DA7"/>
    <w:rsid w:val="00BE049F"/>
    <w:rsid w:val="00BE08ED"/>
    <w:rsid w:val="00BE0AB5"/>
    <w:rsid w:val="00BE177A"/>
    <w:rsid w:val="00BE29FA"/>
    <w:rsid w:val="00BE3908"/>
    <w:rsid w:val="00BE3917"/>
    <w:rsid w:val="00BE3AE0"/>
    <w:rsid w:val="00BE3F51"/>
    <w:rsid w:val="00BE5264"/>
    <w:rsid w:val="00BE594E"/>
    <w:rsid w:val="00BE5B0D"/>
    <w:rsid w:val="00BE6319"/>
    <w:rsid w:val="00BE762C"/>
    <w:rsid w:val="00BF02CC"/>
    <w:rsid w:val="00BF0DAA"/>
    <w:rsid w:val="00BF1475"/>
    <w:rsid w:val="00BF1668"/>
    <w:rsid w:val="00BF1B04"/>
    <w:rsid w:val="00BF243E"/>
    <w:rsid w:val="00BF2B12"/>
    <w:rsid w:val="00BF2C5D"/>
    <w:rsid w:val="00BF31E3"/>
    <w:rsid w:val="00BF335A"/>
    <w:rsid w:val="00BF3655"/>
    <w:rsid w:val="00BF5821"/>
    <w:rsid w:val="00BF6ECE"/>
    <w:rsid w:val="00BF737B"/>
    <w:rsid w:val="00BF7A03"/>
    <w:rsid w:val="00BF7EFB"/>
    <w:rsid w:val="00C00137"/>
    <w:rsid w:val="00C00BF0"/>
    <w:rsid w:val="00C00FCD"/>
    <w:rsid w:val="00C019C7"/>
    <w:rsid w:val="00C039EF"/>
    <w:rsid w:val="00C045BB"/>
    <w:rsid w:val="00C056EE"/>
    <w:rsid w:val="00C06D07"/>
    <w:rsid w:val="00C07731"/>
    <w:rsid w:val="00C07C2A"/>
    <w:rsid w:val="00C10326"/>
    <w:rsid w:val="00C103F3"/>
    <w:rsid w:val="00C1131B"/>
    <w:rsid w:val="00C11436"/>
    <w:rsid w:val="00C11740"/>
    <w:rsid w:val="00C127AA"/>
    <w:rsid w:val="00C12F07"/>
    <w:rsid w:val="00C145A2"/>
    <w:rsid w:val="00C14971"/>
    <w:rsid w:val="00C149D8"/>
    <w:rsid w:val="00C178BF"/>
    <w:rsid w:val="00C17C22"/>
    <w:rsid w:val="00C17D16"/>
    <w:rsid w:val="00C17F92"/>
    <w:rsid w:val="00C2127B"/>
    <w:rsid w:val="00C218A9"/>
    <w:rsid w:val="00C219BF"/>
    <w:rsid w:val="00C22AA7"/>
    <w:rsid w:val="00C22BA4"/>
    <w:rsid w:val="00C24598"/>
    <w:rsid w:val="00C25681"/>
    <w:rsid w:val="00C259A7"/>
    <w:rsid w:val="00C25EE3"/>
    <w:rsid w:val="00C2772B"/>
    <w:rsid w:val="00C3079E"/>
    <w:rsid w:val="00C308B2"/>
    <w:rsid w:val="00C30D25"/>
    <w:rsid w:val="00C31067"/>
    <w:rsid w:val="00C31463"/>
    <w:rsid w:val="00C314D2"/>
    <w:rsid w:val="00C32E6E"/>
    <w:rsid w:val="00C338F4"/>
    <w:rsid w:val="00C3478B"/>
    <w:rsid w:val="00C34C49"/>
    <w:rsid w:val="00C34E5B"/>
    <w:rsid w:val="00C35029"/>
    <w:rsid w:val="00C36862"/>
    <w:rsid w:val="00C3710F"/>
    <w:rsid w:val="00C372F3"/>
    <w:rsid w:val="00C40596"/>
    <w:rsid w:val="00C406B9"/>
    <w:rsid w:val="00C41199"/>
    <w:rsid w:val="00C415AB"/>
    <w:rsid w:val="00C41C4E"/>
    <w:rsid w:val="00C42031"/>
    <w:rsid w:val="00C42334"/>
    <w:rsid w:val="00C42816"/>
    <w:rsid w:val="00C42A90"/>
    <w:rsid w:val="00C45797"/>
    <w:rsid w:val="00C47298"/>
    <w:rsid w:val="00C4732B"/>
    <w:rsid w:val="00C47874"/>
    <w:rsid w:val="00C47EE0"/>
    <w:rsid w:val="00C51FD3"/>
    <w:rsid w:val="00C52F51"/>
    <w:rsid w:val="00C5394B"/>
    <w:rsid w:val="00C545E8"/>
    <w:rsid w:val="00C60931"/>
    <w:rsid w:val="00C60A6A"/>
    <w:rsid w:val="00C63006"/>
    <w:rsid w:val="00C64EA3"/>
    <w:rsid w:val="00C66145"/>
    <w:rsid w:val="00C6681F"/>
    <w:rsid w:val="00C67568"/>
    <w:rsid w:val="00C67C31"/>
    <w:rsid w:val="00C703FD"/>
    <w:rsid w:val="00C70BA3"/>
    <w:rsid w:val="00C70E0E"/>
    <w:rsid w:val="00C715AC"/>
    <w:rsid w:val="00C71871"/>
    <w:rsid w:val="00C71938"/>
    <w:rsid w:val="00C71D12"/>
    <w:rsid w:val="00C71F65"/>
    <w:rsid w:val="00C73A85"/>
    <w:rsid w:val="00C75C8F"/>
    <w:rsid w:val="00C77165"/>
    <w:rsid w:val="00C77756"/>
    <w:rsid w:val="00C8028C"/>
    <w:rsid w:val="00C802D9"/>
    <w:rsid w:val="00C834BB"/>
    <w:rsid w:val="00C83666"/>
    <w:rsid w:val="00C8494F"/>
    <w:rsid w:val="00C8552D"/>
    <w:rsid w:val="00C8584C"/>
    <w:rsid w:val="00C8670D"/>
    <w:rsid w:val="00C86A15"/>
    <w:rsid w:val="00C872E2"/>
    <w:rsid w:val="00C87B12"/>
    <w:rsid w:val="00C9092F"/>
    <w:rsid w:val="00C913B6"/>
    <w:rsid w:val="00C93DBC"/>
    <w:rsid w:val="00C947B8"/>
    <w:rsid w:val="00C9499E"/>
    <w:rsid w:val="00C94A18"/>
    <w:rsid w:val="00C9528A"/>
    <w:rsid w:val="00C95918"/>
    <w:rsid w:val="00C95FAE"/>
    <w:rsid w:val="00CA06D8"/>
    <w:rsid w:val="00CA1EE7"/>
    <w:rsid w:val="00CA2B1F"/>
    <w:rsid w:val="00CA37F4"/>
    <w:rsid w:val="00CA39FD"/>
    <w:rsid w:val="00CA410F"/>
    <w:rsid w:val="00CA6365"/>
    <w:rsid w:val="00CA6A9E"/>
    <w:rsid w:val="00CA6B02"/>
    <w:rsid w:val="00CA6EA3"/>
    <w:rsid w:val="00CB097D"/>
    <w:rsid w:val="00CB0D21"/>
    <w:rsid w:val="00CB12D8"/>
    <w:rsid w:val="00CB15A7"/>
    <w:rsid w:val="00CB2438"/>
    <w:rsid w:val="00CB3759"/>
    <w:rsid w:val="00CB3AEA"/>
    <w:rsid w:val="00CB3B4D"/>
    <w:rsid w:val="00CB4527"/>
    <w:rsid w:val="00CB4FE5"/>
    <w:rsid w:val="00CB777A"/>
    <w:rsid w:val="00CB7E09"/>
    <w:rsid w:val="00CC059C"/>
    <w:rsid w:val="00CC1288"/>
    <w:rsid w:val="00CC1591"/>
    <w:rsid w:val="00CC1BBD"/>
    <w:rsid w:val="00CC1EE1"/>
    <w:rsid w:val="00CC2AB5"/>
    <w:rsid w:val="00CC4C5E"/>
    <w:rsid w:val="00CC59BD"/>
    <w:rsid w:val="00CC6066"/>
    <w:rsid w:val="00CC69AA"/>
    <w:rsid w:val="00CC6FDE"/>
    <w:rsid w:val="00CC6FF8"/>
    <w:rsid w:val="00CC77F1"/>
    <w:rsid w:val="00CD01EB"/>
    <w:rsid w:val="00CD0FE4"/>
    <w:rsid w:val="00CD25B9"/>
    <w:rsid w:val="00CD4074"/>
    <w:rsid w:val="00CD4676"/>
    <w:rsid w:val="00CD4804"/>
    <w:rsid w:val="00CD49DE"/>
    <w:rsid w:val="00CD649E"/>
    <w:rsid w:val="00CD65E6"/>
    <w:rsid w:val="00CD6C9A"/>
    <w:rsid w:val="00CE0C9D"/>
    <w:rsid w:val="00CE2E30"/>
    <w:rsid w:val="00CE39A6"/>
    <w:rsid w:val="00CE3E32"/>
    <w:rsid w:val="00CE6158"/>
    <w:rsid w:val="00CE7224"/>
    <w:rsid w:val="00CE7375"/>
    <w:rsid w:val="00CF0225"/>
    <w:rsid w:val="00CF0E92"/>
    <w:rsid w:val="00CF126C"/>
    <w:rsid w:val="00CF1DC1"/>
    <w:rsid w:val="00CF26C0"/>
    <w:rsid w:val="00CF4A57"/>
    <w:rsid w:val="00CF554F"/>
    <w:rsid w:val="00CF5EF7"/>
    <w:rsid w:val="00CF6007"/>
    <w:rsid w:val="00CF675D"/>
    <w:rsid w:val="00CF6C9D"/>
    <w:rsid w:val="00CF6DCA"/>
    <w:rsid w:val="00CF7A53"/>
    <w:rsid w:val="00D019AC"/>
    <w:rsid w:val="00D029C0"/>
    <w:rsid w:val="00D0347F"/>
    <w:rsid w:val="00D03870"/>
    <w:rsid w:val="00D03C77"/>
    <w:rsid w:val="00D03DE2"/>
    <w:rsid w:val="00D04317"/>
    <w:rsid w:val="00D04A07"/>
    <w:rsid w:val="00D04F0C"/>
    <w:rsid w:val="00D058AE"/>
    <w:rsid w:val="00D0659B"/>
    <w:rsid w:val="00D0664D"/>
    <w:rsid w:val="00D07EB4"/>
    <w:rsid w:val="00D100FB"/>
    <w:rsid w:val="00D10164"/>
    <w:rsid w:val="00D108A0"/>
    <w:rsid w:val="00D10BBB"/>
    <w:rsid w:val="00D1255B"/>
    <w:rsid w:val="00D136C3"/>
    <w:rsid w:val="00D13D7B"/>
    <w:rsid w:val="00D147D3"/>
    <w:rsid w:val="00D14B96"/>
    <w:rsid w:val="00D14D04"/>
    <w:rsid w:val="00D157B6"/>
    <w:rsid w:val="00D215A5"/>
    <w:rsid w:val="00D21915"/>
    <w:rsid w:val="00D22A0B"/>
    <w:rsid w:val="00D23CDC"/>
    <w:rsid w:val="00D2565B"/>
    <w:rsid w:val="00D268EB"/>
    <w:rsid w:val="00D26E40"/>
    <w:rsid w:val="00D26F12"/>
    <w:rsid w:val="00D274C6"/>
    <w:rsid w:val="00D27D99"/>
    <w:rsid w:val="00D30617"/>
    <w:rsid w:val="00D32A1A"/>
    <w:rsid w:val="00D32A2E"/>
    <w:rsid w:val="00D32C30"/>
    <w:rsid w:val="00D33BDD"/>
    <w:rsid w:val="00D33E69"/>
    <w:rsid w:val="00D34075"/>
    <w:rsid w:val="00D34468"/>
    <w:rsid w:val="00D35490"/>
    <w:rsid w:val="00D36652"/>
    <w:rsid w:val="00D36B77"/>
    <w:rsid w:val="00D4089F"/>
    <w:rsid w:val="00D415AE"/>
    <w:rsid w:val="00D4290E"/>
    <w:rsid w:val="00D42B5C"/>
    <w:rsid w:val="00D42C42"/>
    <w:rsid w:val="00D456D8"/>
    <w:rsid w:val="00D4596F"/>
    <w:rsid w:val="00D45A0E"/>
    <w:rsid w:val="00D462D1"/>
    <w:rsid w:val="00D4758C"/>
    <w:rsid w:val="00D50A34"/>
    <w:rsid w:val="00D51385"/>
    <w:rsid w:val="00D513BD"/>
    <w:rsid w:val="00D521DD"/>
    <w:rsid w:val="00D524D1"/>
    <w:rsid w:val="00D536E0"/>
    <w:rsid w:val="00D54862"/>
    <w:rsid w:val="00D56786"/>
    <w:rsid w:val="00D56F5C"/>
    <w:rsid w:val="00D616CC"/>
    <w:rsid w:val="00D61AAD"/>
    <w:rsid w:val="00D61EAB"/>
    <w:rsid w:val="00D62059"/>
    <w:rsid w:val="00D63F80"/>
    <w:rsid w:val="00D64444"/>
    <w:rsid w:val="00D64D9F"/>
    <w:rsid w:val="00D656A9"/>
    <w:rsid w:val="00D67E6D"/>
    <w:rsid w:val="00D701D3"/>
    <w:rsid w:val="00D70E88"/>
    <w:rsid w:val="00D71BC7"/>
    <w:rsid w:val="00D71FBE"/>
    <w:rsid w:val="00D72B3F"/>
    <w:rsid w:val="00D7445F"/>
    <w:rsid w:val="00D75D54"/>
    <w:rsid w:val="00D76A23"/>
    <w:rsid w:val="00D76AD9"/>
    <w:rsid w:val="00D76B3C"/>
    <w:rsid w:val="00D80343"/>
    <w:rsid w:val="00D80CF0"/>
    <w:rsid w:val="00D80F33"/>
    <w:rsid w:val="00D81917"/>
    <w:rsid w:val="00D81EA2"/>
    <w:rsid w:val="00D82CD3"/>
    <w:rsid w:val="00D832E8"/>
    <w:rsid w:val="00D8438A"/>
    <w:rsid w:val="00D84C9D"/>
    <w:rsid w:val="00D852A3"/>
    <w:rsid w:val="00D85943"/>
    <w:rsid w:val="00D87B02"/>
    <w:rsid w:val="00D90524"/>
    <w:rsid w:val="00D91FB3"/>
    <w:rsid w:val="00D92B1D"/>
    <w:rsid w:val="00D9341E"/>
    <w:rsid w:val="00D938A7"/>
    <w:rsid w:val="00D9430E"/>
    <w:rsid w:val="00D94C22"/>
    <w:rsid w:val="00D95074"/>
    <w:rsid w:val="00D95C91"/>
    <w:rsid w:val="00D95E30"/>
    <w:rsid w:val="00D97707"/>
    <w:rsid w:val="00D97C98"/>
    <w:rsid w:val="00DA1248"/>
    <w:rsid w:val="00DA1D8D"/>
    <w:rsid w:val="00DA21E9"/>
    <w:rsid w:val="00DA442C"/>
    <w:rsid w:val="00DA4D78"/>
    <w:rsid w:val="00DA4F3E"/>
    <w:rsid w:val="00DA630F"/>
    <w:rsid w:val="00DA654F"/>
    <w:rsid w:val="00DA6E73"/>
    <w:rsid w:val="00DA7766"/>
    <w:rsid w:val="00DB0928"/>
    <w:rsid w:val="00DB0F0D"/>
    <w:rsid w:val="00DB1BD9"/>
    <w:rsid w:val="00DB2B59"/>
    <w:rsid w:val="00DB401D"/>
    <w:rsid w:val="00DB55CE"/>
    <w:rsid w:val="00DB6471"/>
    <w:rsid w:val="00DB680B"/>
    <w:rsid w:val="00DB6F72"/>
    <w:rsid w:val="00DB71B8"/>
    <w:rsid w:val="00DB7823"/>
    <w:rsid w:val="00DB7BFD"/>
    <w:rsid w:val="00DC0E31"/>
    <w:rsid w:val="00DC1939"/>
    <w:rsid w:val="00DC40AE"/>
    <w:rsid w:val="00DC4D61"/>
    <w:rsid w:val="00DC670A"/>
    <w:rsid w:val="00DC70D0"/>
    <w:rsid w:val="00DC7DD6"/>
    <w:rsid w:val="00DD092F"/>
    <w:rsid w:val="00DD2F7D"/>
    <w:rsid w:val="00DD3F0C"/>
    <w:rsid w:val="00DD3FF9"/>
    <w:rsid w:val="00DD4FE6"/>
    <w:rsid w:val="00DD5A84"/>
    <w:rsid w:val="00DD5EA6"/>
    <w:rsid w:val="00DD6F21"/>
    <w:rsid w:val="00DD7225"/>
    <w:rsid w:val="00DE28C0"/>
    <w:rsid w:val="00DE3F38"/>
    <w:rsid w:val="00DE3FBA"/>
    <w:rsid w:val="00DE4471"/>
    <w:rsid w:val="00DE48F8"/>
    <w:rsid w:val="00DE58FA"/>
    <w:rsid w:val="00DE5C8D"/>
    <w:rsid w:val="00DE5F14"/>
    <w:rsid w:val="00DE662C"/>
    <w:rsid w:val="00DE6E88"/>
    <w:rsid w:val="00DE7921"/>
    <w:rsid w:val="00DE7976"/>
    <w:rsid w:val="00DF0117"/>
    <w:rsid w:val="00DF1388"/>
    <w:rsid w:val="00DF13AD"/>
    <w:rsid w:val="00DF1C1C"/>
    <w:rsid w:val="00DF1EEF"/>
    <w:rsid w:val="00DF2422"/>
    <w:rsid w:val="00DF2E0A"/>
    <w:rsid w:val="00DF360D"/>
    <w:rsid w:val="00DF3FEC"/>
    <w:rsid w:val="00DF65F0"/>
    <w:rsid w:val="00DF70B4"/>
    <w:rsid w:val="00E00164"/>
    <w:rsid w:val="00E0026C"/>
    <w:rsid w:val="00E017F9"/>
    <w:rsid w:val="00E026C4"/>
    <w:rsid w:val="00E030D7"/>
    <w:rsid w:val="00E030FA"/>
    <w:rsid w:val="00E03A2F"/>
    <w:rsid w:val="00E03CCA"/>
    <w:rsid w:val="00E04602"/>
    <w:rsid w:val="00E04B36"/>
    <w:rsid w:val="00E04CF4"/>
    <w:rsid w:val="00E04F17"/>
    <w:rsid w:val="00E05131"/>
    <w:rsid w:val="00E05A7B"/>
    <w:rsid w:val="00E06D67"/>
    <w:rsid w:val="00E06DB6"/>
    <w:rsid w:val="00E12B57"/>
    <w:rsid w:val="00E13146"/>
    <w:rsid w:val="00E14394"/>
    <w:rsid w:val="00E14FE2"/>
    <w:rsid w:val="00E14FFB"/>
    <w:rsid w:val="00E1627A"/>
    <w:rsid w:val="00E169DF"/>
    <w:rsid w:val="00E174FC"/>
    <w:rsid w:val="00E20070"/>
    <w:rsid w:val="00E20197"/>
    <w:rsid w:val="00E20994"/>
    <w:rsid w:val="00E20B90"/>
    <w:rsid w:val="00E21DBA"/>
    <w:rsid w:val="00E22124"/>
    <w:rsid w:val="00E22C45"/>
    <w:rsid w:val="00E23874"/>
    <w:rsid w:val="00E24038"/>
    <w:rsid w:val="00E25207"/>
    <w:rsid w:val="00E25623"/>
    <w:rsid w:val="00E256FE"/>
    <w:rsid w:val="00E25B41"/>
    <w:rsid w:val="00E25CA6"/>
    <w:rsid w:val="00E261AD"/>
    <w:rsid w:val="00E269E4"/>
    <w:rsid w:val="00E276ED"/>
    <w:rsid w:val="00E27ABC"/>
    <w:rsid w:val="00E30021"/>
    <w:rsid w:val="00E30E8B"/>
    <w:rsid w:val="00E30F34"/>
    <w:rsid w:val="00E31B19"/>
    <w:rsid w:val="00E324C0"/>
    <w:rsid w:val="00E32B95"/>
    <w:rsid w:val="00E330F8"/>
    <w:rsid w:val="00E33DC5"/>
    <w:rsid w:val="00E33F7B"/>
    <w:rsid w:val="00E3557C"/>
    <w:rsid w:val="00E35D58"/>
    <w:rsid w:val="00E36C7C"/>
    <w:rsid w:val="00E40344"/>
    <w:rsid w:val="00E413A4"/>
    <w:rsid w:val="00E414B5"/>
    <w:rsid w:val="00E42143"/>
    <w:rsid w:val="00E431DD"/>
    <w:rsid w:val="00E4401A"/>
    <w:rsid w:val="00E4435F"/>
    <w:rsid w:val="00E45235"/>
    <w:rsid w:val="00E47618"/>
    <w:rsid w:val="00E503AC"/>
    <w:rsid w:val="00E5047D"/>
    <w:rsid w:val="00E52DFB"/>
    <w:rsid w:val="00E53546"/>
    <w:rsid w:val="00E535AD"/>
    <w:rsid w:val="00E5366A"/>
    <w:rsid w:val="00E53ACD"/>
    <w:rsid w:val="00E53CF0"/>
    <w:rsid w:val="00E555D9"/>
    <w:rsid w:val="00E55742"/>
    <w:rsid w:val="00E56DF7"/>
    <w:rsid w:val="00E5714B"/>
    <w:rsid w:val="00E57181"/>
    <w:rsid w:val="00E573FB"/>
    <w:rsid w:val="00E576BD"/>
    <w:rsid w:val="00E57BE9"/>
    <w:rsid w:val="00E61A5E"/>
    <w:rsid w:val="00E61B9C"/>
    <w:rsid w:val="00E62300"/>
    <w:rsid w:val="00E627ED"/>
    <w:rsid w:val="00E62CC0"/>
    <w:rsid w:val="00E632EA"/>
    <w:rsid w:val="00E633B8"/>
    <w:rsid w:val="00E63857"/>
    <w:rsid w:val="00E663A6"/>
    <w:rsid w:val="00E664F4"/>
    <w:rsid w:val="00E666FA"/>
    <w:rsid w:val="00E66790"/>
    <w:rsid w:val="00E66791"/>
    <w:rsid w:val="00E66D47"/>
    <w:rsid w:val="00E66F1F"/>
    <w:rsid w:val="00E67086"/>
    <w:rsid w:val="00E671FF"/>
    <w:rsid w:val="00E67557"/>
    <w:rsid w:val="00E711D8"/>
    <w:rsid w:val="00E743A6"/>
    <w:rsid w:val="00E75D28"/>
    <w:rsid w:val="00E75EDE"/>
    <w:rsid w:val="00E75FC1"/>
    <w:rsid w:val="00E76596"/>
    <w:rsid w:val="00E80E7B"/>
    <w:rsid w:val="00E819F0"/>
    <w:rsid w:val="00E81C83"/>
    <w:rsid w:val="00E8366D"/>
    <w:rsid w:val="00E84660"/>
    <w:rsid w:val="00E857E4"/>
    <w:rsid w:val="00E85B05"/>
    <w:rsid w:val="00E8607A"/>
    <w:rsid w:val="00E871B1"/>
    <w:rsid w:val="00E905E9"/>
    <w:rsid w:val="00E9092D"/>
    <w:rsid w:val="00E9139D"/>
    <w:rsid w:val="00E91F98"/>
    <w:rsid w:val="00E92487"/>
    <w:rsid w:val="00E92A22"/>
    <w:rsid w:val="00E93069"/>
    <w:rsid w:val="00E9324A"/>
    <w:rsid w:val="00E9357D"/>
    <w:rsid w:val="00E9466D"/>
    <w:rsid w:val="00E948C5"/>
    <w:rsid w:val="00E96491"/>
    <w:rsid w:val="00E96A61"/>
    <w:rsid w:val="00E97DE8"/>
    <w:rsid w:val="00EA0321"/>
    <w:rsid w:val="00EA100F"/>
    <w:rsid w:val="00EA1369"/>
    <w:rsid w:val="00EA169D"/>
    <w:rsid w:val="00EA230F"/>
    <w:rsid w:val="00EA3B02"/>
    <w:rsid w:val="00EA491B"/>
    <w:rsid w:val="00EA5A59"/>
    <w:rsid w:val="00EA61C5"/>
    <w:rsid w:val="00EA63E7"/>
    <w:rsid w:val="00EA6443"/>
    <w:rsid w:val="00EA669C"/>
    <w:rsid w:val="00EA69A7"/>
    <w:rsid w:val="00EA7003"/>
    <w:rsid w:val="00EB0F5A"/>
    <w:rsid w:val="00EB17D6"/>
    <w:rsid w:val="00EB3301"/>
    <w:rsid w:val="00EB3E24"/>
    <w:rsid w:val="00EB407B"/>
    <w:rsid w:val="00EB40F9"/>
    <w:rsid w:val="00EB4110"/>
    <w:rsid w:val="00EB461D"/>
    <w:rsid w:val="00EB4D5A"/>
    <w:rsid w:val="00EB4F20"/>
    <w:rsid w:val="00EB515F"/>
    <w:rsid w:val="00EB5B6E"/>
    <w:rsid w:val="00EB5D98"/>
    <w:rsid w:val="00EC00C2"/>
    <w:rsid w:val="00EC2330"/>
    <w:rsid w:val="00EC2D9F"/>
    <w:rsid w:val="00EC3340"/>
    <w:rsid w:val="00EC3464"/>
    <w:rsid w:val="00EC55B3"/>
    <w:rsid w:val="00EC6122"/>
    <w:rsid w:val="00EC629B"/>
    <w:rsid w:val="00EC7371"/>
    <w:rsid w:val="00EC79FE"/>
    <w:rsid w:val="00ED05FE"/>
    <w:rsid w:val="00ED0C4D"/>
    <w:rsid w:val="00ED13D9"/>
    <w:rsid w:val="00ED169E"/>
    <w:rsid w:val="00ED1C9B"/>
    <w:rsid w:val="00ED2E5C"/>
    <w:rsid w:val="00ED44D9"/>
    <w:rsid w:val="00ED6E90"/>
    <w:rsid w:val="00ED7321"/>
    <w:rsid w:val="00ED7C3C"/>
    <w:rsid w:val="00EE252C"/>
    <w:rsid w:val="00EE3077"/>
    <w:rsid w:val="00EE334E"/>
    <w:rsid w:val="00EE4A18"/>
    <w:rsid w:val="00EE4B55"/>
    <w:rsid w:val="00EE4DE4"/>
    <w:rsid w:val="00EE4E04"/>
    <w:rsid w:val="00EE5F50"/>
    <w:rsid w:val="00EE79F8"/>
    <w:rsid w:val="00EE7BAB"/>
    <w:rsid w:val="00EE7EE8"/>
    <w:rsid w:val="00EF27B1"/>
    <w:rsid w:val="00EF2B7F"/>
    <w:rsid w:val="00EF61A5"/>
    <w:rsid w:val="00EF61D1"/>
    <w:rsid w:val="00EF7361"/>
    <w:rsid w:val="00EF7466"/>
    <w:rsid w:val="00EF7BB5"/>
    <w:rsid w:val="00EF7EE7"/>
    <w:rsid w:val="00F00522"/>
    <w:rsid w:val="00F00CFC"/>
    <w:rsid w:val="00F01A8B"/>
    <w:rsid w:val="00F0465D"/>
    <w:rsid w:val="00F06505"/>
    <w:rsid w:val="00F107B2"/>
    <w:rsid w:val="00F129DE"/>
    <w:rsid w:val="00F12EC3"/>
    <w:rsid w:val="00F130D3"/>
    <w:rsid w:val="00F13BD4"/>
    <w:rsid w:val="00F14864"/>
    <w:rsid w:val="00F1528E"/>
    <w:rsid w:val="00F15322"/>
    <w:rsid w:val="00F154D0"/>
    <w:rsid w:val="00F15A9A"/>
    <w:rsid w:val="00F1610A"/>
    <w:rsid w:val="00F1674C"/>
    <w:rsid w:val="00F168DF"/>
    <w:rsid w:val="00F201A8"/>
    <w:rsid w:val="00F228F0"/>
    <w:rsid w:val="00F22E6E"/>
    <w:rsid w:val="00F23C83"/>
    <w:rsid w:val="00F2408C"/>
    <w:rsid w:val="00F24491"/>
    <w:rsid w:val="00F24C6D"/>
    <w:rsid w:val="00F256B5"/>
    <w:rsid w:val="00F25ED1"/>
    <w:rsid w:val="00F261D6"/>
    <w:rsid w:val="00F266EF"/>
    <w:rsid w:val="00F26DCC"/>
    <w:rsid w:val="00F27771"/>
    <w:rsid w:val="00F27DC8"/>
    <w:rsid w:val="00F31204"/>
    <w:rsid w:val="00F3193E"/>
    <w:rsid w:val="00F31E2B"/>
    <w:rsid w:val="00F3254D"/>
    <w:rsid w:val="00F328DC"/>
    <w:rsid w:val="00F33B86"/>
    <w:rsid w:val="00F34E0E"/>
    <w:rsid w:val="00F35700"/>
    <w:rsid w:val="00F35911"/>
    <w:rsid w:val="00F35ADA"/>
    <w:rsid w:val="00F362C2"/>
    <w:rsid w:val="00F370C2"/>
    <w:rsid w:val="00F377FF"/>
    <w:rsid w:val="00F4145C"/>
    <w:rsid w:val="00F41480"/>
    <w:rsid w:val="00F417CE"/>
    <w:rsid w:val="00F41E7B"/>
    <w:rsid w:val="00F421BC"/>
    <w:rsid w:val="00F42446"/>
    <w:rsid w:val="00F42D43"/>
    <w:rsid w:val="00F449BB"/>
    <w:rsid w:val="00F459E5"/>
    <w:rsid w:val="00F45EC0"/>
    <w:rsid w:val="00F508EE"/>
    <w:rsid w:val="00F514EF"/>
    <w:rsid w:val="00F529B0"/>
    <w:rsid w:val="00F52C97"/>
    <w:rsid w:val="00F52E71"/>
    <w:rsid w:val="00F52EF1"/>
    <w:rsid w:val="00F53BDD"/>
    <w:rsid w:val="00F54874"/>
    <w:rsid w:val="00F5591D"/>
    <w:rsid w:val="00F55D14"/>
    <w:rsid w:val="00F562BA"/>
    <w:rsid w:val="00F572C6"/>
    <w:rsid w:val="00F57965"/>
    <w:rsid w:val="00F61174"/>
    <w:rsid w:val="00F616D8"/>
    <w:rsid w:val="00F62F79"/>
    <w:rsid w:val="00F639DE"/>
    <w:rsid w:val="00F63DC0"/>
    <w:rsid w:val="00F64188"/>
    <w:rsid w:val="00F65BD5"/>
    <w:rsid w:val="00F65E69"/>
    <w:rsid w:val="00F713C4"/>
    <w:rsid w:val="00F71788"/>
    <w:rsid w:val="00F72400"/>
    <w:rsid w:val="00F72B1B"/>
    <w:rsid w:val="00F73464"/>
    <w:rsid w:val="00F7455E"/>
    <w:rsid w:val="00F74836"/>
    <w:rsid w:val="00F76FA8"/>
    <w:rsid w:val="00F77709"/>
    <w:rsid w:val="00F77E12"/>
    <w:rsid w:val="00F77E29"/>
    <w:rsid w:val="00F80B28"/>
    <w:rsid w:val="00F814DE"/>
    <w:rsid w:val="00F81A54"/>
    <w:rsid w:val="00F865A4"/>
    <w:rsid w:val="00F90045"/>
    <w:rsid w:val="00F90508"/>
    <w:rsid w:val="00F90C49"/>
    <w:rsid w:val="00F91FB8"/>
    <w:rsid w:val="00F920CF"/>
    <w:rsid w:val="00F925FE"/>
    <w:rsid w:val="00F92795"/>
    <w:rsid w:val="00F92C79"/>
    <w:rsid w:val="00F95D5D"/>
    <w:rsid w:val="00F961CB"/>
    <w:rsid w:val="00F96359"/>
    <w:rsid w:val="00F96589"/>
    <w:rsid w:val="00F96620"/>
    <w:rsid w:val="00F96A58"/>
    <w:rsid w:val="00F96B71"/>
    <w:rsid w:val="00F97537"/>
    <w:rsid w:val="00F97921"/>
    <w:rsid w:val="00FA1378"/>
    <w:rsid w:val="00FA156F"/>
    <w:rsid w:val="00FA15F3"/>
    <w:rsid w:val="00FA20D9"/>
    <w:rsid w:val="00FA28D1"/>
    <w:rsid w:val="00FA2DE6"/>
    <w:rsid w:val="00FA2E51"/>
    <w:rsid w:val="00FA3A36"/>
    <w:rsid w:val="00FA490F"/>
    <w:rsid w:val="00FA5D82"/>
    <w:rsid w:val="00FA6558"/>
    <w:rsid w:val="00FA72F0"/>
    <w:rsid w:val="00FA7E12"/>
    <w:rsid w:val="00FB0655"/>
    <w:rsid w:val="00FB14D3"/>
    <w:rsid w:val="00FB1805"/>
    <w:rsid w:val="00FB1DD7"/>
    <w:rsid w:val="00FB3309"/>
    <w:rsid w:val="00FB35BF"/>
    <w:rsid w:val="00FB378A"/>
    <w:rsid w:val="00FB459D"/>
    <w:rsid w:val="00FB6206"/>
    <w:rsid w:val="00FB7AF3"/>
    <w:rsid w:val="00FC1213"/>
    <w:rsid w:val="00FC1263"/>
    <w:rsid w:val="00FC14E5"/>
    <w:rsid w:val="00FC18B5"/>
    <w:rsid w:val="00FC1F75"/>
    <w:rsid w:val="00FC2956"/>
    <w:rsid w:val="00FC3286"/>
    <w:rsid w:val="00FC36BE"/>
    <w:rsid w:val="00FC4E3E"/>
    <w:rsid w:val="00FC668A"/>
    <w:rsid w:val="00FC6E90"/>
    <w:rsid w:val="00FD02C3"/>
    <w:rsid w:val="00FD03EE"/>
    <w:rsid w:val="00FD054C"/>
    <w:rsid w:val="00FD0AB7"/>
    <w:rsid w:val="00FD1DD8"/>
    <w:rsid w:val="00FD290E"/>
    <w:rsid w:val="00FD2AAC"/>
    <w:rsid w:val="00FD35A0"/>
    <w:rsid w:val="00FD3FA6"/>
    <w:rsid w:val="00FD489B"/>
    <w:rsid w:val="00FD530D"/>
    <w:rsid w:val="00FD643F"/>
    <w:rsid w:val="00FD666D"/>
    <w:rsid w:val="00FD720C"/>
    <w:rsid w:val="00FD7EA5"/>
    <w:rsid w:val="00FE01A7"/>
    <w:rsid w:val="00FE0217"/>
    <w:rsid w:val="00FE0CB9"/>
    <w:rsid w:val="00FE0CBD"/>
    <w:rsid w:val="00FE0DE5"/>
    <w:rsid w:val="00FE0E47"/>
    <w:rsid w:val="00FE11CA"/>
    <w:rsid w:val="00FE389D"/>
    <w:rsid w:val="00FE41E4"/>
    <w:rsid w:val="00FE44CC"/>
    <w:rsid w:val="00FE4C4C"/>
    <w:rsid w:val="00FE6163"/>
    <w:rsid w:val="00FE6C15"/>
    <w:rsid w:val="00FE6C49"/>
    <w:rsid w:val="00FE7ABB"/>
    <w:rsid w:val="00FE7F0B"/>
    <w:rsid w:val="00FF028D"/>
    <w:rsid w:val="00FF09AE"/>
    <w:rsid w:val="00FF1070"/>
    <w:rsid w:val="00FF1DFC"/>
    <w:rsid w:val="00FF1F86"/>
    <w:rsid w:val="00FF21E3"/>
    <w:rsid w:val="00FF3CC2"/>
    <w:rsid w:val="00FF6BCF"/>
    <w:rsid w:val="00FF76BE"/>
    <w:rsid w:val="00FF7A74"/>
    <w:rsid w:val="025631BC"/>
    <w:rsid w:val="042A7D77"/>
    <w:rsid w:val="04693FD5"/>
    <w:rsid w:val="07FE70CE"/>
    <w:rsid w:val="082D1B0B"/>
    <w:rsid w:val="09850612"/>
    <w:rsid w:val="0B147A22"/>
    <w:rsid w:val="0C29532A"/>
    <w:rsid w:val="0D191B7E"/>
    <w:rsid w:val="0D1E7A64"/>
    <w:rsid w:val="0D442EF1"/>
    <w:rsid w:val="0D5D344C"/>
    <w:rsid w:val="0E7A5388"/>
    <w:rsid w:val="0FBC4718"/>
    <w:rsid w:val="109D0F8C"/>
    <w:rsid w:val="10A54D67"/>
    <w:rsid w:val="115664EC"/>
    <w:rsid w:val="14D42EBD"/>
    <w:rsid w:val="16115D83"/>
    <w:rsid w:val="16D71431"/>
    <w:rsid w:val="19D52A0F"/>
    <w:rsid w:val="1A5E33DA"/>
    <w:rsid w:val="1A6E5C59"/>
    <w:rsid w:val="21471030"/>
    <w:rsid w:val="27827E77"/>
    <w:rsid w:val="28652331"/>
    <w:rsid w:val="2A23577A"/>
    <w:rsid w:val="2C931222"/>
    <w:rsid w:val="2DC928FE"/>
    <w:rsid w:val="2E2F732E"/>
    <w:rsid w:val="2E6B3330"/>
    <w:rsid w:val="2F8652D6"/>
    <w:rsid w:val="2FA46605"/>
    <w:rsid w:val="319A21EF"/>
    <w:rsid w:val="31C04544"/>
    <w:rsid w:val="347A0BC4"/>
    <w:rsid w:val="3F29713E"/>
    <w:rsid w:val="400A6927"/>
    <w:rsid w:val="44621244"/>
    <w:rsid w:val="478C3117"/>
    <w:rsid w:val="487A3CD0"/>
    <w:rsid w:val="48F500A4"/>
    <w:rsid w:val="497D738F"/>
    <w:rsid w:val="49DD48D1"/>
    <w:rsid w:val="4B726226"/>
    <w:rsid w:val="4CB81BBE"/>
    <w:rsid w:val="4EC0629C"/>
    <w:rsid w:val="4F3D6471"/>
    <w:rsid w:val="4FC63AE4"/>
    <w:rsid w:val="5321542E"/>
    <w:rsid w:val="553C5368"/>
    <w:rsid w:val="5731197D"/>
    <w:rsid w:val="59094B35"/>
    <w:rsid w:val="59756FB5"/>
    <w:rsid w:val="59AA5F1F"/>
    <w:rsid w:val="5A3F7233"/>
    <w:rsid w:val="5A72473C"/>
    <w:rsid w:val="5AC373EF"/>
    <w:rsid w:val="5D8535A2"/>
    <w:rsid w:val="5DF26585"/>
    <w:rsid w:val="5E914E8E"/>
    <w:rsid w:val="61BF0822"/>
    <w:rsid w:val="64800AE0"/>
    <w:rsid w:val="67E8447A"/>
    <w:rsid w:val="694926E2"/>
    <w:rsid w:val="69A73541"/>
    <w:rsid w:val="69B8555C"/>
    <w:rsid w:val="6B17467C"/>
    <w:rsid w:val="6E2E61B3"/>
    <w:rsid w:val="70A64BC7"/>
    <w:rsid w:val="73703274"/>
    <w:rsid w:val="78226729"/>
    <w:rsid w:val="7BA62174"/>
    <w:rsid w:val="7EE75B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308A2B6E"/>
  <w15:docId w15:val="{2C9B35DA-21E9-49D8-92E7-D589214BF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qFormat="1"/>
    <w:lsdException w:name="heading 8" w:semiHidden="1" w:uiPriority="0" w:qFormat="1"/>
    <w:lsdException w:name="heading 9" w:semiHidden="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7253B"/>
    <w:pPr>
      <w:spacing w:before="60" w:after="120"/>
      <w:jc w:val="both"/>
    </w:pPr>
    <w:rPr>
      <w:rFonts w:ascii="Arial" w:eastAsia="Times New Roman" w:hAnsi="Arial"/>
      <w:lang w:eastAsia="en-US"/>
    </w:rPr>
  </w:style>
  <w:style w:type="paragraph" w:styleId="Heading1">
    <w:name w:val="heading 1"/>
    <w:basedOn w:val="Normal"/>
    <w:next w:val="Normal"/>
    <w:link w:val="Heading1Char"/>
    <w:qFormat/>
    <w:rsid w:val="00772A43"/>
    <w:pPr>
      <w:keepNext/>
      <w:numPr>
        <w:numId w:val="1"/>
      </w:numPr>
      <w:pBdr>
        <w:bottom w:val="single" w:sz="4" w:space="1" w:color="auto"/>
      </w:pBdr>
      <w:spacing w:before="240" w:after="60"/>
      <w:jc w:val="left"/>
      <w:outlineLvl w:val="0"/>
    </w:pPr>
    <w:rPr>
      <w:b/>
      <w:sz w:val="32"/>
    </w:rPr>
  </w:style>
  <w:style w:type="paragraph" w:styleId="Heading2">
    <w:name w:val="heading 2"/>
    <w:basedOn w:val="Normal"/>
    <w:next w:val="Normal"/>
    <w:link w:val="Heading2Char"/>
    <w:qFormat/>
    <w:rsid w:val="00772A43"/>
    <w:pPr>
      <w:keepNext/>
      <w:numPr>
        <w:ilvl w:val="1"/>
        <w:numId w:val="1"/>
      </w:numPr>
      <w:spacing w:after="60"/>
      <w:outlineLvl w:val="1"/>
    </w:pPr>
    <w:rPr>
      <w:b/>
      <w:i/>
      <w:sz w:val="28"/>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41"/>
    <w:basedOn w:val="Normal"/>
    <w:next w:val="Normal"/>
    <w:link w:val="Heading3Char"/>
    <w:qFormat/>
    <w:rsid w:val="00772A43"/>
    <w:pPr>
      <w:keepNext/>
      <w:numPr>
        <w:ilvl w:val="2"/>
        <w:numId w:val="1"/>
      </w:numPr>
      <w:spacing w:before="120" w:after="60"/>
      <w:outlineLvl w:val="2"/>
    </w:pPr>
    <w:rPr>
      <w:b/>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Normal"/>
    <w:next w:val="Normal"/>
    <w:link w:val="Heading4Char"/>
    <w:qFormat/>
    <w:rsid w:val="00772A43"/>
    <w:pPr>
      <w:keepNext/>
      <w:numPr>
        <w:ilvl w:val="3"/>
        <w:numId w:val="1"/>
      </w:numPr>
      <w:outlineLvl w:val="3"/>
    </w:pPr>
    <w:rPr>
      <w:b/>
      <w:sz w:val="24"/>
      <w:szCs w:val="24"/>
    </w:rPr>
  </w:style>
  <w:style w:type="paragraph" w:styleId="Heading5">
    <w:name w:val="heading 5"/>
    <w:basedOn w:val="Normal"/>
    <w:next w:val="Normal"/>
    <w:link w:val="Heading5Char"/>
    <w:qFormat/>
    <w:rsid w:val="00772A43"/>
    <w:pPr>
      <w:numPr>
        <w:ilvl w:val="4"/>
        <w:numId w:val="1"/>
      </w:numPr>
      <w:spacing w:before="240" w:after="60"/>
      <w:outlineLvl w:val="4"/>
    </w:pPr>
  </w:style>
  <w:style w:type="paragraph" w:styleId="Heading6">
    <w:name w:val="heading 6"/>
    <w:basedOn w:val="Normal"/>
    <w:next w:val="Normal"/>
    <w:link w:val="Heading6Char"/>
    <w:qFormat/>
    <w:rsid w:val="00772A43"/>
    <w:pPr>
      <w:numPr>
        <w:ilvl w:val="5"/>
        <w:numId w:val="1"/>
      </w:numPr>
      <w:spacing w:before="240" w:after="60"/>
      <w:outlineLvl w:val="5"/>
    </w:pPr>
    <w:rPr>
      <w:i/>
    </w:rPr>
  </w:style>
  <w:style w:type="paragraph" w:styleId="Heading7">
    <w:name w:val="heading 7"/>
    <w:basedOn w:val="Normal"/>
    <w:next w:val="Normal"/>
    <w:link w:val="Heading7Char"/>
    <w:qFormat/>
    <w:rsid w:val="00772A43"/>
    <w:pPr>
      <w:numPr>
        <w:ilvl w:val="6"/>
        <w:numId w:val="1"/>
      </w:numPr>
      <w:spacing w:before="240" w:after="60"/>
      <w:outlineLvl w:val="6"/>
    </w:pPr>
  </w:style>
  <w:style w:type="paragraph" w:styleId="Heading8">
    <w:name w:val="heading 8"/>
    <w:basedOn w:val="Normal"/>
    <w:next w:val="Normal"/>
    <w:link w:val="Heading8Char"/>
    <w:qFormat/>
    <w:rsid w:val="00772A43"/>
    <w:pPr>
      <w:numPr>
        <w:ilvl w:val="7"/>
        <w:numId w:val="1"/>
      </w:numPr>
      <w:spacing w:before="240" w:after="60"/>
      <w:outlineLvl w:val="7"/>
    </w:pPr>
    <w:rPr>
      <w:i/>
    </w:rPr>
  </w:style>
  <w:style w:type="paragraph" w:styleId="Heading9">
    <w:name w:val="heading 9"/>
    <w:basedOn w:val="Normal"/>
    <w:next w:val="Normal"/>
    <w:link w:val="Heading9Char"/>
    <w:qFormat/>
    <w:rsid w:val="00772A43"/>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unhideWhenUsed/>
    <w:rsid w:val="00772A43"/>
    <w:rPr>
      <w:sz w:val="16"/>
      <w:szCs w:val="16"/>
    </w:rPr>
  </w:style>
  <w:style w:type="character" w:styleId="FootnoteReference">
    <w:name w:val="footnote reference"/>
    <w:rsid w:val="00772A43"/>
    <w:rPr>
      <w:vertAlign w:val="superscript"/>
    </w:rPr>
  </w:style>
  <w:style w:type="character" w:styleId="Hyperlink">
    <w:name w:val="Hyperlink"/>
    <w:uiPriority w:val="99"/>
    <w:rsid w:val="00772A43"/>
    <w:rPr>
      <w:color w:val="0000FF"/>
      <w:u w:val="single"/>
    </w:rPr>
  </w:style>
  <w:style w:type="character" w:styleId="Strong">
    <w:name w:val="Strong"/>
    <w:uiPriority w:val="22"/>
    <w:qFormat/>
    <w:rsid w:val="00772A43"/>
    <w:rPr>
      <w:b/>
      <w:bCs/>
    </w:rPr>
  </w:style>
  <w:style w:type="character" w:customStyle="1" w:styleId="FootnoteTextChar">
    <w:name w:val="Footnote Text Char"/>
    <w:link w:val="FootnoteText"/>
    <w:rsid w:val="00772A43"/>
    <w:rPr>
      <w:rFonts w:ascii="Arial" w:eastAsia="Times New Roman" w:hAnsi="Arial" w:cs="Times New Roman"/>
      <w:sz w:val="18"/>
      <w:szCs w:val="20"/>
    </w:rPr>
  </w:style>
  <w:style w:type="character" w:customStyle="1" w:styleId="Heading9Char">
    <w:name w:val="Heading 9 Char"/>
    <w:link w:val="Heading9"/>
    <w:rsid w:val="00772A43"/>
    <w:rPr>
      <w:rFonts w:ascii="Arial" w:eastAsia="Times New Roman" w:hAnsi="Arial"/>
      <w:b/>
      <w:i/>
      <w:sz w:val="18"/>
    </w:rPr>
  </w:style>
  <w:style w:type="character" w:customStyle="1" w:styleId="apple-converted-space">
    <w:name w:val="apple-converted-space"/>
    <w:rsid w:val="00772A43"/>
  </w:style>
  <w:style w:type="character" w:customStyle="1" w:styleId="CommentSubjectChar">
    <w:name w:val="Comment Subject Char"/>
    <w:link w:val="CommentSubject"/>
    <w:uiPriority w:val="99"/>
    <w:semiHidden/>
    <w:rsid w:val="00772A43"/>
    <w:rPr>
      <w:rFonts w:ascii="Arial" w:eastAsia="Times New Roman" w:hAnsi="Arial" w:cs="Times New Roman"/>
      <w:b/>
      <w:bCs/>
      <w:sz w:val="20"/>
      <w:szCs w:val="20"/>
    </w:rPr>
  </w:style>
  <w:style w:type="character" w:customStyle="1" w:styleId="Heading1Char">
    <w:name w:val="Heading 1 Char"/>
    <w:link w:val="Heading1"/>
    <w:rsid w:val="00772A43"/>
    <w:rPr>
      <w:rFonts w:ascii="Arial" w:eastAsia="Times New Roman" w:hAnsi="Arial"/>
      <w:b/>
      <w:sz w:val="32"/>
    </w:rPr>
  </w:style>
  <w:style w:type="character" w:customStyle="1" w:styleId="maintextChar">
    <w:name w:val="main text Char"/>
    <w:link w:val="maintext"/>
    <w:qFormat/>
    <w:rsid w:val="00772A43"/>
    <w:rPr>
      <w:rFonts w:ascii="Times New Roman" w:eastAsia="Malgun Gothic" w:hAnsi="Times New Roman" w:cs="Batang"/>
      <w:lang w:val="en-GB" w:eastAsia="ko-KR"/>
    </w:rPr>
  </w:style>
  <w:style w:type="character" w:customStyle="1" w:styleId="ListParagraphChar">
    <w:name w:val="List Paragraph Char"/>
    <w:aliases w:val="- Bullets Char,?? ?? Char,????? Char,???? Char,Lista1 Char,中等深浅网格 1 - 着色 21 Char,¥¡¡¡¡ì¬º¥¹¥È¶ÎÂä Char,ÁÐ³ö¶ÎÂä Char,¥ê¥¹¥È¶ÎÂä Char,列表段落1 Char,—ño’i—Ž Char,1st level - Bullet List Paragraph Char,Lettre d'introduction Char,목록단락 Char"/>
    <w:link w:val="ListParagraph"/>
    <w:uiPriority w:val="34"/>
    <w:qFormat/>
    <w:locked/>
    <w:rsid w:val="00772A43"/>
    <w:rPr>
      <w:rFonts w:ascii="Arial" w:eastAsia="Times New Roman" w:hAnsi="Arial"/>
    </w:rPr>
  </w:style>
  <w:style w:type="character" w:customStyle="1" w:styleId="B1Char">
    <w:name w:val="B1 Char"/>
    <w:link w:val="B1"/>
    <w:rsid w:val="00772A43"/>
    <w:rPr>
      <w:rFonts w:ascii="Times New Roman" w:eastAsia="MS Mincho" w:hAnsi="Times New Roman"/>
      <w:lang w:val="en-GB"/>
    </w:rPr>
  </w:style>
  <w:style w:type="character" w:customStyle="1" w:styleId="FooterChar">
    <w:name w:val="Footer Char"/>
    <w:link w:val="Footer"/>
    <w:uiPriority w:val="99"/>
    <w:rsid w:val="00772A43"/>
    <w:rPr>
      <w:rFonts w:ascii="Arial" w:eastAsia="Times New Roman" w:hAnsi="Arial" w:cs="Times New Roman"/>
      <w:sz w:val="20"/>
      <w:szCs w:val="20"/>
    </w:rPr>
  </w:style>
  <w:style w:type="character" w:customStyle="1" w:styleId="NoSpacingChar">
    <w:name w:val="No Spacing Char"/>
    <w:link w:val="NoSpacing"/>
    <w:uiPriority w:val="1"/>
    <w:rsid w:val="00772A43"/>
    <w:rPr>
      <w:rFonts w:ascii="Arial" w:eastAsia="Times New Roman" w:hAnsi="Arial" w:cs="Times New Roman"/>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72A43"/>
    <w:rPr>
      <w:rFonts w:ascii="Arial" w:eastAsia="Times New Roman" w:hAnsi="Arial"/>
      <w:b/>
      <w:sz w:val="24"/>
      <w:szCs w:val="24"/>
    </w:rPr>
  </w:style>
  <w:style w:type="character" w:customStyle="1" w:styleId="Heading8Char">
    <w:name w:val="Heading 8 Char"/>
    <w:link w:val="Heading8"/>
    <w:rsid w:val="00772A43"/>
    <w:rPr>
      <w:rFonts w:ascii="Arial" w:eastAsia="Times New Roman" w:hAnsi="Arial"/>
      <w:i/>
    </w:rPr>
  </w:style>
  <w:style w:type="character" w:customStyle="1" w:styleId="Heading3Char">
    <w:name w:val="Heading 3 Char"/>
    <w:aliases w:val="h3 Char,H3 Char,Underrubrik2 Char,no break Char,Memo Heading 3 Char,0H Char,l3 Char,list 3 Char,Head 3 Char,1.1.1 Char,3rd level Char,Major Section Sub Section Char,PA Minor Section Char,Head3 Char,Level 3 Head Char,31 Char,32 Char"/>
    <w:link w:val="Heading3"/>
    <w:rsid w:val="00772A43"/>
    <w:rPr>
      <w:rFonts w:ascii="Arial" w:eastAsia="Times New Roman" w:hAnsi="Arial"/>
      <w:b/>
      <w:sz w:val="24"/>
    </w:rPr>
  </w:style>
  <w:style w:type="character" w:customStyle="1" w:styleId="BalloonTextChar">
    <w:name w:val="Balloon Text Char"/>
    <w:link w:val="BalloonText"/>
    <w:uiPriority w:val="99"/>
    <w:semiHidden/>
    <w:rsid w:val="00772A43"/>
    <w:rPr>
      <w:rFonts w:ascii="Segoe UI" w:eastAsia="Times New Roman" w:hAnsi="Segoe UI" w:cs="Segoe UI"/>
      <w:sz w:val="18"/>
      <w:szCs w:val="18"/>
    </w:rPr>
  </w:style>
  <w:style w:type="character" w:customStyle="1" w:styleId="PlainTextChar">
    <w:name w:val="Plain Text Char"/>
    <w:link w:val="PlainText"/>
    <w:uiPriority w:val="99"/>
    <w:semiHidden/>
    <w:rsid w:val="00772A43"/>
    <w:rPr>
      <w:rFonts w:ascii="Courier New" w:eastAsia="Gulim" w:hAnsi="Courier New" w:cs="Courier New"/>
      <w:kern w:val="2"/>
    </w:rPr>
  </w:style>
  <w:style w:type="character" w:customStyle="1" w:styleId="Heading7Char">
    <w:name w:val="Heading 7 Char"/>
    <w:link w:val="Heading7"/>
    <w:rsid w:val="00772A43"/>
    <w:rPr>
      <w:rFonts w:ascii="Arial" w:eastAsia="Times New Roman" w:hAnsi="Arial"/>
    </w:rPr>
  </w:style>
  <w:style w:type="character" w:customStyle="1" w:styleId="TAHCar">
    <w:name w:val="TAH Car"/>
    <w:link w:val="TAH"/>
    <w:qFormat/>
    <w:rsid w:val="00772A43"/>
    <w:rPr>
      <w:rFonts w:ascii="Arial" w:eastAsia="Times New Roman" w:hAnsi="Arial"/>
      <w:b/>
      <w:sz w:val="18"/>
    </w:rPr>
  </w:style>
  <w:style w:type="character" w:customStyle="1" w:styleId="Heading6Char">
    <w:name w:val="Heading 6 Char"/>
    <w:link w:val="Heading6"/>
    <w:rsid w:val="00772A43"/>
    <w:rPr>
      <w:rFonts w:ascii="Arial" w:eastAsia="Times New Roman" w:hAnsi="Arial"/>
      <w:i/>
    </w:rPr>
  </w:style>
  <w:style w:type="character" w:customStyle="1" w:styleId="Style1Char">
    <w:name w:val="Style1 Char"/>
    <w:link w:val="Style1"/>
    <w:qFormat/>
    <w:locked/>
    <w:rsid w:val="00772A43"/>
    <w:rPr>
      <w:rFonts w:ascii="SimSun" w:eastAsia="SimSun" w:hAnsi="SimSun"/>
      <w:lang w:val="en-US"/>
    </w:rPr>
  </w:style>
  <w:style w:type="character" w:customStyle="1" w:styleId="Heading2Char">
    <w:name w:val="Heading 2 Char"/>
    <w:link w:val="Heading2"/>
    <w:rsid w:val="00772A43"/>
    <w:rPr>
      <w:rFonts w:ascii="Arial" w:eastAsia="Times New Roman" w:hAnsi="Arial"/>
      <w:b/>
      <w:i/>
      <w:sz w:val="28"/>
    </w:rPr>
  </w:style>
  <w:style w:type="character" w:customStyle="1" w:styleId="Heading5Char">
    <w:name w:val="Heading 5 Char"/>
    <w:link w:val="Heading5"/>
    <w:rsid w:val="00772A43"/>
    <w:rPr>
      <w:rFonts w:ascii="Arial" w:eastAsia="Times New Roman" w:hAnsi="Arial"/>
    </w:rPr>
  </w:style>
  <w:style w:type="character" w:customStyle="1" w:styleId="HeaderChar">
    <w:name w:val="Header Char"/>
    <w:link w:val="Header"/>
    <w:uiPriority w:val="99"/>
    <w:rsid w:val="00772A43"/>
    <w:rPr>
      <w:rFonts w:ascii="Arial" w:eastAsia="Times New Roman" w:hAnsi="Arial" w:cs="Times New Roman"/>
      <w:sz w:val="20"/>
      <w:szCs w:val="20"/>
    </w:rPr>
  </w:style>
  <w:style w:type="character" w:customStyle="1" w:styleId="apple-style-span">
    <w:name w:val="apple-style-span"/>
    <w:basedOn w:val="DefaultParagraphFont"/>
    <w:rsid w:val="00772A43"/>
  </w:style>
  <w:style w:type="character" w:customStyle="1" w:styleId="CommentTextChar">
    <w:name w:val="Comment Text Char"/>
    <w:link w:val="CommentText"/>
    <w:uiPriority w:val="99"/>
    <w:qFormat/>
    <w:rsid w:val="00772A43"/>
    <w:rPr>
      <w:rFonts w:ascii="Arial" w:eastAsia="Times New Roman" w:hAnsi="Arial" w:cs="Times New Roman"/>
      <w:sz w:val="20"/>
      <w:szCs w:val="20"/>
    </w:rPr>
  </w:style>
  <w:style w:type="character" w:customStyle="1" w:styleId="TALChar">
    <w:name w:val="TAL Char"/>
    <w:rsid w:val="00772A43"/>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rsid w:val="00772A43"/>
    <w:rPr>
      <w:rFonts w:ascii="Times New Roman" w:eastAsia="Malgun Gothic" w:hAnsi="Times New Roman" w:cs="Batang"/>
      <w:lang w:val="en-GB"/>
    </w:rPr>
  </w:style>
  <w:style w:type="character" w:customStyle="1" w:styleId="BodyTextChar">
    <w:name w:val="Body Text Char"/>
    <w:link w:val="BodyText"/>
    <w:rsid w:val="00772A43"/>
    <w:rPr>
      <w:rFonts w:ascii="Times" w:eastAsia="Batang" w:hAnsi="Times"/>
      <w:szCs w:val="24"/>
      <w:lang w:val="en-GB"/>
    </w:rPr>
  </w:style>
  <w:style w:type="character" w:customStyle="1" w:styleId="bulletChar">
    <w:name w:val="bullet Char"/>
    <w:link w:val="bullet"/>
    <w:locked/>
    <w:rsid w:val="00772A43"/>
    <w:rPr>
      <w:rFonts w:eastAsia="Times New Roman"/>
      <w:kern w:val="2"/>
      <w:szCs w:val="24"/>
      <w:lang w:val="en-GB"/>
    </w:rPr>
  </w:style>
  <w:style w:type="character" w:customStyle="1" w:styleId="THChar">
    <w:name w:val="TH Char"/>
    <w:link w:val="TH"/>
    <w:qFormat/>
    <w:rsid w:val="00772A43"/>
    <w:rPr>
      <w:rFonts w:ascii="Arial" w:eastAsia="Times New Roman" w:hAnsi="Arial"/>
      <w:b/>
    </w:rPr>
  </w:style>
  <w:style w:type="character" w:customStyle="1" w:styleId="TACChar">
    <w:name w:val="TAC Char"/>
    <w:link w:val="TAC"/>
    <w:qFormat/>
    <w:locked/>
    <w:rsid w:val="00772A43"/>
    <w:rPr>
      <w:rFonts w:ascii="Arial" w:eastAsia="Times New Roman" w:hAnsi="Arial"/>
      <w:sz w:val="18"/>
    </w:rPr>
  </w:style>
  <w:style w:type="character" w:customStyle="1" w:styleId="TALCar">
    <w:name w:val="TAL Car"/>
    <w:link w:val="TAL"/>
    <w:qFormat/>
    <w:locked/>
    <w:rsid w:val="00772A43"/>
    <w:rPr>
      <w:rFonts w:ascii="Arial" w:eastAsia="Times New Roman" w:hAnsi="Arial"/>
      <w:sz w:val="18"/>
      <w:lang w:val="en-GB" w:eastAsia="ja-JP"/>
    </w:rPr>
  </w:style>
  <w:style w:type="character" w:customStyle="1" w:styleId="CaptionChar">
    <w:name w:val="Caption Char"/>
    <w:aliases w:val="cap Char,3GPP Caption Table Char,Caption Char1 Char Char,cap Char Char1 Char,Caption Char Char1 Char Char,cap Char2 Char,Ca Char,条目 Char,cap Char Char Char Char Char Char Char Char,Caption Char2 Char,Caption Char Char Char Char,cap1 Char"/>
    <w:link w:val="Caption"/>
    <w:rsid w:val="00772A43"/>
    <w:rPr>
      <w:rFonts w:ascii="Times New Roman" w:eastAsia="Times New Roman" w:hAnsi="Times New Roman"/>
      <w:b/>
      <w:bCs/>
      <w:sz w:val="22"/>
      <w:lang w:val="en-GB" w:eastAsia="zh-CN"/>
    </w:rPr>
  </w:style>
  <w:style w:type="character" w:customStyle="1" w:styleId="3GPPTextChar">
    <w:name w:val="3GPP Text Char"/>
    <w:link w:val="3GPPText"/>
    <w:qFormat/>
    <w:rsid w:val="00772A43"/>
    <w:rPr>
      <w:rFonts w:ascii="Times New Roman" w:eastAsia="SimSun" w:hAnsi="Times New Roman"/>
      <w:sz w:val="22"/>
    </w:rPr>
  </w:style>
  <w:style w:type="character" w:customStyle="1" w:styleId="3GPPAgreementsChar">
    <w:name w:val="3GPP Agreements Char"/>
    <w:link w:val="3GPPAgreements"/>
    <w:qFormat/>
    <w:rsid w:val="00772A43"/>
    <w:rPr>
      <w:sz w:val="22"/>
      <w:szCs w:val="22"/>
      <w:lang w:val="en-GB"/>
    </w:rPr>
  </w:style>
  <w:style w:type="character" w:customStyle="1" w:styleId="a">
    <w:name w:val="列出段落 字符"/>
    <w:aliases w:val="- Bullets 字符,목록 단락 字符,リスト段落 字符,?? ?? 字符,????? 字符,???? 字符,Lista1 字符,中等深浅网格 1 - 着色 21 字符,列表段落 字符,¥¡¡¡¡ì¬º¥¹¥È¶ÎÂä 字符,ÁÐ³ö¶ÎÂä 字符,¥ê¥¹¥È¶ÎÂä 字符,列表段落1 字符,—ño’i—Ž 字符,1st level - Bullet List Paragraph 字符,Lettre d'introduction 字符,Paragrafo elenco 字符"/>
    <w:uiPriority w:val="34"/>
    <w:qFormat/>
    <w:locked/>
    <w:rsid w:val="00772A43"/>
    <w:rPr>
      <w:rFonts w:ascii="Arial" w:eastAsia="Times New Roman" w:hAnsi="Arial"/>
    </w:rPr>
  </w:style>
  <w:style w:type="paragraph" w:styleId="List">
    <w:name w:val="List"/>
    <w:basedOn w:val="Normal"/>
    <w:uiPriority w:val="99"/>
    <w:unhideWhenUsed/>
    <w:rsid w:val="00772A43"/>
    <w:pPr>
      <w:ind w:left="360" w:hanging="360"/>
      <w:contextualSpacing/>
    </w:pPr>
  </w:style>
  <w:style w:type="paragraph" w:styleId="CommentSubject">
    <w:name w:val="annotation subject"/>
    <w:basedOn w:val="CommentText"/>
    <w:next w:val="CommentText"/>
    <w:link w:val="CommentSubjectChar"/>
    <w:uiPriority w:val="99"/>
    <w:unhideWhenUsed/>
    <w:rsid w:val="00772A43"/>
    <w:rPr>
      <w:b/>
      <w:bCs/>
    </w:rPr>
  </w:style>
  <w:style w:type="paragraph" w:styleId="TOC5">
    <w:name w:val="toc 5"/>
    <w:basedOn w:val="Normal"/>
    <w:next w:val="Normal"/>
    <w:uiPriority w:val="39"/>
    <w:unhideWhenUsed/>
    <w:rsid w:val="00772A43"/>
    <w:pPr>
      <w:ind w:left="800"/>
    </w:pPr>
  </w:style>
  <w:style w:type="paragraph" w:styleId="BodyText">
    <w:name w:val="Body Text"/>
    <w:basedOn w:val="Normal"/>
    <w:link w:val="BodyTextChar"/>
    <w:rsid w:val="00772A43"/>
    <w:pPr>
      <w:tabs>
        <w:tab w:val="left" w:pos="1440"/>
      </w:tabs>
      <w:spacing w:before="0"/>
      <w:ind w:left="1440" w:hanging="1440"/>
    </w:pPr>
    <w:rPr>
      <w:rFonts w:ascii="Times" w:eastAsia="Batang" w:hAnsi="Times"/>
      <w:szCs w:val="24"/>
      <w:lang w:val="en-GB"/>
    </w:rPr>
  </w:style>
  <w:style w:type="paragraph" w:styleId="TOC1">
    <w:name w:val="toc 1"/>
    <w:basedOn w:val="Normal"/>
    <w:next w:val="Normal"/>
    <w:uiPriority w:val="99"/>
    <w:unhideWhenUsed/>
    <w:qFormat/>
    <w:rsid w:val="00772A43"/>
    <w:pPr>
      <w:tabs>
        <w:tab w:val="decimal" w:pos="0"/>
        <w:tab w:val="right" w:pos="9660"/>
      </w:tabs>
      <w:spacing w:beforeLines="50" w:afterLines="50"/>
      <w:ind w:rightChars="200" w:right="420"/>
      <w:jc w:val="left"/>
    </w:pPr>
    <w:rPr>
      <w:rFonts w:ascii="Times New Roman" w:eastAsia="SimSun" w:hAnsi="Times New Roman"/>
      <w:b/>
      <w:bCs/>
      <w:i/>
      <w:iCs/>
      <w:kern w:val="2"/>
      <w:lang w:eastAsia="zh-CN"/>
    </w:rPr>
  </w:style>
  <w:style w:type="paragraph" w:styleId="PlainText">
    <w:name w:val="Plain Text"/>
    <w:basedOn w:val="Normal"/>
    <w:link w:val="PlainTextChar"/>
    <w:uiPriority w:val="99"/>
    <w:unhideWhenUsed/>
    <w:rsid w:val="00772A43"/>
    <w:pPr>
      <w:widowControl w:val="0"/>
      <w:wordWrap w:val="0"/>
      <w:autoSpaceDE w:val="0"/>
      <w:autoSpaceDN w:val="0"/>
      <w:spacing w:before="0" w:after="0"/>
      <w:jc w:val="left"/>
    </w:pPr>
    <w:rPr>
      <w:rFonts w:ascii="Courier New" w:eastAsia="Gulim" w:hAnsi="Courier New"/>
      <w:kern w:val="2"/>
    </w:rPr>
  </w:style>
  <w:style w:type="paragraph" w:styleId="CommentText">
    <w:name w:val="annotation text"/>
    <w:basedOn w:val="Normal"/>
    <w:link w:val="CommentTextChar"/>
    <w:uiPriority w:val="99"/>
    <w:unhideWhenUsed/>
    <w:qFormat/>
    <w:rsid w:val="00772A43"/>
  </w:style>
  <w:style w:type="paragraph" w:styleId="Header">
    <w:name w:val="header"/>
    <w:basedOn w:val="Normal"/>
    <w:link w:val="HeaderChar"/>
    <w:uiPriority w:val="99"/>
    <w:unhideWhenUsed/>
    <w:rsid w:val="00772A43"/>
    <w:pPr>
      <w:tabs>
        <w:tab w:val="center" w:pos="4680"/>
        <w:tab w:val="right" w:pos="9360"/>
      </w:tabs>
      <w:spacing w:before="0" w:after="0"/>
    </w:pPr>
  </w:style>
  <w:style w:type="paragraph" w:styleId="Footer">
    <w:name w:val="footer"/>
    <w:basedOn w:val="Normal"/>
    <w:link w:val="FooterChar"/>
    <w:uiPriority w:val="99"/>
    <w:unhideWhenUsed/>
    <w:rsid w:val="00772A43"/>
    <w:pPr>
      <w:tabs>
        <w:tab w:val="center" w:pos="4680"/>
        <w:tab w:val="right" w:pos="9360"/>
      </w:tabs>
      <w:spacing w:before="0" w:after="0"/>
    </w:pPr>
  </w:style>
  <w:style w:type="paragraph" w:styleId="NormalWeb">
    <w:name w:val="Normal (Web)"/>
    <w:basedOn w:val="Normal"/>
    <w:uiPriority w:val="99"/>
    <w:unhideWhenUsed/>
    <w:rsid w:val="00772A43"/>
    <w:pPr>
      <w:spacing w:before="100" w:beforeAutospacing="1" w:after="100" w:afterAutospacing="1"/>
      <w:jc w:val="left"/>
    </w:pPr>
    <w:rPr>
      <w:rFonts w:ascii="Times New Roman" w:hAnsi="Times New Roman"/>
      <w:sz w:val="24"/>
      <w:szCs w:val="24"/>
    </w:rPr>
  </w:style>
  <w:style w:type="paragraph" w:styleId="FootnoteText">
    <w:name w:val="footnote text"/>
    <w:basedOn w:val="Normal"/>
    <w:link w:val="FootnoteTextChar"/>
    <w:rsid w:val="00772A43"/>
    <w:rPr>
      <w:sz w:val="18"/>
    </w:rPr>
  </w:style>
  <w:style w:type="paragraph" w:styleId="Caption">
    <w:name w:val="caption"/>
    <w:aliases w:val="cap,3GPP Caption Table,Caption Char1 Char,cap Char Char1,Caption Char Char1 Char,cap Char2,Ca,条目,cap Char Char Char Char Char Char Char,Caption Char2,Caption Char Char Char,Caption Char Char1,fig and tbl,fighead2,Table Caption,fighead21,cap1"/>
    <w:basedOn w:val="Normal"/>
    <w:next w:val="Normal"/>
    <w:link w:val="CaptionChar"/>
    <w:qFormat/>
    <w:rsid w:val="00772A43"/>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paragraph" w:styleId="List3">
    <w:name w:val="List 3"/>
    <w:basedOn w:val="Normal"/>
    <w:uiPriority w:val="99"/>
    <w:unhideWhenUsed/>
    <w:rsid w:val="00772A43"/>
    <w:pPr>
      <w:ind w:left="1080" w:hanging="360"/>
      <w:contextualSpacing/>
    </w:pPr>
  </w:style>
  <w:style w:type="paragraph" w:styleId="BalloonText">
    <w:name w:val="Balloon Text"/>
    <w:basedOn w:val="Normal"/>
    <w:link w:val="BalloonTextChar"/>
    <w:uiPriority w:val="99"/>
    <w:unhideWhenUsed/>
    <w:rsid w:val="00772A43"/>
    <w:pPr>
      <w:spacing w:before="0" w:after="0"/>
    </w:pPr>
    <w:rPr>
      <w:rFonts w:ascii="Segoe UI" w:hAnsi="Segoe UI"/>
      <w:sz w:val="18"/>
      <w:szCs w:val="18"/>
    </w:rPr>
  </w:style>
  <w:style w:type="paragraph" w:styleId="List2">
    <w:name w:val="List 2"/>
    <w:basedOn w:val="Normal"/>
    <w:uiPriority w:val="99"/>
    <w:unhideWhenUsed/>
    <w:rsid w:val="00772A43"/>
    <w:pPr>
      <w:ind w:left="720" w:hanging="360"/>
      <w:contextualSpacing/>
    </w:pPr>
  </w:style>
  <w:style w:type="paragraph" w:customStyle="1" w:styleId="Style1">
    <w:name w:val="Style1"/>
    <w:basedOn w:val="Normal"/>
    <w:link w:val="Style1Char"/>
    <w:qFormat/>
    <w:rsid w:val="00772A43"/>
    <w:pPr>
      <w:spacing w:before="0" w:after="100" w:afterAutospacing="1" w:line="300" w:lineRule="auto"/>
      <w:ind w:firstLine="360"/>
      <w:contextualSpacing/>
    </w:pPr>
    <w:rPr>
      <w:rFonts w:ascii="SimSun" w:eastAsia="SimSun" w:hAnsi="SimSun"/>
    </w:rPr>
  </w:style>
  <w:style w:type="paragraph" w:customStyle="1" w:styleId="Steps-8thset">
    <w:name w:val="Steps-8th set"/>
    <w:basedOn w:val="List2"/>
    <w:rsid w:val="00772A43"/>
    <w:pPr>
      <w:widowControl w:val="0"/>
      <w:numPr>
        <w:numId w:val="2"/>
      </w:numPr>
      <w:tabs>
        <w:tab w:val="clear" w:pos="936"/>
        <w:tab w:val="left" w:pos="360"/>
      </w:tabs>
      <w:spacing w:before="120"/>
      <w:ind w:left="720" w:hanging="360"/>
      <w:jc w:val="left"/>
    </w:pPr>
    <w:rPr>
      <w:sz w:val="24"/>
      <w:szCs w:val="24"/>
    </w:rPr>
  </w:style>
  <w:style w:type="paragraph" w:customStyle="1" w:styleId="TH">
    <w:name w:val="TH"/>
    <w:basedOn w:val="Normal"/>
    <w:link w:val="THChar"/>
    <w:qFormat/>
    <w:rsid w:val="00772A43"/>
    <w:pPr>
      <w:keepNext/>
      <w:keepLines/>
      <w:spacing w:after="180"/>
      <w:jc w:val="center"/>
    </w:pPr>
    <w:rPr>
      <w:b/>
    </w:rPr>
  </w:style>
  <w:style w:type="paragraph" w:customStyle="1" w:styleId="B3">
    <w:name w:val="B3"/>
    <w:basedOn w:val="List3"/>
    <w:rsid w:val="00772A43"/>
    <w:pPr>
      <w:overflowPunct w:val="0"/>
      <w:autoSpaceDE w:val="0"/>
      <w:autoSpaceDN w:val="0"/>
      <w:adjustRightInd w:val="0"/>
      <w:spacing w:before="0" w:after="180"/>
      <w:ind w:left="1135" w:hanging="284"/>
      <w:jc w:val="left"/>
      <w:textAlignment w:val="baseline"/>
    </w:pPr>
    <w:rPr>
      <w:rFonts w:ascii="Times New Roman" w:eastAsia="MS Mincho" w:hAnsi="Times New Roman"/>
      <w:lang w:val="en-GB"/>
    </w:rPr>
  </w:style>
  <w:style w:type="paragraph" w:customStyle="1" w:styleId="Default">
    <w:name w:val="Default"/>
    <w:rsid w:val="00772A43"/>
    <w:pPr>
      <w:autoSpaceDE w:val="0"/>
      <w:autoSpaceDN w:val="0"/>
      <w:adjustRightInd w:val="0"/>
    </w:pPr>
    <w:rPr>
      <w:color w:val="000000"/>
      <w:sz w:val="24"/>
      <w:szCs w:val="24"/>
      <w:lang w:eastAsia="en-US"/>
    </w:rPr>
  </w:style>
  <w:style w:type="paragraph" w:customStyle="1" w:styleId="maintext">
    <w:name w:val="main text"/>
    <w:basedOn w:val="Normal"/>
    <w:link w:val="maintextChar"/>
    <w:qFormat/>
    <w:rsid w:val="00772A43"/>
    <w:pPr>
      <w:spacing w:after="60" w:line="288" w:lineRule="auto"/>
      <w:ind w:firstLineChars="200" w:firstLine="200"/>
    </w:pPr>
    <w:rPr>
      <w:rFonts w:ascii="Times New Roman" w:eastAsia="Malgun Gothic" w:hAnsi="Times New Roman"/>
      <w:lang w:val="en-GB" w:eastAsia="ko-KR"/>
    </w:rPr>
  </w:style>
  <w:style w:type="paragraph" w:styleId="NoSpacing">
    <w:name w:val="No Spacing"/>
    <w:basedOn w:val="Normal"/>
    <w:link w:val="NoSpacingChar"/>
    <w:uiPriority w:val="1"/>
    <w:qFormat/>
    <w:rsid w:val="00772A43"/>
    <w:pPr>
      <w:spacing w:before="0" w:after="0"/>
    </w:pPr>
  </w:style>
  <w:style w:type="paragraph" w:customStyle="1" w:styleId="Steps-9thset">
    <w:name w:val="Steps-9th set"/>
    <w:basedOn w:val="Normal"/>
    <w:rsid w:val="00772A43"/>
    <w:pPr>
      <w:widowControl w:val="0"/>
      <w:numPr>
        <w:numId w:val="3"/>
      </w:numPr>
      <w:tabs>
        <w:tab w:val="left" w:pos="936"/>
      </w:tabs>
      <w:spacing w:before="120"/>
      <w:jc w:val="left"/>
    </w:pPr>
    <w:rPr>
      <w:sz w:val="24"/>
      <w:szCs w:val="24"/>
    </w:rPr>
  </w:style>
  <w:style w:type="paragraph" w:styleId="ListParagraph">
    <w:name w:val="List Paragraph"/>
    <w:aliases w:val="- Bullets,?? ??,?????,????,Lista1,中等深浅网格 1 - 着色 21,¥¡¡¡¡ì¬º¥¹¥È¶ÎÂä,ÁÐ³ö¶ÎÂä,¥ê¥¹¥È¶ÎÂä,列表段落1,—ño’i—Ž,1st level - Bullet List Paragraph,Lettre d'introduction,Paragrafo elenco,Normal bullet 2,Bullet list,列表段落11,목록단락,列出段落1,목록 단락,列,リスト段落,列表"/>
    <w:basedOn w:val="Normal"/>
    <w:link w:val="ListParagraphChar"/>
    <w:uiPriority w:val="34"/>
    <w:qFormat/>
    <w:rsid w:val="00772A43"/>
    <w:pPr>
      <w:ind w:left="720"/>
      <w:contextualSpacing/>
    </w:pPr>
  </w:style>
  <w:style w:type="paragraph" w:customStyle="1" w:styleId="TAL">
    <w:name w:val="TAL"/>
    <w:basedOn w:val="Normal"/>
    <w:link w:val="TALCar"/>
    <w:qFormat/>
    <w:rsid w:val="00772A43"/>
    <w:pPr>
      <w:keepNext/>
      <w:keepLines/>
      <w:overflowPunct w:val="0"/>
      <w:autoSpaceDE w:val="0"/>
      <w:autoSpaceDN w:val="0"/>
      <w:adjustRightInd w:val="0"/>
      <w:spacing w:before="0" w:after="0"/>
      <w:jc w:val="left"/>
      <w:textAlignment w:val="baseline"/>
    </w:pPr>
    <w:rPr>
      <w:sz w:val="18"/>
      <w:lang w:val="en-GB" w:eastAsia="ja-JP"/>
    </w:rPr>
  </w:style>
  <w:style w:type="paragraph" w:styleId="Revision">
    <w:name w:val="Revision"/>
    <w:uiPriority w:val="99"/>
    <w:semiHidden/>
    <w:rsid w:val="00772A43"/>
    <w:rPr>
      <w:rFonts w:ascii="Arial" w:eastAsia="Times New Roman" w:hAnsi="Arial"/>
      <w:lang w:eastAsia="en-US"/>
    </w:rPr>
  </w:style>
  <w:style w:type="paragraph" w:customStyle="1" w:styleId="bullet">
    <w:name w:val="bullet"/>
    <w:basedOn w:val="ListParagraph"/>
    <w:link w:val="bulletChar"/>
    <w:qFormat/>
    <w:rsid w:val="00772A43"/>
    <w:pPr>
      <w:widowControl w:val="0"/>
      <w:numPr>
        <w:numId w:val="4"/>
      </w:numPr>
      <w:spacing w:before="0" w:after="60"/>
      <w:ind w:left="720"/>
    </w:pPr>
    <w:rPr>
      <w:rFonts w:ascii="Times New Roman" w:hAnsi="Times New Roman"/>
      <w:kern w:val="2"/>
      <w:szCs w:val="24"/>
      <w:lang w:val="en-GB"/>
    </w:rPr>
  </w:style>
  <w:style w:type="paragraph" w:customStyle="1" w:styleId="2222">
    <w:name w:val="스타일 스타일 스타일 스타일 양쪽 첫 줄:  2 글자 + 첫 줄:  2 글자 + 첫 줄:  2 글자 + 첫 줄:  2..."/>
    <w:basedOn w:val="Normal"/>
    <w:link w:val="2222Char"/>
    <w:rsid w:val="00772A43"/>
    <w:pPr>
      <w:spacing w:before="0" w:after="180" w:line="336" w:lineRule="auto"/>
      <w:ind w:firstLineChars="200" w:firstLine="200"/>
    </w:pPr>
    <w:rPr>
      <w:rFonts w:ascii="Times New Roman" w:eastAsia="Malgun Gothic" w:hAnsi="Times New Roman"/>
      <w:lang w:val="en-GB"/>
    </w:rPr>
  </w:style>
  <w:style w:type="paragraph" w:customStyle="1" w:styleId="B1">
    <w:name w:val="B1"/>
    <w:basedOn w:val="List"/>
    <w:link w:val="B1Char"/>
    <w:qFormat/>
    <w:rsid w:val="00772A43"/>
    <w:pPr>
      <w:overflowPunct w:val="0"/>
      <w:autoSpaceDE w:val="0"/>
      <w:autoSpaceDN w:val="0"/>
      <w:adjustRightInd w:val="0"/>
      <w:spacing w:before="0" w:after="180"/>
      <w:ind w:left="568" w:hanging="284"/>
      <w:jc w:val="left"/>
      <w:textAlignment w:val="baseline"/>
    </w:pPr>
    <w:rPr>
      <w:rFonts w:ascii="Times New Roman" w:eastAsia="MS Mincho" w:hAnsi="Times New Roman"/>
      <w:lang w:val="en-GB"/>
    </w:rPr>
  </w:style>
  <w:style w:type="paragraph" w:customStyle="1" w:styleId="3GPPAgreements">
    <w:name w:val="3GPP Agreements"/>
    <w:basedOn w:val="Normal"/>
    <w:link w:val="3GPPAgreementsChar"/>
    <w:qFormat/>
    <w:rsid w:val="00772A43"/>
    <w:pPr>
      <w:numPr>
        <w:numId w:val="5"/>
      </w:numPr>
      <w:overflowPunct w:val="0"/>
      <w:autoSpaceDE w:val="0"/>
      <w:autoSpaceDN w:val="0"/>
      <w:adjustRightInd w:val="0"/>
      <w:spacing w:after="60"/>
      <w:textAlignment w:val="baseline"/>
    </w:pPr>
    <w:rPr>
      <w:rFonts w:ascii="Times New Roman" w:eastAsia="SimSun" w:hAnsi="Times New Roman"/>
      <w:sz w:val="22"/>
      <w:szCs w:val="22"/>
      <w:lang w:val="en-GB"/>
    </w:rPr>
  </w:style>
  <w:style w:type="paragraph" w:customStyle="1" w:styleId="3GPPText">
    <w:name w:val="3GPP Text"/>
    <w:basedOn w:val="Normal"/>
    <w:link w:val="3GPPTextChar"/>
    <w:qFormat/>
    <w:rsid w:val="00772A43"/>
    <w:pPr>
      <w:overflowPunct w:val="0"/>
      <w:autoSpaceDE w:val="0"/>
      <w:autoSpaceDN w:val="0"/>
      <w:adjustRightInd w:val="0"/>
      <w:spacing w:before="120"/>
      <w:textAlignment w:val="baseline"/>
    </w:pPr>
    <w:rPr>
      <w:rFonts w:ascii="Times New Roman" w:eastAsia="SimSun" w:hAnsi="Times New Roman"/>
      <w:sz w:val="22"/>
    </w:rPr>
  </w:style>
  <w:style w:type="paragraph" w:customStyle="1" w:styleId="TAC">
    <w:name w:val="TAC"/>
    <w:basedOn w:val="TAL"/>
    <w:link w:val="TACChar"/>
    <w:qFormat/>
    <w:rsid w:val="00772A43"/>
    <w:pPr>
      <w:overflowPunct/>
      <w:autoSpaceDE/>
      <w:autoSpaceDN/>
      <w:adjustRightInd/>
      <w:jc w:val="center"/>
      <w:textAlignment w:val="auto"/>
    </w:pPr>
  </w:style>
  <w:style w:type="paragraph" w:customStyle="1" w:styleId="Proposal">
    <w:name w:val="Proposal"/>
    <w:basedOn w:val="BodyText"/>
    <w:link w:val="ProposalChar"/>
    <w:qFormat/>
    <w:rsid w:val="00772A43"/>
    <w:pPr>
      <w:numPr>
        <w:numId w:val="6"/>
      </w:numPr>
      <w:tabs>
        <w:tab w:val="clear" w:pos="1440"/>
        <w:tab w:val="left" w:pos="936"/>
        <w:tab w:val="left" w:pos="1701"/>
      </w:tabs>
      <w:spacing w:line="259" w:lineRule="auto"/>
      <w:ind w:left="936" w:hanging="936"/>
    </w:pPr>
    <w:rPr>
      <w:rFonts w:ascii="Arial" w:eastAsia="Calibri" w:hAnsi="Arial"/>
      <w:b/>
      <w:bCs/>
      <w:sz w:val="22"/>
      <w:szCs w:val="22"/>
      <w:lang w:eastAsia="zh-CN"/>
    </w:rPr>
  </w:style>
  <w:style w:type="paragraph" w:customStyle="1" w:styleId="B2">
    <w:name w:val="B2"/>
    <w:basedOn w:val="List2"/>
    <w:uiPriority w:val="99"/>
    <w:rsid w:val="00772A43"/>
    <w:pPr>
      <w:overflowPunct w:val="0"/>
      <w:autoSpaceDE w:val="0"/>
      <w:autoSpaceDN w:val="0"/>
      <w:adjustRightInd w:val="0"/>
      <w:spacing w:before="0" w:after="180"/>
      <w:ind w:left="851" w:hanging="284"/>
      <w:jc w:val="left"/>
      <w:textAlignment w:val="baseline"/>
    </w:pPr>
    <w:rPr>
      <w:rFonts w:ascii="Times New Roman" w:eastAsia="MS Mincho" w:hAnsi="Times New Roman"/>
      <w:lang w:val="en-GB"/>
    </w:rPr>
  </w:style>
  <w:style w:type="paragraph" w:customStyle="1" w:styleId="TAH">
    <w:name w:val="TAH"/>
    <w:basedOn w:val="TAC"/>
    <w:link w:val="TAHCar"/>
    <w:qFormat/>
    <w:rsid w:val="00772A43"/>
    <w:rPr>
      <w:b/>
    </w:rPr>
  </w:style>
  <w:style w:type="paragraph" w:customStyle="1" w:styleId="tal0">
    <w:name w:val="tal"/>
    <w:basedOn w:val="Normal"/>
    <w:rsid w:val="00772A43"/>
    <w:pPr>
      <w:spacing w:before="100" w:beforeAutospacing="1" w:after="100" w:afterAutospacing="1"/>
      <w:jc w:val="left"/>
    </w:pPr>
    <w:rPr>
      <w:rFonts w:ascii="Calibri" w:eastAsia="Century" w:hAnsi="Calibri" w:cs="Calibri"/>
      <w:sz w:val="22"/>
      <w:szCs w:val="22"/>
    </w:rPr>
  </w:style>
  <w:style w:type="paragraph" w:customStyle="1" w:styleId="TAN">
    <w:name w:val="TAN"/>
    <w:basedOn w:val="TAL"/>
    <w:qFormat/>
    <w:rsid w:val="00772A43"/>
    <w:pPr>
      <w:overflowPunct/>
      <w:autoSpaceDE/>
      <w:autoSpaceDN/>
      <w:adjustRightInd/>
      <w:ind w:left="851" w:hanging="851"/>
      <w:textAlignment w:val="auto"/>
    </w:pPr>
    <w:rPr>
      <w:rFonts w:eastAsia="SimSun"/>
      <w:lang w:eastAsia="en-US"/>
    </w:rPr>
  </w:style>
  <w:style w:type="table" w:styleId="TableGrid">
    <w:name w:val="Table Grid"/>
    <w:aliases w:val="TableGrid"/>
    <w:basedOn w:val="TableNormal"/>
    <w:qFormat/>
    <w:rsid w:val="00772A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626491"/>
    <w:rPr>
      <w:color w:val="605E5C"/>
      <w:shd w:val="clear" w:color="auto" w:fill="E1DFDD"/>
    </w:rPr>
  </w:style>
  <w:style w:type="numbering" w:customStyle="1" w:styleId="3GPPListofBullets">
    <w:name w:val="3GPP List of Bullets"/>
    <w:rsid w:val="00C11740"/>
    <w:pPr>
      <w:numPr>
        <w:numId w:val="8"/>
      </w:numPr>
    </w:pPr>
  </w:style>
  <w:style w:type="paragraph" w:customStyle="1" w:styleId="paragraph">
    <w:name w:val="paragraph"/>
    <w:basedOn w:val="Normal"/>
    <w:rsid w:val="00D95E30"/>
    <w:pPr>
      <w:spacing w:before="100" w:beforeAutospacing="1" w:after="100" w:afterAutospacing="1"/>
      <w:jc w:val="left"/>
    </w:pPr>
    <w:rPr>
      <w:rFonts w:ascii="Times New Roman" w:hAnsi="Times New Roman"/>
      <w:sz w:val="24"/>
      <w:szCs w:val="24"/>
    </w:rPr>
  </w:style>
  <w:style w:type="character" w:customStyle="1" w:styleId="normaltextrun">
    <w:name w:val="normaltextrun"/>
    <w:rsid w:val="00D95E30"/>
  </w:style>
  <w:style w:type="character" w:customStyle="1" w:styleId="eop">
    <w:name w:val="eop"/>
    <w:rsid w:val="00D95E30"/>
  </w:style>
  <w:style w:type="character" w:styleId="Emphasis">
    <w:name w:val="Emphasis"/>
    <w:uiPriority w:val="20"/>
    <w:qFormat/>
    <w:rsid w:val="00750DD6"/>
    <w:rPr>
      <w:i/>
      <w:iCs/>
    </w:rPr>
  </w:style>
  <w:style w:type="paragraph" w:customStyle="1" w:styleId="01Section1">
    <w:name w:val="01 Section1"/>
    <w:basedOn w:val="Heading1"/>
    <w:qFormat/>
    <w:rsid w:val="00BB299B"/>
    <w:pPr>
      <w:keepLines/>
      <w:numPr>
        <w:numId w:val="10"/>
      </w:numPr>
      <w:pBdr>
        <w:bottom w:val="none" w:sz="0" w:space="0" w:color="auto"/>
      </w:pBdr>
      <w:tabs>
        <w:tab w:val="num" w:pos="0"/>
        <w:tab w:val="left" w:pos="426"/>
      </w:tabs>
      <w:overflowPunct w:val="0"/>
      <w:autoSpaceDE w:val="0"/>
      <w:autoSpaceDN w:val="0"/>
      <w:adjustRightInd w:val="0"/>
      <w:spacing w:line="288" w:lineRule="auto"/>
      <w:ind w:left="799" w:hanging="799"/>
      <w:jc w:val="both"/>
      <w:textAlignment w:val="baseline"/>
    </w:pPr>
    <w:rPr>
      <w:rFonts w:eastAsia="Batang"/>
      <w:b w:val="0"/>
      <w:szCs w:val="32"/>
      <w:lang w:val="en-GB" w:eastAsia="ko-KR"/>
    </w:rPr>
  </w:style>
  <w:style w:type="paragraph" w:customStyle="1" w:styleId="0Maintext">
    <w:name w:val="0 Main text"/>
    <w:basedOn w:val="maintext"/>
    <w:link w:val="0MaintextChar"/>
    <w:qFormat/>
    <w:rsid w:val="00BB299B"/>
    <w:pPr>
      <w:spacing w:before="0" w:after="100" w:afterAutospacing="1"/>
      <w:ind w:firstLineChars="0" w:firstLine="360"/>
    </w:pPr>
  </w:style>
  <w:style w:type="character" w:customStyle="1" w:styleId="0MaintextChar">
    <w:name w:val="0 Main text Char"/>
    <w:link w:val="0Maintext"/>
    <w:rsid w:val="00BB299B"/>
    <w:rPr>
      <w:rFonts w:eastAsia="Malgun Gothic" w:cs="Batang"/>
      <w:lang w:val="en-GB"/>
    </w:rPr>
  </w:style>
  <w:style w:type="character" w:customStyle="1" w:styleId="apple-tab-span">
    <w:name w:val="apple-tab-span"/>
    <w:rsid w:val="00B56BA3"/>
  </w:style>
  <w:style w:type="paragraph" w:customStyle="1" w:styleId="References">
    <w:name w:val="References"/>
    <w:basedOn w:val="Normal"/>
    <w:rsid w:val="0041652F"/>
    <w:pPr>
      <w:numPr>
        <w:numId w:val="18"/>
      </w:numPr>
      <w:autoSpaceDE w:val="0"/>
      <w:autoSpaceDN w:val="0"/>
      <w:snapToGrid w:val="0"/>
      <w:spacing w:before="0" w:after="60"/>
    </w:pPr>
    <w:rPr>
      <w:rFonts w:ascii="Times New Roman" w:eastAsia="SimSun" w:hAnsi="Times New Roman"/>
      <w:szCs w:val="16"/>
    </w:rPr>
  </w:style>
  <w:style w:type="paragraph" w:customStyle="1" w:styleId="Bullet-3">
    <w:name w:val="Bullet-3"/>
    <w:basedOn w:val="Normal"/>
    <w:qFormat/>
    <w:rsid w:val="00553927"/>
    <w:pPr>
      <w:numPr>
        <w:ilvl w:val="2"/>
        <w:numId w:val="41"/>
      </w:numPr>
      <w:spacing w:after="0" w:line="288" w:lineRule="auto"/>
      <w:ind w:firstLineChars="100" w:firstLine="100"/>
    </w:pPr>
    <w:rPr>
      <w:rFonts w:ascii="Book Antiqua" w:eastAsia="Malgun Gothic" w:hAnsi="Book Antiqua"/>
      <w:lang w:val="en-GB"/>
    </w:rPr>
  </w:style>
  <w:style w:type="paragraph" w:customStyle="1" w:styleId="00Text">
    <w:name w:val="00_Text"/>
    <w:basedOn w:val="Normal"/>
    <w:link w:val="00TextChar"/>
    <w:qFormat/>
    <w:rsid w:val="003D2F4F"/>
    <w:pPr>
      <w:spacing w:before="120" w:line="264" w:lineRule="auto"/>
      <w:ind w:firstLine="360"/>
    </w:pPr>
    <w:rPr>
      <w:rFonts w:ascii="Times New Roman" w:eastAsia="SimSun" w:hAnsi="Times New Roman"/>
      <w:sz w:val="22"/>
      <w:szCs w:val="24"/>
      <w:lang w:eastAsia="zh-CN"/>
    </w:rPr>
  </w:style>
  <w:style w:type="character" w:customStyle="1" w:styleId="00TextChar">
    <w:name w:val="00_Text Char"/>
    <w:link w:val="00Text"/>
    <w:rsid w:val="003D2F4F"/>
    <w:rPr>
      <w:sz w:val="22"/>
      <w:szCs w:val="24"/>
      <w:lang w:eastAsia="zh-CN"/>
    </w:rPr>
  </w:style>
  <w:style w:type="paragraph" w:customStyle="1" w:styleId="000proposal">
    <w:name w:val="000_proposal"/>
    <w:basedOn w:val="00Text"/>
    <w:link w:val="000proposalChar"/>
    <w:qFormat/>
    <w:rsid w:val="003D2F4F"/>
    <w:rPr>
      <w:b/>
      <w:bCs/>
      <w:i/>
      <w:iCs/>
    </w:rPr>
  </w:style>
  <w:style w:type="character" w:customStyle="1" w:styleId="000proposalChar">
    <w:name w:val="000_proposal Char"/>
    <w:link w:val="000proposal"/>
    <w:rsid w:val="003D2F4F"/>
    <w:rPr>
      <w:b/>
      <w:bCs/>
      <w:i/>
      <w:iCs/>
      <w:sz w:val="22"/>
      <w:szCs w:val="24"/>
      <w:lang w:eastAsia="zh-CN"/>
    </w:rPr>
  </w:style>
  <w:style w:type="paragraph" w:customStyle="1" w:styleId="05reference">
    <w:name w:val="05_reference"/>
    <w:basedOn w:val="Normal"/>
    <w:qFormat/>
    <w:rsid w:val="003D2F4F"/>
    <w:pPr>
      <w:numPr>
        <w:numId w:val="48"/>
      </w:numPr>
      <w:spacing w:before="0" w:after="0" w:line="288" w:lineRule="auto"/>
      <w:ind w:left="562" w:hanging="562"/>
    </w:pPr>
    <w:rPr>
      <w:rFonts w:ascii="Times New Roman" w:hAnsi="Times New Roman"/>
      <w:szCs w:val="24"/>
    </w:rPr>
  </w:style>
  <w:style w:type="character" w:customStyle="1" w:styleId="ProposalChar">
    <w:name w:val="Proposal Char"/>
    <w:link w:val="Proposal"/>
    <w:locked/>
    <w:rsid w:val="004E0D5B"/>
    <w:rPr>
      <w:rFonts w:ascii="Arial" w:eastAsia="Calibri" w:hAnsi="Arial" w:cs="Arial"/>
      <w:b/>
      <w:bCs/>
      <w:sz w:val="22"/>
      <w:szCs w:val="22"/>
      <w:lang w:val="en-GB" w:eastAsia="zh-CN"/>
    </w:rPr>
  </w:style>
  <w:style w:type="paragraph" w:styleId="DocumentMap">
    <w:name w:val="Document Map"/>
    <w:basedOn w:val="Normal"/>
    <w:link w:val="DocumentMapChar"/>
    <w:uiPriority w:val="99"/>
    <w:semiHidden/>
    <w:unhideWhenUsed/>
    <w:rsid w:val="00054867"/>
    <w:rPr>
      <w:rFonts w:ascii="SimSun" w:eastAsia="SimSun"/>
      <w:sz w:val="18"/>
      <w:szCs w:val="18"/>
    </w:rPr>
  </w:style>
  <w:style w:type="character" w:customStyle="1" w:styleId="DocumentMapChar">
    <w:name w:val="Document Map Char"/>
    <w:basedOn w:val="DefaultParagraphFont"/>
    <w:link w:val="DocumentMap"/>
    <w:uiPriority w:val="99"/>
    <w:semiHidden/>
    <w:rsid w:val="00054867"/>
    <w:rPr>
      <w:rFonts w:ascii="SimSun" w:hAnsi="Arial"/>
      <w:sz w:val="18"/>
      <w:szCs w:val="18"/>
      <w:lang w:eastAsia="en-US"/>
    </w:rPr>
  </w:style>
  <w:style w:type="paragraph" w:customStyle="1" w:styleId="NO">
    <w:name w:val="NO"/>
    <w:basedOn w:val="Normal"/>
    <w:qFormat/>
    <w:rsid w:val="00E66D47"/>
    <w:pPr>
      <w:keepLines/>
      <w:spacing w:before="0" w:after="180"/>
      <w:ind w:left="1135" w:hanging="851"/>
      <w:jc w:val="left"/>
    </w:pPr>
    <w:rPr>
      <w:rFonts w:ascii="Times New Roman" w:eastAsia="SimSun" w:hAnsi="Times New Roman"/>
      <w:lang w:val="en-GB"/>
    </w:rPr>
  </w:style>
  <w:style w:type="character" w:customStyle="1" w:styleId="B4Char">
    <w:name w:val="B4 Char"/>
    <w:link w:val="B4"/>
    <w:qFormat/>
    <w:locked/>
    <w:rsid w:val="00E66D47"/>
    <w:rPr>
      <w:lang w:eastAsia="en-US"/>
    </w:rPr>
  </w:style>
  <w:style w:type="paragraph" w:customStyle="1" w:styleId="B4">
    <w:name w:val="B4"/>
    <w:basedOn w:val="Normal"/>
    <w:link w:val="B4Char"/>
    <w:qFormat/>
    <w:rsid w:val="00E66D47"/>
    <w:pPr>
      <w:spacing w:before="0" w:after="180"/>
      <w:ind w:left="1418" w:hanging="284"/>
      <w:jc w:val="left"/>
    </w:pPr>
    <w:rPr>
      <w:rFonts w:ascii="Times New Roman" w:eastAsia="SimSu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077046">
      <w:bodyDiv w:val="1"/>
      <w:marLeft w:val="0"/>
      <w:marRight w:val="0"/>
      <w:marTop w:val="0"/>
      <w:marBottom w:val="0"/>
      <w:divBdr>
        <w:top w:val="none" w:sz="0" w:space="0" w:color="auto"/>
        <w:left w:val="none" w:sz="0" w:space="0" w:color="auto"/>
        <w:bottom w:val="none" w:sz="0" w:space="0" w:color="auto"/>
        <w:right w:val="none" w:sz="0" w:space="0" w:color="auto"/>
      </w:divBdr>
    </w:div>
    <w:div w:id="219828398">
      <w:bodyDiv w:val="1"/>
      <w:marLeft w:val="0"/>
      <w:marRight w:val="0"/>
      <w:marTop w:val="0"/>
      <w:marBottom w:val="0"/>
      <w:divBdr>
        <w:top w:val="none" w:sz="0" w:space="0" w:color="auto"/>
        <w:left w:val="none" w:sz="0" w:space="0" w:color="auto"/>
        <w:bottom w:val="none" w:sz="0" w:space="0" w:color="auto"/>
        <w:right w:val="none" w:sz="0" w:space="0" w:color="auto"/>
      </w:divBdr>
    </w:div>
    <w:div w:id="297954216">
      <w:bodyDiv w:val="1"/>
      <w:marLeft w:val="0"/>
      <w:marRight w:val="0"/>
      <w:marTop w:val="0"/>
      <w:marBottom w:val="0"/>
      <w:divBdr>
        <w:top w:val="none" w:sz="0" w:space="0" w:color="auto"/>
        <w:left w:val="none" w:sz="0" w:space="0" w:color="auto"/>
        <w:bottom w:val="none" w:sz="0" w:space="0" w:color="auto"/>
        <w:right w:val="none" w:sz="0" w:space="0" w:color="auto"/>
      </w:divBdr>
    </w:div>
    <w:div w:id="418916234">
      <w:bodyDiv w:val="1"/>
      <w:marLeft w:val="0"/>
      <w:marRight w:val="0"/>
      <w:marTop w:val="0"/>
      <w:marBottom w:val="0"/>
      <w:divBdr>
        <w:top w:val="none" w:sz="0" w:space="0" w:color="auto"/>
        <w:left w:val="none" w:sz="0" w:space="0" w:color="auto"/>
        <w:bottom w:val="none" w:sz="0" w:space="0" w:color="auto"/>
        <w:right w:val="none" w:sz="0" w:space="0" w:color="auto"/>
      </w:divBdr>
    </w:div>
    <w:div w:id="447897090">
      <w:bodyDiv w:val="1"/>
      <w:marLeft w:val="0"/>
      <w:marRight w:val="0"/>
      <w:marTop w:val="0"/>
      <w:marBottom w:val="0"/>
      <w:divBdr>
        <w:top w:val="none" w:sz="0" w:space="0" w:color="auto"/>
        <w:left w:val="none" w:sz="0" w:space="0" w:color="auto"/>
        <w:bottom w:val="none" w:sz="0" w:space="0" w:color="auto"/>
        <w:right w:val="none" w:sz="0" w:space="0" w:color="auto"/>
      </w:divBdr>
    </w:div>
    <w:div w:id="555094426">
      <w:bodyDiv w:val="1"/>
      <w:marLeft w:val="0"/>
      <w:marRight w:val="0"/>
      <w:marTop w:val="0"/>
      <w:marBottom w:val="0"/>
      <w:divBdr>
        <w:top w:val="none" w:sz="0" w:space="0" w:color="auto"/>
        <w:left w:val="none" w:sz="0" w:space="0" w:color="auto"/>
        <w:bottom w:val="none" w:sz="0" w:space="0" w:color="auto"/>
        <w:right w:val="none" w:sz="0" w:space="0" w:color="auto"/>
      </w:divBdr>
    </w:div>
    <w:div w:id="692000858">
      <w:bodyDiv w:val="1"/>
      <w:marLeft w:val="0"/>
      <w:marRight w:val="0"/>
      <w:marTop w:val="0"/>
      <w:marBottom w:val="0"/>
      <w:divBdr>
        <w:top w:val="none" w:sz="0" w:space="0" w:color="auto"/>
        <w:left w:val="none" w:sz="0" w:space="0" w:color="auto"/>
        <w:bottom w:val="none" w:sz="0" w:space="0" w:color="auto"/>
        <w:right w:val="none" w:sz="0" w:space="0" w:color="auto"/>
      </w:divBdr>
    </w:div>
    <w:div w:id="724765808">
      <w:bodyDiv w:val="1"/>
      <w:marLeft w:val="0"/>
      <w:marRight w:val="0"/>
      <w:marTop w:val="0"/>
      <w:marBottom w:val="0"/>
      <w:divBdr>
        <w:top w:val="none" w:sz="0" w:space="0" w:color="auto"/>
        <w:left w:val="none" w:sz="0" w:space="0" w:color="auto"/>
        <w:bottom w:val="none" w:sz="0" w:space="0" w:color="auto"/>
        <w:right w:val="none" w:sz="0" w:space="0" w:color="auto"/>
      </w:divBdr>
    </w:div>
    <w:div w:id="808523574">
      <w:bodyDiv w:val="1"/>
      <w:marLeft w:val="0"/>
      <w:marRight w:val="0"/>
      <w:marTop w:val="0"/>
      <w:marBottom w:val="0"/>
      <w:divBdr>
        <w:top w:val="none" w:sz="0" w:space="0" w:color="auto"/>
        <w:left w:val="none" w:sz="0" w:space="0" w:color="auto"/>
        <w:bottom w:val="none" w:sz="0" w:space="0" w:color="auto"/>
        <w:right w:val="none" w:sz="0" w:space="0" w:color="auto"/>
      </w:divBdr>
    </w:div>
    <w:div w:id="819736745">
      <w:bodyDiv w:val="1"/>
      <w:marLeft w:val="0"/>
      <w:marRight w:val="0"/>
      <w:marTop w:val="0"/>
      <w:marBottom w:val="0"/>
      <w:divBdr>
        <w:top w:val="none" w:sz="0" w:space="0" w:color="auto"/>
        <w:left w:val="none" w:sz="0" w:space="0" w:color="auto"/>
        <w:bottom w:val="none" w:sz="0" w:space="0" w:color="auto"/>
        <w:right w:val="none" w:sz="0" w:space="0" w:color="auto"/>
      </w:divBdr>
    </w:div>
    <w:div w:id="843210106">
      <w:bodyDiv w:val="1"/>
      <w:marLeft w:val="0"/>
      <w:marRight w:val="0"/>
      <w:marTop w:val="0"/>
      <w:marBottom w:val="0"/>
      <w:divBdr>
        <w:top w:val="none" w:sz="0" w:space="0" w:color="auto"/>
        <w:left w:val="none" w:sz="0" w:space="0" w:color="auto"/>
        <w:bottom w:val="none" w:sz="0" w:space="0" w:color="auto"/>
        <w:right w:val="none" w:sz="0" w:space="0" w:color="auto"/>
      </w:divBdr>
    </w:div>
    <w:div w:id="849026877">
      <w:bodyDiv w:val="1"/>
      <w:marLeft w:val="0"/>
      <w:marRight w:val="0"/>
      <w:marTop w:val="0"/>
      <w:marBottom w:val="0"/>
      <w:divBdr>
        <w:top w:val="none" w:sz="0" w:space="0" w:color="auto"/>
        <w:left w:val="none" w:sz="0" w:space="0" w:color="auto"/>
        <w:bottom w:val="none" w:sz="0" w:space="0" w:color="auto"/>
        <w:right w:val="none" w:sz="0" w:space="0" w:color="auto"/>
      </w:divBdr>
    </w:div>
    <w:div w:id="858351867">
      <w:bodyDiv w:val="1"/>
      <w:marLeft w:val="0"/>
      <w:marRight w:val="0"/>
      <w:marTop w:val="0"/>
      <w:marBottom w:val="0"/>
      <w:divBdr>
        <w:top w:val="none" w:sz="0" w:space="0" w:color="auto"/>
        <w:left w:val="none" w:sz="0" w:space="0" w:color="auto"/>
        <w:bottom w:val="none" w:sz="0" w:space="0" w:color="auto"/>
        <w:right w:val="none" w:sz="0" w:space="0" w:color="auto"/>
      </w:divBdr>
    </w:div>
    <w:div w:id="879635059">
      <w:bodyDiv w:val="1"/>
      <w:marLeft w:val="0"/>
      <w:marRight w:val="0"/>
      <w:marTop w:val="0"/>
      <w:marBottom w:val="0"/>
      <w:divBdr>
        <w:top w:val="none" w:sz="0" w:space="0" w:color="auto"/>
        <w:left w:val="none" w:sz="0" w:space="0" w:color="auto"/>
        <w:bottom w:val="none" w:sz="0" w:space="0" w:color="auto"/>
        <w:right w:val="none" w:sz="0" w:space="0" w:color="auto"/>
      </w:divBdr>
    </w:div>
    <w:div w:id="1010134635">
      <w:bodyDiv w:val="1"/>
      <w:marLeft w:val="0"/>
      <w:marRight w:val="0"/>
      <w:marTop w:val="0"/>
      <w:marBottom w:val="0"/>
      <w:divBdr>
        <w:top w:val="none" w:sz="0" w:space="0" w:color="auto"/>
        <w:left w:val="none" w:sz="0" w:space="0" w:color="auto"/>
        <w:bottom w:val="none" w:sz="0" w:space="0" w:color="auto"/>
        <w:right w:val="none" w:sz="0" w:space="0" w:color="auto"/>
      </w:divBdr>
    </w:div>
    <w:div w:id="1129128993">
      <w:bodyDiv w:val="1"/>
      <w:marLeft w:val="0"/>
      <w:marRight w:val="0"/>
      <w:marTop w:val="0"/>
      <w:marBottom w:val="0"/>
      <w:divBdr>
        <w:top w:val="none" w:sz="0" w:space="0" w:color="auto"/>
        <w:left w:val="none" w:sz="0" w:space="0" w:color="auto"/>
        <w:bottom w:val="none" w:sz="0" w:space="0" w:color="auto"/>
        <w:right w:val="none" w:sz="0" w:space="0" w:color="auto"/>
      </w:divBdr>
    </w:div>
    <w:div w:id="1141774084">
      <w:bodyDiv w:val="1"/>
      <w:marLeft w:val="0"/>
      <w:marRight w:val="0"/>
      <w:marTop w:val="0"/>
      <w:marBottom w:val="0"/>
      <w:divBdr>
        <w:top w:val="none" w:sz="0" w:space="0" w:color="auto"/>
        <w:left w:val="none" w:sz="0" w:space="0" w:color="auto"/>
        <w:bottom w:val="none" w:sz="0" w:space="0" w:color="auto"/>
        <w:right w:val="none" w:sz="0" w:space="0" w:color="auto"/>
      </w:divBdr>
    </w:div>
    <w:div w:id="1171488253">
      <w:bodyDiv w:val="1"/>
      <w:marLeft w:val="0"/>
      <w:marRight w:val="0"/>
      <w:marTop w:val="0"/>
      <w:marBottom w:val="0"/>
      <w:divBdr>
        <w:top w:val="none" w:sz="0" w:space="0" w:color="auto"/>
        <w:left w:val="none" w:sz="0" w:space="0" w:color="auto"/>
        <w:bottom w:val="none" w:sz="0" w:space="0" w:color="auto"/>
        <w:right w:val="none" w:sz="0" w:space="0" w:color="auto"/>
      </w:divBdr>
    </w:div>
    <w:div w:id="1271470686">
      <w:bodyDiv w:val="1"/>
      <w:marLeft w:val="0"/>
      <w:marRight w:val="0"/>
      <w:marTop w:val="0"/>
      <w:marBottom w:val="0"/>
      <w:divBdr>
        <w:top w:val="none" w:sz="0" w:space="0" w:color="auto"/>
        <w:left w:val="none" w:sz="0" w:space="0" w:color="auto"/>
        <w:bottom w:val="none" w:sz="0" w:space="0" w:color="auto"/>
        <w:right w:val="none" w:sz="0" w:space="0" w:color="auto"/>
      </w:divBdr>
    </w:div>
    <w:div w:id="1306811482">
      <w:bodyDiv w:val="1"/>
      <w:marLeft w:val="0"/>
      <w:marRight w:val="0"/>
      <w:marTop w:val="0"/>
      <w:marBottom w:val="0"/>
      <w:divBdr>
        <w:top w:val="none" w:sz="0" w:space="0" w:color="auto"/>
        <w:left w:val="none" w:sz="0" w:space="0" w:color="auto"/>
        <w:bottom w:val="none" w:sz="0" w:space="0" w:color="auto"/>
        <w:right w:val="none" w:sz="0" w:space="0" w:color="auto"/>
      </w:divBdr>
    </w:div>
    <w:div w:id="1359231544">
      <w:bodyDiv w:val="1"/>
      <w:marLeft w:val="0"/>
      <w:marRight w:val="0"/>
      <w:marTop w:val="0"/>
      <w:marBottom w:val="0"/>
      <w:divBdr>
        <w:top w:val="none" w:sz="0" w:space="0" w:color="auto"/>
        <w:left w:val="none" w:sz="0" w:space="0" w:color="auto"/>
        <w:bottom w:val="none" w:sz="0" w:space="0" w:color="auto"/>
        <w:right w:val="none" w:sz="0" w:space="0" w:color="auto"/>
      </w:divBdr>
    </w:div>
    <w:div w:id="1399211031">
      <w:bodyDiv w:val="1"/>
      <w:marLeft w:val="0"/>
      <w:marRight w:val="0"/>
      <w:marTop w:val="0"/>
      <w:marBottom w:val="0"/>
      <w:divBdr>
        <w:top w:val="none" w:sz="0" w:space="0" w:color="auto"/>
        <w:left w:val="none" w:sz="0" w:space="0" w:color="auto"/>
        <w:bottom w:val="none" w:sz="0" w:space="0" w:color="auto"/>
        <w:right w:val="none" w:sz="0" w:space="0" w:color="auto"/>
      </w:divBdr>
    </w:div>
    <w:div w:id="1423836196">
      <w:bodyDiv w:val="1"/>
      <w:marLeft w:val="0"/>
      <w:marRight w:val="0"/>
      <w:marTop w:val="0"/>
      <w:marBottom w:val="0"/>
      <w:divBdr>
        <w:top w:val="none" w:sz="0" w:space="0" w:color="auto"/>
        <w:left w:val="none" w:sz="0" w:space="0" w:color="auto"/>
        <w:bottom w:val="none" w:sz="0" w:space="0" w:color="auto"/>
        <w:right w:val="none" w:sz="0" w:space="0" w:color="auto"/>
      </w:divBdr>
    </w:div>
    <w:div w:id="1493835399">
      <w:bodyDiv w:val="1"/>
      <w:marLeft w:val="0"/>
      <w:marRight w:val="0"/>
      <w:marTop w:val="0"/>
      <w:marBottom w:val="0"/>
      <w:divBdr>
        <w:top w:val="none" w:sz="0" w:space="0" w:color="auto"/>
        <w:left w:val="none" w:sz="0" w:space="0" w:color="auto"/>
        <w:bottom w:val="none" w:sz="0" w:space="0" w:color="auto"/>
        <w:right w:val="none" w:sz="0" w:space="0" w:color="auto"/>
      </w:divBdr>
    </w:div>
    <w:div w:id="1501967204">
      <w:bodyDiv w:val="1"/>
      <w:marLeft w:val="0"/>
      <w:marRight w:val="0"/>
      <w:marTop w:val="0"/>
      <w:marBottom w:val="0"/>
      <w:divBdr>
        <w:top w:val="none" w:sz="0" w:space="0" w:color="auto"/>
        <w:left w:val="none" w:sz="0" w:space="0" w:color="auto"/>
        <w:bottom w:val="none" w:sz="0" w:space="0" w:color="auto"/>
        <w:right w:val="none" w:sz="0" w:space="0" w:color="auto"/>
      </w:divBdr>
      <w:divsChild>
        <w:div w:id="110714071">
          <w:marLeft w:val="0"/>
          <w:marRight w:val="0"/>
          <w:marTop w:val="0"/>
          <w:marBottom w:val="0"/>
          <w:divBdr>
            <w:top w:val="none" w:sz="0" w:space="0" w:color="auto"/>
            <w:left w:val="none" w:sz="0" w:space="0" w:color="auto"/>
            <w:bottom w:val="none" w:sz="0" w:space="0" w:color="auto"/>
            <w:right w:val="none" w:sz="0" w:space="0" w:color="auto"/>
          </w:divBdr>
        </w:div>
      </w:divsChild>
    </w:div>
    <w:div w:id="1594779778">
      <w:bodyDiv w:val="1"/>
      <w:marLeft w:val="0"/>
      <w:marRight w:val="0"/>
      <w:marTop w:val="0"/>
      <w:marBottom w:val="0"/>
      <w:divBdr>
        <w:top w:val="none" w:sz="0" w:space="0" w:color="auto"/>
        <w:left w:val="none" w:sz="0" w:space="0" w:color="auto"/>
        <w:bottom w:val="none" w:sz="0" w:space="0" w:color="auto"/>
        <w:right w:val="none" w:sz="0" w:space="0" w:color="auto"/>
      </w:divBdr>
    </w:div>
    <w:div w:id="1603802554">
      <w:bodyDiv w:val="1"/>
      <w:marLeft w:val="0"/>
      <w:marRight w:val="0"/>
      <w:marTop w:val="0"/>
      <w:marBottom w:val="0"/>
      <w:divBdr>
        <w:top w:val="none" w:sz="0" w:space="0" w:color="auto"/>
        <w:left w:val="none" w:sz="0" w:space="0" w:color="auto"/>
        <w:bottom w:val="none" w:sz="0" w:space="0" w:color="auto"/>
        <w:right w:val="none" w:sz="0" w:space="0" w:color="auto"/>
      </w:divBdr>
    </w:div>
    <w:div w:id="1640960654">
      <w:bodyDiv w:val="1"/>
      <w:marLeft w:val="0"/>
      <w:marRight w:val="0"/>
      <w:marTop w:val="0"/>
      <w:marBottom w:val="0"/>
      <w:divBdr>
        <w:top w:val="none" w:sz="0" w:space="0" w:color="auto"/>
        <w:left w:val="none" w:sz="0" w:space="0" w:color="auto"/>
        <w:bottom w:val="none" w:sz="0" w:space="0" w:color="auto"/>
        <w:right w:val="none" w:sz="0" w:space="0" w:color="auto"/>
      </w:divBdr>
    </w:div>
    <w:div w:id="1656954773">
      <w:bodyDiv w:val="1"/>
      <w:marLeft w:val="0"/>
      <w:marRight w:val="0"/>
      <w:marTop w:val="0"/>
      <w:marBottom w:val="0"/>
      <w:divBdr>
        <w:top w:val="none" w:sz="0" w:space="0" w:color="auto"/>
        <w:left w:val="none" w:sz="0" w:space="0" w:color="auto"/>
        <w:bottom w:val="none" w:sz="0" w:space="0" w:color="auto"/>
        <w:right w:val="none" w:sz="0" w:space="0" w:color="auto"/>
      </w:divBdr>
    </w:div>
    <w:div w:id="1799181499">
      <w:bodyDiv w:val="1"/>
      <w:marLeft w:val="0"/>
      <w:marRight w:val="0"/>
      <w:marTop w:val="0"/>
      <w:marBottom w:val="0"/>
      <w:divBdr>
        <w:top w:val="none" w:sz="0" w:space="0" w:color="auto"/>
        <w:left w:val="none" w:sz="0" w:space="0" w:color="auto"/>
        <w:bottom w:val="none" w:sz="0" w:space="0" w:color="auto"/>
        <w:right w:val="none" w:sz="0" w:space="0" w:color="auto"/>
      </w:divBdr>
    </w:div>
    <w:div w:id="1921717661">
      <w:bodyDiv w:val="1"/>
      <w:marLeft w:val="0"/>
      <w:marRight w:val="0"/>
      <w:marTop w:val="0"/>
      <w:marBottom w:val="0"/>
      <w:divBdr>
        <w:top w:val="none" w:sz="0" w:space="0" w:color="auto"/>
        <w:left w:val="none" w:sz="0" w:space="0" w:color="auto"/>
        <w:bottom w:val="none" w:sz="0" w:space="0" w:color="auto"/>
        <w:right w:val="none" w:sz="0" w:space="0" w:color="auto"/>
      </w:divBdr>
    </w:div>
    <w:div w:id="1948123557">
      <w:bodyDiv w:val="1"/>
      <w:marLeft w:val="0"/>
      <w:marRight w:val="0"/>
      <w:marTop w:val="0"/>
      <w:marBottom w:val="0"/>
      <w:divBdr>
        <w:top w:val="none" w:sz="0" w:space="0" w:color="auto"/>
        <w:left w:val="none" w:sz="0" w:space="0" w:color="auto"/>
        <w:bottom w:val="none" w:sz="0" w:space="0" w:color="auto"/>
        <w:right w:val="none" w:sz="0" w:space="0" w:color="auto"/>
      </w:divBdr>
    </w:div>
    <w:div w:id="1948806648">
      <w:bodyDiv w:val="1"/>
      <w:marLeft w:val="0"/>
      <w:marRight w:val="0"/>
      <w:marTop w:val="0"/>
      <w:marBottom w:val="0"/>
      <w:divBdr>
        <w:top w:val="none" w:sz="0" w:space="0" w:color="auto"/>
        <w:left w:val="none" w:sz="0" w:space="0" w:color="auto"/>
        <w:bottom w:val="none" w:sz="0" w:space="0" w:color="auto"/>
        <w:right w:val="none" w:sz="0" w:space="0" w:color="auto"/>
      </w:divBdr>
    </w:div>
    <w:div w:id="2010130181">
      <w:bodyDiv w:val="1"/>
      <w:marLeft w:val="0"/>
      <w:marRight w:val="0"/>
      <w:marTop w:val="0"/>
      <w:marBottom w:val="0"/>
      <w:divBdr>
        <w:top w:val="none" w:sz="0" w:space="0" w:color="auto"/>
        <w:left w:val="none" w:sz="0" w:space="0" w:color="auto"/>
        <w:bottom w:val="none" w:sz="0" w:space="0" w:color="auto"/>
        <w:right w:val="none" w:sz="0" w:space="0" w:color="auto"/>
      </w:divBdr>
    </w:div>
    <w:div w:id="2010213179">
      <w:bodyDiv w:val="1"/>
      <w:marLeft w:val="0"/>
      <w:marRight w:val="0"/>
      <w:marTop w:val="0"/>
      <w:marBottom w:val="0"/>
      <w:divBdr>
        <w:top w:val="none" w:sz="0" w:space="0" w:color="auto"/>
        <w:left w:val="none" w:sz="0" w:space="0" w:color="auto"/>
        <w:bottom w:val="none" w:sz="0" w:space="0" w:color="auto"/>
        <w:right w:val="none" w:sz="0" w:space="0" w:color="auto"/>
      </w:divBdr>
    </w:div>
    <w:div w:id="2021349056">
      <w:bodyDiv w:val="1"/>
      <w:marLeft w:val="0"/>
      <w:marRight w:val="0"/>
      <w:marTop w:val="0"/>
      <w:marBottom w:val="0"/>
      <w:divBdr>
        <w:top w:val="none" w:sz="0" w:space="0" w:color="auto"/>
        <w:left w:val="none" w:sz="0" w:space="0" w:color="auto"/>
        <w:bottom w:val="none" w:sz="0" w:space="0" w:color="auto"/>
        <w:right w:val="none" w:sz="0" w:space="0" w:color="auto"/>
      </w:divBdr>
    </w:div>
    <w:div w:id="2043286774">
      <w:bodyDiv w:val="1"/>
      <w:marLeft w:val="0"/>
      <w:marRight w:val="0"/>
      <w:marTop w:val="0"/>
      <w:marBottom w:val="0"/>
      <w:divBdr>
        <w:top w:val="none" w:sz="0" w:space="0" w:color="auto"/>
        <w:left w:val="none" w:sz="0" w:space="0" w:color="auto"/>
        <w:bottom w:val="none" w:sz="0" w:space="0" w:color="auto"/>
        <w:right w:val="none" w:sz="0" w:space="0" w:color="auto"/>
      </w:divBdr>
    </w:div>
    <w:div w:id="2124104153">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3" ma:contentTypeDescription="Create a new document." ma:contentTypeScope="" ma:versionID="e637e439c31665101f1fb0f6d6d5b432">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573b6f92ed46571868d4d66f92968ce4"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DateTaken" minOccurs="0"/>
                <xsd:element ref="ns3:MediaServiceLocation" minOccurs="0"/>
                <xsd:element ref="ns3:MediaServiceOCR"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538751-56FF-43D2-B6DD-59A83F4698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5FDEAD2-B913-4CEA-B9F1-278997E1451B}">
  <ds:schemaRefs>
    <ds:schemaRef ds:uri="http://schemas.microsoft.com/sharepoint/v3/contenttype/forms"/>
  </ds:schemaRefs>
</ds:datastoreItem>
</file>

<file path=customXml/itemProps3.xml><?xml version="1.0" encoding="utf-8"?>
<ds:datastoreItem xmlns:ds="http://schemas.openxmlformats.org/officeDocument/2006/customXml" ds:itemID="{076C76D3-E236-4CF4-B6B9-BC058A39518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EBB117-B38A-4DE8-B2C3-9A3052CC38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92</Pages>
  <Words>38136</Words>
  <Characters>217380</Characters>
  <Application>Microsoft Office Word</Application>
  <DocSecurity>0</DocSecurity>
  <Lines>1811</Lines>
  <Paragraphs>510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255006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Ralf Bendlin (AT&amp;T)</dc:creator>
  <cp:keywords>CTPClassification=CTP_NT</cp:keywords>
  <cp:lastModifiedBy>Ralf Bendlin (AT&amp;T)</cp:lastModifiedBy>
  <cp:revision>4</cp:revision>
  <cp:lastPrinted>2020-07-20T16:11:00Z</cp:lastPrinted>
  <dcterms:created xsi:type="dcterms:W3CDTF">2022-05-19T18:01:00Z</dcterms:created>
  <dcterms:modified xsi:type="dcterms:W3CDTF">2022-05-20T16:11:00Z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0x010100F2552158F8185D44A8848B98AEA319AF</vt:lpwstr>
  </property>
  <property fmtid="{D5CDD505-2E9C-101B-9397-08002B2CF9AE}" pid="3" name="HideFromDelve">
    <vt:lpwstr>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1591698897</vt:lpwstr>
  </property>
  <property fmtid="{D5CDD505-2E9C-101B-9397-08002B2CF9AE}" pid="8" name="KSOProductBuildVer">
    <vt:lpwstr>2052-11.8.2.8696</vt:lpwstr>
  </property>
  <property fmtid="{D5CDD505-2E9C-101B-9397-08002B2CF9AE}" pid="9" name="TitusGUID">
    <vt:lpwstr>9132ff93-bbf1-4396-b535-d6c48765e776</vt:lpwstr>
  </property>
  <property fmtid="{D5CDD505-2E9C-101B-9397-08002B2CF9AE}" pid="10" name="CTP_TimeStamp">
    <vt:lpwstr>2020-08-13 19:17:08Z</vt:lpwstr>
  </property>
  <property fmtid="{D5CDD505-2E9C-101B-9397-08002B2CF9AE}" pid="11" name="CTP_BU">
    <vt:lpwstr>NA</vt:lpwstr>
  </property>
  <property fmtid="{D5CDD505-2E9C-101B-9397-08002B2CF9AE}" pid="12" name="CTP_IDSID">
    <vt:lpwstr>NA</vt:lpwstr>
  </property>
  <property fmtid="{D5CDD505-2E9C-101B-9397-08002B2CF9AE}" pid="13" name="CTP_WWID">
    <vt:lpwstr>NA</vt:lpwstr>
  </property>
  <property fmtid="{D5CDD505-2E9C-101B-9397-08002B2CF9AE}" pid="14" name="_2015_ms_pID_725343">
    <vt:lpwstr>(2)rixLms5bMSYwg219jXLWX7kLsmv/2wSg+LpJUJHQbStJLzwHnpBNYP3vwhYXe3IQxyCay3Uu_x000d_
z0QV7IXABRBOuWWCmulgUCvB7WWRXVyu27TSxyGm/jlmkKmbtXEpyXKzLi5DD5t1zWbRgKEo_x000d_
n1qhoLl8A9Gyui+b789dReIfUdyeWZTgFizL3HhNXvOKHZ2xR93oNQP9J8wNOA012F7AMvK4_x000d_
RTSCGKijACF4AaMKzX</vt:lpwstr>
  </property>
  <property fmtid="{D5CDD505-2E9C-101B-9397-08002B2CF9AE}" pid="15" name="_2015_ms_pID_7253431">
    <vt:lpwstr>zv66kXwhe8ifMKPYUiRMfYJlFnyBJ/m+D3JgHA70sZJ6joxJZdEnPM_x000d_
ifn9pvzQ5xq/a6GmV1WzSreJ3b30b3ErdZWNLaalYqzhcy5IMmPZUAYAWTPZe/S0P2H8gS1S_x000d_
6gAd4Z5vrxe21IqpZ8BmpmAAEDS4QIz6QsiYFkguiSdPMTGn7AAEPHSQ6OnlzuD4rKBZ1THg_x000d_
gCO83fmz9qkGSKKQ</vt:lpwstr>
  </property>
  <property fmtid="{D5CDD505-2E9C-101B-9397-08002B2CF9AE}" pid="16" name="NSCPROP_SA">
    <vt:lpwstr>D:\Documents\부서업무\RAN1#101-e\UEFeatures\[202007-08] Post-101e\101-e-Post-NR-UE-Features-10_v010_Apple_Eric.doc</vt:lpwstr>
  </property>
  <property fmtid="{D5CDD505-2E9C-101B-9397-08002B2CF9AE}" pid="17" name="Sign-off status">
    <vt:lpwstr/>
  </property>
  <property fmtid="{D5CDD505-2E9C-101B-9397-08002B2CF9AE}" pid="18" name="CTPClassification">
    <vt:lpwstr>CTP_NT</vt:lpwstr>
  </property>
</Properties>
</file>